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95EA31"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8253C0">
        <w:rPr>
          <w:b/>
          <w:i/>
          <w:noProof/>
          <w:sz w:val="28"/>
        </w:rPr>
        <w:t>3786</w:t>
      </w:r>
    </w:p>
    <w:p w14:paraId="46BD5392" w14:textId="47348404"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009256EC">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4BB33BE" w:rsidR="001E41F3" w:rsidRPr="00A5380F" w:rsidRDefault="003D4A19" w:rsidP="00794772">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794772">
              <w:rPr>
                <w:b/>
                <w:noProof/>
                <w:sz w:val="28"/>
              </w:rPr>
              <w:t>21</w:t>
            </w:r>
            <w:r w:rsidR="00794772">
              <w:rPr>
                <w:rFonts w:hint="eastAsia"/>
                <w:b/>
                <w:noProof/>
                <w:sz w:val="28"/>
                <w:lang w:eastAsia="zh-CN"/>
              </w:rPr>
              <w:t>-</w:t>
            </w:r>
            <w:r w:rsidR="00794772">
              <w:rPr>
                <w:b/>
                <w:noProof/>
                <w:sz w:val="28"/>
              </w:rPr>
              <w:t>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4D8D0B1E" w:rsidR="001E41F3" w:rsidRPr="00A5380F" w:rsidRDefault="00245DC8" w:rsidP="00821960">
            <w:pPr>
              <w:pStyle w:val="CRCoverPage"/>
              <w:spacing w:after="0"/>
              <w:rPr>
                <w:noProof/>
              </w:rPr>
            </w:pPr>
            <w:r>
              <w:rPr>
                <w:b/>
                <w:noProof/>
                <w:sz w:val="28"/>
              </w:rPr>
              <w:t>1710</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5E232A9" w:rsidR="001E41F3" w:rsidRPr="00A5380F" w:rsidRDefault="008253C0" w:rsidP="003D4A19">
            <w:pPr>
              <w:pStyle w:val="CRCoverPage"/>
              <w:spacing w:after="0"/>
              <w:jc w:val="center"/>
              <w:rPr>
                <w:b/>
                <w:noProof/>
              </w:rPr>
            </w:pPr>
            <w:r>
              <w:rPr>
                <w:b/>
                <w:noProof/>
                <w:sz w:val="28"/>
              </w:rPr>
              <w:t>1</w:t>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518DE72" w:rsidR="001E41F3" w:rsidRPr="00A5380F" w:rsidRDefault="00D13478" w:rsidP="00794772">
            <w:pPr>
              <w:pStyle w:val="CRCoverPage"/>
              <w:spacing w:after="0"/>
              <w:jc w:val="center"/>
              <w:rPr>
                <w:noProof/>
                <w:sz w:val="28"/>
              </w:rPr>
            </w:pPr>
            <w:r w:rsidRPr="00A5380F">
              <w:rPr>
                <w:b/>
                <w:noProof/>
                <w:sz w:val="28"/>
              </w:rPr>
              <w:t>1</w:t>
            </w:r>
            <w:r w:rsidR="00794772">
              <w:rPr>
                <w:b/>
                <w:noProof/>
                <w:sz w:val="28"/>
              </w:rPr>
              <w:t>7</w:t>
            </w:r>
            <w:r w:rsidR="003D4A19" w:rsidRPr="00A5380F">
              <w:rPr>
                <w:b/>
                <w:noProof/>
                <w:sz w:val="28"/>
              </w:rPr>
              <w:t>.</w:t>
            </w:r>
            <w:r w:rsidR="00794772">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34BBAB8F" w:rsidR="001E41F3" w:rsidRPr="00A5380F" w:rsidRDefault="001605EE" w:rsidP="001462AA">
            <w:pPr>
              <w:pStyle w:val="CRCoverPage"/>
              <w:spacing w:after="0"/>
              <w:ind w:left="100"/>
              <w:rPr>
                <w:noProof/>
                <w:lang w:eastAsia="zh-CN"/>
              </w:rPr>
            </w:pPr>
            <w:r>
              <w:rPr>
                <w:rFonts w:hint="eastAsia"/>
                <w:noProof/>
                <w:lang w:eastAsia="zh-CN"/>
              </w:rPr>
              <w:t>Addition</w:t>
            </w:r>
            <w:r>
              <w:rPr>
                <w:noProof/>
                <w:lang w:eastAsia="zh-CN"/>
              </w:rPr>
              <w:t xml:space="preserve"> of Redcap</w:t>
            </w:r>
            <w:r w:rsidR="001462AA">
              <w:rPr>
                <w:noProof/>
                <w:lang w:eastAsia="zh-CN"/>
              </w:rPr>
              <w:t xml:space="preserve"> MPR</w:t>
            </w:r>
            <w:r>
              <w:rPr>
                <w:noProof/>
                <w:lang w:eastAsia="zh-CN"/>
              </w:rPr>
              <w:t xml:space="preserve"> 6.2I.</w:t>
            </w:r>
            <w:r w:rsidR="009256EC">
              <w:rPr>
                <w:noProof/>
                <w:lang w:eastAsia="zh-CN"/>
              </w:rPr>
              <w:t>2</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4EDC3EBA" w:rsidR="001E41F3" w:rsidRPr="00A5380F" w:rsidRDefault="00304B15">
            <w:pPr>
              <w:pStyle w:val="CRCoverPage"/>
              <w:spacing w:after="0"/>
              <w:ind w:left="100"/>
              <w:rPr>
                <w:noProof/>
              </w:rPr>
            </w:pPr>
            <w:r>
              <w:rPr>
                <w:noProof/>
              </w:rPr>
              <w:t>Huawei,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6C5EC108" w:rsidR="001E41F3" w:rsidRPr="00A5380F" w:rsidRDefault="00885A3F">
            <w:pPr>
              <w:pStyle w:val="CRCoverPage"/>
              <w:spacing w:after="0"/>
              <w:ind w:left="100"/>
              <w:rPr>
                <w:noProof/>
              </w:rPr>
            </w:pPr>
            <w:r w:rsidRPr="00885A3F">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6D5FD970" w:rsidR="001E41F3" w:rsidRPr="00A5380F" w:rsidRDefault="003D4A19" w:rsidP="00D0353D">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2021</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76CD732B" w:rsidR="001E41F3" w:rsidRPr="00A5380F" w:rsidRDefault="003D4A19" w:rsidP="005A1FF1">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5A1FF1">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AB0C69" w:rsidRPr="00A5380F" w14:paraId="1256F52C" w14:textId="77777777" w:rsidTr="00547111">
        <w:tc>
          <w:tcPr>
            <w:tcW w:w="2694" w:type="dxa"/>
            <w:gridSpan w:val="2"/>
            <w:tcBorders>
              <w:top w:val="single" w:sz="4" w:space="0" w:color="auto"/>
              <w:left w:val="single" w:sz="4" w:space="0" w:color="auto"/>
            </w:tcBorders>
          </w:tcPr>
          <w:p w14:paraId="52C87DB0" w14:textId="77777777" w:rsidR="00AB0C69" w:rsidRPr="00A5380F" w:rsidRDefault="00AB0C69" w:rsidP="00AB0C69">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E3C368" w:rsidR="00AB0C69" w:rsidRPr="00A5380F" w:rsidRDefault="00AB0C69" w:rsidP="00AB0C69">
            <w:pPr>
              <w:pStyle w:val="CRCoverPage"/>
              <w:spacing w:after="0"/>
              <w:ind w:firstLineChars="50" w:firstLine="100"/>
              <w:rPr>
                <w:noProof/>
                <w:lang w:eastAsia="zh-CN"/>
              </w:rPr>
            </w:pPr>
            <w:r>
              <w:rPr>
                <w:rFonts w:hint="eastAsia"/>
                <w:noProof/>
                <w:lang w:eastAsia="zh-CN"/>
              </w:rPr>
              <w:t>R</w:t>
            </w:r>
            <w:r>
              <w:rPr>
                <w:noProof/>
                <w:lang w:eastAsia="zh-CN"/>
              </w:rPr>
              <w:t>edcap requirements are introduced by RAN4. Relevant test details need to be specified.</w:t>
            </w:r>
          </w:p>
        </w:tc>
      </w:tr>
      <w:tr w:rsidR="00AB0C69" w:rsidRPr="00A5380F" w14:paraId="4CA74D09" w14:textId="77777777" w:rsidTr="00547111">
        <w:tc>
          <w:tcPr>
            <w:tcW w:w="2694" w:type="dxa"/>
            <w:gridSpan w:val="2"/>
            <w:tcBorders>
              <w:left w:val="single" w:sz="4" w:space="0" w:color="auto"/>
            </w:tcBorders>
          </w:tcPr>
          <w:p w14:paraId="2D0866D6" w14:textId="77777777" w:rsidR="00AB0C69" w:rsidRPr="00A5380F" w:rsidRDefault="00AB0C69" w:rsidP="00AB0C69">
            <w:pPr>
              <w:pStyle w:val="CRCoverPage"/>
              <w:spacing w:after="0"/>
              <w:rPr>
                <w:b/>
                <w:i/>
                <w:noProof/>
                <w:sz w:val="8"/>
                <w:szCs w:val="8"/>
              </w:rPr>
            </w:pPr>
          </w:p>
        </w:tc>
        <w:tc>
          <w:tcPr>
            <w:tcW w:w="6946" w:type="dxa"/>
            <w:gridSpan w:val="9"/>
            <w:tcBorders>
              <w:right w:val="single" w:sz="4" w:space="0" w:color="auto"/>
            </w:tcBorders>
          </w:tcPr>
          <w:p w14:paraId="365DEF04" w14:textId="77777777" w:rsidR="00AB0C69" w:rsidRPr="00390476" w:rsidRDefault="00AB0C69" w:rsidP="00AB0C69">
            <w:pPr>
              <w:pStyle w:val="CRCoverPage"/>
              <w:spacing w:after="0"/>
              <w:rPr>
                <w:noProof/>
                <w:sz w:val="8"/>
                <w:szCs w:val="8"/>
              </w:rPr>
            </w:pPr>
          </w:p>
        </w:tc>
      </w:tr>
      <w:tr w:rsidR="00AB0C69" w:rsidRPr="00A5380F" w14:paraId="21016551" w14:textId="77777777" w:rsidTr="00547111">
        <w:tc>
          <w:tcPr>
            <w:tcW w:w="2694" w:type="dxa"/>
            <w:gridSpan w:val="2"/>
            <w:tcBorders>
              <w:left w:val="single" w:sz="4" w:space="0" w:color="auto"/>
            </w:tcBorders>
          </w:tcPr>
          <w:p w14:paraId="49433147" w14:textId="77777777" w:rsidR="00AB0C69" w:rsidRPr="00A5380F" w:rsidRDefault="00AB0C69" w:rsidP="00AB0C69">
            <w:pPr>
              <w:pStyle w:val="CRCoverPage"/>
              <w:tabs>
                <w:tab w:val="right" w:pos="2184"/>
              </w:tabs>
              <w:spacing w:after="0"/>
              <w:rPr>
                <w:b/>
                <w:i/>
                <w:noProof/>
              </w:rPr>
            </w:pPr>
            <w:r w:rsidRPr="00A5380F">
              <w:rPr>
                <w:b/>
                <w:i/>
                <w:noProof/>
              </w:rPr>
              <w:t>Summary of change:</w:t>
            </w:r>
          </w:p>
        </w:tc>
        <w:tc>
          <w:tcPr>
            <w:tcW w:w="6946" w:type="dxa"/>
            <w:gridSpan w:val="9"/>
            <w:tcBorders>
              <w:right w:val="single" w:sz="4" w:space="0" w:color="auto"/>
            </w:tcBorders>
            <w:shd w:val="pct30" w:color="FFFF00" w:fill="auto"/>
          </w:tcPr>
          <w:p w14:paraId="31C656EC" w14:textId="5B99135D" w:rsidR="00AB0C69" w:rsidRPr="00A5380F" w:rsidRDefault="00AB0C69" w:rsidP="00AB0C69">
            <w:pPr>
              <w:pStyle w:val="CRCoverPage"/>
              <w:spacing w:after="0"/>
              <w:ind w:firstLineChars="50" w:firstLine="100"/>
              <w:rPr>
                <w:noProof/>
                <w:lang w:eastAsia="zh-CN"/>
              </w:rPr>
            </w:pPr>
            <w:r>
              <w:rPr>
                <w:rFonts w:hint="eastAsia"/>
                <w:noProof/>
                <w:lang w:eastAsia="zh-CN"/>
              </w:rPr>
              <w:t>A</w:t>
            </w:r>
            <w:r>
              <w:rPr>
                <w:noProof/>
                <w:lang w:eastAsia="zh-CN"/>
              </w:rPr>
              <w:t>dding MPR for RedCap UE.</w:t>
            </w:r>
          </w:p>
        </w:tc>
      </w:tr>
      <w:tr w:rsidR="00AB0C69" w:rsidRPr="00A5380F" w14:paraId="1F886379" w14:textId="77777777" w:rsidTr="00547111">
        <w:tc>
          <w:tcPr>
            <w:tcW w:w="2694" w:type="dxa"/>
            <w:gridSpan w:val="2"/>
            <w:tcBorders>
              <w:left w:val="single" w:sz="4" w:space="0" w:color="auto"/>
            </w:tcBorders>
          </w:tcPr>
          <w:p w14:paraId="4D989623" w14:textId="77777777" w:rsidR="00AB0C69" w:rsidRPr="00A5380F" w:rsidRDefault="00AB0C69" w:rsidP="00AB0C69">
            <w:pPr>
              <w:pStyle w:val="CRCoverPage"/>
              <w:spacing w:after="0"/>
              <w:rPr>
                <w:b/>
                <w:i/>
                <w:noProof/>
                <w:sz w:val="8"/>
                <w:szCs w:val="8"/>
              </w:rPr>
            </w:pPr>
          </w:p>
        </w:tc>
        <w:tc>
          <w:tcPr>
            <w:tcW w:w="6946" w:type="dxa"/>
            <w:gridSpan w:val="9"/>
            <w:tcBorders>
              <w:right w:val="single" w:sz="4" w:space="0" w:color="auto"/>
            </w:tcBorders>
          </w:tcPr>
          <w:p w14:paraId="71C4A204" w14:textId="77777777" w:rsidR="00AB0C69" w:rsidRPr="00390476" w:rsidRDefault="00AB0C69" w:rsidP="00AB0C69">
            <w:pPr>
              <w:pStyle w:val="CRCoverPage"/>
              <w:spacing w:after="0"/>
              <w:rPr>
                <w:noProof/>
                <w:sz w:val="8"/>
                <w:szCs w:val="8"/>
              </w:rPr>
            </w:pPr>
          </w:p>
        </w:tc>
      </w:tr>
      <w:tr w:rsidR="00AB0C69" w:rsidRPr="00A5380F" w14:paraId="678D7BF9" w14:textId="77777777" w:rsidTr="00547111">
        <w:tc>
          <w:tcPr>
            <w:tcW w:w="2694" w:type="dxa"/>
            <w:gridSpan w:val="2"/>
            <w:tcBorders>
              <w:left w:val="single" w:sz="4" w:space="0" w:color="auto"/>
              <w:bottom w:val="single" w:sz="4" w:space="0" w:color="auto"/>
            </w:tcBorders>
          </w:tcPr>
          <w:p w14:paraId="4E5CE1B6" w14:textId="77777777" w:rsidR="00AB0C69" w:rsidRPr="00A5380F" w:rsidRDefault="00AB0C69" w:rsidP="00AB0C69">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196154" w:rsidR="00AB0C69" w:rsidRPr="00A5380F" w:rsidRDefault="00AB0C69" w:rsidP="00AB0C69">
            <w:pPr>
              <w:pStyle w:val="CRCoverPage"/>
              <w:spacing w:after="0"/>
              <w:ind w:left="100"/>
              <w:rPr>
                <w:noProof/>
                <w:lang w:eastAsia="zh-CN"/>
              </w:rPr>
            </w:pPr>
            <w:r>
              <w:rPr>
                <w:rFonts w:hint="eastAsia"/>
                <w:noProof/>
                <w:lang w:eastAsia="zh-CN"/>
              </w:rPr>
              <w:t>T</w:t>
            </w:r>
            <w:r>
              <w:rPr>
                <w:noProof/>
                <w:lang w:eastAsia="zh-CN"/>
              </w:rPr>
              <w:t>he test coverage is not fully specified.</w:t>
            </w:r>
          </w:p>
        </w:tc>
      </w:tr>
      <w:tr w:rsidR="00AB0C69" w:rsidRPr="00A5380F" w14:paraId="034AF533" w14:textId="77777777" w:rsidTr="00547111">
        <w:tc>
          <w:tcPr>
            <w:tcW w:w="2694" w:type="dxa"/>
            <w:gridSpan w:val="2"/>
          </w:tcPr>
          <w:p w14:paraId="39D9EB5B" w14:textId="77777777" w:rsidR="00AB0C69" w:rsidRPr="00A5380F" w:rsidRDefault="00AB0C69" w:rsidP="00AB0C69">
            <w:pPr>
              <w:pStyle w:val="CRCoverPage"/>
              <w:spacing w:after="0"/>
              <w:rPr>
                <w:b/>
                <w:i/>
                <w:noProof/>
                <w:sz w:val="8"/>
                <w:szCs w:val="8"/>
              </w:rPr>
            </w:pPr>
          </w:p>
        </w:tc>
        <w:tc>
          <w:tcPr>
            <w:tcW w:w="6946" w:type="dxa"/>
            <w:gridSpan w:val="9"/>
          </w:tcPr>
          <w:p w14:paraId="7826CB1C" w14:textId="77777777" w:rsidR="00AB0C69" w:rsidRPr="00A5380F" w:rsidRDefault="00AB0C69" w:rsidP="00AB0C69">
            <w:pPr>
              <w:pStyle w:val="CRCoverPage"/>
              <w:spacing w:after="0"/>
              <w:rPr>
                <w:noProof/>
                <w:sz w:val="8"/>
                <w:szCs w:val="8"/>
              </w:rPr>
            </w:pPr>
          </w:p>
        </w:tc>
      </w:tr>
      <w:tr w:rsidR="00AB0C69" w:rsidRPr="00A5380F" w14:paraId="6A17D7AC" w14:textId="77777777" w:rsidTr="00547111">
        <w:tc>
          <w:tcPr>
            <w:tcW w:w="2694" w:type="dxa"/>
            <w:gridSpan w:val="2"/>
            <w:tcBorders>
              <w:top w:val="single" w:sz="4" w:space="0" w:color="auto"/>
              <w:left w:val="single" w:sz="4" w:space="0" w:color="auto"/>
            </w:tcBorders>
          </w:tcPr>
          <w:p w14:paraId="6DAD5B19" w14:textId="77777777" w:rsidR="00AB0C69" w:rsidRPr="00A5380F" w:rsidRDefault="00AB0C69" w:rsidP="00AB0C69">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74FF6" w:rsidR="00AB0C69" w:rsidRPr="00A5380F" w:rsidRDefault="00AB0C69" w:rsidP="00AB0C69">
            <w:pPr>
              <w:pStyle w:val="CRCoverPage"/>
              <w:spacing w:after="0"/>
              <w:ind w:left="100"/>
              <w:rPr>
                <w:noProof/>
                <w:lang w:eastAsia="zh-CN"/>
              </w:rPr>
            </w:pPr>
            <w:r>
              <w:rPr>
                <w:noProof/>
                <w:lang w:eastAsia="zh-CN"/>
              </w:rPr>
              <w:t>6.2I.2(new)</w:t>
            </w:r>
          </w:p>
        </w:tc>
      </w:tr>
      <w:tr w:rsidR="00AB0C69" w:rsidRPr="00A5380F" w14:paraId="56E1E6C3" w14:textId="77777777" w:rsidTr="00547111">
        <w:tc>
          <w:tcPr>
            <w:tcW w:w="2694" w:type="dxa"/>
            <w:gridSpan w:val="2"/>
            <w:tcBorders>
              <w:left w:val="single" w:sz="4" w:space="0" w:color="auto"/>
            </w:tcBorders>
          </w:tcPr>
          <w:p w14:paraId="2FB9DE77" w14:textId="77777777" w:rsidR="00AB0C69" w:rsidRPr="00A5380F" w:rsidRDefault="00AB0C69" w:rsidP="00AB0C69">
            <w:pPr>
              <w:pStyle w:val="CRCoverPage"/>
              <w:spacing w:after="0"/>
              <w:rPr>
                <w:b/>
                <w:i/>
                <w:noProof/>
                <w:sz w:val="8"/>
                <w:szCs w:val="8"/>
              </w:rPr>
            </w:pPr>
          </w:p>
        </w:tc>
        <w:tc>
          <w:tcPr>
            <w:tcW w:w="6946" w:type="dxa"/>
            <w:gridSpan w:val="9"/>
            <w:tcBorders>
              <w:right w:val="single" w:sz="4" w:space="0" w:color="auto"/>
            </w:tcBorders>
          </w:tcPr>
          <w:p w14:paraId="0898542D" w14:textId="77777777" w:rsidR="00AB0C69" w:rsidRPr="00A5380F" w:rsidRDefault="00AB0C69" w:rsidP="00AB0C69">
            <w:pPr>
              <w:pStyle w:val="CRCoverPage"/>
              <w:spacing w:after="0"/>
              <w:rPr>
                <w:noProof/>
                <w:sz w:val="8"/>
                <w:szCs w:val="8"/>
              </w:rPr>
            </w:pPr>
          </w:p>
        </w:tc>
      </w:tr>
      <w:tr w:rsidR="00AB0C69" w:rsidRPr="00A5380F" w14:paraId="76F95A8B" w14:textId="77777777" w:rsidTr="00547111">
        <w:tc>
          <w:tcPr>
            <w:tcW w:w="2694" w:type="dxa"/>
            <w:gridSpan w:val="2"/>
            <w:tcBorders>
              <w:left w:val="single" w:sz="4" w:space="0" w:color="auto"/>
            </w:tcBorders>
          </w:tcPr>
          <w:p w14:paraId="335EAB52" w14:textId="77777777" w:rsidR="00AB0C69" w:rsidRPr="00A5380F" w:rsidRDefault="00AB0C69" w:rsidP="00AB0C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0C69" w:rsidRPr="00A5380F" w:rsidRDefault="00AB0C69" w:rsidP="00AB0C69">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0C69" w:rsidRPr="00A5380F" w:rsidRDefault="00AB0C69" w:rsidP="00AB0C69">
            <w:pPr>
              <w:pStyle w:val="CRCoverPage"/>
              <w:spacing w:after="0"/>
              <w:jc w:val="center"/>
              <w:rPr>
                <w:b/>
                <w:caps/>
                <w:noProof/>
              </w:rPr>
            </w:pPr>
            <w:r w:rsidRPr="00A5380F">
              <w:rPr>
                <w:b/>
                <w:caps/>
                <w:noProof/>
              </w:rPr>
              <w:t>N</w:t>
            </w:r>
          </w:p>
        </w:tc>
        <w:tc>
          <w:tcPr>
            <w:tcW w:w="2977" w:type="dxa"/>
            <w:gridSpan w:val="4"/>
          </w:tcPr>
          <w:p w14:paraId="304CCBCB" w14:textId="77777777" w:rsidR="00AB0C69" w:rsidRPr="00A5380F" w:rsidRDefault="00AB0C69" w:rsidP="00AB0C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0C69" w:rsidRPr="00A5380F" w:rsidRDefault="00AB0C69" w:rsidP="00AB0C69">
            <w:pPr>
              <w:pStyle w:val="CRCoverPage"/>
              <w:spacing w:after="0"/>
              <w:ind w:left="99"/>
              <w:rPr>
                <w:noProof/>
              </w:rPr>
            </w:pPr>
          </w:p>
        </w:tc>
      </w:tr>
      <w:tr w:rsidR="00AB0C69" w:rsidRPr="00A5380F" w14:paraId="34ACE2EB" w14:textId="77777777" w:rsidTr="00547111">
        <w:tc>
          <w:tcPr>
            <w:tcW w:w="2694" w:type="dxa"/>
            <w:gridSpan w:val="2"/>
            <w:tcBorders>
              <w:left w:val="single" w:sz="4" w:space="0" w:color="auto"/>
            </w:tcBorders>
          </w:tcPr>
          <w:p w14:paraId="571382F3" w14:textId="77777777" w:rsidR="00AB0C69" w:rsidRPr="00A5380F" w:rsidRDefault="00AB0C69" w:rsidP="00AB0C69">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0C69" w:rsidRPr="00A5380F" w:rsidRDefault="00AB0C69" w:rsidP="00AB0C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AB0C69" w:rsidRPr="00A5380F" w:rsidRDefault="00AB0C69" w:rsidP="00AB0C6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AB0C69" w:rsidRPr="00A5380F" w:rsidRDefault="00AB0C69" w:rsidP="00AB0C69">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AB0C69" w:rsidRPr="00A5380F" w:rsidRDefault="00AB0C69" w:rsidP="00AB0C69">
            <w:pPr>
              <w:pStyle w:val="CRCoverPage"/>
              <w:spacing w:after="0"/>
              <w:ind w:left="99"/>
              <w:rPr>
                <w:noProof/>
              </w:rPr>
            </w:pPr>
            <w:r w:rsidRPr="00A5380F">
              <w:rPr>
                <w:noProof/>
              </w:rPr>
              <w:t xml:space="preserve">TS/TR ... CR ... </w:t>
            </w:r>
          </w:p>
        </w:tc>
      </w:tr>
      <w:tr w:rsidR="00AB0C69" w:rsidRPr="00A5380F" w14:paraId="446DDBAC" w14:textId="77777777" w:rsidTr="00547111">
        <w:tc>
          <w:tcPr>
            <w:tcW w:w="2694" w:type="dxa"/>
            <w:gridSpan w:val="2"/>
            <w:tcBorders>
              <w:left w:val="single" w:sz="4" w:space="0" w:color="auto"/>
            </w:tcBorders>
          </w:tcPr>
          <w:p w14:paraId="678A1AA6" w14:textId="77777777" w:rsidR="00AB0C69" w:rsidRPr="00A5380F" w:rsidRDefault="00AB0C69" w:rsidP="00AB0C69">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AB0C69" w:rsidRPr="00A5380F" w:rsidRDefault="00AB0C69" w:rsidP="00AB0C6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AB0C69" w:rsidRPr="00A5380F" w:rsidRDefault="00AB0C69" w:rsidP="00AB0C6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AB0C69" w:rsidRPr="00A5380F" w:rsidRDefault="00AB0C69" w:rsidP="00AB0C69">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AB0C69" w:rsidRPr="00A5380F" w:rsidRDefault="00AB0C69" w:rsidP="00AB0C69">
            <w:pPr>
              <w:pStyle w:val="CRCoverPage"/>
              <w:spacing w:after="0"/>
              <w:ind w:left="99"/>
              <w:rPr>
                <w:noProof/>
              </w:rPr>
            </w:pPr>
            <w:r w:rsidRPr="00A5380F">
              <w:rPr>
                <w:noProof/>
              </w:rPr>
              <w:t xml:space="preserve">TS/TR ... CR ... </w:t>
            </w:r>
          </w:p>
        </w:tc>
      </w:tr>
      <w:tr w:rsidR="00AB0C69" w:rsidRPr="00A5380F" w14:paraId="55C714D2" w14:textId="77777777" w:rsidTr="00547111">
        <w:tc>
          <w:tcPr>
            <w:tcW w:w="2694" w:type="dxa"/>
            <w:gridSpan w:val="2"/>
            <w:tcBorders>
              <w:left w:val="single" w:sz="4" w:space="0" w:color="auto"/>
            </w:tcBorders>
          </w:tcPr>
          <w:p w14:paraId="45913E62" w14:textId="77777777" w:rsidR="00AB0C69" w:rsidRPr="00A5380F" w:rsidRDefault="00AB0C69" w:rsidP="00AB0C69">
            <w:pPr>
              <w:pStyle w:val="CRCoverPage"/>
              <w:spacing w:after="0"/>
              <w:rPr>
                <w:b/>
                <w:i/>
                <w:noProof/>
              </w:rPr>
            </w:pPr>
            <w:r w:rsidRPr="00A5380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0C69" w:rsidRPr="00A5380F" w:rsidRDefault="00AB0C69" w:rsidP="00AB0C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AB0C69" w:rsidRPr="00A5380F" w:rsidRDefault="00AB0C69" w:rsidP="00AB0C6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AB0C69" w:rsidRPr="00A5380F" w:rsidRDefault="00AB0C69" w:rsidP="00AB0C69">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AB0C69" w:rsidRPr="00A5380F" w:rsidRDefault="00AB0C69" w:rsidP="00AB0C69">
            <w:pPr>
              <w:pStyle w:val="CRCoverPage"/>
              <w:spacing w:after="0"/>
              <w:ind w:left="99"/>
              <w:rPr>
                <w:noProof/>
              </w:rPr>
            </w:pPr>
            <w:r w:rsidRPr="00A5380F">
              <w:rPr>
                <w:noProof/>
              </w:rPr>
              <w:t xml:space="preserve">TS/TR ... CR ... </w:t>
            </w:r>
          </w:p>
        </w:tc>
      </w:tr>
      <w:tr w:rsidR="00AB0C69" w:rsidRPr="00A5380F" w14:paraId="60DF82CC" w14:textId="77777777" w:rsidTr="008863B9">
        <w:tc>
          <w:tcPr>
            <w:tcW w:w="2694" w:type="dxa"/>
            <w:gridSpan w:val="2"/>
            <w:tcBorders>
              <w:left w:val="single" w:sz="4" w:space="0" w:color="auto"/>
            </w:tcBorders>
          </w:tcPr>
          <w:p w14:paraId="517696CD" w14:textId="77777777" w:rsidR="00AB0C69" w:rsidRPr="00A5380F" w:rsidRDefault="00AB0C69" w:rsidP="00AB0C69">
            <w:pPr>
              <w:pStyle w:val="CRCoverPage"/>
              <w:spacing w:after="0"/>
              <w:rPr>
                <w:b/>
                <w:i/>
                <w:noProof/>
              </w:rPr>
            </w:pPr>
          </w:p>
        </w:tc>
        <w:tc>
          <w:tcPr>
            <w:tcW w:w="6946" w:type="dxa"/>
            <w:gridSpan w:val="9"/>
            <w:tcBorders>
              <w:right w:val="single" w:sz="4" w:space="0" w:color="auto"/>
            </w:tcBorders>
          </w:tcPr>
          <w:p w14:paraId="4D84207F" w14:textId="77777777" w:rsidR="00AB0C69" w:rsidRPr="00A5380F" w:rsidRDefault="00AB0C69" w:rsidP="00AB0C69">
            <w:pPr>
              <w:pStyle w:val="CRCoverPage"/>
              <w:spacing w:after="0"/>
              <w:rPr>
                <w:noProof/>
              </w:rPr>
            </w:pPr>
          </w:p>
        </w:tc>
      </w:tr>
      <w:tr w:rsidR="00AB0C69" w:rsidRPr="00A5380F" w14:paraId="556B87B6" w14:textId="77777777" w:rsidTr="008863B9">
        <w:tc>
          <w:tcPr>
            <w:tcW w:w="2694" w:type="dxa"/>
            <w:gridSpan w:val="2"/>
            <w:tcBorders>
              <w:left w:val="single" w:sz="4" w:space="0" w:color="auto"/>
              <w:bottom w:val="single" w:sz="4" w:space="0" w:color="auto"/>
            </w:tcBorders>
          </w:tcPr>
          <w:p w14:paraId="79A9C411" w14:textId="77777777" w:rsidR="00AB0C69" w:rsidRPr="00A5380F" w:rsidRDefault="00AB0C69" w:rsidP="00AB0C69">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D312F" w:rsidR="00AB0C69" w:rsidRPr="00A5380F" w:rsidRDefault="00AB0C69" w:rsidP="00AB0C69">
            <w:pPr>
              <w:pStyle w:val="CRCoverPage"/>
              <w:spacing w:after="0"/>
              <w:ind w:left="100"/>
              <w:rPr>
                <w:noProof/>
              </w:rPr>
            </w:pPr>
          </w:p>
        </w:tc>
      </w:tr>
      <w:tr w:rsidR="00AB0C69" w:rsidRPr="00A5380F" w14:paraId="45BFE792" w14:textId="77777777" w:rsidTr="008863B9">
        <w:tc>
          <w:tcPr>
            <w:tcW w:w="2694" w:type="dxa"/>
            <w:gridSpan w:val="2"/>
            <w:tcBorders>
              <w:top w:val="single" w:sz="4" w:space="0" w:color="auto"/>
              <w:bottom w:val="single" w:sz="4" w:space="0" w:color="auto"/>
            </w:tcBorders>
          </w:tcPr>
          <w:p w14:paraId="194242DD" w14:textId="77777777" w:rsidR="00AB0C69" w:rsidRPr="00A5380F" w:rsidRDefault="00AB0C69" w:rsidP="00AB0C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0C69" w:rsidRPr="00A5380F" w:rsidRDefault="00AB0C69" w:rsidP="00AB0C69">
            <w:pPr>
              <w:pStyle w:val="CRCoverPage"/>
              <w:spacing w:after="0"/>
              <w:ind w:left="100"/>
              <w:rPr>
                <w:noProof/>
                <w:sz w:val="8"/>
                <w:szCs w:val="8"/>
              </w:rPr>
            </w:pPr>
          </w:p>
        </w:tc>
      </w:tr>
      <w:tr w:rsidR="00AB0C6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0C69" w:rsidRPr="00A5380F" w:rsidRDefault="00AB0C69" w:rsidP="00AB0C6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653CE9" w:rsidR="00E8032E" w:rsidRPr="008253C0" w:rsidRDefault="00E8032E" w:rsidP="008253C0">
            <w:pPr>
              <w:pStyle w:val="CRCoverPage"/>
              <w:spacing w:after="0"/>
              <w:rPr>
                <w:rFonts w:hint="eastAsia"/>
                <w:noProof/>
                <w:highlight w:val="yellow"/>
                <w:lang w:eastAsia="zh-CN"/>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49A7956D" w14:textId="77777777" w:rsidR="00546F88" w:rsidRDefault="00546F88" w:rsidP="00C15189">
      <w:pPr>
        <w:rPr>
          <w:rFonts w:eastAsia="宋体"/>
          <w:lang w:eastAsia="zh-CN"/>
        </w:rPr>
      </w:pPr>
    </w:p>
    <w:p w14:paraId="3D1C56CE" w14:textId="77777777" w:rsidR="00546F88" w:rsidRDefault="00546F88" w:rsidP="00C15189">
      <w:pPr>
        <w:rPr>
          <w:rFonts w:eastAsia="宋体"/>
          <w:lang w:eastAsia="zh-CN"/>
        </w:rPr>
      </w:pPr>
    </w:p>
    <w:p w14:paraId="033AFF5F" w14:textId="77777777" w:rsidR="00546F88" w:rsidRDefault="00546F88" w:rsidP="00C15189">
      <w:pPr>
        <w:rPr>
          <w:rFonts w:eastAsia="宋体"/>
          <w:lang w:eastAsia="zh-CN"/>
        </w:rPr>
      </w:pPr>
    </w:p>
    <w:p w14:paraId="09638D85" w14:textId="77777777" w:rsidR="00546F88" w:rsidRPr="002A34F4" w:rsidRDefault="00546F88" w:rsidP="00C15189"/>
    <w:p w14:paraId="5A9E1E29" w14:textId="77777777" w:rsidR="00C15189" w:rsidRPr="002A34F4" w:rsidRDefault="00C15189" w:rsidP="00C15189">
      <w:pPr>
        <w:pStyle w:val="TH"/>
      </w:pPr>
      <w:r w:rsidRPr="002A34F4">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5189" w:rsidRPr="002A34F4" w14:paraId="689F03B1" w14:textId="77777777" w:rsidTr="0068668C">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7E28F" w14:textId="77777777" w:rsidR="00C15189" w:rsidRPr="002A34F4" w:rsidRDefault="00C15189" w:rsidP="0068668C">
            <w:pPr>
              <w:pStyle w:val="TAH"/>
              <w:rPr>
                <w:rFonts w:eastAsia="宋体"/>
              </w:rPr>
            </w:pPr>
            <w:r w:rsidRPr="002A34F4">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6BB75B9"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PowerClass</w:t>
            </w:r>
            <w:proofErr w:type="spellEnd"/>
            <w:r w:rsidRPr="002A34F4">
              <w:rPr>
                <w:rFonts w:eastAsia="宋体"/>
                <w:vertAlign w:val="subscript"/>
              </w:rPr>
              <w:t xml:space="preserve"> </w:t>
            </w:r>
            <w:r w:rsidRPr="002A34F4">
              <w:rPr>
                <w:rFonts w:eastAsia="宋体"/>
              </w:rPr>
              <w:t>(</w:t>
            </w:r>
            <w:proofErr w:type="spellStart"/>
            <w:r w:rsidRPr="002A34F4">
              <w:rPr>
                <w:rFonts w:eastAsia="宋体"/>
              </w:rPr>
              <w:t>dBm</w:t>
            </w:r>
            <w:proofErr w:type="spellEnd"/>
            <w:r w:rsidRPr="002A34F4">
              <w:rPr>
                <w:rFonts w:eastAsia="宋体"/>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FF1BA" w14:textId="77777777" w:rsidR="00C15189" w:rsidRPr="002A34F4" w:rsidRDefault="00C15189" w:rsidP="0068668C">
            <w:pPr>
              <w:pStyle w:val="TAH"/>
              <w:rPr>
                <w:rFonts w:eastAsia="宋体"/>
              </w:rPr>
            </w:pPr>
            <w:r w:rsidRPr="002A34F4">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95D42" w14:textId="77777777" w:rsidR="00C15189" w:rsidRPr="002A34F4" w:rsidRDefault="00C15189" w:rsidP="0068668C">
            <w:pPr>
              <w:pStyle w:val="TAH"/>
              <w:rPr>
                <w:rFonts w:eastAsia="宋体"/>
              </w:rPr>
            </w:pPr>
            <w:r w:rsidRPr="002A34F4">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BB45F" w14:textId="77777777" w:rsidR="00C15189" w:rsidRPr="002A34F4" w:rsidRDefault="00C15189" w:rsidP="0068668C">
            <w:pPr>
              <w:pStyle w:val="TAH"/>
              <w:rPr>
                <w:rFonts w:eastAsia="宋体"/>
              </w:rPr>
            </w:pPr>
            <w:proofErr w:type="spellStart"/>
            <w:r w:rsidRPr="002A34F4">
              <w:rPr>
                <w:rFonts w:eastAsia="宋体"/>
              </w:rPr>
              <w:t>ΔT</w:t>
            </w:r>
            <w:r w:rsidRPr="002A34F4">
              <w:rPr>
                <w:rFonts w:eastAsia="宋体"/>
                <w:vertAlign w:val="subscript"/>
              </w:rPr>
              <w:t>C,c</w:t>
            </w:r>
            <w:proofErr w:type="spellEnd"/>
            <w:r w:rsidRPr="002A34F4">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3830A"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CMAX,c</w:t>
            </w:r>
            <w:proofErr w:type="spellEnd"/>
            <w:r w:rsidRPr="002A34F4">
              <w:rPr>
                <w:rFonts w:eastAsia="宋体"/>
              </w:rPr>
              <w:t xml:space="preserve"> (</w:t>
            </w:r>
            <w:proofErr w:type="spellStart"/>
            <w:r w:rsidRPr="002A34F4">
              <w:rPr>
                <w:rFonts w:eastAsia="宋体"/>
              </w:rPr>
              <w:t>dBm</w:t>
            </w:r>
            <w:proofErr w:type="spellEnd"/>
            <w:r w:rsidRPr="002A34F4">
              <w:rPr>
                <w:rFonts w:eastAsia="宋体"/>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7115E" w14:textId="77777777" w:rsidR="00C15189" w:rsidRPr="002A34F4" w:rsidRDefault="00C15189" w:rsidP="0068668C">
            <w:pPr>
              <w:pStyle w:val="TAH"/>
              <w:rPr>
                <w:rFonts w:eastAsia="宋体"/>
              </w:rPr>
            </w:pPr>
            <w:r w:rsidRPr="002A34F4">
              <w:rPr>
                <w:rFonts w:eastAsia="宋体"/>
              </w:rPr>
              <w:t>T(</w:t>
            </w:r>
            <w:proofErr w:type="spellStart"/>
            <w:r w:rsidRPr="002A34F4">
              <w:rPr>
                <w:rFonts w:eastAsia="宋体"/>
              </w:rPr>
              <w:t>P</w:t>
            </w:r>
            <w:r w:rsidRPr="002A34F4">
              <w:rPr>
                <w:rFonts w:eastAsia="宋体"/>
                <w:vertAlign w:val="subscript"/>
              </w:rPr>
              <w:t>CMAX_L,c</w:t>
            </w:r>
            <w:proofErr w:type="spellEnd"/>
            <w:r w:rsidRPr="002A34F4">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73C20B00" w14:textId="77777777" w:rsidR="00C15189" w:rsidRPr="002A34F4" w:rsidRDefault="00C15189" w:rsidP="0068668C">
            <w:pPr>
              <w:pStyle w:val="TAH"/>
              <w:rPr>
                <w:rFonts w:eastAsia="宋体"/>
              </w:rPr>
            </w:pPr>
            <w:proofErr w:type="spellStart"/>
            <w:r w:rsidRPr="002A34F4">
              <w:rPr>
                <w:rFonts w:eastAsia="宋体"/>
              </w:rPr>
              <w:t>T</w:t>
            </w:r>
            <w:r w:rsidRPr="002A34F4">
              <w:rPr>
                <w:rFonts w:eastAsia="宋体"/>
                <w:vertAlign w:val="subscript"/>
              </w:rPr>
              <w:t>L,c</w:t>
            </w:r>
            <w:proofErr w:type="spellEnd"/>
            <w:r w:rsidRPr="002A34F4">
              <w:rPr>
                <w:rFonts w:eastAsia="宋体"/>
                <w:vertAlign w:val="subscript"/>
              </w:rPr>
              <w:t xml:space="preserve"> </w:t>
            </w:r>
            <w:r w:rsidRPr="002A34F4">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D069E" w14:textId="77777777" w:rsidR="00C15189" w:rsidRPr="002A34F4" w:rsidRDefault="00C15189" w:rsidP="0068668C">
            <w:pPr>
              <w:pStyle w:val="TAH"/>
              <w:rPr>
                <w:rFonts w:eastAsia="宋体"/>
              </w:rPr>
            </w:pPr>
            <w:r w:rsidRPr="002A34F4">
              <w:rPr>
                <w:rFonts w:eastAsia="宋体"/>
              </w:rPr>
              <w:t>Upper limit (</w:t>
            </w:r>
            <w:proofErr w:type="spellStart"/>
            <w:r w:rsidRPr="002A34F4">
              <w:rPr>
                <w:rFonts w:eastAsia="宋体"/>
              </w:rPr>
              <w:t>dBm</w:t>
            </w:r>
            <w:proofErr w:type="spellEnd"/>
            <w:r w:rsidRPr="002A34F4">
              <w:rPr>
                <w:rFonts w:eastAsia="宋体"/>
              </w:rPr>
              <w: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3D2E9" w14:textId="77777777" w:rsidR="00C15189" w:rsidRPr="002A34F4" w:rsidRDefault="00C15189" w:rsidP="0068668C">
            <w:pPr>
              <w:pStyle w:val="TAH"/>
              <w:rPr>
                <w:rFonts w:eastAsia="宋体"/>
              </w:rPr>
            </w:pPr>
            <w:r w:rsidRPr="002A34F4">
              <w:rPr>
                <w:rFonts w:eastAsia="宋体"/>
              </w:rPr>
              <w:t>Lower limit (</w:t>
            </w:r>
            <w:proofErr w:type="spellStart"/>
            <w:r w:rsidRPr="002A34F4">
              <w:rPr>
                <w:rFonts w:eastAsia="宋体"/>
              </w:rPr>
              <w:t>dBm</w:t>
            </w:r>
            <w:proofErr w:type="spellEnd"/>
            <w:r w:rsidRPr="002A34F4">
              <w:rPr>
                <w:rFonts w:eastAsia="宋体"/>
              </w:rPr>
              <w:t>)</w:t>
            </w:r>
          </w:p>
        </w:tc>
      </w:tr>
      <w:tr w:rsidR="00C15189" w:rsidRPr="002A34F4" w14:paraId="4A062766"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5D8F58" w14:textId="77777777" w:rsidR="00C15189" w:rsidRPr="002A34F4" w:rsidRDefault="00C15189" w:rsidP="0068668C">
            <w:pPr>
              <w:pStyle w:val="TAC"/>
              <w:rPr>
                <w:rFonts w:eastAsia="宋体"/>
              </w:rPr>
            </w:pPr>
            <w:r w:rsidRPr="002A34F4">
              <w:rPr>
                <w:rFonts w:eastAsia="宋体"/>
              </w:rPr>
              <w:t>TBD</w:t>
            </w:r>
          </w:p>
        </w:tc>
        <w:tc>
          <w:tcPr>
            <w:tcW w:w="968" w:type="dxa"/>
            <w:tcBorders>
              <w:top w:val="single" w:sz="4" w:space="0" w:color="auto"/>
              <w:left w:val="single" w:sz="4" w:space="0" w:color="auto"/>
              <w:bottom w:val="single" w:sz="4" w:space="0" w:color="auto"/>
              <w:right w:val="single" w:sz="4" w:space="0" w:color="auto"/>
            </w:tcBorders>
            <w:vAlign w:val="bottom"/>
          </w:tcPr>
          <w:p w14:paraId="1B50E7FB"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E046D4"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9E0CB"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01CB47"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E01C43"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A91C64"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23B3114E"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ABA32C"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E9F8D8C" w14:textId="77777777" w:rsidR="00C15189" w:rsidRPr="002A34F4" w:rsidRDefault="00C15189" w:rsidP="0068668C">
            <w:pPr>
              <w:pStyle w:val="TAC"/>
              <w:rPr>
                <w:rFonts w:eastAsia="宋体"/>
              </w:rPr>
            </w:pPr>
          </w:p>
        </w:tc>
      </w:tr>
      <w:tr w:rsidR="00C15189" w:rsidRPr="002A34F4" w14:paraId="583E4D0E"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22517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49D15A7"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54A16C"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1B2CE"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F56B5E"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24C985"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3BB06"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423AA880"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5F0FBD"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EBAC4F" w14:textId="77777777" w:rsidR="00C15189" w:rsidRPr="002A34F4" w:rsidRDefault="00C15189" w:rsidP="0068668C">
            <w:pPr>
              <w:pStyle w:val="TAC"/>
              <w:rPr>
                <w:rFonts w:eastAsia="宋体"/>
              </w:rPr>
            </w:pPr>
          </w:p>
        </w:tc>
      </w:tr>
      <w:tr w:rsidR="00C15189" w:rsidRPr="002A34F4" w14:paraId="5E913CFD"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1F03A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5DCEBC5"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4DE24B"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F4F82"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C9F628"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F544C2"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5B935A"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6230CB78"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FAAA64"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67721B" w14:textId="77777777" w:rsidR="00C15189" w:rsidRPr="002A34F4" w:rsidRDefault="00C15189" w:rsidP="0068668C">
            <w:pPr>
              <w:pStyle w:val="TAC"/>
              <w:rPr>
                <w:rFonts w:eastAsia="宋体"/>
              </w:rPr>
            </w:pPr>
          </w:p>
        </w:tc>
      </w:tr>
      <w:tr w:rsidR="00C15189" w:rsidRPr="002A34F4" w14:paraId="6DD5775A" w14:textId="77777777" w:rsidTr="0068668C">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4DDA52F" w14:textId="77777777" w:rsidR="00C15189" w:rsidRPr="002A34F4" w:rsidRDefault="00C15189" w:rsidP="0068668C">
            <w:pPr>
              <w:pStyle w:val="TAN"/>
              <w:rPr>
                <w:rFonts w:eastAsia="宋体"/>
              </w:rPr>
            </w:pPr>
            <w:r w:rsidRPr="002A34F4">
              <w:rPr>
                <w:rFonts w:eastAsia="宋体"/>
              </w:rPr>
              <w:t>NOTE 1:</w:t>
            </w:r>
            <w:r w:rsidRPr="002A34F4">
              <w:rPr>
                <w:rFonts w:eastAsia="宋体"/>
              </w:rPr>
              <w:tab/>
            </w:r>
            <w:proofErr w:type="spellStart"/>
            <w:r w:rsidRPr="002A34F4">
              <w:rPr>
                <w:rFonts w:eastAsia="宋体"/>
              </w:rPr>
              <w:t>P</w:t>
            </w:r>
            <w:r w:rsidRPr="002A34F4">
              <w:rPr>
                <w:rFonts w:eastAsia="宋体" w:cs="Arial"/>
                <w:vertAlign w:val="subscript"/>
              </w:rPr>
              <w:t>PowerClass</w:t>
            </w:r>
            <w:proofErr w:type="spellEnd"/>
            <w:r w:rsidRPr="002A34F4">
              <w:rPr>
                <w:rFonts w:eastAsia="宋体"/>
              </w:rPr>
              <w:t xml:space="preserve"> is the maximum UE power specified without taking into account the tolerance.</w:t>
            </w:r>
          </w:p>
          <w:p w14:paraId="4616A56F" w14:textId="77777777" w:rsidR="00C15189" w:rsidRPr="002A34F4" w:rsidRDefault="00C15189" w:rsidP="0068668C">
            <w:pPr>
              <w:pStyle w:val="TAN"/>
              <w:rPr>
                <w:rFonts w:eastAsia="宋体"/>
                <w:sz w:val="16"/>
              </w:rPr>
            </w:pPr>
            <w:r w:rsidRPr="002A34F4">
              <w:rPr>
                <w:rFonts w:eastAsia="宋体"/>
              </w:rPr>
              <w:t>NOTE 2:</w:t>
            </w:r>
            <w:r w:rsidRPr="002A34F4">
              <w:rPr>
                <w:rFonts w:eastAsia="宋体"/>
              </w:rPr>
              <w:tab/>
              <w:t xml:space="preserve">TT for each frequency and channel bandwidth is specified in Table </w:t>
            </w:r>
            <w:r w:rsidRPr="002A34F4">
              <w:t>6.2F.3.5-2</w:t>
            </w:r>
            <w:r w:rsidRPr="002A34F4">
              <w:rPr>
                <w:rFonts w:eastAsia="宋体"/>
              </w:rPr>
              <w:t>.</w:t>
            </w:r>
          </w:p>
        </w:tc>
      </w:tr>
    </w:tbl>
    <w:p w14:paraId="3150A458" w14:textId="77777777" w:rsidR="00C15189" w:rsidRPr="002A34F4" w:rsidRDefault="00C15189" w:rsidP="00C15189"/>
    <w:p w14:paraId="7DBD8621" w14:textId="77777777" w:rsidR="00C15189" w:rsidRPr="002A34F4" w:rsidRDefault="00C15189" w:rsidP="00C15189">
      <w:pPr>
        <w:pStyle w:val="TH"/>
      </w:pPr>
      <w:r w:rsidRPr="002A34F4">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C15189" w:rsidRPr="002A34F4" w14:paraId="170B6F98"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CF88BC" w14:textId="77777777" w:rsidR="00C15189" w:rsidRPr="002A34F4" w:rsidRDefault="00C15189" w:rsidP="0068668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6BD921A" w14:textId="77777777" w:rsidR="00C15189" w:rsidRPr="002A34F4" w:rsidRDefault="00C15189" w:rsidP="0068668C">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9AC863" w14:textId="77777777" w:rsidR="00C15189" w:rsidRPr="002A34F4" w:rsidRDefault="00C15189" w:rsidP="0068668C">
            <w:pPr>
              <w:pStyle w:val="TAH"/>
            </w:pPr>
            <w:r w:rsidRPr="002A34F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A0648BE" w14:textId="77777777" w:rsidR="00C15189" w:rsidRPr="002A34F4" w:rsidRDefault="00C15189" w:rsidP="0068668C">
            <w:pPr>
              <w:pStyle w:val="TAH"/>
            </w:pPr>
            <w:r w:rsidRPr="002A34F4">
              <w:t>4.2GHz &lt; f ≤ 5.925GHz</w:t>
            </w:r>
          </w:p>
        </w:tc>
        <w:tc>
          <w:tcPr>
            <w:tcW w:w="1984" w:type="dxa"/>
            <w:tcBorders>
              <w:top w:val="single" w:sz="4" w:space="0" w:color="auto"/>
              <w:left w:val="single" w:sz="4" w:space="0" w:color="auto"/>
              <w:bottom w:val="single" w:sz="4" w:space="0" w:color="auto"/>
              <w:right w:val="single" w:sz="4" w:space="0" w:color="auto"/>
            </w:tcBorders>
          </w:tcPr>
          <w:p w14:paraId="6E218580" w14:textId="77777777" w:rsidR="00C15189" w:rsidRPr="002A34F4" w:rsidRDefault="00C15189" w:rsidP="0068668C">
            <w:pPr>
              <w:pStyle w:val="TAH"/>
            </w:pPr>
            <w:r w:rsidRPr="002A34F4">
              <w:t>5.925GHz &lt; f ≤ 7.125GHz</w:t>
            </w:r>
          </w:p>
        </w:tc>
      </w:tr>
      <w:tr w:rsidR="00C15189" w:rsidRPr="002A34F4" w14:paraId="2DCB5F9E"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C4E9DE" w14:textId="77777777" w:rsidR="00C15189" w:rsidRPr="002A34F4" w:rsidRDefault="00C15189" w:rsidP="0068668C">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94CC6B6" w14:textId="77777777" w:rsidR="00C15189" w:rsidRPr="002A34F4" w:rsidRDefault="00C15189" w:rsidP="0068668C">
            <w:pPr>
              <w:pStyle w:val="TAC"/>
              <w:rPr>
                <w:rFonts w:cs="Arial"/>
              </w:rPr>
            </w:pPr>
            <w:r w:rsidRPr="002A34F4">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16FFE86"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0841C51"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573F2DC2" w14:textId="77777777" w:rsidR="00C15189" w:rsidRPr="002A34F4" w:rsidRDefault="00C15189" w:rsidP="0068668C">
            <w:pPr>
              <w:pStyle w:val="TAC"/>
              <w:rPr>
                <w:rFonts w:cs="Arial"/>
              </w:rPr>
            </w:pPr>
            <w:r w:rsidRPr="002A34F4">
              <w:rPr>
                <w:rFonts w:cs="Arial"/>
              </w:rPr>
              <w:t>TBD</w:t>
            </w:r>
          </w:p>
        </w:tc>
      </w:tr>
      <w:tr w:rsidR="00C15189" w:rsidRPr="002A34F4" w14:paraId="1D8CD31D"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FF8B4" w14:textId="77777777" w:rsidR="00C15189" w:rsidRPr="002A34F4" w:rsidRDefault="00C15189" w:rsidP="0068668C">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5B94F61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CB1D55A"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4D52C75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BB6594D" w14:textId="77777777" w:rsidR="00C15189" w:rsidRPr="002A34F4" w:rsidRDefault="00C15189" w:rsidP="0068668C">
            <w:pPr>
              <w:pStyle w:val="TAC"/>
            </w:pPr>
            <w:r w:rsidRPr="002A34F4">
              <w:t>TBD</w:t>
            </w:r>
          </w:p>
        </w:tc>
      </w:tr>
    </w:tbl>
    <w:p w14:paraId="3E8BC7FE" w14:textId="77777777" w:rsidR="00C15189" w:rsidRPr="002A34F4" w:rsidRDefault="00C15189" w:rsidP="00C15189"/>
    <w:p w14:paraId="1384278E" w14:textId="77777777" w:rsidR="00C15189" w:rsidRPr="002A34F4" w:rsidRDefault="00C15189" w:rsidP="00C15189">
      <w:r w:rsidRPr="002A34F4">
        <w:t xml:space="preserve">For the UE which supports inter-band NR CA configuration, SUL configuration or inter-band EN-DC configuration, </w:t>
      </w:r>
      <w:proofErr w:type="spellStart"/>
      <w:r w:rsidRPr="002A34F4">
        <w:t>ΔT</w:t>
      </w:r>
      <w:r w:rsidRPr="002A34F4">
        <w:rPr>
          <w:vertAlign w:val="subscript"/>
        </w:rPr>
        <w:t>IB,c</w:t>
      </w:r>
      <w:proofErr w:type="spellEnd"/>
      <w:r w:rsidRPr="002A34F4">
        <w:t xml:space="preserve"> as specified in 6.2A.4.0.2 for NR CA, clause 6.2C.2 for SUL, or TS 38.101-3 [4] clause 6.2B.4.2 for EN-DC applies. Unless otherwise stated, </w:t>
      </w:r>
      <w:proofErr w:type="spellStart"/>
      <w:r w:rsidRPr="002A34F4">
        <w:t>ΔT</w:t>
      </w:r>
      <w:r w:rsidRPr="002A34F4">
        <w:rPr>
          <w:vertAlign w:val="subscript"/>
        </w:rPr>
        <w:t>IB,c</w:t>
      </w:r>
      <w:proofErr w:type="spellEnd"/>
      <w:r w:rsidRPr="002A34F4">
        <w:t xml:space="preserve"> is set to zero. In case the UE supports more than one of band combinations for CA, SUL or DC, and an operating band belongs to more than one band combinations then</w:t>
      </w:r>
    </w:p>
    <w:p w14:paraId="4FEE229D" w14:textId="77777777" w:rsidR="00C15189" w:rsidRDefault="00C15189" w:rsidP="00C15189">
      <w:pPr>
        <w:pStyle w:val="EditorsNote"/>
        <w:rPr>
          <w:ins w:id="1" w:author="Huawei" w:date="2022-04-19T11:26:00Z"/>
        </w:rPr>
      </w:pPr>
      <w:r w:rsidRPr="002A34F4">
        <w:rPr>
          <w:highlight w:val="yellow"/>
        </w:rPr>
        <w:t xml:space="preserve">[Editor's note [IS]: </w:t>
      </w:r>
      <w:proofErr w:type="spellStart"/>
      <w:r w:rsidRPr="002A34F4">
        <w:rPr>
          <w:highlight w:val="yellow"/>
        </w:rPr>
        <w:t>s.t.</w:t>
      </w:r>
      <w:proofErr w:type="spellEnd"/>
      <w:r w:rsidRPr="002A34F4">
        <w:rPr>
          <w:highlight w:val="yellow"/>
        </w:rPr>
        <w:t xml:space="preserve"> missing???]</w:t>
      </w:r>
    </w:p>
    <w:p w14:paraId="209FF988" w14:textId="7822FBC4" w:rsidR="00C4557B" w:rsidRDefault="00C4557B" w:rsidP="00C4557B">
      <w:pPr>
        <w:pStyle w:val="2"/>
        <w:rPr>
          <w:ins w:id="2" w:author="Huawei" w:date="2022-04-25T02:06:00Z"/>
        </w:rPr>
      </w:pPr>
      <w:bookmarkStart w:id="3" w:name="_Toc27477786"/>
      <w:bookmarkStart w:id="4" w:name="_Toc36226465"/>
      <w:bookmarkStart w:id="5" w:name="_Toc44323720"/>
      <w:bookmarkStart w:id="6" w:name="_Toc52989885"/>
      <w:bookmarkStart w:id="7" w:name="_Toc60823076"/>
      <w:bookmarkStart w:id="8" w:name="_Toc60824998"/>
      <w:bookmarkStart w:id="9" w:name="_Toc69305895"/>
      <w:bookmarkStart w:id="10" w:name="_Toc69309747"/>
      <w:bookmarkStart w:id="11" w:name="_Toc76020059"/>
      <w:bookmarkStart w:id="12" w:name="_Toc83720529"/>
      <w:bookmarkStart w:id="13" w:name="_Toc90916383"/>
      <w:bookmarkStart w:id="14" w:name="_Toc90916580"/>
      <w:bookmarkStart w:id="15" w:name="_Toc90917336"/>
      <w:ins w:id="16" w:author="Huawei" w:date="2022-04-19T11:26:00Z">
        <w:r w:rsidRPr="002A34F4">
          <w:t>6.2</w:t>
        </w:r>
        <w:r>
          <w:rPr>
            <w:rFonts w:hint="eastAsia"/>
            <w:lang w:eastAsia="zh-CN"/>
          </w:rPr>
          <w:t>I</w:t>
        </w:r>
        <w:r w:rsidRPr="002A34F4">
          <w:tab/>
        </w:r>
      </w:ins>
      <w:ins w:id="17" w:author="Huawei" w:date="2022-04-25T11:44:00Z">
        <w:r w:rsidR="002351CC" w:rsidRPr="002351CC">
          <w:t xml:space="preserve">Transmitter power for </w:t>
        </w:r>
        <w:proofErr w:type="spellStart"/>
        <w:r w:rsidR="002351CC" w:rsidRPr="002351CC">
          <w:t>RedCap</w:t>
        </w:r>
      </w:ins>
      <w:proofErr w:type="spellEnd"/>
    </w:p>
    <w:p w14:paraId="58DD27B5" w14:textId="7965A21A" w:rsidR="005C67D8" w:rsidRDefault="005C67D8" w:rsidP="005C67D8">
      <w:pPr>
        <w:pStyle w:val="30"/>
      </w:pPr>
      <w:bookmarkStart w:id="18" w:name="_Toc27477795"/>
      <w:bookmarkStart w:id="19" w:name="_Toc36226474"/>
      <w:bookmarkStart w:id="20" w:name="_Toc44323729"/>
      <w:bookmarkStart w:id="21" w:name="_Toc52989894"/>
      <w:bookmarkStart w:id="22" w:name="_Toc60823085"/>
      <w:bookmarkStart w:id="23" w:name="_Toc60825007"/>
      <w:bookmarkStart w:id="24" w:name="_Toc69305904"/>
      <w:bookmarkStart w:id="25" w:name="_Toc69309748"/>
      <w:bookmarkStart w:id="26" w:name="_Toc76020060"/>
      <w:bookmarkStart w:id="27" w:name="_Toc83720530"/>
      <w:bookmarkStart w:id="28" w:name="_Toc90916384"/>
      <w:bookmarkStart w:id="29" w:name="_Toc90916581"/>
      <w:bookmarkStart w:id="30" w:name="_Toc90917337"/>
      <w:ins w:id="31" w:author="Huawei" w:date="2022-04-25T02:07:00Z">
        <w:r>
          <w:t>6.2I.2</w:t>
        </w:r>
        <w:r w:rsidRPr="00FE3C8E">
          <w:tab/>
          <w:t>UE maximum output power reduction</w:t>
        </w:r>
        <w:bookmarkEnd w:id="18"/>
        <w:bookmarkEnd w:id="19"/>
        <w:bookmarkEnd w:id="20"/>
        <w:bookmarkEnd w:id="21"/>
        <w:bookmarkEnd w:id="22"/>
        <w:bookmarkEnd w:id="23"/>
        <w:bookmarkEnd w:id="24"/>
        <w:bookmarkEnd w:id="25"/>
        <w:bookmarkEnd w:id="26"/>
        <w:bookmarkEnd w:id="27"/>
        <w:bookmarkEnd w:id="28"/>
        <w:bookmarkEnd w:id="29"/>
        <w:bookmarkEnd w:id="30"/>
        <w:r w:rsidRPr="00FE3C8E">
          <w:t xml:space="preserve"> </w:t>
        </w:r>
      </w:ins>
      <w:ins w:id="32" w:author="Huawei" w:date="2022-04-25T11:44:00Z">
        <w:r w:rsidR="00515BC3" w:rsidRPr="00515BC3">
          <w:t xml:space="preserve">for </w:t>
        </w:r>
        <w:proofErr w:type="spellStart"/>
        <w:r w:rsidR="00515BC3" w:rsidRPr="00515BC3">
          <w:t>RedCap</w:t>
        </w:r>
      </w:ins>
      <w:proofErr w:type="spellEnd"/>
    </w:p>
    <w:p w14:paraId="7C74A5A5" w14:textId="77777777" w:rsidR="00B128E2" w:rsidRPr="008253C0" w:rsidRDefault="00B128E2" w:rsidP="00B128E2">
      <w:pPr>
        <w:pStyle w:val="EditorsNote"/>
        <w:rPr>
          <w:ins w:id="33" w:author="Huawei" w:date="2022-05-10T15:40:00Z"/>
        </w:rPr>
      </w:pPr>
      <w:ins w:id="34" w:author="Huawei" w:date="2022-05-10T15:40:00Z">
        <w:r w:rsidRPr="008253C0">
          <w:t>Editor’s Note: The test case is not completed due to the following aspects are not yet determined:</w:t>
        </w:r>
      </w:ins>
    </w:p>
    <w:p w14:paraId="22039784" w14:textId="77777777" w:rsidR="00B128E2" w:rsidRPr="008253C0" w:rsidRDefault="00B128E2" w:rsidP="00B128E2">
      <w:pPr>
        <w:pStyle w:val="EditorsNote"/>
        <w:rPr>
          <w:ins w:id="35" w:author="Huawei" w:date="2022-05-10T15:41:00Z"/>
        </w:rPr>
      </w:pPr>
      <w:ins w:id="36" w:author="Huawei" w:date="2022-05-10T15:40:00Z">
        <w:r w:rsidRPr="008253C0">
          <w:t xml:space="preserve">- </w:t>
        </w:r>
      </w:ins>
      <w:ins w:id="37" w:author="Huawei" w:date="2022-05-10T15:41:00Z">
        <w:r w:rsidRPr="008253C0">
          <w:t xml:space="preserve">Generic procedure for </w:t>
        </w:r>
        <w:proofErr w:type="spellStart"/>
        <w:r w:rsidRPr="008253C0">
          <w:t>RedCap</w:t>
        </w:r>
        <w:proofErr w:type="spellEnd"/>
        <w:r w:rsidRPr="008253C0">
          <w:t xml:space="preserve"> UE in 38.508-1 is FFS</w:t>
        </w:r>
      </w:ins>
    </w:p>
    <w:p w14:paraId="0D25C148" w14:textId="4D9DBE71" w:rsidR="00B128E2" w:rsidRPr="008253C0" w:rsidRDefault="00B128E2" w:rsidP="00B128E2">
      <w:pPr>
        <w:pStyle w:val="EditorsNote"/>
        <w:rPr>
          <w:ins w:id="38" w:author="Huawei" w:date="2022-04-25T02:07:00Z"/>
        </w:rPr>
      </w:pPr>
      <w:ins w:id="39" w:author="Huawei" w:date="2022-05-10T15:41:00Z">
        <w:r w:rsidRPr="008253C0">
          <w:t xml:space="preserve">- Default message configuration for </w:t>
        </w:r>
        <w:proofErr w:type="spellStart"/>
        <w:r w:rsidRPr="008253C0">
          <w:t>RedCap</w:t>
        </w:r>
        <w:proofErr w:type="spellEnd"/>
        <w:r w:rsidRPr="008253C0">
          <w:t xml:space="preserve"> UE in 38.508-1 is FFS.</w:t>
        </w:r>
      </w:ins>
    </w:p>
    <w:p w14:paraId="1D22C3B1" w14:textId="188757B6" w:rsidR="005C67D8" w:rsidRPr="008253C0" w:rsidRDefault="005C67D8" w:rsidP="005C67D8">
      <w:pPr>
        <w:pStyle w:val="H6"/>
        <w:rPr>
          <w:ins w:id="40" w:author="Huawei" w:date="2022-04-25T02:07:00Z"/>
        </w:rPr>
      </w:pPr>
      <w:bookmarkStart w:id="41" w:name="_Toc27477796"/>
      <w:bookmarkStart w:id="42" w:name="_Toc36226475"/>
      <w:bookmarkStart w:id="43" w:name="_Toc44323730"/>
      <w:bookmarkStart w:id="44" w:name="_Toc52989895"/>
      <w:bookmarkStart w:id="45" w:name="_Toc60823086"/>
      <w:bookmarkStart w:id="46" w:name="_Toc60825008"/>
      <w:bookmarkStart w:id="47" w:name="_Toc69305905"/>
      <w:ins w:id="48" w:author="Huawei" w:date="2022-04-25T02:07:00Z">
        <w:r w:rsidRPr="008253C0">
          <w:t>6.2I.2.1</w:t>
        </w:r>
        <w:r w:rsidRPr="008253C0">
          <w:tab/>
          <w:t>Test purpose</w:t>
        </w:r>
        <w:bookmarkEnd w:id="41"/>
        <w:bookmarkEnd w:id="42"/>
        <w:bookmarkEnd w:id="43"/>
        <w:bookmarkEnd w:id="44"/>
        <w:bookmarkEnd w:id="45"/>
        <w:bookmarkEnd w:id="46"/>
        <w:bookmarkEnd w:id="47"/>
      </w:ins>
    </w:p>
    <w:p w14:paraId="59BA2262" w14:textId="1586E47C" w:rsidR="005C67D8" w:rsidRPr="008253C0" w:rsidRDefault="005C67D8" w:rsidP="005C67D8">
      <w:pPr>
        <w:rPr>
          <w:ins w:id="49" w:author="Huawei" w:date="2022-04-25T02:07:00Z"/>
        </w:rPr>
      </w:pPr>
      <w:ins w:id="50" w:author="Huawei" w:date="2022-04-25T02:07:00Z">
        <w:r w:rsidRPr="008253C0">
          <w:t>The number of RB identified in Table 6.2I.2.3-1 is based on meeting the requirements for adjacent channel leakage ratio and the maximum power reduction (MPR) due to Cubic Metric (CM).</w:t>
        </w:r>
      </w:ins>
    </w:p>
    <w:p w14:paraId="54C5F593" w14:textId="36E36165" w:rsidR="005C67D8" w:rsidRPr="008253C0" w:rsidRDefault="005C67D8" w:rsidP="005C67D8">
      <w:pPr>
        <w:pStyle w:val="H6"/>
        <w:rPr>
          <w:ins w:id="51" w:author="Huawei" w:date="2022-04-25T02:07:00Z"/>
        </w:rPr>
      </w:pPr>
      <w:bookmarkStart w:id="52" w:name="_Toc27477797"/>
      <w:bookmarkStart w:id="53" w:name="_Toc36226476"/>
      <w:bookmarkStart w:id="54" w:name="_Toc44323731"/>
      <w:bookmarkStart w:id="55" w:name="_Toc52989896"/>
      <w:bookmarkStart w:id="56" w:name="_Toc60823087"/>
      <w:bookmarkStart w:id="57" w:name="_Toc60825009"/>
      <w:bookmarkStart w:id="58" w:name="_Toc69305906"/>
      <w:ins w:id="59" w:author="Huawei" w:date="2022-04-25T02:07:00Z">
        <w:r w:rsidRPr="008253C0">
          <w:t>6.2I.2.2</w:t>
        </w:r>
        <w:r w:rsidRPr="008253C0">
          <w:tab/>
          <w:t>Test applicability</w:t>
        </w:r>
        <w:bookmarkEnd w:id="52"/>
        <w:bookmarkEnd w:id="53"/>
        <w:bookmarkEnd w:id="54"/>
        <w:bookmarkEnd w:id="55"/>
        <w:bookmarkEnd w:id="56"/>
        <w:bookmarkEnd w:id="57"/>
        <w:bookmarkEnd w:id="58"/>
      </w:ins>
    </w:p>
    <w:p w14:paraId="496AD86D" w14:textId="79C57D6A" w:rsidR="005C67D8" w:rsidRPr="008253C0" w:rsidRDefault="005C67D8" w:rsidP="005C67D8">
      <w:pPr>
        <w:rPr>
          <w:ins w:id="60" w:author="Huawei" w:date="2022-04-25T02:07:00Z"/>
          <w:lang w:eastAsia="zh-CN"/>
        </w:rPr>
      </w:pPr>
      <w:ins w:id="61" w:author="Huawei" w:date="2022-04-25T02:08:00Z">
        <w:r w:rsidRPr="008253C0">
          <w:t xml:space="preserve">This test case applies to all types of NR </w:t>
        </w:r>
        <w:proofErr w:type="spellStart"/>
        <w:r w:rsidRPr="008253C0">
          <w:t>RedCap</w:t>
        </w:r>
        <w:proofErr w:type="spellEnd"/>
        <w:r w:rsidRPr="008253C0">
          <w:t xml:space="preserve"> UE release 17 and forward.</w:t>
        </w:r>
      </w:ins>
    </w:p>
    <w:p w14:paraId="22FDA724" w14:textId="28693203" w:rsidR="005C67D8" w:rsidRPr="008253C0" w:rsidRDefault="005C67D8" w:rsidP="005C67D8">
      <w:pPr>
        <w:pStyle w:val="NO"/>
        <w:rPr>
          <w:ins w:id="62" w:author="Huawei" w:date="2022-04-25T02:07:00Z"/>
        </w:rPr>
      </w:pPr>
      <w:ins w:id="63" w:author="Huawei" w:date="2022-04-25T02:07:00Z">
        <w:r w:rsidRPr="008253C0">
          <w:t>NOTE:</w:t>
        </w:r>
        <w:r w:rsidRPr="008253C0">
          <w:tab/>
          <w:t xml:space="preserve">Test execution </w:t>
        </w:r>
        <w:r w:rsidRPr="008253C0">
          <w:rPr>
            <w:lang w:eastAsia="zh-CN"/>
          </w:rPr>
          <w:t xml:space="preserve">is </w:t>
        </w:r>
        <w:r w:rsidRPr="008253C0">
          <w:t xml:space="preserve">not necessary if TS 38.521-1 </w:t>
        </w:r>
        <w:r w:rsidRPr="008253C0">
          <w:rPr>
            <w:lang w:eastAsia="zh-CN"/>
          </w:rPr>
          <w:t>6.5</w:t>
        </w:r>
      </w:ins>
      <w:ins w:id="64" w:author="Huawei" w:date="2022-04-25T02:08:00Z">
        <w:r w:rsidRPr="008253C0">
          <w:rPr>
            <w:lang w:eastAsia="zh-CN"/>
          </w:rPr>
          <w:t>I</w:t>
        </w:r>
      </w:ins>
      <w:ins w:id="65" w:author="Huawei" w:date="2022-04-25T02:07:00Z">
        <w:r w:rsidRPr="008253C0">
          <w:rPr>
            <w:lang w:eastAsia="zh-CN"/>
          </w:rPr>
          <w:t>.2.4.1</w:t>
        </w:r>
        <w:r w:rsidRPr="008253C0">
          <w:t xml:space="preserve"> is executed.</w:t>
        </w:r>
      </w:ins>
    </w:p>
    <w:p w14:paraId="7801C5E0" w14:textId="6F54050B" w:rsidR="005C67D8" w:rsidRPr="008253C0" w:rsidRDefault="005C67D8" w:rsidP="005C67D8">
      <w:pPr>
        <w:pStyle w:val="H6"/>
        <w:rPr>
          <w:ins w:id="66" w:author="Huawei" w:date="2022-04-25T02:07:00Z"/>
        </w:rPr>
      </w:pPr>
      <w:bookmarkStart w:id="67" w:name="_Toc27477798"/>
      <w:bookmarkStart w:id="68" w:name="_Toc36226477"/>
      <w:bookmarkStart w:id="69" w:name="_Toc44323732"/>
      <w:bookmarkStart w:id="70" w:name="_Toc52989897"/>
      <w:bookmarkStart w:id="71" w:name="_Toc60823088"/>
      <w:bookmarkStart w:id="72" w:name="_Toc60825010"/>
      <w:bookmarkStart w:id="73" w:name="_Toc69305907"/>
      <w:ins w:id="74" w:author="Huawei" w:date="2022-04-25T02:07:00Z">
        <w:r w:rsidRPr="008253C0">
          <w:t>6.2I.2.3</w:t>
        </w:r>
        <w:r w:rsidRPr="008253C0">
          <w:tab/>
          <w:t>Minimum conformance requirements</w:t>
        </w:r>
        <w:bookmarkEnd w:id="67"/>
        <w:bookmarkEnd w:id="68"/>
        <w:bookmarkEnd w:id="69"/>
        <w:bookmarkEnd w:id="70"/>
        <w:bookmarkEnd w:id="71"/>
        <w:bookmarkEnd w:id="72"/>
        <w:bookmarkEnd w:id="73"/>
      </w:ins>
    </w:p>
    <w:p w14:paraId="45CEC322" w14:textId="70042DAE" w:rsidR="00DE42E3" w:rsidRPr="008253C0" w:rsidRDefault="00EC220B" w:rsidP="00DE42E3">
      <w:pPr>
        <w:pStyle w:val="B20"/>
        <w:ind w:left="0" w:firstLine="0"/>
        <w:rPr>
          <w:ins w:id="75" w:author="Huawei" w:date="2022-04-25T02:11:00Z"/>
        </w:rPr>
      </w:pPr>
      <w:ins w:id="76" w:author="Huawei" w:date="2022-05-12T09:31:00Z">
        <w:r w:rsidRPr="008253C0">
          <w:rPr>
            <w:rFonts w:cs="v5.0.0"/>
            <w:lang w:eastAsia="zh-CN"/>
          </w:rPr>
          <w:t xml:space="preserve">No exceptional requirements are specified for </w:t>
        </w:r>
        <w:proofErr w:type="spellStart"/>
        <w:r w:rsidRPr="008253C0">
          <w:rPr>
            <w:rFonts w:cs="v5.0.0"/>
            <w:lang w:eastAsia="zh-CN"/>
          </w:rPr>
          <w:t>RedCap</w:t>
        </w:r>
        <w:proofErr w:type="spellEnd"/>
        <w:r w:rsidRPr="008253C0">
          <w:rPr>
            <w:rFonts w:cs="v5.0.0"/>
            <w:lang w:eastAsia="zh-CN"/>
          </w:rPr>
          <w:t xml:space="preserve"> UE</w:t>
        </w:r>
      </w:ins>
      <w:ins w:id="77" w:author="Huawei" w:date="2022-04-25T02:11:00Z">
        <w:r w:rsidR="00DE42E3" w:rsidRPr="008253C0">
          <w:rPr>
            <w:rFonts w:cs="v5.0.0"/>
            <w:lang w:eastAsia="zh-CN"/>
            <w:rPrChange w:id="78" w:author="Huawei" w:date="2022-05-12T09:31:00Z">
              <w:rPr>
                <w:rFonts w:cs="v5.0.0"/>
                <w:lang w:eastAsia="zh-CN"/>
              </w:rPr>
            </w:rPrChange>
          </w:rPr>
          <w:t>.</w:t>
        </w:r>
      </w:ins>
    </w:p>
    <w:p w14:paraId="0C9E580B" w14:textId="4CD4A762" w:rsidR="005C67D8" w:rsidRPr="008253C0" w:rsidRDefault="00DE42E3" w:rsidP="005C67D8">
      <w:pPr>
        <w:rPr>
          <w:ins w:id="79" w:author="Huawei" w:date="2022-04-25T02:07:00Z"/>
          <w:lang w:eastAsia="zh-CN"/>
        </w:rPr>
      </w:pPr>
      <w:ins w:id="80" w:author="Huawei" w:date="2022-04-25T02:11:00Z">
        <w:r w:rsidRPr="008253C0">
          <w:t xml:space="preserve">The normative reference for this requirement is TS 38.101-1 [2] clause </w:t>
        </w:r>
        <w:r w:rsidR="00EC220B" w:rsidRPr="008253C0">
          <w:t>6.2.</w:t>
        </w:r>
      </w:ins>
      <w:ins w:id="81" w:author="Huawei" w:date="2022-05-12T09:31:00Z">
        <w:r w:rsidR="00EC220B" w:rsidRPr="008253C0">
          <w:rPr>
            <w:rPrChange w:id="82" w:author="Huawei" w:date="2022-05-12T09:31:00Z">
              <w:rPr/>
            </w:rPrChange>
          </w:rPr>
          <w:t>2</w:t>
        </w:r>
      </w:ins>
      <w:ins w:id="83" w:author="Huawei" w:date="2022-04-25T02:11:00Z">
        <w:r w:rsidRPr="008253C0">
          <w:t>.</w:t>
        </w:r>
      </w:ins>
    </w:p>
    <w:p w14:paraId="31A45DC3" w14:textId="2430671A" w:rsidR="005C67D8" w:rsidRPr="008253C0" w:rsidRDefault="005C67D8" w:rsidP="005C67D8">
      <w:pPr>
        <w:pStyle w:val="H6"/>
        <w:rPr>
          <w:ins w:id="84" w:author="Huawei" w:date="2022-04-25T02:07:00Z"/>
        </w:rPr>
      </w:pPr>
      <w:bookmarkStart w:id="85" w:name="_Toc27477799"/>
      <w:bookmarkStart w:id="86" w:name="_Toc36226478"/>
      <w:bookmarkStart w:id="87" w:name="_Toc44323733"/>
      <w:bookmarkStart w:id="88" w:name="_Toc52989898"/>
      <w:bookmarkStart w:id="89" w:name="_Toc60823089"/>
      <w:bookmarkStart w:id="90" w:name="_Toc60825011"/>
      <w:bookmarkStart w:id="91" w:name="_Toc69305908"/>
      <w:ins w:id="92" w:author="Huawei" w:date="2022-04-25T02:07:00Z">
        <w:r w:rsidRPr="008253C0">
          <w:lastRenderedPageBreak/>
          <w:t>6.2I.2.4</w:t>
        </w:r>
        <w:r w:rsidRPr="008253C0">
          <w:tab/>
          <w:t>Test description</w:t>
        </w:r>
        <w:bookmarkEnd w:id="85"/>
        <w:bookmarkEnd w:id="86"/>
        <w:bookmarkEnd w:id="87"/>
        <w:bookmarkEnd w:id="88"/>
        <w:bookmarkEnd w:id="89"/>
        <w:bookmarkEnd w:id="90"/>
        <w:bookmarkEnd w:id="91"/>
      </w:ins>
    </w:p>
    <w:p w14:paraId="09ADCB6C" w14:textId="542089FD" w:rsidR="005C67D8" w:rsidRPr="008253C0" w:rsidRDefault="005C67D8" w:rsidP="005C67D8">
      <w:pPr>
        <w:pStyle w:val="H6"/>
        <w:rPr>
          <w:ins w:id="93" w:author="Huawei" w:date="2022-04-25T02:07:00Z"/>
        </w:rPr>
      </w:pPr>
      <w:bookmarkStart w:id="94" w:name="_Toc27477800"/>
      <w:bookmarkStart w:id="95" w:name="_Toc36226479"/>
      <w:bookmarkStart w:id="96" w:name="_Toc44323734"/>
      <w:bookmarkStart w:id="97" w:name="_Toc52989899"/>
      <w:bookmarkStart w:id="98" w:name="_Toc60823090"/>
      <w:bookmarkStart w:id="99" w:name="_Toc60825012"/>
      <w:bookmarkStart w:id="100" w:name="_Toc69305909"/>
      <w:ins w:id="101" w:author="Huawei" w:date="2022-04-25T02:07:00Z">
        <w:r w:rsidRPr="008253C0">
          <w:t>6.2I.2.4.1</w:t>
        </w:r>
        <w:r w:rsidRPr="008253C0">
          <w:tab/>
          <w:t>Initial conditions</w:t>
        </w:r>
        <w:bookmarkEnd w:id="94"/>
        <w:bookmarkEnd w:id="95"/>
        <w:bookmarkEnd w:id="96"/>
        <w:bookmarkEnd w:id="97"/>
        <w:bookmarkEnd w:id="98"/>
        <w:bookmarkEnd w:id="99"/>
        <w:bookmarkEnd w:id="100"/>
      </w:ins>
    </w:p>
    <w:p w14:paraId="0C06B3B0" w14:textId="2CCA2B41" w:rsidR="00DE42E3" w:rsidRPr="008253C0" w:rsidRDefault="00DE42E3" w:rsidP="00DE42E3">
      <w:pPr>
        <w:rPr>
          <w:ins w:id="102" w:author="Huawei" w:date="2022-04-25T02:23:00Z"/>
          <w:lang w:eastAsia="zh-CN"/>
        </w:rPr>
      </w:pPr>
      <w:ins w:id="103" w:author="Huawei" w:date="2022-04-25T02:12:00Z">
        <w:r w:rsidRPr="008253C0">
          <w:rPr>
            <w:rFonts w:hint="eastAsia"/>
            <w:lang w:eastAsia="zh-CN"/>
          </w:rPr>
          <w:t>S</w:t>
        </w:r>
        <w:r w:rsidRPr="008253C0">
          <w:rPr>
            <w:lang w:eastAsia="zh-CN"/>
          </w:rPr>
          <w:t>ame initial conditions as in 6.2.2 with following exception:</w:t>
        </w:r>
      </w:ins>
    </w:p>
    <w:p w14:paraId="0DDEFCAB" w14:textId="2FFE2D83" w:rsidR="00414CB8" w:rsidRPr="008253C0" w:rsidRDefault="00414CB8" w:rsidP="00414CB8">
      <w:pPr>
        <w:pStyle w:val="B10"/>
        <w:numPr>
          <w:ilvl w:val="0"/>
          <w:numId w:val="33"/>
        </w:numPr>
        <w:rPr>
          <w:ins w:id="104" w:author="Huawei" w:date="2022-04-25T02:12:00Z"/>
          <w:lang w:eastAsia="zh-CN"/>
        </w:rPr>
      </w:pPr>
      <w:ins w:id="105" w:author="Huawei" w:date="2022-04-25T02:23:00Z">
        <w:r w:rsidRPr="008253C0">
          <w:t xml:space="preserve">Only test configuration tables for PC3 are tested: Table </w:t>
        </w:r>
        <w:r w:rsidR="00633B00" w:rsidRPr="008253C0">
          <w:t>6.2</w:t>
        </w:r>
      </w:ins>
      <w:ins w:id="106" w:author="Huawei" w:date="2022-04-25T02:25:00Z">
        <w:r w:rsidR="00633B00" w:rsidRPr="008253C0">
          <w:t>.</w:t>
        </w:r>
      </w:ins>
      <w:ins w:id="107" w:author="Huawei" w:date="2022-04-25T02:23:00Z">
        <w:r w:rsidRPr="008253C0">
          <w:t>2.4.1-1, Table 6.2.2.4.1-</w:t>
        </w:r>
        <w:r w:rsidRPr="008253C0">
          <w:rPr>
            <w:lang w:eastAsia="zh-CN"/>
          </w:rPr>
          <w:t>3</w:t>
        </w:r>
        <w:r w:rsidRPr="008253C0">
          <w:t>.</w:t>
        </w:r>
      </w:ins>
    </w:p>
    <w:p w14:paraId="59D9E08A" w14:textId="51918917" w:rsidR="005C67D8" w:rsidRPr="008253C0" w:rsidRDefault="00DE42E3" w:rsidP="00414CB8">
      <w:pPr>
        <w:pStyle w:val="B10"/>
        <w:numPr>
          <w:ilvl w:val="0"/>
          <w:numId w:val="33"/>
        </w:numPr>
        <w:rPr>
          <w:ins w:id="108" w:author="Huawei" w:date="2022-04-25T02:07:00Z"/>
          <w:lang w:eastAsia="zh-CN"/>
        </w:rPr>
      </w:pPr>
      <w:ins w:id="109" w:author="Huawei" w:date="2022-04-25T02:12:00Z">
        <w:r w:rsidRPr="008253C0">
          <w:rPr>
            <w:rFonts w:hint="eastAsia"/>
          </w:rPr>
          <w:t>T</w:t>
        </w:r>
        <w:r w:rsidRPr="008253C0">
          <w:t xml:space="preserve">he test channel bandwidth are specified in TS 38.508-1 [5] </w:t>
        </w:r>
        <w:proofErr w:type="spellStart"/>
        <w:r w:rsidRPr="008253C0">
          <w:t>subclause</w:t>
        </w:r>
        <w:proofErr w:type="spellEnd"/>
        <w:r w:rsidRPr="008253C0">
          <w:t xml:space="preserve"> 4.3.1 for </w:t>
        </w:r>
        <w:proofErr w:type="spellStart"/>
        <w:r w:rsidRPr="008253C0">
          <w:t>RedCap</w:t>
        </w:r>
        <w:proofErr w:type="spellEnd"/>
        <w:r w:rsidRPr="008253C0">
          <w:t>.</w:t>
        </w:r>
      </w:ins>
    </w:p>
    <w:p w14:paraId="2D10889B" w14:textId="49E27B49" w:rsidR="005C67D8" w:rsidRPr="008253C0" w:rsidRDefault="005C67D8" w:rsidP="005C67D8">
      <w:pPr>
        <w:pStyle w:val="H6"/>
        <w:rPr>
          <w:ins w:id="110" w:author="Huawei" w:date="2022-04-25T02:07:00Z"/>
        </w:rPr>
      </w:pPr>
      <w:bookmarkStart w:id="111" w:name="_Toc27477801"/>
      <w:bookmarkStart w:id="112" w:name="_Toc36226480"/>
      <w:bookmarkStart w:id="113" w:name="_Toc44323735"/>
      <w:bookmarkStart w:id="114" w:name="_Toc52989900"/>
      <w:bookmarkStart w:id="115" w:name="_Toc60823091"/>
      <w:bookmarkStart w:id="116" w:name="_Toc60825013"/>
      <w:bookmarkStart w:id="117" w:name="_Toc69305910"/>
      <w:ins w:id="118" w:author="Huawei" w:date="2022-04-25T02:07:00Z">
        <w:r w:rsidRPr="008253C0">
          <w:t>6.2I.2.4.2</w:t>
        </w:r>
        <w:r w:rsidRPr="008253C0">
          <w:tab/>
          <w:t>Test procedure</w:t>
        </w:r>
        <w:bookmarkEnd w:id="111"/>
        <w:bookmarkEnd w:id="112"/>
        <w:bookmarkEnd w:id="113"/>
        <w:bookmarkEnd w:id="114"/>
        <w:bookmarkEnd w:id="115"/>
        <w:bookmarkEnd w:id="116"/>
        <w:bookmarkEnd w:id="117"/>
      </w:ins>
    </w:p>
    <w:p w14:paraId="1CEEA6F5" w14:textId="38E274BD" w:rsidR="005C67D8" w:rsidRPr="008253C0" w:rsidRDefault="002F79DC" w:rsidP="00F873FD">
      <w:pPr>
        <w:rPr>
          <w:ins w:id="119" w:author="Huawei" w:date="2022-04-25T02:07:00Z"/>
          <w:lang w:eastAsia="zh-CN"/>
        </w:rPr>
      </w:pPr>
      <w:ins w:id="120" w:author="Huawei" w:date="2022-04-25T02:14:00Z">
        <w:r w:rsidRPr="008253C0">
          <w:rPr>
            <w:rFonts w:hint="eastAsia"/>
            <w:lang w:eastAsia="zh-CN"/>
          </w:rPr>
          <w:t>S</w:t>
        </w:r>
        <w:r w:rsidRPr="008253C0">
          <w:rPr>
            <w:lang w:eastAsia="zh-CN"/>
          </w:rPr>
          <w:t>ame test procedure as steps 1~3 of clause 6.2.2.4.2.</w:t>
        </w:r>
      </w:ins>
    </w:p>
    <w:p w14:paraId="0A87C333" w14:textId="5DFF5BEC" w:rsidR="005C67D8" w:rsidRPr="008253C0" w:rsidRDefault="005C67D8" w:rsidP="005C67D8">
      <w:pPr>
        <w:pStyle w:val="H6"/>
        <w:rPr>
          <w:ins w:id="121" w:author="Huawei" w:date="2022-04-25T02:07:00Z"/>
        </w:rPr>
      </w:pPr>
      <w:bookmarkStart w:id="122" w:name="_Toc27477802"/>
      <w:bookmarkStart w:id="123" w:name="_Toc36226481"/>
      <w:bookmarkStart w:id="124" w:name="_Toc44323736"/>
      <w:bookmarkStart w:id="125" w:name="_Toc52989901"/>
      <w:bookmarkStart w:id="126" w:name="_Toc60823092"/>
      <w:bookmarkStart w:id="127" w:name="_Toc60825014"/>
      <w:bookmarkStart w:id="128" w:name="_Toc69305911"/>
      <w:ins w:id="129" w:author="Huawei" w:date="2022-04-25T02:07:00Z">
        <w:r w:rsidRPr="008253C0">
          <w:t>6.2I.2.4.3</w:t>
        </w:r>
        <w:r w:rsidRPr="008253C0">
          <w:tab/>
          <w:t>Message contents</w:t>
        </w:r>
        <w:bookmarkEnd w:id="122"/>
        <w:bookmarkEnd w:id="123"/>
        <w:bookmarkEnd w:id="124"/>
        <w:bookmarkEnd w:id="125"/>
        <w:bookmarkEnd w:id="126"/>
        <w:bookmarkEnd w:id="127"/>
        <w:bookmarkEnd w:id="128"/>
      </w:ins>
    </w:p>
    <w:p w14:paraId="048334F2" w14:textId="70344011" w:rsidR="00F873FD" w:rsidRPr="008253C0" w:rsidRDefault="00E92BCE" w:rsidP="005C67D8">
      <w:pPr>
        <w:rPr>
          <w:ins w:id="130" w:author="Huawei" w:date="2022-04-25T02:15:00Z"/>
          <w:lang w:eastAsia="zh-CN"/>
        </w:rPr>
      </w:pPr>
      <w:ins w:id="131" w:author="Huawei" w:date="2022-05-13T02:06:00Z">
        <w:r w:rsidRPr="008253C0">
          <w:rPr>
            <w:lang w:eastAsia="zh-CN"/>
          </w:rPr>
          <w:t>FFS.</w:t>
        </w:r>
      </w:ins>
    </w:p>
    <w:p w14:paraId="5F9D3AE2" w14:textId="303568BB" w:rsidR="005C67D8" w:rsidRPr="008253C0" w:rsidRDefault="005C67D8" w:rsidP="005C67D8">
      <w:pPr>
        <w:pStyle w:val="H6"/>
        <w:rPr>
          <w:ins w:id="132" w:author="Huawei" w:date="2022-04-25T02:07:00Z"/>
        </w:rPr>
      </w:pPr>
      <w:bookmarkStart w:id="133" w:name="_Toc27477803"/>
      <w:bookmarkStart w:id="134" w:name="_Toc36226482"/>
      <w:bookmarkStart w:id="135" w:name="_Toc44323737"/>
      <w:bookmarkStart w:id="136" w:name="_Toc52989902"/>
      <w:bookmarkStart w:id="137" w:name="_Toc60823093"/>
      <w:bookmarkStart w:id="138" w:name="_Toc60825015"/>
      <w:bookmarkStart w:id="139" w:name="_Toc69305912"/>
      <w:ins w:id="140" w:author="Huawei" w:date="2022-04-25T02:07:00Z">
        <w:r w:rsidRPr="008253C0">
          <w:t>6.2I.2.5</w:t>
        </w:r>
        <w:r w:rsidRPr="008253C0">
          <w:tab/>
          <w:t>Test requirement</w:t>
        </w:r>
        <w:bookmarkEnd w:id="133"/>
        <w:bookmarkEnd w:id="134"/>
        <w:bookmarkEnd w:id="135"/>
        <w:bookmarkEnd w:id="136"/>
        <w:bookmarkEnd w:id="137"/>
        <w:bookmarkEnd w:id="138"/>
        <w:bookmarkEnd w:id="139"/>
      </w:ins>
    </w:p>
    <w:p w14:paraId="2DE8E2D1" w14:textId="70A5DFBA" w:rsidR="005C67D8" w:rsidRPr="008253C0" w:rsidRDefault="005C67D8" w:rsidP="005C67D8">
      <w:pPr>
        <w:rPr>
          <w:ins w:id="141" w:author="Huawei" w:date="2022-04-25T02:07:00Z"/>
          <w:rFonts w:eastAsia="宋体"/>
        </w:rPr>
      </w:pPr>
      <w:ins w:id="142" w:author="Huawei" w:date="2022-04-25T02:07:00Z">
        <w:r w:rsidRPr="008253C0">
          <w:t>The maximum output power, derived in step 3 shall be within the range prescribed by the nominal maximum output power and tolerance in Table 6.2I.2.5-1</w:t>
        </w:r>
        <w:r w:rsidRPr="008253C0">
          <w:rPr>
            <w:lang w:eastAsia="zh-CN"/>
          </w:rPr>
          <w:t xml:space="preserve"> to </w:t>
        </w:r>
        <w:r w:rsidRPr="008253C0">
          <w:t>Table 6.2I.2.5-</w:t>
        </w:r>
      </w:ins>
      <w:ins w:id="143" w:author="Huawei" w:date="2022-05-12T09:34:00Z">
        <w:r w:rsidR="00EC220B" w:rsidRPr="008253C0">
          <w:t>7</w:t>
        </w:r>
      </w:ins>
      <w:ins w:id="144" w:author="Huawei" w:date="2022-04-25T02:07:00Z">
        <w:r w:rsidRPr="008253C0">
          <w:t>.</w:t>
        </w:r>
      </w:ins>
    </w:p>
    <w:p w14:paraId="21D25BCC" w14:textId="55E84D48" w:rsidR="005C67D8" w:rsidRPr="008253C0" w:rsidRDefault="005C67D8" w:rsidP="005C67D8">
      <w:pPr>
        <w:rPr>
          <w:ins w:id="145" w:author="Huawei" w:date="2022-04-25T02:07:00Z"/>
        </w:rPr>
      </w:pPr>
    </w:p>
    <w:p w14:paraId="1E1878A1" w14:textId="77777777" w:rsidR="005C67D8" w:rsidRPr="008253C0" w:rsidRDefault="005C67D8" w:rsidP="005C67D8">
      <w:pPr>
        <w:rPr>
          <w:ins w:id="146" w:author="Huawei" w:date="2022-04-25T02:07:00Z"/>
        </w:rPr>
        <w:sectPr w:rsidR="005C67D8" w:rsidRPr="008253C0" w:rsidSect="009256EC">
          <w:headerReference w:type="default" r:id="rId13"/>
          <w:footerReference w:type="even" r:id="rId14"/>
          <w:footerReference w:type="default" r:id="rId15"/>
          <w:footerReference w:type="first" r:id="rId16"/>
          <w:pgSz w:w="11906" w:h="16838"/>
          <w:pgMar w:top="1418" w:right="1134" w:bottom="1134" w:left="1134" w:header="851" w:footer="340" w:gutter="0"/>
          <w:pgNumType w:start="72"/>
          <w:cols w:space="708"/>
          <w:docGrid w:linePitch="360"/>
        </w:sectPr>
      </w:pPr>
    </w:p>
    <w:p w14:paraId="2BD871F6" w14:textId="6227D6DC" w:rsidR="005C67D8" w:rsidRPr="008253C0" w:rsidRDefault="005C67D8" w:rsidP="005C67D8">
      <w:pPr>
        <w:pStyle w:val="TH"/>
        <w:rPr>
          <w:ins w:id="147" w:author="Huawei" w:date="2022-04-25T02:07:00Z"/>
        </w:rPr>
      </w:pPr>
      <w:ins w:id="148" w:author="Huawei" w:date="2022-04-25T02:07:00Z">
        <w:r w:rsidRPr="008253C0">
          <w:lastRenderedPageBreak/>
          <w:t>Table 6.2I.2</w:t>
        </w:r>
        <w:r w:rsidR="00C23F4D" w:rsidRPr="008253C0">
          <w:t>.5-1</w:t>
        </w:r>
        <w:r w:rsidRPr="008253C0">
          <w:t>: UE Power Class test requirements</w:t>
        </w:r>
        <w:r w:rsidRPr="008253C0">
          <w:rPr>
            <w:lang w:eastAsia="zh-CN"/>
          </w:rPr>
          <w:t xml:space="preserve"> </w:t>
        </w:r>
        <w:r w:rsidRPr="008253C0">
          <w:t>Band 24 for Power Class 3</w:t>
        </w:r>
        <w:r w:rsidRPr="008253C0">
          <w:rPr>
            <w:lang w:eastAsia="zh-CN"/>
          </w:rPr>
          <w:t xml:space="preserve"> (</w:t>
        </w:r>
        <w:r w:rsidRPr="008253C0">
          <w:t>contiguous allocation</w:t>
        </w:r>
        <w:r w:rsidRPr="008253C0">
          <w:rPr>
            <w:lang w:eastAsia="zh-CN"/>
          </w:rPr>
          <w:t>)</w:t>
        </w:r>
      </w:ins>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5C67D8" w:rsidRPr="008253C0" w14:paraId="4093EFC7" w14:textId="77777777" w:rsidTr="009256EC">
        <w:trPr>
          <w:trHeight w:val="525"/>
          <w:ins w:id="14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8AA0F" w14:textId="77777777" w:rsidR="005C67D8" w:rsidRPr="008253C0" w:rsidRDefault="005C67D8" w:rsidP="009256EC">
            <w:pPr>
              <w:pStyle w:val="TAH"/>
              <w:rPr>
                <w:ins w:id="150" w:author="Huawei" w:date="2022-04-25T02:07:00Z"/>
              </w:rPr>
            </w:pPr>
            <w:ins w:id="151" w:author="Huawei" w:date="2022-04-25T02:07:00Z">
              <w:r w:rsidRPr="008253C0">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60C0C40F" w14:textId="77777777" w:rsidR="005C67D8" w:rsidRPr="008253C0" w:rsidRDefault="005C67D8" w:rsidP="009256EC">
            <w:pPr>
              <w:pStyle w:val="TAH"/>
              <w:rPr>
                <w:ins w:id="152" w:author="Huawei" w:date="2022-04-25T02:07:00Z"/>
                <w:rFonts w:eastAsia="等线"/>
                <w:vertAlign w:val="subscript"/>
              </w:rPr>
            </w:pPr>
            <w:proofErr w:type="spellStart"/>
            <w:ins w:id="153" w:author="Huawei" w:date="2022-04-25T02:07:00Z">
              <w:r w:rsidRPr="008253C0">
                <w:t>P</w:t>
              </w:r>
              <w:r w:rsidRPr="008253C0">
                <w:rPr>
                  <w:vertAlign w:val="subscript"/>
                </w:rPr>
                <w:t>PowerClass</w:t>
              </w:r>
              <w:proofErr w:type="spellEnd"/>
            </w:ins>
          </w:p>
          <w:p w14:paraId="5E2E5FA5" w14:textId="77777777" w:rsidR="005C67D8" w:rsidRPr="008253C0" w:rsidRDefault="005C67D8" w:rsidP="009256EC">
            <w:pPr>
              <w:pStyle w:val="TAH"/>
              <w:rPr>
                <w:ins w:id="154" w:author="Huawei" w:date="2022-04-25T02:07:00Z"/>
              </w:rPr>
            </w:pPr>
            <w:ins w:id="155" w:author="Huawei" w:date="2022-04-25T02:07:00Z">
              <w:r w:rsidRPr="008253C0">
                <w:t>(</w:t>
              </w:r>
              <w:proofErr w:type="spellStart"/>
              <w:r w:rsidRPr="008253C0">
                <w:t>dBm</w:t>
              </w:r>
              <w:proofErr w:type="spellEnd"/>
              <w:r w:rsidRPr="008253C0">
                <w:t>)</w:t>
              </w:r>
            </w:ins>
          </w:p>
        </w:tc>
        <w:tc>
          <w:tcPr>
            <w:tcW w:w="1070" w:type="dxa"/>
            <w:tcBorders>
              <w:top w:val="single" w:sz="4" w:space="0" w:color="auto"/>
              <w:left w:val="single" w:sz="4" w:space="0" w:color="auto"/>
              <w:bottom w:val="single" w:sz="4" w:space="0" w:color="auto"/>
              <w:right w:val="single" w:sz="4" w:space="0" w:color="auto"/>
            </w:tcBorders>
          </w:tcPr>
          <w:p w14:paraId="341821DF" w14:textId="77777777" w:rsidR="005C67D8" w:rsidRPr="008253C0" w:rsidRDefault="005C67D8" w:rsidP="009256EC">
            <w:pPr>
              <w:pStyle w:val="TAH"/>
              <w:rPr>
                <w:ins w:id="156" w:author="Huawei" w:date="2022-04-25T02:07:00Z"/>
                <w:vertAlign w:val="subscript"/>
              </w:rPr>
            </w:pPr>
            <w:proofErr w:type="spellStart"/>
            <w:ins w:id="157" w:author="Huawei" w:date="2022-04-25T02:07:00Z">
              <w:r w:rsidRPr="008253C0">
                <w:t>ΔP</w:t>
              </w:r>
              <w:r w:rsidRPr="008253C0">
                <w:rPr>
                  <w:vertAlign w:val="subscript"/>
                </w:rPr>
                <w:t>PowerClass</w:t>
              </w:r>
              <w:proofErr w:type="spellEnd"/>
            </w:ins>
          </w:p>
          <w:p w14:paraId="1CD83531" w14:textId="77777777" w:rsidR="005C67D8" w:rsidRPr="008253C0" w:rsidRDefault="005C67D8" w:rsidP="009256EC">
            <w:pPr>
              <w:pStyle w:val="TAH"/>
              <w:rPr>
                <w:ins w:id="158" w:author="Huawei" w:date="2022-04-25T02:07:00Z"/>
              </w:rPr>
            </w:pPr>
            <w:ins w:id="159" w:author="Huawei" w:date="2022-04-25T02:07:00Z">
              <w:r w:rsidRPr="008253C0">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D4FBA" w14:textId="77777777" w:rsidR="005C67D8" w:rsidRPr="008253C0" w:rsidRDefault="005C67D8" w:rsidP="009256EC">
            <w:pPr>
              <w:pStyle w:val="TAH"/>
              <w:rPr>
                <w:ins w:id="160" w:author="Huawei" w:date="2022-04-25T02:07:00Z"/>
              </w:rPr>
            </w:pPr>
            <w:ins w:id="161" w:author="Huawei" w:date="2022-04-25T02:07:00Z">
              <w:r w:rsidRPr="008253C0">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84B84" w14:textId="77777777" w:rsidR="005C67D8" w:rsidRPr="008253C0" w:rsidRDefault="005C67D8" w:rsidP="009256EC">
            <w:pPr>
              <w:pStyle w:val="TAH"/>
              <w:rPr>
                <w:ins w:id="162" w:author="Huawei" w:date="2022-04-25T02:07:00Z"/>
                <w:lang w:eastAsia="zh-CN"/>
              </w:rPr>
            </w:pPr>
            <w:proofErr w:type="spellStart"/>
            <w:ins w:id="163" w:author="Huawei" w:date="2022-04-25T02:07:00Z">
              <w:r w:rsidRPr="008253C0">
                <w:t>ΔT</w:t>
              </w:r>
              <w:r w:rsidRPr="008253C0">
                <w:rPr>
                  <w:vertAlign w:val="subscript"/>
                </w:rPr>
                <w:t>C,c</w:t>
              </w:r>
              <w:proofErr w:type="spellEnd"/>
              <w:r w:rsidRPr="008253C0">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2B25E298" w14:textId="77777777" w:rsidR="005C67D8" w:rsidRPr="008253C0" w:rsidRDefault="005C67D8" w:rsidP="009256EC">
            <w:pPr>
              <w:pStyle w:val="TAH"/>
              <w:rPr>
                <w:ins w:id="164" w:author="Huawei" w:date="2022-04-25T02:07:00Z"/>
              </w:rPr>
            </w:pPr>
            <w:proofErr w:type="spellStart"/>
            <w:ins w:id="165" w:author="Huawei" w:date="2022-04-25T02:07:00Z">
              <w:r w:rsidRPr="008253C0">
                <w:t>P</w:t>
              </w:r>
              <w:r w:rsidRPr="008253C0">
                <w:rPr>
                  <w:vertAlign w:val="subscript"/>
                </w:rPr>
                <w:t>CMAX_L,f,c</w:t>
              </w:r>
              <w:proofErr w:type="spellEnd"/>
              <w:r w:rsidRPr="008253C0">
                <w:t xml:space="preserve"> (</w:t>
              </w:r>
              <w:proofErr w:type="spellStart"/>
              <w:r w:rsidRPr="008253C0">
                <w:t>dBm</w:t>
              </w:r>
              <w:proofErr w:type="spellEnd"/>
              <w:r w:rsidRPr="008253C0">
                <w:t>)</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729A50" w14:textId="77777777" w:rsidR="005C67D8" w:rsidRPr="008253C0" w:rsidRDefault="005C67D8" w:rsidP="009256EC">
            <w:pPr>
              <w:pStyle w:val="TAH"/>
              <w:rPr>
                <w:ins w:id="166" w:author="Huawei" w:date="2022-04-25T02:07:00Z"/>
              </w:rPr>
            </w:pPr>
            <w:ins w:id="167" w:author="Huawei" w:date="2022-04-25T02:07:00Z">
              <w:r w:rsidRPr="008253C0">
                <w:t>T(</w:t>
              </w:r>
              <w:proofErr w:type="spellStart"/>
              <w:r w:rsidRPr="008253C0">
                <w:t>P</w:t>
              </w:r>
              <w:r w:rsidRPr="008253C0">
                <w:rPr>
                  <w:vertAlign w:val="subscript"/>
                </w:rPr>
                <w:t>CMAX_L,f,c</w:t>
              </w:r>
              <w:proofErr w:type="spellEnd"/>
              <w:r w:rsidRPr="008253C0">
                <w:t>)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96D8A3" w14:textId="77777777" w:rsidR="005C67D8" w:rsidRPr="008253C0" w:rsidRDefault="005C67D8" w:rsidP="009256EC">
            <w:pPr>
              <w:pStyle w:val="TAH"/>
              <w:rPr>
                <w:ins w:id="168" w:author="Huawei" w:date="2022-04-25T02:07:00Z"/>
                <w:rFonts w:eastAsia="等线"/>
                <w:vertAlign w:val="subscript"/>
              </w:rPr>
            </w:pPr>
            <w:proofErr w:type="spellStart"/>
            <w:ins w:id="169" w:author="Huawei" w:date="2022-04-25T02:07:00Z">
              <w:r w:rsidRPr="008253C0">
                <w:t>T</w:t>
              </w:r>
              <w:r w:rsidRPr="008253C0">
                <w:rPr>
                  <w:vertAlign w:val="subscript"/>
                </w:rPr>
                <w:t>L,c</w:t>
              </w:r>
              <w:proofErr w:type="spellEnd"/>
            </w:ins>
          </w:p>
          <w:p w14:paraId="6001BC6E" w14:textId="77777777" w:rsidR="005C67D8" w:rsidRPr="008253C0" w:rsidRDefault="005C67D8" w:rsidP="009256EC">
            <w:pPr>
              <w:pStyle w:val="TAH"/>
              <w:rPr>
                <w:ins w:id="170" w:author="Huawei" w:date="2022-04-25T02:07:00Z"/>
              </w:rPr>
            </w:pPr>
            <w:ins w:id="171" w:author="Huawei" w:date="2022-04-25T02:07:00Z">
              <w:r w:rsidRPr="008253C0">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6B249" w14:textId="77777777" w:rsidR="005C67D8" w:rsidRPr="008253C0" w:rsidRDefault="005C67D8" w:rsidP="009256EC">
            <w:pPr>
              <w:pStyle w:val="TAH"/>
              <w:rPr>
                <w:ins w:id="172" w:author="Huawei" w:date="2022-04-25T02:07:00Z"/>
              </w:rPr>
            </w:pPr>
            <w:ins w:id="173" w:author="Huawei" w:date="2022-04-25T02:07:00Z">
              <w:r w:rsidRPr="008253C0">
                <w:t>Upper limit (</w:t>
              </w:r>
              <w:proofErr w:type="spellStart"/>
              <w:r w:rsidRPr="008253C0">
                <w:t>dBm</w:t>
              </w:r>
              <w:proofErr w:type="spellEnd"/>
              <w:r w:rsidRPr="008253C0">
                <w:t>)</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126AB1" w14:textId="77777777" w:rsidR="005C67D8" w:rsidRPr="008253C0" w:rsidRDefault="005C67D8" w:rsidP="009256EC">
            <w:pPr>
              <w:pStyle w:val="TAH"/>
              <w:rPr>
                <w:ins w:id="174" w:author="Huawei" w:date="2022-04-25T02:07:00Z"/>
              </w:rPr>
            </w:pPr>
            <w:ins w:id="175" w:author="Huawei" w:date="2022-04-25T02:07:00Z">
              <w:r w:rsidRPr="008253C0">
                <w:t>Lower limit (</w:t>
              </w:r>
              <w:proofErr w:type="spellStart"/>
              <w:r w:rsidRPr="008253C0">
                <w:t>dBm</w:t>
              </w:r>
              <w:proofErr w:type="spellEnd"/>
              <w:r w:rsidRPr="008253C0">
                <w:t>)</w:t>
              </w:r>
            </w:ins>
          </w:p>
        </w:tc>
      </w:tr>
      <w:tr w:rsidR="005C67D8" w:rsidRPr="008253C0" w14:paraId="29A59471" w14:textId="77777777" w:rsidTr="009256EC">
        <w:trPr>
          <w:trHeight w:val="300"/>
          <w:ins w:id="17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627937" w14:textId="77777777" w:rsidR="005C67D8" w:rsidRPr="008253C0" w:rsidRDefault="005C67D8" w:rsidP="009256EC">
            <w:pPr>
              <w:pStyle w:val="TAC"/>
              <w:rPr>
                <w:ins w:id="177" w:author="Huawei" w:date="2022-04-25T02:07:00Z"/>
              </w:rPr>
            </w:pPr>
            <w:ins w:id="178" w:author="Huawei" w:date="2022-04-25T02:07:00Z">
              <w:r w:rsidRPr="008253C0">
                <w:t>5</w:t>
              </w:r>
            </w:ins>
          </w:p>
        </w:tc>
        <w:tc>
          <w:tcPr>
            <w:tcW w:w="956" w:type="dxa"/>
            <w:tcBorders>
              <w:top w:val="single" w:sz="4" w:space="0" w:color="auto"/>
              <w:left w:val="single" w:sz="4" w:space="0" w:color="auto"/>
              <w:bottom w:val="single" w:sz="4" w:space="0" w:color="auto"/>
              <w:right w:val="single" w:sz="4" w:space="0" w:color="auto"/>
            </w:tcBorders>
            <w:vAlign w:val="center"/>
          </w:tcPr>
          <w:p w14:paraId="0AD0F73E" w14:textId="77777777" w:rsidR="005C67D8" w:rsidRPr="008253C0" w:rsidRDefault="005C67D8" w:rsidP="009256EC">
            <w:pPr>
              <w:pStyle w:val="TAC"/>
              <w:rPr>
                <w:ins w:id="179" w:author="Huawei" w:date="2022-04-25T02:07:00Z"/>
              </w:rPr>
            </w:pPr>
            <w:ins w:id="180"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A9CB36" w14:textId="77777777" w:rsidR="005C67D8" w:rsidRPr="008253C0" w:rsidRDefault="005C67D8" w:rsidP="009256EC">
            <w:pPr>
              <w:pStyle w:val="TAC"/>
              <w:rPr>
                <w:ins w:id="181" w:author="Huawei" w:date="2022-04-25T02:07:00Z"/>
              </w:rPr>
            </w:pPr>
            <w:ins w:id="182"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E5873F" w14:textId="77777777" w:rsidR="005C67D8" w:rsidRPr="008253C0" w:rsidRDefault="005C67D8" w:rsidP="009256EC">
            <w:pPr>
              <w:pStyle w:val="TAC"/>
              <w:rPr>
                <w:ins w:id="183" w:author="Huawei" w:date="2022-04-25T02:07:00Z"/>
              </w:rPr>
            </w:pPr>
            <w:ins w:id="184" w:author="Huawei" w:date="2022-04-25T02:07:00Z">
              <w:r w:rsidRPr="008253C0">
                <w:t>0</w:t>
              </w:r>
            </w:ins>
          </w:p>
        </w:tc>
        <w:tc>
          <w:tcPr>
            <w:tcW w:w="558" w:type="dxa"/>
            <w:tcBorders>
              <w:top w:val="single" w:sz="4" w:space="0" w:color="auto"/>
              <w:left w:val="single" w:sz="4" w:space="0" w:color="auto"/>
              <w:bottom w:val="single" w:sz="4" w:space="0" w:color="auto"/>
            </w:tcBorders>
            <w:shd w:val="clear" w:color="auto" w:fill="auto"/>
            <w:vAlign w:val="center"/>
          </w:tcPr>
          <w:p w14:paraId="1182514F" w14:textId="77777777" w:rsidR="005C67D8" w:rsidRPr="008253C0" w:rsidRDefault="005C67D8" w:rsidP="009256EC">
            <w:pPr>
              <w:pStyle w:val="TAC"/>
              <w:rPr>
                <w:ins w:id="185" w:author="Huawei" w:date="2022-04-25T02:07:00Z"/>
              </w:rPr>
            </w:pPr>
            <w:ins w:id="186"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4F75F9DF" w14:textId="77777777" w:rsidR="005C67D8" w:rsidRPr="008253C0" w:rsidRDefault="005C67D8" w:rsidP="009256EC">
            <w:pPr>
              <w:pStyle w:val="TAC"/>
              <w:rPr>
                <w:ins w:id="187" w:author="Huawei" w:date="2022-04-25T02:07:00Z"/>
              </w:rPr>
            </w:pPr>
            <w:ins w:id="188"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7BFFC65C" w14:textId="77777777" w:rsidR="005C67D8" w:rsidRPr="008253C0" w:rsidRDefault="005C67D8" w:rsidP="009256EC">
            <w:pPr>
              <w:pStyle w:val="TAC"/>
              <w:rPr>
                <w:ins w:id="189" w:author="Huawei" w:date="2022-04-25T02:07:00Z"/>
              </w:rPr>
            </w:pPr>
            <w:ins w:id="190" w:author="Huawei" w:date="2022-04-25T02:07:00Z">
              <w:r w:rsidRPr="008253C0">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E69BC46" w14:textId="77777777" w:rsidR="005C67D8" w:rsidRPr="008253C0" w:rsidRDefault="005C67D8" w:rsidP="009256EC">
            <w:pPr>
              <w:pStyle w:val="TAC"/>
              <w:rPr>
                <w:ins w:id="191" w:author="Huawei" w:date="2022-04-25T02:07:00Z"/>
              </w:rPr>
            </w:pPr>
            <w:ins w:id="192" w:author="Huawei" w:date="2022-04-25T02:07:00Z">
              <w:r w:rsidRPr="008253C0">
                <w:rPr>
                  <w:rFonts w:ascii="MS Gothic" w:eastAsia="MS Gothic" w:hAnsi="MS Gothic" w:cs="MS Gothic"/>
                </w:rPr>
                <w:t>（</w:t>
              </w:r>
              <w:r w:rsidRPr="008253C0">
                <w:t>21.5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9687EDA" w14:textId="77777777" w:rsidR="005C67D8" w:rsidRPr="008253C0" w:rsidRDefault="005C67D8" w:rsidP="009256EC">
            <w:pPr>
              <w:pStyle w:val="TAC"/>
              <w:rPr>
                <w:ins w:id="193" w:author="Huawei" w:date="2022-04-25T02:07:00Z"/>
              </w:rPr>
            </w:pPr>
            <w:ins w:id="194"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18D75E98" w14:textId="77777777" w:rsidR="005C67D8" w:rsidRPr="008253C0" w:rsidRDefault="005C67D8" w:rsidP="009256EC">
            <w:pPr>
              <w:pStyle w:val="TAC"/>
              <w:rPr>
                <w:ins w:id="195"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954A831" w14:textId="77777777" w:rsidR="005C67D8" w:rsidRPr="008253C0" w:rsidRDefault="005C67D8" w:rsidP="009256EC">
            <w:pPr>
              <w:pStyle w:val="TAC"/>
              <w:rPr>
                <w:ins w:id="196" w:author="Huawei" w:date="2022-04-25T02:07:00Z"/>
              </w:rPr>
            </w:pPr>
            <w:ins w:id="197" w:author="Huawei" w:date="2022-04-25T02:07:00Z">
              <w:r w:rsidRPr="008253C0">
                <w:t>3</w:t>
              </w:r>
            </w:ins>
          </w:p>
        </w:tc>
        <w:tc>
          <w:tcPr>
            <w:tcW w:w="914" w:type="dxa"/>
            <w:tcBorders>
              <w:top w:val="single" w:sz="4" w:space="0" w:color="auto"/>
              <w:left w:val="nil"/>
              <w:bottom w:val="single" w:sz="4" w:space="0" w:color="auto"/>
              <w:right w:val="single" w:sz="4" w:space="0" w:color="auto"/>
            </w:tcBorders>
            <w:vAlign w:val="center"/>
          </w:tcPr>
          <w:p w14:paraId="5FC51167" w14:textId="77777777" w:rsidR="005C67D8" w:rsidRPr="008253C0" w:rsidRDefault="005C67D8" w:rsidP="009256EC">
            <w:pPr>
              <w:pStyle w:val="TAC"/>
              <w:rPr>
                <w:ins w:id="198" w:author="Huawei" w:date="2022-04-25T02:07:00Z"/>
              </w:rPr>
            </w:pPr>
            <w:ins w:id="199" w:author="Huawei" w:date="2022-04-25T02:07:00Z">
              <w:r w:rsidRPr="008253C0">
                <w:rPr>
                  <w:rFonts w:ascii="MS Gothic" w:eastAsia="MS Gothic" w:hAnsi="MS Gothic" w:cs="MS Gothic"/>
                </w:rPr>
                <w:t>（</w:t>
              </w:r>
              <w:r w:rsidRPr="008253C0">
                <w:rPr>
                  <w:rFonts w:eastAsia="MS Gothic"/>
                </w:rPr>
                <w:t>4</w:t>
              </w:r>
              <w:r w:rsidRPr="008253C0">
                <w:t>.5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6397FB3" w14:textId="77777777" w:rsidR="005C67D8" w:rsidRPr="008253C0" w:rsidRDefault="005C67D8" w:rsidP="009256EC">
            <w:pPr>
              <w:pStyle w:val="TAC"/>
              <w:rPr>
                <w:ins w:id="200" w:author="Huawei" w:date="2022-04-25T02:07:00Z"/>
              </w:rPr>
            </w:pPr>
            <w:ins w:id="201"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06E4C35B" w14:textId="77777777" w:rsidR="005C67D8" w:rsidRPr="008253C0" w:rsidRDefault="005C67D8" w:rsidP="009256EC">
            <w:pPr>
              <w:pStyle w:val="TAC"/>
              <w:rPr>
                <w:ins w:id="202" w:author="Huawei" w:date="2022-04-25T02:07:00Z"/>
              </w:rPr>
            </w:pPr>
            <w:ins w:id="203" w:author="Huawei" w:date="2022-04-25T02:07:00Z">
              <w:r w:rsidRPr="008253C0">
                <w:t>20.</w:t>
              </w:r>
              <w:r w:rsidRPr="008253C0">
                <w:rPr>
                  <w:lang w:eastAsia="zh-CN"/>
                </w:rPr>
                <w:t>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11273EEC" w14:textId="77777777" w:rsidR="005C67D8" w:rsidRPr="008253C0" w:rsidRDefault="005C67D8" w:rsidP="009256EC">
            <w:pPr>
              <w:pStyle w:val="TAC"/>
              <w:rPr>
                <w:ins w:id="204" w:author="Huawei" w:date="2022-04-25T02:07:00Z"/>
              </w:rPr>
            </w:pPr>
            <w:ins w:id="205" w:author="Huawei" w:date="2022-04-25T02:07:00Z">
              <w:r w:rsidRPr="008253C0">
                <w:rPr>
                  <w:rFonts w:ascii="MS Gothic" w:eastAsia="MS Gothic" w:hAnsi="MS Gothic" w:cs="MS Gothic"/>
                </w:rPr>
                <w:t>（</w:t>
              </w:r>
              <w:r w:rsidRPr="008253C0">
                <w:t>17.0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5A8A6945" w14:textId="77777777" w:rsidTr="009256EC">
        <w:trPr>
          <w:trHeight w:val="300"/>
          <w:ins w:id="20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C6913" w14:textId="77777777" w:rsidR="005C67D8" w:rsidRPr="008253C0" w:rsidRDefault="005C67D8" w:rsidP="009256EC">
            <w:pPr>
              <w:pStyle w:val="TAC"/>
              <w:rPr>
                <w:ins w:id="207" w:author="Huawei" w:date="2022-04-25T02:07:00Z"/>
              </w:rPr>
            </w:pPr>
            <w:ins w:id="208" w:author="Huawei" w:date="2022-04-25T02:07:00Z">
              <w:r w:rsidRPr="008253C0">
                <w:t>6</w:t>
              </w:r>
            </w:ins>
          </w:p>
        </w:tc>
        <w:tc>
          <w:tcPr>
            <w:tcW w:w="956" w:type="dxa"/>
            <w:tcBorders>
              <w:top w:val="single" w:sz="4" w:space="0" w:color="auto"/>
              <w:left w:val="single" w:sz="4" w:space="0" w:color="auto"/>
              <w:bottom w:val="single" w:sz="4" w:space="0" w:color="auto"/>
              <w:right w:val="single" w:sz="4" w:space="0" w:color="auto"/>
            </w:tcBorders>
            <w:vAlign w:val="center"/>
          </w:tcPr>
          <w:p w14:paraId="3897D652" w14:textId="77777777" w:rsidR="005C67D8" w:rsidRPr="008253C0" w:rsidRDefault="005C67D8" w:rsidP="009256EC">
            <w:pPr>
              <w:pStyle w:val="TAC"/>
              <w:rPr>
                <w:ins w:id="209" w:author="Huawei" w:date="2022-04-25T02:07:00Z"/>
              </w:rPr>
            </w:pPr>
            <w:ins w:id="210"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405C827" w14:textId="77777777" w:rsidR="005C67D8" w:rsidRPr="008253C0" w:rsidRDefault="005C67D8" w:rsidP="009256EC">
            <w:pPr>
              <w:pStyle w:val="TAC"/>
              <w:rPr>
                <w:ins w:id="211" w:author="Huawei" w:date="2022-04-25T02:07:00Z"/>
              </w:rPr>
            </w:pPr>
            <w:ins w:id="212"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DC5B21" w14:textId="77777777" w:rsidR="005C67D8" w:rsidRPr="008253C0" w:rsidRDefault="005C67D8" w:rsidP="009256EC">
            <w:pPr>
              <w:pStyle w:val="TAC"/>
              <w:rPr>
                <w:ins w:id="213" w:author="Huawei" w:date="2022-04-25T02:07:00Z"/>
              </w:rPr>
            </w:pPr>
            <w:ins w:id="214" w:author="Huawei" w:date="2022-04-25T02:07:00Z">
              <w:r w:rsidRPr="008253C0">
                <w:t>0.5</w:t>
              </w:r>
            </w:ins>
          </w:p>
        </w:tc>
        <w:tc>
          <w:tcPr>
            <w:tcW w:w="558" w:type="dxa"/>
            <w:tcBorders>
              <w:top w:val="single" w:sz="4" w:space="0" w:color="auto"/>
              <w:left w:val="single" w:sz="4" w:space="0" w:color="auto"/>
              <w:bottom w:val="single" w:sz="4" w:space="0" w:color="auto"/>
            </w:tcBorders>
            <w:shd w:val="clear" w:color="auto" w:fill="auto"/>
            <w:vAlign w:val="center"/>
          </w:tcPr>
          <w:p w14:paraId="0CA0EE76" w14:textId="77777777" w:rsidR="005C67D8" w:rsidRPr="008253C0" w:rsidRDefault="005C67D8" w:rsidP="009256EC">
            <w:pPr>
              <w:pStyle w:val="TAC"/>
              <w:rPr>
                <w:ins w:id="215" w:author="Huawei" w:date="2022-04-25T02:07:00Z"/>
              </w:rPr>
            </w:pPr>
            <w:ins w:id="216"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14E8E6CF" w14:textId="77777777" w:rsidR="005C67D8" w:rsidRPr="008253C0" w:rsidRDefault="005C67D8" w:rsidP="009256EC">
            <w:pPr>
              <w:pStyle w:val="TAC"/>
              <w:rPr>
                <w:ins w:id="217" w:author="Huawei" w:date="2022-04-25T02:07:00Z"/>
              </w:rPr>
            </w:pPr>
            <w:ins w:id="218"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45EB40AE" w14:textId="77777777" w:rsidR="005C67D8" w:rsidRPr="008253C0" w:rsidRDefault="005C67D8" w:rsidP="009256EC">
            <w:pPr>
              <w:pStyle w:val="TAC"/>
              <w:rPr>
                <w:ins w:id="219" w:author="Huawei" w:date="2022-04-25T02:07:00Z"/>
              </w:rPr>
            </w:pPr>
            <w:ins w:id="220" w:author="Huawei" w:date="2022-04-25T02:07:00Z">
              <w:r w:rsidRPr="008253C0">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D1D36DD" w14:textId="77777777" w:rsidR="005C67D8" w:rsidRPr="008253C0" w:rsidRDefault="005C67D8" w:rsidP="009256EC">
            <w:pPr>
              <w:pStyle w:val="TAC"/>
              <w:rPr>
                <w:ins w:id="221" w:author="Huawei" w:date="2022-04-25T02:07:00Z"/>
              </w:rPr>
            </w:pPr>
            <w:ins w:id="222" w:author="Huawei" w:date="2022-04-25T02:07:00Z">
              <w:r w:rsidRPr="008253C0">
                <w:rPr>
                  <w:rFonts w:ascii="MS Gothic" w:eastAsia="MS Gothic" w:hAnsi="MS Gothic" w:cs="MS Gothic"/>
                </w:rPr>
                <w:t>（</w:t>
              </w:r>
              <w:r w:rsidRPr="008253C0">
                <w:t>21.0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4CEAC75" w14:textId="77777777" w:rsidR="005C67D8" w:rsidRPr="008253C0" w:rsidRDefault="005C67D8" w:rsidP="009256EC">
            <w:pPr>
              <w:pStyle w:val="TAC"/>
              <w:rPr>
                <w:ins w:id="223" w:author="Huawei" w:date="2022-04-25T02:07:00Z"/>
              </w:rPr>
            </w:pPr>
            <w:ins w:id="224"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57BAB4D5" w14:textId="77777777" w:rsidR="005C67D8" w:rsidRPr="008253C0" w:rsidRDefault="005C67D8" w:rsidP="009256EC">
            <w:pPr>
              <w:pStyle w:val="TAC"/>
              <w:rPr>
                <w:ins w:id="225"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0B82F4A" w14:textId="77777777" w:rsidR="005C67D8" w:rsidRPr="008253C0" w:rsidRDefault="005C67D8" w:rsidP="009256EC">
            <w:pPr>
              <w:pStyle w:val="TAC"/>
              <w:rPr>
                <w:ins w:id="226" w:author="Huawei" w:date="2022-04-25T02:07:00Z"/>
              </w:rPr>
            </w:pPr>
            <w:ins w:id="227" w:author="Huawei" w:date="2022-04-25T02:07:00Z">
              <w:r w:rsidRPr="008253C0">
                <w:t>3</w:t>
              </w:r>
            </w:ins>
          </w:p>
        </w:tc>
        <w:tc>
          <w:tcPr>
            <w:tcW w:w="914" w:type="dxa"/>
            <w:tcBorders>
              <w:top w:val="single" w:sz="4" w:space="0" w:color="auto"/>
              <w:left w:val="nil"/>
              <w:bottom w:val="single" w:sz="4" w:space="0" w:color="auto"/>
              <w:right w:val="single" w:sz="4" w:space="0" w:color="auto"/>
            </w:tcBorders>
            <w:vAlign w:val="center"/>
          </w:tcPr>
          <w:p w14:paraId="24FAF08B" w14:textId="77777777" w:rsidR="005C67D8" w:rsidRPr="008253C0" w:rsidRDefault="005C67D8" w:rsidP="009256EC">
            <w:pPr>
              <w:pStyle w:val="TAC"/>
              <w:rPr>
                <w:ins w:id="228" w:author="Huawei" w:date="2022-04-25T02:07:00Z"/>
              </w:rPr>
            </w:pPr>
            <w:ins w:id="229" w:author="Huawei" w:date="2022-04-25T02:07:00Z">
              <w:r w:rsidRPr="008253C0">
                <w:rPr>
                  <w:rFonts w:ascii="MS Gothic" w:eastAsia="MS Gothic" w:hAnsi="MS Gothic" w:cs="MS Gothic"/>
                </w:rPr>
                <w:t>（</w:t>
              </w:r>
              <w:r w:rsidRPr="008253C0">
                <w:rPr>
                  <w:rFonts w:eastAsia="MS Gothic"/>
                </w:rPr>
                <w:t>4</w:t>
              </w:r>
              <w:r w:rsidRPr="008253C0">
                <w:t>.5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EAC2FC" w14:textId="77777777" w:rsidR="005C67D8" w:rsidRPr="008253C0" w:rsidRDefault="005C67D8" w:rsidP="009256EC">
            <w:pPr>
              <w:pStyle w:val="TAC"/>
              <w:rPr>
                <w:ins w:id="230" w:author="Huawei" w:date="2022-04-25T02:07:00Z"/>
              </w:rPr>
            </w:pPr>
            <w:ins w:id="231"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4E472A1E" w14:textId="77777777" w:rsidR="005C67D8" w:rsidRPr="008253C0" w:rsidRDefault="005C67D8" w:rsidP="009256EC">
            <w:pPr>
              <w:pStyle w:val="TAC"/>
              <w:rPr>
                <w:ins w:id="232" w:author="Huawei" w:date="2022-04-25T02:07:00Z"/>
              </w:rPr>
            </w:pPr>
            <w:ins w:id="233" w:author="Huawei" w:date="2022-04-25T02:07:00Z">
              <w:r w:rsidRPr="008253C0">
                <w:t>19.5</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1B27A24F" w14:textId="77777777" w:rsidR="005C67D8" w:rsidRPr="008253C0" w:rsidRDefault="005C67D8" w:rsidP="009256EC">
            <w:pPr>
              <w:pStyle w:val="TAC"/>
              <w:rPr>
                <w:ins w:id="234" w:author="Huawei" w:date="2022-04-25T02:07:00Z"/>
              </w:rPr>
            </w:pPr>
            <w:ins w:id="235" w:author="Huawei" w:date="2022-04-25T02:07:00Z">
              <w:r w:rsidRPr="008253C0">
                <w:rPr>
                  <w:rFonts w:ascii="MS Gothic" w:eastAsia="MS Gothic" w:hAnsi="MS Gothic" w:cs="MS Gothic"/>
                  <w:lang w:eastAsia="zh-CN"/>
                </w:rPr>
                <w:t>（</w:t>
              </w:r>
              <w:r w:rsidRPr="008253C0">
                <w:t>16.5</w:t>
              </w:r>
              <w:r w:rsidRPr="008253C0">
                <w:rPr>
                  <w:rFonts w:eastAsia="等线"/>
                  <w:lang w:eastAsia="zh-CN"/>
                </w:rPr>
                <w:t xml:space="preserve"> </w:t>
              </w:r>
              <w:r w:rsidRPr="008253C0">
                <w:t>- TT</w:t>
              </w:r>
              <w:r w:rsidRPr="008253C0">
                <w:rPr>
                  <w:vertAlign w:val="superscript"/>
                  <w:lang w:eastAsia="zh-CN"/>
                </w:rPr>
                <w:t>2</w:t>
              </w:r>
              <w:r w:rsidRPr="008253C0">
                <w:rPr>
                  <w:rFonts w:ascii="MS Gothic" w:eastAsia="MS Gothic" w:hAnsi="MS Gothic" w:cs="MS Gothic"/>
                  <w:lang w:eastAsia="zh-CN"/>
                </w:rPr>
                <w:t>）</w:t>
              </w:r>
            </w:ins>
          </w:p>
        </w:tc>
      </w:tr>
      <w:tr w:rsidR="005C67D8" w:rsidRPr="008253C0" w14:paraId="0218A118" w14:textId="77777777" w:rsidTr="009256EC">
        <w:trPr>
          <w:trHeight w:val="300"/>
          <w:ins w:id="23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55B3B" w14:textId="77777777" w:rsidR="005C67D8" w:rsidRPr="008253C0" w:rsidRDefault="005C67D8" w:rsidP="009256EC">
            <w:pPr>
              <w:pStyle w:val="TAC"/>
              <w:rPr>
                <w:ins w:id="237" w:author="Huawei" w:date="2022-04-25T02:07:00Z"/>
              </w:rPr>
            </w:pPr>
            <w:ins w:id="238" w:author="Huawei" w:date="2022-04-25T02:07:00Z">
              <w:r w:rsidRPr="008253C0">
                <w:t>7</w:t>
              </w:r>
            </w:ins>
          </w:p>
        </w:tc>
        <w:tc>
          <w:tcPr>
            <w:tcW w:w="956" w:type="dxa"/>
            <w:tcBorders>
              <w:top w:val="single" w:sz="4" w:space="0" w:color="auto"/>
              <w:left w:val="single" w:sz="4" w:space="0" w:color="auto"/>
              <w:bottom w:val="single" w:sz="4" w:space="0" w:color="auto"/>
              <w:right w:val="single" w:sz="4" w:space="0" w:color="auto"/>
            </w:tcBorders>
            <w:vAlign w:val="center"/>
          </w:tcPr>
          <w:p w14:paraId="01B98DC6" w14:textId="77777777" w:rsidR="005C67D8" w:rsidRPr="008253C0" w:rsidRDefault="005C67D8" w:rsidP="009256EC">
            <w:pPr>
              <w:pStyle w:val="TAC"/>
              <w:rPr>
                <w:ins w:id="239" w:author="Huawei" w:date="2022-04-25T02:07:00Z"/>
              </w:rPr>
            </w:pPr>
            <w:ins w:id="240"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80A644" w14:textId="77777777" w:rsidR="005C67D8" w:rsidRPr="008253C0" w:rsidRDefault="005C67D8" w:rsidP="009256EC">
            <w:pPr>
              <w:pStyle w:val="TAC"/>
              <w:rPr>
                <w:ins w:id="241" w:author="Huawei" w:date="2022-04-25T02:07:00Z"/>
              </w:rPr>
            </w:pPr>
            <w:ins w:id="242"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776788" w14:textId="77777777" w:rsidR="005C67D8" w:rsidRPr="008253C0" w:rsidRDefault="005C67D8" w:rsidP="009256EC">
            <w:pPr>
              <w:pStyle w:val="TAC"/>
              <w:rPr>
                <w:ins w:id="243" w:author="Huawei" w:date="2022-04-25T02:07:00Z"/>
              </w:rPr>
            </w:pPr>
            <w:ins w:id="244" w:author="Huawei" w:date="2022-04-25T02:07:00Z">
              <w:r w:rsidRPr="008253C0">
                <w:t>0.5</w:t>
              </w:r>
            </w:ins>
          </w:p>
        </w:tc>
        <w:tc>
          <w:tcPr>
            <w:tcW w:w="558" w:type="dxa"/>
            <w:tcBorders>
              <w:top w:val="single" w:sz="4" w:space="0" w:color="auto"/>
              <w:left w:val="single" w:sz="4" w:space="0" w:color="auto"/>
              <w:bottom w:val="single" w:sz="4" w:space="0" w:color="auto"/>
            </w:tcBorders>
            <w:shd w:val="clear" w:color="auto" w:fill="auto"/>
            <w:vAlign w:val="center"/>
          </w:tcPr>
          <w:p w14:paraId="0FCB9B4F" w14:textId="77777777" w:rsidR="005C67D8" w:rsidRPr="008253C0" w:rsidRDefault="005C67D8" w:rsidP="009256EC">
            <w:pPr>
              <w:pStyle w:val="TAC"/>
              <w:rPr>
                <w:ins w:id="245" w:author="Huawei" w:date="2022-04-25T02:07:00Z"/>
              </w:rPr>
            </w:pPr>
            <w:ins w:id="246"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1111E371" w14:textId="77777777" w:rsidR="005C67D8" w:rsidRPr="008253C0" w:rsidRDefault="005C67D8" w:rsidP="009256EC">
            <w:pPr>
              <w:pStyle w:val="TAC"/>
              <w:rPr>
                <w:ins w:id="247" w:author="Huawei" w:date="2022-04-25T02:07:00Z"/>
              </w:rPr>
            </w:pPr>
            <w:ins w:id="248"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764F334D" w14:textId="77777777" w:rsidR="005C67D8" w:rsidRPr="008253C0" w:rsidRDefault="005C67D8" w:rsidP="009256EC">
            <w:pPr>
              <w:pStyle w:val="TAC"/>
              <w:rPr>
                <w:ins w:id="249" w:author="Huawei" w:date="2022-04-25T02:07:00Z"/>
              </w:rPr>
            </w:pPr>
            <w:ins w:id="250" w:author="Huawei" w:date="2022-04-25T02:07:00Z">
              <w:r w:rsidRPr="008253C0">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76FF53A" w14:textId="77777777" w:rsidR="005C67D8" w:rsidRPr="008253C0" w:rsidRDefault="005C67D8" w:rsidP="009256EC">
            <w:pPr>
              <w:pStyle w:val="TAC"/>
              <w:rPr>
                <w:ins w:id="251" w:author="Huawei" w:date="2022-04-25T02:07:00Z"/>
              </w:rPr>
            </w:pPr>
            <w:ins w:id="252" w:author="Huawei" w:date="2022-04-25T02:07:00Z">
              <w:r w:rsidRPr="008253C0">
                <w:rPr>
                  <w:rFonts w:ascii="MS Gothic" w:eastAsia="MS Gothic" w:hAnsi="MS Gothic" w:cs="MS Gothic"/>
                </w:rPr>
                <w:t>（</w:t>
              </w:r>
              <w:r w:rsidRPr="008253C0">
                <w:t>21.0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D1F8D68" w14:textId="77777777" w:rsidR="005C67D8" w:rsidRPr="008253C0" w:rsidRDefault="005C67D8" w:rsidP="009256EC">
            <w:pPr>
              <w:pStyle w:val="TAC"/>
              <w:rPr>
                <w:ins w:id="253" w:author="Huawei" w:date="2022-04-25T02:07:00Z"/>
              </w:rPr>
            </w:pPr>
            <w:ins w:id="254"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3E80B8BB" w14:textId="77777777" w:rsidR="005C67D8" w:rsidRPr="008253C0" w:rsidRDefault="005C67D8" w:rsidP="009256EC">
            <w:pPr>
              <w:pStyle w:val="TAC"/>
              <w:rPr>
                <w:ins w:id="255"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6B3BB1C7" w14:textId="77777777" w:rsidR="005C67D8" w:rsidRPr="008253C0" w:rsidRDefault="005C67D8" w:rsidP="009256EC">
            <w:pPr>
              <w:pStyle w:val="TAC"/>
              <w:rPr>
                <w:ins w:id="256" w:author="Huawei" w:date="2022-04-25T02:07:00Z"/>
              </w:rPr>
            </w:pPr>
            <w:ins w:id="257" w:author="Huawei" w:date="2022-04-25T02:07:00Z">
              <w:r w:rsidRPr="008253C0">
                <w:t>3</w:t>
              </w:r>
            </w:ins>
          </w:p>
        </w:tc>
        <w:tc>
          <w:tcPr>
            <w:tcW w:w="914" w:type="dxa"/>
            <w:tcBorders>
              <w:top w:val="single" w:sz="4" w:space="0" w:color="auto"/>
              <w:left w:val="nil"/>
              <w:bottom w:val="single" w:sz="4" w:space="0" w:color="auto"/>
              <w:right w:val="single" w:sz="4" w:space="0" w:color="auto"/>
            </w:tcBorders>
            <w:vAlign w:val="center"/>
          </w:tcPr>
          <w:p w14:paraId="6C2002F2" w14:textId="77777777" w:rsidR="005C67D8" w:rsidRPr="008253C0" w:rsidRDefault="005C67D8" w:rsidP="009256EC">
            <w:pPr>
              <w:pStyle w:val="TAC"/>
              <w:rPr>
                <w:ins w:id="258" w:author="Huawei" w:date="2022-04-25T02:07:00Z"/>
              </w:rPr>
            </w:pPr>
            <w:ins w:id="259" w:author="Huawei" w:date="2022-04-25T02:07:00Z">
              <w:r w:rsidRPr="008253C0">
                <w:rPr>
                  <w:rFonts w:ascii="MS Gothic" w:eastAsia="MS Gothic" w:hAnsi="MS Gothic" w:cs="MS Gothic"/>
                </w:rPr>
                <w:t>（</w:t>
              </w:r>
              <w:r w:rsidRPr="008253C0">
                <w:rPr>
                  <w:rFonts w:eastAsia="MS Gothic"/>
                </w:rPr>
                <w:t>4</w:t>
              </w:r>
              <w:r w:rsidRPr="008253C0">
                <w:t>.5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31DEE3C" w14:textId="77777777" w:rsidR="005C67D8" w:rsidRPr="008253C0" w:rsidRDefault="005C67D8" w:rsidP="009256EC">
            <w:pPr>
              <w:pStyle w:val="TAC"/>
              <w:rPr>
                <w:ins w:id="260" w:author="Huawei" w:date="2022-04-25T02:07:00Z"/>
              </w:rPr>
            </w:pPr>
            <w:ins w:id="261"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4E493210" w14:textId="77777777" w:rsidR="005C67D8" w:rsidRPr="008253C0" w:rsidRDefault="005C67D8" w:rsidP="009256EC">
            <w:pPr>
              <w:pStyle w:val="TAC"/>
              <w:rPr>
                <w:ins w:id="262" w:author="Huawei" w:date="2022-04-25T02:07:00Z"/>
              </w:rPr>
            </w:pPr>
            <w:ins w:id="263" w:author="Huawei" w:date="2022-04-25T02:07:00Z">
              <w:r w:rsidRPr="008253C0">
                <w:t>19.5</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6912677A" w14:textId="77777777" w:rsidR="005C67D8" w:rsidRPr="008253C0" w:rsidRDefault="005C67D8" w:rsidP="009256EC">
            <w:pPr>
              <w:pStyle w:val="TAC"/>
              <w:rPr>
                <w:ins w:id="264" w:author="Huawei" w:date="2022-04-25T02:07:00Z"/>
              </w:rPr>
            </w:pPr>
            <w:ins w:id="265" w:author="Huawei" w:date="2022-04-25T02:07:00Z">
              <w:r w:rsidRPr="008253C0">
                <w:rPr>
                  <w:rFonts w:ascii="MS Gothic" w:eastAsia="MS Gothic" w:hAnsi="MS Gothic" w:cs="MS Gothic"/>
                  <w:lang w:eastAsia="zh-CN"/>
                </w:rPr>
                <w:t>（</w:t>
              </w:r>
              <w:r w:rsidRPr="008253C0">
                <w:t>16.5</w:t>
              </w:r>
              <w:r w:rsidRPr="008253C0">
                <w:rPr>
                  <w:rFonts w:eastAsia="等线"/>
                  <w:lang w:eastAsia="zh-CN"/>
                </w:rPr>
                <w:t xml:space="preserve"> </w:t>
              </w:r>
              <w:r w:rsidRPr="008253C0">
                <w:t>- TT</w:t>
              </w:r>
              <w:r w:rsidRPr="008253C0">
                <w:rPr>
                  <w:vertAlign w:val="superscript"/>
                  <w:lang w:eastAsia="zh-CN"/>
                </w:rPr>
                <w:t>2</w:t>
              </w:r>
              <w:r w:rsidRPr="008253C0">
                <w:rPr>
                  <w:rFonts w:ascii="MS Gothic" w:eastAsia="MS Gothic" w:hAnsi="MS Gothic" w:cs="MS Gothic"/>
                  <w:lang w:eastAsia="zh-CN"/>
                </w:rPr>
                <w:t>）</w:t>
              </w:r>
            </w:ins>
          </w:p>
        </w:tc>
      </w:tr>
      <w:tr w:rsidR="005C67D8" w:rsidRPr="008253C0" w14:paraId="02514561" w14:textId="77777777" w:rsidTr="009256EC">
        <w:trPr>
          <w:trHeight w:val="300"/>
          <w:ins w:id="26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8CD2B" w14:textId="77777777" w:rsidR="005C67D8" w:rsidRPr="008253C0" w:rsidRDefault="005C67D8" w:rsidP="009256EC">
            <w:pPr>
              <w:pStyle w:val="TAC"/>
              <w:rPr>
                <w:ins w:id="267" w:author="Huawei" w:date="2022-04-25T02:07:00Z"/>
              </w:rPr>
            </w:pPr>
            <w:ins w:id="268" w:author="Huawei" w:date="2022-04-25T02:07:00Z">
              <w:r w:rsidRPr="008253C0">
                <w:t>8</w:t>
              </w:r>
            </w:ins>
          </w:p>
        </w:tc>
        <w:tc>
          <w:tcPr>
            <w:tcW w:w="956" w:type="dxa"/>
            <w:tcBorders>
              <w:top w:val="single" w:sz="4" w:space="0" w:color="auto"/>
              <w:left w:val="single" w:sz="4" w:space="0" w:color="auto"/>
              <w:bottom w:val="single" w:sz="4" w:space="0" w:color="auto"/>
              <w:right w:val="single" w:sz="4" w:space="0" w:color="auto"/>
            </w:tcBorders>
            <w:vAlign w:val="center"/>
          </w:tcPr>
          <w:p w14:paraId="4F13ADFC" w14:textId="77777777" w:rsidR="005C67D8" w:rsidRPr="008253C0" w:rsidRDefault="005C67D8" w:rsidP="009256EC">
            <w:pPr>
              <w:pStyle w:val="TAC"/>
              <w:rPr>
                <w:ins w:id="269" w:author="Huawei" w:date="2022-04-25T02:07:00Z"/>
              </w:rPr>
            </w:pPr>
            <w:ins w:id="270"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1067255" w14:textId="77777777" w:rsidR="005C67D8" w:rsidRPr="008253C0" w:rsidRDefault="005C67D8" w:rsidP="009256EC">
            <w:pPr>
              <w:pStyle w:val="TAC"/>
              <w:rPr>
                <w:ins w:id="271" w:author="Huawei" w:date="2022-04-25T02:07:00Z"/>
              </w:rPr>
            </w:pPr>
            <w:ins w:id="272"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5CF09C" w14:textId="77777777" w:rsidR="005C67D8" w:rsidRPr="008253C0" w:rsidRDefault="005C67D8" w:rsidP="009256EC">
            <w:pPr>
              <w:pStyle w:val="TAC"/>
              <w:rPr>
                <w:ins w:id="273" w:author="Huawei" w:date="2022-04-25T02:07:00Z"/>
              </w:rPr>
            </w:pPr>
            <w:ins w:id="274" w:author="Huawei" w:date="2022-04-25T02:07:00Z">
              <w:r w:rsidRPr="008253C0">
                <w:t>0.5</w:t>
              </w:r>
            </w:ins>
          </w:p>
        </w:tc>
        <w:tc>
          <w:tcPr>
            <w:tcW w:w="558" w:type="dxa"/>
            <w:tcBorders>
              <w:top w:val="single" w:sz="4" w:space="0" w:color="auto"/>
              <w:left w:val="single" w:sz="4" w:space="0" w:color="auto"/>
              <w:bottom w:val="single" w:sz="4" w:space="0" w:color="auto"/>
            </w:tcBorders>
            <w:shd w:val="clear" w:color="auto" w:fill="auto"/>
            <w:vAlign w:val="center"/>
          </w:tcPr>
          <w:p w14:paraId="1B876053" w14:textId="77777777" w:rsidR="005C67D8" w:rsidRPr="008253C0" w:rsidRDefault="005C67D8" w:rsidP="009256EC">
            <w:pPr>
              <w:pStyle w:val="TAC"/>
              <w:rPr>
                <w:ins w:id="275" w:author="Huawei" w:date="2022-04-25T02:07:00Z"/>
              </w:rPr>
            </w:pPr>
            <w:ins w:id="276"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338706DA" w14:textId="77777777" w:rsidR="005C67D8" w:rsidRPr="008253C0" w:rsidRDefault="005C67D8" w:rsidP="009256EC">
            <w:pPr>
              <w:pStyle w:val="TAC"/>
              <w:rPr>
                <w:ins w:id="277" w:author="Huawei" w:date="2022-04-25T02:07:00Z"/>
              </w:rPr>
            </w:pPr>
            <w:ins w:id="278"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5E1EA399" w14:textId="77777777" w:rsidR="005C67D8" w:rsidRPr="008253C0" w:rsidRDefault="005C67D8" w:rsidP="009256EC">
            <w:pPr>
              <w:pStyle w:val="TAC"/>
              <w:rPr>
                <w:ins w:id="279" w:author="Huawei" w:date="2022-04-25T02:07:00Z"/>
              </w:rPr>
            </w:pPr>
            <w:ins w:id="280" w:author="Huawei" w:date="2022-04-25T02:07:00Z">
              <w:r w:rsidRPr="008253C0">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8770C95" w14:textId="77777777" w:rsidR="005C67D8" w:rsidRPr="008253C0" w:rsidRDefault="005C67D8" w:rsidP="009256EC">
            <w:pPr>
              <w:pStyle w:val="TAC"/>
              <w:rPr>
                <w:ins w:id="281" w:author="Huawei" w:date="2022-04-25T02:07:00Z"/>
              </w:rPr>
            </w:pPr>
            <w:ins w:id="282" w:author="Huawei" w:date="2022-04-25T02:07:00Z">
              <w:r w:rsidRPr="008253C0">
                <w:rPr>
                  <w:rFonts w:ascii="MS Gothic" w:eastAsia="MS Gothic" w:hAnsi="MS Gothic" w:cs="MS Gothic"/>
                </w:rPr>
                <w:t>（</w:t>
              </w:r>
              <w:r w:rsidRPr="008253C0">
                <w:t>21.0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A2A8E76" w14:textId="77777777" w:rsidR="005C67D8" w:rsidRPr="008253C0" w:rsidRDefault="005C67D8" w:rsidP="009256EC">
            <w:pPr>
              <w:pStyle w:val="TAC"/>
              <w:rPr>
                <w:ins w:id="283" w:author="Huawei" w:date="2022-04-25T02:07:00Z"/>
              </w:rPr>
            </w:pPr>
            <w:ins w:id="284"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7DA83901" w14:textId="77777777" w:rsidR="005C67D8" w:rsidRPr="008253C0" w:rsidRDefault="005C67D8" w:rsidP="009256EC">
            <w:pPr>
              <w:pStyle w:val="TAC"/>
              <w:rPr>
                <w:ins w:id="285"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99FCA08" w14:textId="77777777" w:rsidR="005C67D8" w:rsidRPr="008253C0" w:rsidRDefault="005C67D8" w:rsidP="009256EC">
            <w:pPr>
              <w:pStyle w:val="TAC"/>
              <w:rPr>
                <w:ins w:id="286" w:author="Huawei" w:date="2022-04-25T02:07:00Z"/>
              </w:rPr>
            </w:pPr>
            <w:ins w:id="287" w:author="Huawei" w:date="2022-04-25T02:07:00Z">
              <w:r w:rsidRPr="008253C0">
                <w:t>3</w:t>
              </w:r>
            </w:ins>
          </w:p>
        </w:tc>
        <w:tc>
          <w:tcPr>
            <w:tcW w:w="914" w:type="dxa"/>
            <w:tcBorders>
              <w:top w:val="single" w:sz="4" w:space="0" w:color="auto"/>
              <w:left w:val="nil"/>
              <w:bottom w:val="single" w:sz="4" w:space="0" w:color="auto"/>
              <w:right w:val="single" w:sz="4" w:space="0" w:color="auto"/>
            </w:tcBorders>
            <w:vAlign w:val="center"/>
          </w:tcPr>
          <w:p w14:paraId="421679AF" w14:textId="77777777" w:rsidR="005C67D8" w:rsidRPr="008253C0" w:rsidRDefault="005C67D8" w:rsidP="009256EC">
            <w:pPr>
              <w:pStyle w:val="TAC"/>
              <w:rPr>
                <w:ins w:id="288" w:author="Huawei" w:date="2022-04-25T02:07:00Z"/>
              </w:rPr>
            </w:pPr>
            <w:ins w:id="289" w:author="Huawei" w:date="2022-04-25T02:07:00Z">
              <w:r w:rsidRPr="008253C0">
                <w:rPr>
                  <w:rFonts w:ascii="MS Gothic" w:eastAsia="MS Gothic" w:hAnsi="MS Gothic" w:cs="MS Gothic"/>
                </w:rPr>
                <w:t>（</w:t>
              </w:r>
              <w:r w:rsidRPr="008253C0">
                <w:rPr>
                  <w:rFonts w:eastAsia="MS Gothic"/>
                </w:rPr>
                <w:t>4</w:t>
              </w:r>
              <w:r w:rsidRPr="008253C0">
                <w:t>.5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347142D" w14:textId="77777777" w:rsidR="005C67D8" w:rsidRPr="008253C0" w:rsidRDefault="005C67D8" w:rsidP="009256EC">
            <w:pPr>
              <w:pStyle w:val="TAC"/>
              <w:rPr>
                <w:ins w:id="290" w:author="Huawei" w:date="2022-04-25T02:07:00Z"/>
              </w:rPr>
            </w:pPr>
            <w:ins w:id="291"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08DDE7E1" w14:textId="77777777" w:rsidR="005C67D8" w:rsidRPr="008253C0" w:rsidRDefault="005C67D8" w:rsidP="009256EC">
            <w:pPr>
              <w:pStyle w:val="TAC"/>
              <w:rPr>
                <w:ins w:id="292" w:author="Huawei" w:date="2022-04-25T02:07:00Z"/>
              </w:rPr>
            </w:pPr>
            <w:ins w:id="293" w:author="Huawei" w:date="2022-04-25T02:07:00Z">
              <w:r w:rsidRPr="008253C0">
                <w:t>20.5</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44155B02" w14:textId="77777777" w:rsidR="005C67D8" w:rsidRPr="008253C0" w:rsidRDefault="005C67D8" w:rsidP="009256EC">
            <w:pPr>
              <w:pStyle w:val="TAC"/>
              <w:rPr>
                <w:ins w:id="294" w:author="Huawei" w:date="2022-04-25T02:07:00Z"/>
              </w:rPr>
            </w:pPr>
            <w:ins w:id="295" w:author="Huawei" w:date="2022-04-25T02:07:00Z">
              <w:r w:rsidRPr="008253C0">
                <w:rPr>
                  <w:rFonts w:ascii="MS Gothic" w:eastAsia="MS Gothic" w:hAnsi="MS Gothic" w:cs="MS Gothic"/>
                  <w:lang w:eastAsia="zh-CN"/>
                </w:rPr>
                <w:t>（</w:t>
              </w:r>
              <w:r w:rsidRPr="008253C0">
                <w:t>16.5</w:t>
              </w:r>
              <w:r w:rsidRPr="008253C0">
                <w:rPr>
                  <w:rFonts w:eastAsia="等线"/>
                  <w:lang w:eastAsia="zh-CN"/>
                </w:rPr>
                <w:t xml:space="preserve"> </w:t>
              </w:r>
              <w:r w:rsidRPr="008253C0">
                <w:t>- TT</w:t>
              </w:r>
              <w:r w:rsidRPr="008253C0">
                <w:rPr>
                  <w:vertAlign w:val="superscript"/>
                  <w:lang w:eastAsia="zh-CN"/>
                </w:rPr>
                <w:t>2</w:t>
              </w:r>
              <w:r w:rsidRPr="008253C0">
                <w:rPr>
                  <w:rFonts w:ascii="MS Gothic" w:eastAsia="MS Gothic" w:hAnsi="MS Gothic" w:cs="MS Gothic"/>
                  <w:lang w:eastAsia="zh-CN"/>
                </w:rPr>
                <w:t>）</w:t>
              </w:r>
            </w:ins>
          </w:p>
        </w:tc>
      </w:tr>
      <w:tr w:rsidR="005C67D8" w:rsidRPr="008253C0" w14:paraId="750128BB" w14:textId="77777777" w:rsidTr="009256EC">
        <w:trPr>
          <w:trHeight w:val="300"/>
          <w:ins w:id="29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DF5210" w14:textId="77777777" w:rsidR="005C67D8" w:rsidRPr="008253C0" w:rsidRDefault="005C67D8" w:rsidP="009256EC">
            <w:pPr>
              <w:pStyle w:val="TAC"/>
              <w:rPr>
                <w:ins w:id="297" w:author="Huawei" w:date="2022-04-25T02:07:00Z"/>
              </w:rPr>
            </w:pPr>
            <w:ins w:id="298" w:author="Huawei" w:date="2022-04-25T02:07:00Z">
              <w:r w:rsidRPr="008253C0">
                <w:t>9</w:t>
              </w:r>
            </w:ins>
          </w:p>
        </w:tc>
        <w:tc>
          <w:tcPr>
            <w:tcW w:w="956" w:type="dxa"/>
            <w:tcBorders>
              <w:top w:val="single" w:sz="4" w:space="0" w:color="auto"/>
              <w:left w:val="single" w:sz="4" w:space="0" w:color="auto"/>
              <w:bottom w:val="single" w:sz="4" w:space="0" w:color="auto"/>
              <w:right w:val="single" w:sz="4" w:space="0" w:color="auto"/>
            </w:tcBorders>
            <w:vAlign w:val="center"/>
          </w:tcPr>
          <w:p w14:paraId="4C5BEFA7" w14:textId="77777777" w:rsidR="005C67D8" w:rsidRPr="008253C0" w:rsidRDefault="005C67D8" w:rsidP="009256EC">
            <w:pPr>
              <w:pStyle w:val="TAC"/>
              <w:rPr>
                <w:ins w:id="299" w:author="Huawei" w:date="2022-04-25T02:07:00Z"/>
              </w:rPr>
            </w:pPr>
            <w:ins w:id="300"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E05C136" w14:textId="77777777" w:rsidR="005C67D8" w:rsidRPr="008253C0" w:rsidRDefault="005C67D8" w:rsidP="009256EC">
            <w:pPr>
              <w:pStyle w:val="TAC"/>
              <w:rPr>
                <w:ins w:id="301" w:author="Huawei" w:date="2022-04-25T02:07:00Z"/>
              </w:rPr>
            </w:pPr>
            <w:ins w:id="302"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D22E3A" w14:textId="77777777" w:rsidR="005C67D8" w:rsidRPr="008253C0" w:rsidRDefault="005C67D8" w:rsidP="009256EC">
            <w:pPr>
              <w:pStyle w:val="TAC"/>
              <w:rPr>
                <w:ins w:id="303" w:author="Huawei" w:date="2022-04-25T02:07:00Z"/>
              </w:rPr>
            </w:pPr>
            <w:ins w:id="304" w:author="Huawei" w:date="2022-04-25T02:07:00Z">
              <w:r w:rsidRPr="008253C0">
                <w:t>0</w:t>
              </w:r>
            </w:ins>
          </w:p>
        </w:tc>
        <w:tc>
          <w:tcPr>
            <w:tcW w:w="558" w:type="dxa"/>
            <w:tcBorders>
              <w:top w:val="single" w:sz="4" w:space="0" w:color="auto"/>
              <w:left w:val="single" w:sz="4" w:space="0" w:color="auto"/>
              <w:bottom w:val="single" w:sz="4" w:space="0" w:color="auto"/>
            </w:tcBorders>
            <w:shd w:val="clear" w:color="auto" w:fill="auto"/>
            <w:vAlign w:val="center"/>
          </w:tcPr>
          <w:p w14:paraId="4344396B" w14:textId="77777777" w:rsidR="005C67D8" w:rsidRPr="008253C0" w:rsidRDefault="005C67D8" w:rsidP="009256EC">
            <w:pPr>
              <w:pStyle w:val="TAC"/>
              <w:rPr>
                <w:ins w:id="305" w:author="Huawei" w:date="2022-04-25T02:07:00Z"/>
              </w:rPr>
            </w:pPr>
            <w:ins w:id="306"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2B5B8940" w14:textId="77777777" w:rsidR="005C67D8" w:rsidRPr="008253C0" w:rsidRDefault="005C67D8" w:rsidP="009256EC">
            <w:pPr>
              <w:pStyle w:val="TAC"/>
              <w:rPr>
                <w:ins w:id="307" w:author="Huawei" w:date="2022-04-25T02:07:00Z"/>
              </w:rPr>
            </w:pPr>
            <w:ins w:id="308"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71AD2BBF" w14:textId="77777777" w:rsidR="005C67D8" w:rsidRPr="008253C0" w:rsidRDefault="005C67D8" w:rsidP="009256EC">
            <w:pPr>
              <w:pStyle w:val="TAC"/>
              <w:rPr>
                <w:ins w:id="309" w:author="Huawei" w:date="2022-04-25T02:07:00Z"/>
              </w:rPr>
            </w:pPr>
            <w:ins w:id="310" w:author="Huawei" w:date="2022-04-25T02:07:00Z">
              <w:r w:rsidRPr="008253C0">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B7433E0" w14:textId="77777777" w:rsidR="005C67D8" w:rsidRPr="008253C0" w:rsidRDefault="005C67D8" w:rsidP="009256EC">
            <w:pPr>
              <w:pStyle w:val="TAC"/>
              <w:rPr>
                <w:ins w:id="311" w:author="Huawei" w:date="2022-04-25T02:07:00Z"/>
              </w:rPr>
            </w:pPr>
            <w:ins w:id="312" w:author="Huawei" w:date="2022-04-25T02:07:00Z">
              <w:r w:rsidRPr="008253C0">
                <w:rPr>
                  <w:rFonts w:ascii="MS Gothic" w:eastAsia="MS Gothic" w:hAnsi="MS Gothic" w:cs="MS Gothic"/>
                </w:rPr>
                <w:t>（</w:t>
              </w:r>
              <w:r w:rsidRPr="008253C0">
                <w:t>21.5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3F6EB05" w14:textId="77777777" w:rsidR="005C67D8" w:rsidRPr="008253C0" w:rsidRDefault="005C67D8" w:rsidP="009256EC">
            <w:pPr>
              <w:pStyle w:val="TAC"/>
              <w:rPr>
                <w:ins w:id="313" w:author="Huawei" w:date="2022-04-25T02:07:00Z"/>
              </w:rPr>
            </w:pPr>
            <w:ins w:id="314"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42A30611" w14:textId="77777777" w:rsidR="005C67D8" w:rsidRPr="008253C0" w:rsidRDefault="005C67D8" w:rsidP="009256EC">
            <w:pPr>
              <w:pStyle w:val="TAC"/>
              <w:rPr>
                <w:ins w:id="315"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032C9F8F" w14:textId="77777777" w:rsidR="005C67D8" w:rsidRPr="008253C0" w:rsidRDefault="005C67D8" w:rsidP="009256EC">
            <w:pPr>
              <w:pStyle w:val="TAC"/>
              <w:rPr>
                <w:ins w:id="316" w:author="Huawei" w:date="2022-04-25T02:07:00Z"/>
              </w:rPr>
            </w:pPr>
            <w:ins w:id="317" w:author="Huawei" w:date="2022-04-25T02:07:00Z">
              <w:r w:rsidRPr="008253C0">
                <w:t>3</w:t>
              </w:r>
            </w:ins>
          </w:p>
        </w:tc>
        <w:tc>
          <w:tcPr>
            <w:tcW w:w="914" w:type="dxa"/>
            <w:tcBorders>
              <w:top w:val="single" w:sz="4" w:space="0" w:color="auto"/>
              <w:left w:val="nil"/>
              <w:bottom w:val="single" w:sz="4" w:space="0" w:color="auto"/>
              <w:right w:val="single" w:sz="4" w:space="0" w:color="auto"/>
            </w:tcBorders>
            <w:vAlign w:val="center"/>
          </w:tcPr>
          <w:p w14:paraId="61F1DB35" w14:textId="77777777" w:rsidR="005C67D8" w:rsidRPr="008253C0" w:rsidRDefault="005C67D8" w:rsidP="009256EC">
            <w:pPr>
              <w:pStyle w:val="TAC"/>
              <w:rPr>
                <w:ins w:id="318" w:author="Huawei" w:date="2022-04-25T02:07:00Z"/>
              </w:rPr>
            </w:pPr>
            <w:ins w:id="319" w:author="Huawei" w:date="2022-04-25T02:07:00Z">
              <w:r w:rsidRPr="008253C0">
                <w:rPr>
                  <w:rFonts w:ascii="MS Gothic" w:eastAsia="MS Gothic" w:hAnsi="MS Gothic" w:cs="MS Gothic"/>
                </w:rPr>
                <w:t>（</w:t>
              </w:r>
              <w:r w:rsidRPr="008253C0">
                <w:rPr>
                  <w:rFonts w:eastAsia="MS Gothic"/>
                </w:rPr>
                <w:t>4</w:t>
              </w:r>
              <w:r w:rsidRPr="008253C0">
                <w:t>.5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6736B2F" w14:textId="77777777" w:rsidR="005C67D8" w:rsidRPr="008253C0" w:rsidRDefault="005C67D8" w:rsidP="009256EC">
            <w:pPr>
              <w:pStyle w:val="TAC"/>
              <w:rPr>
                <w:ins w:id="320" w:author="Huawei" w:date="2022-04-25T02:07:00Z"/>
              </w:rPr>
            </w:pPr>
            <w:ins w:id="321"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64E395E8" w14:textId="77777777" w:rsidR="005C67D8" w:rsidRPr="008253C0" w:rsidRDefault="005C67D8" w:rsidP="009256EC">
            <w:pPr>
              <w:pStyle w:val="TAC"/>
              <w:rPr>
                <w:ins w:id="322" w:author="Huawei" w:date="2022-04-25T02:07:00Z"/>
              </w:rPr>
            </w:pPr>
            <w:ins w:id="323" w:author="Huawei" w:date="2022-04-25T02:07:00Z">
              <w:r w:rsidRPr="008253C0">
                <w:t>20.</w:t>
              </w:r>
              <w:r w:rsidRPr="008253C0">
                <w:rPr>
                  <w:lang w:eastAsia="zh-CN"/>
                </w:rPr>
                <w:t>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09FAC917" w14:textId="77777777" w:rsidR="005C67D8" w:rsidRPr="008253C0" w:rsidRDefault="005C67D8" w:rsidP="009256EC">
            <w:pPr>
              <w:pStyle w:val="TAC"/>
              <w:rPr>
                <w:ins w:id="324" w:author="Huawei" w:date="2022-04-25T02:07:00Z"/>
              </w:rPr>
            </w:pPr>
            <w:ins w:id="325" w:author="Huawei" w:date="2022-04-25T02:07:00Z">
              <w:r w:rsidRPr="008253C0">
                <w:rPr>
                  <w:rFonts w:ascii="MS Gothic" w:eastAsia="MS Gothic" w:hAnsi="MS Gothic" w:cs="MS Gothic"/>
                </w:rPr>
                <w:t>（</w:t>
              </w:r>
              <w:r w:rsidRPr="008253C0">
                <w:t>17.0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37C15CF1" w14:textId="77777777" w:rsidTr="009256EC">
        <w:trPr>
          <w:trHeight w:val="300"/>
          <w:ins w:id="32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482AC" w14:textId="77777777" w:rsidR="005C67D8" w:rsidRPr="008253C0" w:rsidRDefault="005C67D8" w:rsidP="009256EC">
            <w:pPr>
              <w:pStyle w:val="TAC"/>
              <w:rPr>
                <w:ins w:id="327" w:author="Huawei" w:date="2022-04-25T02:07:00Z"/>
              </w:rPr>
            </w:pPr>
            <w:ins w:id="328" w:author="Huawei" w:date="2022-04-25T02:07:00Z">
              <w:r w:rsidRPr="008253C0">
                <w:t>10</w:t>
              </w:r>
            </w:ins>
          </w:p>
        </w:tc>
        <w:tc>
          <w:tcPr>
            <w:tcW w:w="956" w:type="dxa"/>
            <w:tcBorders>
              <w:top w:val="single" w:sz="4" w:space="0" w:color="auto"/>
              <w:left w:val="single" w:sz="4" w:space="0" w:color="auto"/>
              <w:bottom w:val="single" w:sz="4" w:space="0" w:color="auto"/>
              <w:right w:val="single" w:sz="4" w:space="0" w:color="auto"/>
            </w:tcBorders>
            <w:vAlign w:val="center"/>
          </w:tcPr>
          <w:p w14:paraId="1E95DA53" w14:textId="77777777" w:rsidR="005C67D8" w:rsidRPr="008253C0" w:rsidRDefault="005C67D8" w:rsidP="009256EC">
            <w:pPr>
              <w:pStyle w:val="TAC"/>
              <w:rPr>
                <w:ins w:id="329" w:author="Huawei" w:date="2022-04-25T02:07:00Z"/>
              </w:rPr>
            </w:pPr>
            <w:ins w:id="330"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5E573D2" w14:textId="77777777" w:rsidR="005C67D8" w:rsidRPr="008253C0" w:rsidRDefault="005C67D8" w:rsidP="009256EC">
            <w:pPr>
              <w:pStyle w:val="TAC"/>
              <w:rPr>
                <w:ins w:id="331" w:author="Huawei" w:date="2022-04-25T02:07:00Z"/>
              </w:rPr>
            </w:pPr>
            <w:ins w:id="332"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993F0A" w14:textId="77777777" w:rsidR="005C67D8" w:rsidRPr="008253C0" w:rsidRDefault="005C67D8" w:rsidP="009256EC">
            <w:pPr>
              <w:pStyle w:val="TAC"/>
              <w:rPr>
                <w:ins w:id="333" w:author="Huawei" w:date="2022-04-25T02:07:00Z"/>
              </w:rPr>
            </w:pPr>
            <w:ins w:id="334" w:author="Huawei" w:date="2022-04-25T02:07:00Z">
              <w:r w:rsidRPr="008253C0">
                <w:t>1</w:t>
              </w:r>
            </w:ins>
          </w:p>
        </w:tc>
        <w:tc>
          <w:tcPr>
            <w:tcW w:w="558" w:type="dxa"/>
            <w:tcBorders>
              <w:top w:val="single" w:sz="4" w:space="0" w:color="auto"/>
              <w:left w:val="single" w:sz="4" w:space="0" w:color="auto"/>
              <w:bottom w:val="single" w:sz="4" w:space="0" w:color="auto"/>
            </w:tcBorders>
            <w:shd w:val="clear" w:color="auto" w:fill="auto"/>
            <w:vAlign w:val="center"/>
          </w:tcPr>
          <w:p w14:paraId="5814574C" w14:textId="77777777" w:rsidR="005C67D8" w:rsidRPr="008253C0" w:rsidRDefault="005C67D8" w:rsidP="009256EC">
            <w:pPr>
              <w:pStyle w:val="TAC"/>
              <w:rPr>
                <w:ins w:id="335" w:author="Huawei" w:date="2022-04-25T02:07:00Z"/>
              </w:rPr>
            </w:pPr>
            <w:ins w:id="336"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1F65D168" w14:textId="77777777" w:rsidR="005C67D8" w:rsidRPr="008253C0" w:rsidRDefault="005C67D8" w:rsidP="009256EC">
            <w:pPr>
              <w:pStyle w:val="TAC"/>
              <w:rPr>
                <w:ins w:id="337" w:author="Huawei" w:date="2022-04-25T02:07:00Z"/>
              </w:rPr>
            </w:pPr>
            <w:ins w:id="338"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201F519C" w14:textId="77777777" w:rsidR="005C67D8" w:rsidRPr="008253C0" w:rsidRDefault="005C67D8" w:rsidP="009256EC">
            <w:pPr>
              <w:pStyle w:val="TAC"/>
              <w:rPr>
                <w:ins w:id="339" w:author="Huawei" w:date="2022-04-25T02:07:00Z"/>
              </w:rPr>
            </w:pPr>
            <w:ins w:id="340" w:author="Huawei" w:date="2022-04-25T02:07:00Z">
              <w:r w:rsidRPr="008253C0">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C8A8471" w14:textId="77777777" w:rsidR="005C67D8" w:rsidRPr="008253C0" w:rsidRDefault="005C67D8" w:rsidP="009256EC">
            <w:pPr>
              <w:pStyle w:val="TAC"/>
              <w:rPr>
                <w:ins w:id="341" w:author="Huawei" w:date="2022-04-25T02:07:00Z"/>
              </w:rPr>
            </w:pPr>
            <w:ins w:id="342" w:author="Huawei" w:date="2022-04-25T02:07:00Z">
              <w:r w:rsidRPr="008253C0">
                <w:rPr>
                  <w:rFonts w:ascii="MS Gothic" w:eastAsia="MS Gothic" w:hAnsi="MS Gothic" w:cs="MS Gothic"/>
                </w:rPr>
                <w:t>（</w:t>
              </w:r>
              <w:r w:rsidRPr="008253C0">
                <w:t>20.5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907DACA" w14:textId="77777777" w:rsidR="005C67D8" w:rsidRPr="008253C0" w:rsidRDefault="005C67D8" w:rsidP="009256EC">
            <w:pPr>
              <w:pStyle w:val="TAC"/>
              <w:rPr>
                <w:ins w:id="343" w:author="Huawei" w:date="2022-04-25T02:07:00Z"/>
              </w:rPr>
            </w:pPr>
            <w:ins w:id="344"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5D61350C" w14:textId="77777777" w:rsidR="005C67D8" w:rsidRPr="008253C0" w:rsidRDefault="005C67D8" w:rsidP="009256EC">
            <w:pPr>
              <w:pStyle w:val="TAC"/>
              <w:rPr>
                <w:ins w:id="345" w:author="Huawei" w:date="2022-04-25T02:07:00Z"/>
              </w:rPr>
            </w:pPr>
            <w:ins w:id="346" w:author="Huawei" w:date="2022-04-25T02:07:00Z">
              <w:r w:rsidRPr="008253C0">
                <w:rPr>
                  <w:rFonts w:ascii="MS Gothic" w:eastAsia="MS Gothic" w:hAnsi="MS Gothic" w:cs="MS Gothic"/>
                </w:rPr>
                <w:t>（</w:t>
              </w:r>
              <w:r w:rsidRPr="008253C0">
                <w:t>2.5</w:t>
              </w:r>
              <w:r w:rsidRPr="008253C0">
                <w:rPr>
                  <w:vertAlign w:val="superscript"/>
                </w:rPr>
                <w:t>2</w:t>
              </w:r>
              <w:r w:rsidRPr="008253C0">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53CFA01" w14:textId="77777777" w:rsidR="005C67D8" w:rsidRPr="008253C0" w:rsidRDefault="005C67D8" w:rsidP="009256EC">
            <w:pPr>
              <w:pStyle w:val="TAC"/>
              <w:rPr>
                <w:ins w:id="347" w:author="Huawei" w:date="2022-04-25T02:07:00Z"/>
              </w:rPr>
            </w:pPr>
            <w:ins w:id="348" w:author="Huawei" w:date="2022-04-25T02:07:00Z">
              <w:r w:rsidRPr="008253C0">
                <w:t>3</w:t>
              </w:r>
            </w:ins>
          </w:p>
        </w:tc>
        <w:tc>
          <w:tcPr>
            <w:tcW w:w="914" w:type="dxa"/>
            <w:tcBorders>
              <w:top w:val="single" w:sz="4" w:space="0" w:color="auto"/>
              <w:left w:val="nil"/>
              <w:bottom w:val="single" w:sz="4" w:space="0" w:color="auto"/>
              <w:right w:val="single" w:sz="4" w:space="0" w:color="auto"/>
            </w:tcBorders>
            <w:vAlign w:val="center"/>
          </w:tcPr>
          <w:p w14:paraId="3F4FE0BD" w14:textId="77777777" w:rsidR="005C67D8" w:rsidRPr="008253C0" w:rsidRDefault="005C67D8" w:rsidP="009256EC">
            <w:pPr>
              <w:pStyle w:val="TAC"/>
              <w:rPr>
                <w:ins w:id="349" w:author="Huawei" w:date="2022-04-25T02:07:00Z"/>
              </w:rPr>
            </w:pPr>
            <w:ins w:id="350" w:author="Huawei" w:date="2022-04-25T02:07:00Z">
              <w:r w:rsidRPr="008253C0">
                <w:rPr>
                  <w:rFonts w:ascii="MS Gothic" w:eastAsia="MS Gothic" w:hAnsi="MS Gothic" w:cs="MS Gothic"/>
                </w:rPr>
                <w:t>（</w:t>
              </w:r>
              <w:r w:rsidRPr="008253C0">
                <w:rPr>
                  <w:rFonts w:eastAsia="MS Gothic"/>
                </w:rPr>
                <w:t>4</w:t>
              </w:r>
              <w:r w:rsidRPr="008253C0">
                <w:t>.5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66D8D8C" w14:textId="77777777" w:rsidR="005C67D8" w:rsidRPr="008253C0" w:rsidRDefault="005C67D8" w:rsidP="009256EC">
            <w:pPr>
              <w:pStyle w:val="TAC"/>
              <w:rPr>
                <w:ins w:id="351" w:author="Huawei" w:date="2022-04-25T02:07:00Z"/>
              </w:rPr>
            </w:pPr>
            <w:ins w:id="352"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63DC1A5C" w14:textId="77777777" w:rsidR="005C67D8" w:rsidRPr="008253C0" w:rsidRDefault="005C67D8" w:rsidP="009256EC">
            <w:pPr>
              <w:pStyle w:val="TAC"/>
              <w:rPr>
                <w:ins w:id="353" w:author="Huawei" w:date="2022-04-25T02:07:00Z"/>
              </w:rPr>
            </w:pPr>
            <w:ins w:id="354" w:author="Huawei" w:date="2022-04-25T02:07:00Z">
              <w:r w:rsidRPr="008253C0">
                <w:t>19.0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0DEC27D9" w14:textId="77777777" w:rsidR="005C67D8" w:rsidRPr="008253C0" w:rsidRDefault="005C67D8" w:rsidP="009256EC">
            <w:pPr>
              <w:pStyle w:val="TAC"/>
              <w:rPr>
                <w:ins w:id="355" w:author="Huawei" w:date="2022-04-25T02:07:00Z"/>
              </w:rPr>
            </w:pPr>
            <w:ins w:id="356" w:author="Huawei" w:date="2022-04-25T02:07:00Z">
              <w:r w:rsidRPr="008253C0">
                <w:rPr>
                  <w:rFonts w:ascii="MS Gothic" w:eastAsia="MS Gothic" w:hAnsi="MS Gothic" w:cs="MS Gothic"/>
                </w:rPr>
                <w:t>（</w:t>
              </w:r>
              <w:r w:rsidRPr="008253C0">
                <w:t>16.0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747CE765" w14:textId="77777777" w:rsidTr="009256EC">
        <w:trPr>
          <w:trHeight w:val="300"/>
          <w:ins w:id="35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74A5E" w14:textId="77777777" w:rsidR="005C67D8" w:rsidRPr="008253C0" w:rsidRDefault="005C67D8" w:rsidP="009256EC">
            <w:pPr>
              <w:pStyle w:val="TAC"/>
              <w:rPr>
                <w:ins w:id="358" w:author="Huawei" w:date="2022-04-25T02:07:00Z"/>
              </w:rPr>
            </w:pPr>
            <w:ins w:id="359" w:author="Huawei" w:date="2022-04-25T02:07:00Z">
              <w:r w:rsidRPr="008253C0">
                <w:t>11</w:t>
              </w:r>
            </w:ins>
          </w:p>
        </w:tc>
        <w:tc>
          <w:tcPr>
            <w:tcW w:w="956" w:type="dxa"/>
            <w:tcBorders>
              <w:top w:val="single" w:sz="4" w:space="0" w:color="auto"/>
              <w:left w:val="single" w:sz="4" w:space="0" w:color="auto"/>
              <w:bottom w:val="single" w:sz="4" w:space="0" w:color="auto"/>
              <w:right w:val="single" w:sz="4" w:space="0" w:color="auto"/>
            </w:tcBorders>
            <w:vAlign w:val="center"/>
          </w:tcPr>
          <w:p w14:paraId="688CB031" w14:textId="77777777" w:rsidR="005C67D8" w:rsidRPr="008253C0" w:rsidRDefault="005C67D8" w:rsidP="009256EC">
            <w:pPr>
              <w:pStyle w:val="TAC"/>
              <w:rPr>
                <w:ins w:id="360" w:author="Huawei" w:date="2022-04-25T02:07:00Z"/>
              </w:rPr>
            </w:pPr>
            <w:ins w:id="361"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85042E8" w14:textId="77777777" w:rsidR="005C67D8" w:rsidRPr="008253C0" w:rsidRDefault="005C67D8" w:rsidP="009256EC">
            <w:pPr>
              <w:pStyle w:val="TAC"/>
              <w:rPr>
                <w:ins w:id="362" w:author="Huawei" w:date="2022-04-25T02:07:00Z"/>
              </w:rPr>
            </w:pPr>
            <w:ins w:id="363"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23A8D4" w14:textId="77777777" w:rsidR="005C67D8" w:rsidRPr="008253C0" w:rsidRDefault="005C67D8" w:rsidP="009256EC">
            <w:pPr>
              <w:pStyle w:val="TAC"/>
              <w:rPr>
                <w:ins w:id="364" w:author="Huawei" w:date="2022-04-25T02:07:00Z"/>
              </w:rPr>
            </w:pPr>
            <w:ins w:id="365" w:author="Huawei" w:date="2022-04-25T02:07:00Z">
              <w:r w:rsidRPr="008253C0">
                <w:t>1</w:t>
              </w:r>
            </w:ins>
          </w:p>
        </w:tc>
        <w:tc>
          <w:tcPr>
            <w:tcW w:w="558" w:type="dxa"/>
            <w:tcBorders>
              <w:top w:val="single" w:sz="4" w:space="0" w:color="auto"/>
              <w:left w:val="single" w:sz="4" w:space="0" w:color="auto"/>
              <w:bottom w:val="single" w:sz="4" w:space="0" w:color="auto"/>
            </w:tcBorders>
            <w:shd w:val="clear" w:color="auto" w:fill="auto"/>
            <w:vAlign w:val="center"/>
          </w:tcPr>
          <w:p w14:paraId="0510B23F" w14:textId="77777777" w:rsidR="005C67D8" w:rsidRPr="008253C0" w:rsidRDefault="005C67D8" w:rsidP="009256EC">
            <w:pPr>
              <w:pStyle w:val="TAC"/>
              <w:rPr>
                <w:ins w:id="366" w:author="Huawei" w:date="2022-04-25T02:07:00Z"/>
              </w:rPr>
            </w:pPr>
            <w:ins w:id="367"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6C92DD92" w14:textId="77777777" w:rsidR="005C67D8" w:rsidRPr="008253C0" w:rsidRDefault="005C67D8" w:rsidP="009256EC">
            <w:pPr>
              <w:pStyle w:val="TAC"/>
              <w:rPr>
                <w:ins w:id="368" w:author="Huawei" w:date="2022-04-25T02:07:00Z"/>
              </w:rPr>
            </w:pPr>
            <w:ins w:id="369"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594B1D34" w14:textId="77777777" w:rsidR="005C67D8" w:rsidRPr="008253C0" w:rsidRDefault="005C67D8" w:rsidP="009256EC">
            <w:pPr>
              <w:pStyle w:val="TAC"/>
              <w:rPr>
                <w:ins w:id="370" w:author="Huawei" w:date="2022-04-25T02:07:00Z"/>
              </w:rPr>
            </w:pPr>
            <w:ins w:id="371" w:author="Huawei" w:date="2022-04-25T02:07:00Z">
              <w:r w:rsidRPr="008253C0">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1AC34C6" w14:textId="77777777" w:rsidR="005C67D8" w:rsidRPr="008253C0" w:rsidRDefault="005C67D8" w:rsidP="009256EC">
            <w:pPr>
              <w:pStyle w:val="TAC"/>
              <w:rPr>
                <w:ins w:id="372" w:author="Huawei" w:date="2022-04-25T02:07:00Z"/>
              </w:rPr>
            </w:pPr>
            <w:ins w:id="373" w:author="Huawei" w:date="2022-04-25T02:07:00Z">
              <w:r w:rsidRPr="008253C0">
                <w:rPr>
                  <w:rFonts w:ascii="MS Gothic" w:eastAsia="MS Gothic" w:hAnsi="MS Gothic" w:cs="MS Gothic"/>
                </w:rPr>
                <w:t>（</w:t>
              </w:r>
              <w:r w:rsidRPr="008253C0">
                <w:t>20.5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6716473" w14:textId="77777777" w:rsidR="005C67D8" w:rsidRPr="008253C0" w:rsidRDefault="005C67D8" w:rsidP="009256EC">
            <w:pPr>
              <w:pStyle w:val="TAC"/>
              <w:rPr>
                <w:ins w:id="374" w:author="Huawei" w:date="2022-04-25T02:07:00Z"/>
              </w:rPr>
            </w:pPr>
            <w:ins w:id="375"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3727656C" w14:textId="77777777" w:rsidR="005C67D8" w:rsidRPr="008253C0" w:rsidRDefault="005C67D8" w:rsidP="009256EC">
            <w:pPr>
              <w:pStyle w:val="TAC"/>
              <w:rPr>
                <w:ins w:id="376" w:author="Huawei" w:date="2022-04-25T02:07:00Z"/>
              </w:rPr>
            </w:pPr>
            <w:ins w:id="377" w:author="Huawei" w:date="2022-04-25T02:07:00Z">
              <w:r w:rsidRPr="008253C0">
                <w:rPr>
                  <w:rFonts w:ascii="MS Gothic" w:eastAsia="MS Gothic" w:hAnsi="MS Gothic" w:cs="MS Gothic"/>
                </w:rPr>
                <w:t>（</w:t>
              </w:r>
              <w:r w:rsidRPr="008253C0">
                <w:t>2.5</w:t>
              </w:r>
              <w:r w:rsidRPr="008253C0">
                <w:rPr>
                  <w:vertAlign w:val="superscript"/>
                </w:rPr>
                <w:t>2</w:t>
              </w:r>
              <w:r w:rsidRPr="008253C0">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D6AAB4F" w14:textId="77777777" w:rsidR="005C67D8" w:rsidRPr="008253C0" w:rsidRDefault="005C67D8" w:rsidP="009256EC">
            <w:pPr>
              <w:pStyle w:val="TAC"/>
              <w:rPr>
                <w:ins w:id="378" w:author="Huawei" w:date="2022-04-25T02:07:00Z"/>
              </w:rPr>
            </w:pPr>
            <w:ins w:id="379" w:author="Huawei" w:date="2022-04-25T02:07:00Z">
              <w:r w:rsidRPr="008253C0">
                <w:t>3</w:t>
              </w:r>
            </w:ins>
          </w:p>
        </w:tc>
        <w:tc>
          <w:tcPr>
            <w:tcW w:w="914" w:type="dxa"/>
            <w:tcBorders>
              <w:top w:val="single" w:sz="4" w:space="0" w:color="auto"/>
              <w:left w:val="nil"/>
              <w:bottom w:val="single" w:sz="4" w:space="0" w:color="auto"/>
              <w:right w:val="single" w:sz="4" w:space="0" w:color="auto"/>
            </w:tcBorders>
            <w:vAlign w:val="center"/>
          </w:tcPr>
          <w:p w14:paraId="003AF60E" w14:textId="77777777" w:rsidR="005C67D8" w:rsidRPr="008253C0" w:rsidRDefault="005C67D8" w:rsidP="009256EC">
            <w:pPr>
              <w:pStyle w:val="TAC"/>
              <w:rPr>
                <w:ins w:id="380" w:author="Huawei" w:date="2022-04-25T02:07:00Z"/>
              </w:rPr>
            </w:pPr>
            <w:ins w:id="381" w:author="Huawei" w:date="2022-04-25T02:07:00Z">
              <w:r w:rsidRPr="008253C0">
                <w:rPr>
                  <w:rFonts w:ascii="MS Gothic" w:eastAsia="MS Gothic" w:hAnsi="MS Gothic" w:cs="MS Gothic"/>
                </w:rPr>
                <w:t>（</w:t>
              </w:r>
              <w:r w:rsidRPr="008253C0">
                <w:rPr>
                  <w:rFonts w:eastAsia="MS Gothic"/>
                </w:rPr>
                <w:t>4</w:t>
              </w:r>
              <w:r w:rsidRPr="008253C0">
                <w:t>.5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0FE3067" w14:textId="77777777" w:rsidR="005C67D8" w:rsidRPr="008253C0" w:rsidRDefault="005C67D8" w:rsidP="009256EC">
            <w:pPr>
              <w:pStyle w:val="TAC"/>
              <w:rPr>
                <w:ins w:id="382" w:author="Huawei" w:date="2022-04-25T02:07:00Z"/>
              </w:rPr>
            </w:pPr>
            <w:ins w:id="383"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6293DDE6" w14:textId="77777777" w:rsidR="005C67D8" w:rsidRPr="008253C0" w:rsidRDefault="005C67D8" w:rsidP="009256EC">
            <w:pPr>
              <w:pStyle w:val="TAC"/>
              <w:rPr>
                <w:ins w:id="384" w:author="Huawei" w:date="2022-04-25T02:07:00Z"/>
              </w:rPr>
            </w:pPr>
            <w:ins w:id="385" w:author="Huawei" w:date="2022-04-25T02:07:00Z">
              <w:r w:rsidRPr="008253C0">
                <w:t>19.0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5DB499CB" w14:textId="77777777" w:rsidR="005C67D8" w:rsidRPr="008253C0" w:rsidRDefault="005C67D8" w:rsidP="009256EC">
            <w:pPr>
              <w:pStyle w:val="TAC"/>
              <w:rPr>
                <w:ins w:id="386" w:author="Huawei" w:date="2022-04-25T02:07:00Z"/>
              </w:rPr>
            </w:pPr>
            <w:ins w:id="387" w:author="Huawei" w:date="2022-04-25T02:07:00Z">
              <w:r w:rsidRPr="008253C0">
                <w:rPr>
                  <w:rFonts w:ascii="MS Gothic" w:eastAsia="MS Gothic" w:hAnsi="MS Gothic" w:cs="MS Gothic"/>
                </w:rPr>
                <w:t>（</w:t>
              </w:r>
              <w:r w:rsidRPr="008253C0">
                <w:t>16.0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708F5F24" w14:textId="77777777" w:rsidTr="009256EC">
        <w:trPr>
          <w:trHeight w:val="300"/>
          <w:ins w:id="38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6080C" w14:textId="77777777" w:rsidR="005C67D8" w:rsidRPr="008253C0" w:rsidRDefault="005C67D8" w:rsidP="009256EC">
            <w:pPr>
              <w:pStyle w:val="TAC"/>
              <w:rPr>
                <w:ins w:id="389" w:author="Huawei" w:date="2022-04-25T02:07:00Z"/>
              </w:rPr>
            </w:pPr>
            <w:ins w:id="390" w:author="Huawei" w:date="2022-04-25T02:07:00Z">
              <w:r w:rsidRPr="008253C0">
                <w:t>12</w:t>
              </w:r>
            </w:ins>
          </w:p>
        </w:tc>
        <w:tc>
          <w:tcPr>
            <w:tcW w:w="956" w:type="dxa"/>
            <w:tcBorders>
              <w:top w:val="single" w:sz="4" w:space="0" w:color="auto"/>
              <w:left w:val="single" w:sz="4" w:space="0" w:color="auto"/>
              <w:bottom w:val="single" w:sz="4" w:space="0" w:color="auto"/>
              <w:right w:val="single" w:sz="4" w:space="0" w:color="auto"/>
            </w:tcBorders>
            <w:vAlign w:val="center"/>
          </w:tcPr>
          <w:p w14:paraId="262FA607" w14:textId="77777777" w:rsidR="005C67D8" w:rsidRPr="008253C0" w:rsidRDefault="005C67D8" w:rsidP="009256EC">
            <w:pPr>
              <w:pStyle w:val="TAC"/>
              <w:rPr>
                <w:ins w:id="391" w:author="Huawei" w:date="2022-04-25T02:07:00Z"/>
              </w:rPr>
            </w:pPr>
            <w:ins w:id="392"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012327" w14:textId="77777777" w:rsidR="005C67D8" w:rsidRPr="008253C0" w:rsidRDefault="005C67D8" w:rsidP="009256EC">
            <w:pPr>
              <w:pStyle w:val="TAC"/>
              <w:rPr>
                <w:ins w:id="393" w:author="Huawei" w:date="2022-04-25T02:07:00Z"/>
              </w:rPr>
            </w:pPr>
            <w:ins w:id="394"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AE4304" w14:textId="77777777" w:rsidR="005C67D8" w:rsidRPr="008253C0" w:rsidRDefault="005C67D8" w:rsidP="009256EC">
            <w:pPr>
              <w:pStyle w:val="TAC"/>
              <w:rPr>
                <w:ins w:id="395" w:author="Huawei" w:date="2022-04-25T02:07:00Z"/>
              </w:rPr>
            </w:pPr>
            <w:ins w:id="396" w:author="Huawei" w:date="2022-04-25T02:07:00Z">
              <w:r w:rsidRPr="008253C0">
                <w:t>1</w:t>
              </w:r>
            </w:ins>
          </w:p>
        </w:tc>
        <w:tc>
          <w:tcPr>
            <w:tcW w:w="558" w:type="dxa"/>
            <w:tcBorders>
              <w:top w:val="single" w:sz="4" w:space="0" w:color="auto"/>
              <w:left w:val="single" w:sz="4" w:space="0" w:color="auto"/>
              <w:bottom w:val="single" w:sz="4" w:space="0" w:color="auto"/>
            </w:tcBorders>
            <w:shd w:val="clear" w:color="auto" w:fill="auto"/>
            <w:vAlign w:val="center"/>
          </w:tcPr>
          <w:p w14:paraId="5B4DE4F7" w14:textId="77777777" w:rsidR="005C67D8" w:rsidRPr="008253C0" w:rsidRDefault="005C67D8" w:rsidP="009256EC">
            <w:pPr>
              <w:pStyle w:val="TAC"/>
              <w:rPr>
                <w:ins w:id="397" w:author="Huawei" w:date="2022-04-25T02:07:00Z"/>
              </w:rPr>
            </w:pPr>
            <w:ins w:id="398"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5655C2F4" w14:textId="77777777" w:rsidR="005C67D8" w:rsidRPr="008253C0" w:rsidRDefault="005C67D8" w:rsidP="009256EC">
            <w:pPr>
              <w:pStyle w:val="TAC"/>
              <w:rPr>
                <w:ins w:id="399" w:author="Huawei" w:date="2022-04-25T02:07:00Z"/>
              </w:rPr>
            </w:pPr>
            <w:ins w:id="400"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3324E1B5" w14:textId="77777777" w:rsidR="005C67D8" w:rsidRPr="008253C0" w:rsidRDefault="005C67D8" w:rsidP="009256EC">
            <w:pPr>
              <w:pStyle w:val="TAC"/>
              <w:rPr>
                <w:ins w:id="401" w:author="Huawei" w:date="2022-04-25T02:07:00Z"/>
              </w:rPr>
            </w:pPr>
            <w:ins w:id="402" w:author="Huawei" w:date="2022-04-25T02:07:00Z">
              <w:r w:rsidRPr="008253C0">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8F3B924" w14:textId="77777777" w:rsidR="005C67D8" w:rsidRPr="008253C0" w:rsidRDefault="005C67D8" w:rsidP="009256EC">
            <w:pPr>
              <w:pStyle w:val="TAC"/>
              <w:rPr>
                <w:ins w:id="403" w:author="Huawei" w:date="2022-04-25T02:07:00Z"/>
              </w:rPr>
            </w:pPr>
            <w:ins w:id="404" w:author="Huawei" w:date="2022-04-25T02:07:00Z">
              <w:r w:rsidRPr="008253C0">
                <w:rPr>
                  <w:rFonts w:ascii="MS Gothic" w:eastAsia="MS Gothic" w:hAnsi="MS Gothic" w:cs="MS Gothic"/>
                </w:rPr>
                <w:t>（</w:t>
              </w:r>
              <w:r w:rsidRPr="008253C0">
                <w:t>20.5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912727F" w14:textId="77777777" w:rsidR="005C67D8" w:rsidRPr="008253C0" w:rsidRDefault="005C67D8" w:rsidP="009256EC">
            <w:pPr>
              <w:pStyle w:val="TAC"/>
              <w:rPr>
                <w:ins w:id="405" w:author="Huawei" w:date="2022-04-25T02:07:00Z"/>
              </w:rPr>
            </w:pPr>
            <w:ins w:id="406"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43BF3280" w14:textId="77777777" w:rsidR="005C67D8" w:rsidRPr="008253C0" w:rsidRDefault="005C67D8" w:rsidP="009256EC">
            <w:pPr>
              <w:pStyle w:val="TAC"/>
              <w:rPr>
                <w:ins w:id="407" w:author="Huawei" w:date="2022-04-25T02:07:00Z"/>
              </w:rPr>
            </w:pPr>
            <w:ins w:id="408" w:author="Huawei" w:date="2022-04-25T02:07:00Z">
              <w:r w:rsidRPr="008253C0">
                <w:rPr>
                  <w:rFonts w:ascii="MS Gothic" w:eastAsia="MS Gothic" w:hAnsi="MS Gothic" w:cs="MS Gothic"/>
                </w:rPr>
                <w:t>（</w:t>
              </w:r>
              <w:r w:rsidRPr="008253C0">
                <w:t>2.5</w:t>
              </w:r>
              <w:r w:rsidRPr="008253C0">
                <w:rPr>
                  <w:vertAlign w:val="superscript"/>
                </w:rPr>
                <w:t>2</w:t>
              </w:r>
              <w:r w:rsidRPr="008253C0">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19013377" w14:textId="77777777" w:rsidR="005C67D8" w:rsidRPr="008253C0" w:rsidRDefault="005C67D8" w:rsidP="009256EC">
            <w:pPr>
              <w:pStyle w:val="TAC"/>
              <w:rPr>
                <w:ins w:id="409" w:author="Huawei" w:date="2022-04-25T02:07:00Z"/>
              </w:rPr>
            </w:pPr>
            <w:ins w:id="410" w:author="Huawei" w:date="2022-04-25T02:07:00Z">
              <w:r w:rsidRPr="008253C0">
                <w:t>3</w:t>
              </w:r>
            </w:ins>
          </w:p>
        </w:tc>
        <w:tc>
          <w:tcPr>
            <w:tcW w:w="914" w:type="dxa"/>
            <w:tcBorders>
              <w:top w:val="single" w:sz="4" w:space="0" w:color="auto"/>
              <w:left w:val="nil"/>
              <w:bottom w:val="single" w:sz="4" w:space="0" w:color="auto"/>
              <w:right w:val="single" w:sz="4" w:space="0" w:color="auto"/>
            </w:tcBorders>
            <w:vAlign w:val="center"/>
          </w:tcPr>
          <w:p w14:paraId="5E202356" w14:textId="77777777" w:rsidR="005C67D8" w:rsidRPr="008253C0" w:rsidRDefault="005C67D8" w:rsidP="009256EC">
            <w:pPr>
              <w:pStyle w:val="TAC"/>
              <w:rPr>
                <w:ins w:id="411" w:author="Huawei" w:date="2022-04-25T02:07:00Z"/>
              </w:rPr>
            </w:pPr>
            <w:ins w:id="412" w:author="Huawei" w:date="2022-04-25T02:07:00Z">
              <w:r w:rsidRPr="008253C0">
                <w:rPr>
                  <w:rFonts w:ascii="MS Gothic" w:eastAsia="MS Gothic" w:hAnsi="MS Gothic" w:cs="MS Gothic"/>
                </w:rPr>
                <w:t>（</w:t>
              </w:r>
              <w:r w:rsidRPr="008253C0">
                <w:rPr>
                  <w:rFonts w:eastAsia="MS Gothic"/>
                </w:rPr>
                <w:t>4</w:t>
              </w:r>
              <w:r w:rsidRPr="008253C0">
                <w:t>.5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1F8828C" w14:textId="77777777" w:rsidR="005C67D8" w:rsidRPr="008253C0" w:rsidRDefault="005C67D8" w:rsidP="009256EC">
            <w:pPr>
              <w:pStyle w:val="TAC"/>
              <w:rPr>
                <w:ins w:id="413" w:author="Huawei" w:date="2022-04-25T02:07:00Z"/>
              </w:rPr>
            </w:pPr>
            <w:ins w:id="414"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05B4E258" w14:textId="77777777" w:rsidR="005C67D8" w:rsidRPr="008253C0" w:rsidRDefault="005C67D8" w:rsidP="009256EC">
            <w:pPr>
              <w:pStyle w:val="TAC"/>
              <w:rPr>
                <w:ins w:id="415" w:author="Huawei" w:date="2022-04-25T02:07:00Z"/>
              </w:rPr>
            </w:pPr>
            <w:ins w:id="416" w:author="Huawei" w:date="2022-04-25T02:07:00Z">
              <w:r w:rsidRPr="008253C0">
                <w:t>19.0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075C0744" w14:textId="77777777" w:rsidR="005C67D8" w:rsidRPr="008253C0" w:rsidRDefault="005C67D8" w:rsidP="009256EC">
            <w:pPr>
              <w:pStyle w:val="TAC"/>
              <w:rPr>
                <w:ins w:id="417" w:author="Huawei" w:date="2022-04-25T02:07:00Z"/>
              </w:rPr>
            </w:pPr>
            <w:ins w:id="418" w:author="Huawei" w:date="2022-04-25T02:07:00Z">
              <w:r w:rsidRPr="008253C0">
                <w:rPr>
                  <w:rFonts w:ascii="MS Gothic" w:eastAsia="MS Gothic" w:hAnsi="MS Gothic" w:cs="MS Gothic"/>
                </w:rPr>
                <w:t>（</w:t>
              </w:r>
              <w:r w:rsidRPr="008253C0">
                <w:t>16.0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2916DA15" w14:textId="77777777" w:rsidTr="009256EC">
        <w:trPr>
          <w:trHeight w:val="300"/>
          <w:ins w:id="41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1E50F" w14:textId="77777777" w:rsidR="005C67D8" w:rsidRPr="008253C0" w:rsidRDefault="005C67D8" w:rsidP="009256EC">
            <w:pPr>
              <w:pStyle w:val="TAC"/>
              <w:rPr>
                <w:ins w:id="420" w:author="Huawei" w:date="2022-04-25T02:07:00Z"/>
              </w:rPr>
            </w:pPr>
            <w:ins w:id="421" w:author="Huawei" w:date="2022-04-25T02:07:00Z">
              <w:r w:rsidRPr="008253C0">
                <w:t>13</w:t>
              </w:r>
            </w:ins>
          </w:p>
        </w:tc>
        <w:tc>
          <w:tcPr>
            <w:tcW w:w="956" w:type="dxa"/>
            <w:tcBorders>
              <w:top w:val="single" w:sz="4" w:space="0" w:color="auto"/>
              <w:left w:val="single" w:sz="4" w:space="0" w:color="auto"/>
              <w:bottom w:val="single" w:sz="4" w:space="0" w:color="auto"/>
              <w:right w:val="single" w:sz="4" w:space="0" w:color="auto"/>
            </w:tcBorders>
            <w:vAlign w:val="center"/>
          </w:tcPr>
          <w:p w14:paraId="45FD4964" w14:textId="77777777" w:rsidR="005C67D8" w:rsidRPr="008253C0" w:rsidRDefault="005C67D8" w:rsidP="009256EC">
            <w:pPr>
              <w:pStyle w:val="TAC"/>
              <w:rPr>
                <w:ins w:id="422" w:author="Huawei" w:date="2022-04-25T02:07:00Z"/>
              </w:rPr>
            </w:pPr>
            <w:ins w:id="423"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0F54C1C" w14:textId="77777777" w:rsidR="005C67D8" w:rsidRPr="008253C0" w:rsidRDefault="005C67D8" w:rsidP="009256EC">
            <w:pPr>
              <w:pStyle w:val="TAC"/>
              <w:rPr>
                <w:ins w:id="424" w:author="Huawei" w:date="2022-04-25T02:07:00Z"/>
              </w:rPr>
            </w:pPr>
            <w:ins w:id="425"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758C49" w14:textId="77777777" w:rsidR="005C67D8" w:rsidRPr="008253C0" w:rsidRDefault="005C67D8" w:rsidP="009256EC">
            <w:pPr>
              <w:pStyle w:val="TAC"/>
              <w:rPr>
                <w:ins w:id="426" w:author="Huawei" w:date="2022-04-25T02:07:00Z"/>
              </w:rPr>
            </w:pPr>
            <w:ins w:id="427" w:author="Huawei" w:date="2022-04-25T02:07:00Z">
              <w:r w:rsidRPr="008253C0">
                <w:t>1</w:t>
              </w:r>
            </w:ins>
          </w:p>
        </w:tc>
        <w:tc>
          <w:tcPr>
            <w:tcW w:w="558" w:type="dxa"/>
            <w:tcBorders>
              <w:top w:val="single" w:sz="4" w:space="0" w:color="auto"/>
              <w:left w:val="single" w:sz="4" w:space="0" w:color="auto"/>
              <w:bottom w:val="single" w:sz="4" w:space="0" w:color="auto"/>
            </w:tcBorders>
            <w:shd w:val="clear" w:color="auto" w:fill="auto"/>
            <w:vAlign w:val="center"/>
          </w:tcPr>
          <w:p w14:paraId="2193BC9D" w14:textId="77777777" w:rsidR="005C67D8" w:rsidRPr="008253C0" w:rsidRDefault="005C67D8" w:rsidP="009256EC">
            <w:pPr>
              <w:pStyle w:val="TAC"/>
              <w:rPr>
                <w:ins w:id="428" w:author="Huawei" w:date="2022-04-25T02:07:00Z"/>
              </w:rPr>
            </w:pPr>
            <w:ins w:id="429"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3BB7A2AF" w14:textId="77777777" w:rsidR="005C67D8" w:rsidRPr="008253C0" w:rsidRDefault="005C67D8" w:rsidP="009256EC">
            <w:pPr>
              <w:pStyle w:val="TAC"/>
              <w:rPr>
                <w:ins w:id="430" w:author="Huawei" w:date="2022-04-25T02:07:00Z"/>
              </w:rPr>
            </w:pPr>
            <w:ins w:id="431"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0EE8F0A3" w14:textId="77777777" w:rsidR="005C67D8" w:rsidRPr="008253C0" w:rsidRDefault="005C67D8" w:rsidP="009256EC">
            <w:pPr>
              <w:pStyle w:val="TAC"/>
              <w:rPr>
                <w:ins w:id="432" w:author="Huawei" w:date="2022-04-25T02:07:00Z"/>
              </w:rPr>
            </w:pPr>
            <w:ins w:id="433" w:author="Huawei" w:date="2022-04-25T02:07:00Z">
              <w:r w:rsidRPr="008253C0">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964679F" w14:textId="77777777" w:rsidR="005C67D8" w:rsidRPr="008253C0" w:rsidRDefault="005C67D8" w:rsidP="009256EC">
            <w:pPr>
              <w:pStyle w:val="TAC"/>
              <w:rPr>
                <w:ins w:id="434" w:author="Huawei" w:date="2022-04-25T02:07:00Z"/>
              </w:rPr>
            </w:pPr>
            <w:ins w:id="435" w:author="Huawei" w:date="2022-04-25T02:07:00Z">
              <w:r w:rsidRPr="008253C0">
                <w:rPr>
                  <w:rFonts w:ascii="MS Gothic" w:eastAsia="MS Gothic" w:hAnsi="MS Gothic" w:cs="MS Gothic"/>
                </w:rPr>
                <w:t>（</w:t>
              </w:r>
              <w:r w:rsidRPr="008253C0">
                <w:t>20.5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BE80066" w14:textId="77777777" w:rsidR="005C67D8" w:rsidRPr="008253C0" w:rsidRDefault="005C67D8" w:rsidP="009256EC">
            <w:pPr>
              <w:pStyle w:val="TAC"/>
              <w:rPr>
                <w:ins w:id="436" w:author="Huawei" w:date="2022-04-25T02:07:00Z"/>
              </w:rPr>
            </w:pPr>
            <w:ins w:id="437"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4E642764" w14:textId="77777777" w:rsidR="005C67D8" w:rsidRPr="008253C0" w:rsidRDefault="005C67D8" w:rsidP="009256EC">
            <w:pPr>
              <w:pStyle w:val="TAC"/>
              <w:rPr>
                <w:ins w:id="438" w:author="Huawei" w:date="2022-04-25T02:07:00Z"/>
              </w:rPr>
            </w:pPr>
            <w:ins w:id="439" w:author="Huawei" w:date="2022-04-25T02:07:00Z">
              <w:r w:rsidRPr="008253C0">
                <w:rPr>
                  <w:rFonts w:ascii="MS Gothic" w:eastAsia="MS Gothic" w:hAnsi="MS Gothic" w:cs="MS Gothic"/>
                </w:rPr>
                <w:t>（</w:t>
              </w:r>
              <w:r w:rsidRPr="008253C0">
                <w:t>2.5</w:t>
              </w:r>
              <w:r w:rsidRPr="008253C0">
                <w:rPr>
                  <w:vertAlign w:val="superscript"/>
                </w:rPr>
                <w:t>2</w:t>
              </w:r>
              <w:r w:rsidRPr="008253C0">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347F51A" w14:textId="77777777" w:rsidR="005C67D8" w:rsidRPr="008253C0" w:rsidRDefault="005C67D8" w:rsidP="009256EC">
            <w:pPr>
              <w:pStyle w:val="TAC"/>
              <w:rPr>
                <w:ins w:id="440" w:author="Huawei" w:date="2022-04-25T02:07:00Z"/>
              </w:rPr>
            </w:pPr>
            <w:ins w:id="441" w:author="Huawei" w:date="2022-04-25T02:07:00Z">
              <w:r w:rsidRPr="008253C0">
                <w:t>3</w:t>
              </w:r>
            </w:ins>
          </w:p>
        </w:tc>
        <w:tc>
          <w:tcPr>
            <w:tcW w:w="914" w:type="dxa"/>
            <w:tcBorders>
              <w:top w:val="single" w:sz="4" w:space="0" w:color="auto"/>
              <w:left w:val="nil"/>
              <w:bottom w:val="single" w:sz="4" w:space="0" w:color="auto"/>
              <w:right w:val="single" w:sz="4" w:space="0" w:color="auto"/>
            </w:tcBorders>
            <w:vAlign w:val="center"/>
          </w:tcPr>
          <w:p w14:paraId="2A92D51E" w14:textId="77777777" w:rsidR="005C67D8" w:rsidRPr="008253C0" w:rsidRDefault="005C67D8" w:rsidP="009256EC">
            <w:pPr>
              <w:pStyle w:val="TAC"/>
              <w:rPr>
                <w:ins w:id="442" w:author="Huawei" w:date="2022-04-25T02:07:00Z"/>
              </w:rPr>
            </w:pPr>
            <w:ins w:id="443" w:author="Huawei" w:date="2022-04-25T02:07:00Z">
              <w:r w:rsidRPr="008253C0">
                <w:rPr>
                  <w:rFonts w:ascii="MS Gothic" w:eastAsia="MS Gothic" w:hAnsi="MS Gothic" w:cs="MS Gothic"/>
                </w:rPr>
                <w:t>（</w:t>
              </w:r>
              <w:r w:rsidRPr="008253C0">
                <w:rPr>
                  <w:rFonts w:eastAsia="MS Gothic"/>
                </w:rPr>
                <w:t>4</w:t>
              </w:r>
              <w:r w:rsidRPr="008253C0">
                <w:t>.5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E069E50" w14:textId="77777777" w:rsidR="005C67D8" w:rsidRPr="008253C0" w:rsidRDefault="005C67D8" w:rsidP="009256EC">
            <w:pPr>
              <w:pStyle w:val="TAC"/>
              <w:rPr>
                <w:ins w:id="444" w:author="Huawei" w:date="2022-04-25T02:07:00Z"/>
              </w:rPr>
            </w:pPr>
            <w:ins w:id="445"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3EF448AA" w14:textId="77777777" w:rsidR="005C67D8" w:rsidRPr="008253C0" w:rsidRDefault="005C67D8" w:rsidP="009256EC">
            <w:pPr>
              <w:pStyle w:val="TAC"/>
              <w:rPr>
                <w:ins w:id="446" w:author="Huawei" w:date="2022-04-25T02:07:00Z"/>
              </w:rPr>
            </w:pPr>
            <w:ins w:id="447" w:author="Huawei" w:date="2022-04-25T02:07:00Z">
              <w:r w:rsidRPr="008253C0">
                <w:t>19.0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3C948749" w14:textId="77777777" w:rsidR="005C67D8" w:rsidRPr="008253C0" w:rsidRDefault="005C67D8" w:rsidP="009256EC">
            <w:pPr>
              <w:pStyle w:val="TAC"/>
              <w:rPr>
                <w:ins w:id="448" w:author="Huawei" w:date="2022-04-25T02:07:00Z"/>
              </w:rPr>
            </w:pPr>
            <w:ins w:id="449" w:author="Huawei" w:date="2022-04-25T02:07:00Z">
              <w:r w:rsidRPr="008253C0">
                <w:rPr>
                  <w:rFonts w:ascii="MS Gothic" w:eastAsia="MS Gothic" w:hAnsi="MS Gothic" w:cs="MS Gothic"/>
                </w:rPr>
                <w:t>（</w:t>
              </w:r>
              <w:r w:rsidRPr="008253C0">
                <w:t>16.0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6B221EE2" w14:textId="77777777" w:rsidTr="009256EC">
        <w:trPr>
          <w:trHeight w:val="300"/>
          <w:ins w:id="45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913F2" w14:textId="77777777" w:rsidR="005C67D8" w:rsidRPr="008253C0" w:rsidRDefault="005C67D8" w:rsidP="009256EC">
            <w:pPr>
              <w:pStyle w:val="TAC"/>
              <w:rPr>
                <w:ins w:id="451" w:author="Huawei" w:date="2022-04-25T02:07:00Z"/>
              </w:rPr>
            </w:pPr>
            <w:ins w:id="452" w:author="Huawei" w:date="2022-04-25T02:07:00Z">
              <w:r w:rsidRPr="008253C0">
                <w:t>14</w:t>
              </w:r>
            </w:ins>
          </w:p>
        </w:tc>
        <w:tc>
          <w:tcPr>
            <w:tcW w:w="956" w:type="dxa"/>
            <w:tcBorders>
              <w:top w:val="single" w:sz="4" w:space="0" w:color="auto"/>
              <w:left w:val="single" w:sz="4" w:space="0" w:color="auto"/>
              <w:bottom w:val="single" w:sz="4" w:space="0" w:color="auto"/>
              <w:right w:val="single" w:sz="4" w:space="0" w:color="auto"/>
            </w:tcBorders>
            <w:vAlign w:val="center"/>
          </w:tcPr>
          <w:p w14:paraId="133F0D39" w14:textId="77777777" w:rsidR="005C67D8" w:rsidRPr="008253C0" w:rsidRDefault="005C67D8" w:rsidP="009256EC">
            <w:pPr>
              <w:pStyle w:val="TAC"/>
              <w:rPr>
                <w:ins w:id="453" w:author="Huawei" w:date="2022-04-25T02:07:00Z"/>
              </w:rPr>
            </w:pPr>
            <w:ins w:id="454"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4EB032B" w14:textId="77777777" w:rsidR="005C67D8" w:rsidRPr="008253C0" w:rsidRDefault="005C67D8" w:rsidP="009256EC">
            <w:pPr>
              <w:pStyle w:val="TAC"/>
              <w:rPr>
                <w:ins w:id="455" w:author="Huawei" w:date="2022-04-25T02:07:00Z"/>
              </w:rPr>
            </w:pPr>
            <w:ins w:id="456"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E5830D" w14:textId="77777777" w:rsidR="005C67D8" w:rsidRPr="008253C0" w:rsidRDefault="005C67D8" w:rsidP="009256EC">
            <w:pPr>
              <w:pStyle w:val="TAC"/>
              <w:rPr>
                <w:ins w:id="457" w:author="Huawei" w:date="2022-04-25T02:07:00Z"/>
              </w:rPr>
            </w:pPr>
            <w:ins w:id="458" w:author="Huawei" w:date="2022-04-25T02:07:00Z">
              <w:r w:rsidRPr="008253C0">
                <w:t>2</w:t>
              </w:r>
            </w:ins>
          </w:p>
        </w:tc>
        <w:tc>
          <w:tcPr>
            <w:tcW w:w="558" w:type="dxa"/>
            <w:tcBorders>
              <w:top w:val="single" w:sz="4" w:space="0" w:color="auto"/>
              <w:left w:val="single" w:sz="4" w:space="0" w:color="auto"/>
              <w:bottom w:val="single" w:sz="4" w:space="0" w:color="auto"/>
            </w:tcBorders>
            <w:shd w:val="clear" w:color="auto" w:fill="auto"/>
            <w:vAlign w:val="center"/>
          </w:tcPr>
          <w:p w14:paraId="5DE1826E" w14:textId="77777777" w:rsidR="005C67D8" w:rsidRPr="008253C0" w:rsidRDefault="005C67D8" w:rsidP="009256EC">
            <w:pPr>
              <w:pStyle w:val="TAC"/>
              <w:rPr>
                <w:ins w:id="459" w:author="Huawei" w:date="2022-04-25T02:07:00Z"/>
              </w:rPr>
            </w:pPr>
            <w:ins w:id="460"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2F55A7C7" w14:textId="77777777" w:rsidR="005C67D8" w:rsidRPr="008253C0" w:rsidRDefault="005C67D8" w:rsidP="009256EC">
            <w:pPr>
              <w:pStyle w:val="TAC"/>
              <w:rPr>
                <w:ins w:id="461" w:author="Huawei" w:date="2022-04-25T02:07:00Z"/>
              </w:rPr>
            </w:pPr>
            <w:ins w:id="462"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041253C4" w14:textId="77777777" w:rsidR="005C67D8" w:rsidRPr="008253C0" w:rsidRDefault="005C67D8" w:rsidP="009256EC">
            <w:pPr>
              <w:pStyle w:val="TAC"/>
              <w:rPr>
                <w:ins w:id="463" w:author="Huawei" w:date="2022-04-25T02:07:00Z"/>
              </w:rPr>
            </w:pPr>
            <w:ins w:id="464" w:author="Huawei" w:date="2022-04-25T02:07:00Z">
              <w:r w:rsidRPr="008253C0">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E242AD8" w14:textId="77777777" w:rsidR="005C67D8" w:rsidRPr="008253C0" w:rsidRDefault="005C67D8" w:rsidP="009256EC">
            <w:pPr>
              <w:pStyle w:val="TAC"/>
              <w:rPr>
                <w:ins w:id="465" w:author="Huawei" w:date="2022-04-25T02:07:00Z"/>
              </w:rPr>
            </w:pPr>
            <w:ins w:id="466" w:author="Huawei" w:date="2022-04-25T02:07:00Z">
              <w:r w:rsidRPr="008253C0">
                <w:rPr>
                  <w:rFonts w:ascii="MS Gothic" w:eastAsia="MS Gothic" w:hAnsi="MS Gothic" w:cs="MS Gothic"/>
                </w:rPr>
                <w:t>（</w:t>
              </w:r>
              <w:r w:rsidRPr="008253C0">
                <w:t>19.5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C8C737D" w14:textId="77777777" w:rsidR="005C67D8" w:rsidRPr="008253C0" w:rsidRDefault="005C67D8" w:rsidP="009256EC">
            <w:pPr>
              <w:pStyle w:val="TAC"/>
              <w:rPr>
                <w:ins w:id="467" w:author="Huawei" w:date="2022-04-25T02:07:00Z"/>
              </w:rPr>
            </w:pPr>
            <w:ins w:id="468"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13376625" w14:textId="77777777" w:rsidR="005C67D8" w:rsidRPr="008253C0" w:rsidRDefault="005C67D8" w:rsidP="009256EC">
            <w:pPr>
              <w:pStyle w:val="TAC"/>
              <w:rPr>
                <w:ins w:id="469" w:author="Huawei" w:date="2022-04-25T02:07:00Z"/>
              </w:rPr>
            </w:pPr>
            <w:ins w:id="470"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4F5643DA" w14:textId="77777777" w:rsidR="005C67D8" w:rsidRPr="008253C0" w:rsidRDefault="005C67D8" w:rsidP="009256EC">
            <w:pPr>
              <w:pStyle w:val="TAC"/>
              <w:rPr>
                <w:ins w:id="471" w:author="Huawei" w:date="2022-04-25T02:07:00Z"/>
              </w:rPr>
            </w:pPr>
            <w:ins w:id="472" w:author="Huawei" w:date="2022-04-25T02:07:00Z">
              <w:r w:rsidRPr="008253C0">
                <w:t>3</w:t>
              </w:r>
            </w:ins>
          </w:p>
        </w:tc>
        <w:tc>
          <w:tcPr>
            <w:tcW w:w="914" w:type="dxa"/>
            <w:tcBorders>
              <w:top w:val="single" w:sz="4" w:space="0" w:color="auto"/>
              <w:left w:val="nil"/>
              <w:bottom w:val="single" w:sz="4" w:space="0" w:color="auto"/>
              <w:right w:val="single" w:sz="4" w:space="0" w:color="auto"/>
            </w:tcBorders>
            <w:vAlign w:val="center"/>
          </w:tcPr>
          <w:p w14:paraId="3B75D4B1" w14:textId="77777777" w:rsidR="005C67D8" w:rsidRPr="008253C0" w:rsidRDefault="005C67D8" w:rsidP="009256EC">
            <w:pPr>
              <w:pStyle w:val="TAC"/>
              <w:rPr>
                <w:ins w:id="473" w:author="Huawei" w:date="2022-04-25T02:07:00Z"/>
              </w:rPr>
            </w:pPr>
            <w:ins w:id="474" w:author="Huawei" w:date="2022-04-25T02:07:00Z">
              <w:r w:rsidRPr="008253C0">
                <w:rPr>
                  <w:rFonts w:ascii="MS Gothic" w:eastAsia="MS Gothic" w:hAnsi="MS Gothic" w:cs="MS Gothic"/>
                </w:rPr>
                <w:t>（</w:t>
              </w:r>
              <w:r w:rsidRPr="008253C0">
                <w:rPr>
                  <w:rFonts w:eastAsia="MS Gothic"/>
                </w:rPr>
                <w:t>4</w:t>
              </w:r>
              <w:r w:rsidRPr="008253C0">
                <w:t>.5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26D639E" w14:textId="77777777" w:rsidR="005C67D8" w:rsidRPr="008253C0" w:rsidRDefault="005C67D8" w:rsidP="009256EC">
            <w:pPr>
              <w:pStyle w:val="TAC"/>
              <w:rPr>
                <w:ins w:id="475" w:author="Huawei" w:date="2022-04-25T02:07:00Z"/>
              </w:rPr>
            </w:pPr>
            <w:ins w:id="476"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29936BA8" w14:textId="77777777" w:rsidR="005C67D8" w:rsidRPr="008253C0" w:rsidRDefault="005C67D8" w:rsidP="009256EC">
            <w:pPr>
              <w:pStyle w:val="TAC"/>
              <w:rPr>
                <w:ins w:id="477" w:author="Huawei" w:date="2022-04-25T02:07:00Z"/>
              </w:rPr>
            </w:pPr>
            <w:ins w:id="478" w:author="Huawei" w:date="2022-04-25T02:07:00Z">
              <w:r w:rsidRPr="008253C0">
                <w:t>18.0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1795DBE8" w14:textId="77777777" w:rsidR="005C67D8" w:rsidRPr="008253C0" w:rsidRDefault="005C67D8" w:rsidP="009256EC">
            <w:pPr>
              <w:pStyle w:val="TAC"/>
              <w:rPr>
                <w:ins w:id="479" w:author="Huawei" w:date="2022-04-25T02:07:00Z"/>
              </w:rPr>
            </w:pPr>
            <w:ins w:id="480" w:author="Huawei" w:date="2022-04-25T02:07:00Z">
              <w:r w:rsidRPr="008253C0">
                <w:rPr>
                  <w:rFonts w:ascii="MS Gothic" w:eastAsia="MS Gothic" w:hAnsi="MS Gothic" w:cs="MS Gothic"/>
                </w:rPr>
                <w:t>（</w:t>
              </w:r>
              <w:r w:rsidRPr="008253C0">
                <w:t>15.0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538642BC" w14:textId="77777777" w:rsidTr="009256EC">
        <w:trPr>
          <w:trHeight w:val="300"/>
          <w:ins w:id="48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7A882" w14:textId="77777777" w:rsidR="005C67D8" w:rsidRPr="008253C0" w:rsidRDefault="005C67D8" w:rsidP="009256EC">
            <w:pPr>
              <w:pStyle w:val="TAC"/>
              <w:rPr>
                <w:ins w:id="482" w:author="Huawei" w:date="2022-04-25T02:07:00Z"/>
              </w:rPr>
            </w:pPr>
            <w:ins w:id="483" w:author="Huawei" w:date="2022-04-25T02:07:00Z">
              <w:r w:rsidRPr="008253C0">
                <w:t>15</w:t>
              </w:r>
            </w:ins>
          </w:p>
        </w:tc>
        <w:tc>
          <w:tcPr>
            <w:tcW w:w="956" w:type="dxa"/>
            <w:tcBorders>
              <w:top w:val="single" w:sz="4" w:space="0" w:color="auto"/>
              <w:left w:val="single" w:sz="4" w:space="0" w:color="auto"/>
              <w:bottom w:val="single" w:sz="4" w:space="0" w:color="auto"/>
              <w:right w:val="single" w:sz="4" w:space="0" w:color="auto"/>
            </w:tcBorders>
            <w:vAlign w:val="center"/>
          </w:tcPr>
          <w:p w14:paraId="1BD845FD" w14:textId="77777777" w:rsidR="005C67D8" w:rsidRPr="008253C0" w:rsidRDefault="005C67D8" w:rsidP="009256EC">
            <w:pPr>
              <w:pStyle w:val="TAC"/>
              <w:rPr>
                <w:ins w:id="484" w:author="Huawei" w:date="2022-04-25T02:07:00Z"/>
              </w:rPr>
            </w:pPr>
            <w:ins w:id="485"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301CEAE" w14:textId="77777777" w:rsidR="005C67D8" w:rsidRPr="008253C0" w:rsidRDefault="005C67D8" w:rsidP="009256EC">
            <w:pPr>
              <w:pStyle w:val="TAC"/>
              <w:rPr>
                <w:ins w:id="486" w:author="Huawei" w:date="2022-04-25T02:07:00Z"/>
              </w:rPr>
            </w:pPr>
            <w:ins w:id="487"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762C5E7" w14:textId="77777777" w:rsidR="005C67D8" w:rsidRPr="008253C0" w:rsidRDefault="005C67D8" w:rsidP="009256EC">
            <w:pPr>
              <w:pStyle w:val="TAC"/>
              <w:rPr>
                <w:ins w:id="488" w:author="Huawei" w:date="2022-04-25T02:07:00Z"/>
              </w:rPr>
            </w:pPr>
            <w:ins w:id="489" w:author="Huawei" w:date="2022-04-25T02:07:00Z">
              <w:r w:rsidRPr="008253C0">
                <w:t>2</w:t>
              </w:r>
            </w:ins>
          </w:p>
        </w:tc>
        <w:tc>
          <w:tcPr>
            <w:tcW w:w="558" w:type="dxa"/>
            <w:tcBorders>
              <w:top w:val="single" w:sz="4" w:space="0" w:color="auto"/>
              <w:left w:val="single" w:sz="4" w:space="0" w:color="auto"/>
              <w:bottom w:val="single" w:sz="4" w:space="0" w:color="auto"/>
            </w:tcBorders>
            <w:shd w:val="clear" w:color="auto" w:fill="auto"/>
            <w:vAlign w:val="center"/>
          </w:tcPr>
          <w:p w14:paraId="734ED67A" w14:textId="77777777" w:rsidR="005C67D8" w:rsidRPr="008253C0" w:rsidRDefault="005C67D8" w:rsidP="009256EC">
            <w:pPr>
              <w:pStyle w:val="TAC"/>
              <w:rPr>
                <w:ins w:id="490" w:author="Huawei" w:date="2022-04-25T02:07:00Z"/>
              </w:rPr>
            </w:pPr>
            <w:ins w:id="491"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328702ED" w14:textId="77777777" w:rsidR="005C67D8" w:rsidRPr="008253C0" w:rsidRDefault="005C67D8" w:rsidP="009256EC">
            <w:pPr>
              <w:pStyle w:val="TAC"/>
              <w:rPr>
                <w:ins w:id="492" w:author="Huawei" w:date="2022-04-25T02:07:00Z"/>
              </w:rPr>
            </w:pPr>
            <w:ins w:id="493"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00881AA3" w14:textId="77777777" w:rsidR="005C67D8" w:rsidRPr="008253C0" w:rsidRDefault="005C67D8" w:rsidP="009256EC">
            <w:pPr>
              <w:pStyle w:val="TAC"/>
              <w:rPr>
                <w:ins w:id="494" w:author="Huawei" w:date="2022-04-25T02:07:00Z"/>
              </w:rPr>
            </w:pPr>
            <w:ins w:id="495" w:author="Huawei" w:date="2022-04-25T02:07:00Z">
              <w:r w:rsidRPr="008253C0">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0729F35" w14:textId="77777777" w:rsidR="005C67D8" w:rsidRPr="008253C0" w:rsidRDefault="005C67D8" w:rsidP="009256EC">
            <w:pPr>
              <w:pStyle w:val="TAC"/>
              <w:rPr>
                <w:ins w:id="496" w:author="Huawei" w:date="2022-04-25T02:07:00Z"/>
              </w:rPr>
            </w:pPr>
            <w:ins w:id="497" w:author="Huawei" w:date="2022-04-25T02:07:00Z">
              <w:r w:rsidRPr="008253C0">
                <w:rPr>
                  <w:rFonts w:ascii="MS Gothic" w:eastAsia="MS Gothic" w:hAnsi="MS Gothic" w:cs="MS Gothic"/>
                </w:rPr>
                <w:t>（</w:t>
              </w:r>
              <w:r w:rsidRPr="008253C0">
                <w:t>19.5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8526C60" w14:textId="77777777" w:rsidR="005C67D8" w:rsidRPr="008253C0" w:rsidRDefault="005C67D8" w:rsidP="009256EC">
            <w:pPr>
              <w:pStyle w:val="TAC"/>
              <w:rPr>
                <w:ins w:id="498" w:author="Huawei" w:date="2022-04-25T02:07:00Z"/>
              </w:rPr>
            </w:pPr>
            <w:ins w:id="499"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1D148617" w14:textId="77777777" w:rsidR="005C67D8" w:rsidRPr="008253C0" w:rsidRDefault="005C67D8" w:rsidP="009256EC">
            <w:pPr>
              <w:pStyle w:val="TAC"/>
              <w:rPr>
                <w:ins w:id="500" w:author="Huawei" w:date="2022-04-25T02:07:00Z"/>
              </w:rPr>
            </w:pPr>
            <w:ins w:id="501"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3768D81A" w14:textId="77777777" w:rsidR="005C67D8" w:rsidRPr="008253C0" w:rsidRDefault="005C67D8" w:rsidP="009256EC">
            <w:pPr>
              <w:pStyle w:val="TAC"/>
              <w:rPr>
                <w:ins w:id="502" w:author="Huawei" w:date="2022-04-25T02:07:00Z"/>
              </w:rPr>
            </w:pPr>
            <w:ins w:id="503" w:author="Huawei" w:date="2022-04-25T02:07:00Z">
              <w:r w:rsidRPr="008253C0">
                <w:t>3</w:t>
              </w:r>
            </w:ins>
          </w:p>
        </w:tc>
        <w:tc>
          <w:tcPr>
            <w:tcW w:w="914" w:type="dxa"/>
            <w:tcBorders>
              <w:top w:val="single" w:sz="4" w:space="0" w:color="auto"/>
              <w:left w:val="nil"/>
              <w:bottom w:val="single" w:sz="4" w:space="0" w:color="auto"/>
              <w:right w:val="single" w:sz="4" w:space="0" w:color="auto"/>
            </w:tcBorders>
            <w:vAlign w:val="center"/>
          </w:tcPr>
          <w:p w14:paraId="4C373CAE" w14:textId="77777777" w:rsidR="005C67D8" w:rsidRPr="008253C0" w:rsidRDefault="005C67D8" w:rsidP="009256EC">
            <w:pPr>
              <w:pStyle w:val="TAC"/>
              <w:rPr>
                <w:ins w:id="504" w:author="Huawei" w:date="2022-04-25T02:07:00Z"/>
              </w:rPr>
            </w:pPr>
            <w:ins w:id="505" w:author="Huawei" w:date="2022-04-25T02:07:00Z">
              <w:r w:rsidRPr="008253C0">
                <w:rPr>
                  <w:rFonts w:ascii="MS Gothic" w:eastAsia="MS Gothic" w:hAnsi="MS Gothic" w:cs="MS Gothic"/>
                </w:rPr>
                <w:t>（</w:t>
              </w:r>
              <w:r w:rsidRPr="008253C0">
                <w:rPr>
                  <w:rFonts w:eastAsia="MS Gothic"/>
                </w:rPr>
                <w:t>4</w:t>
              </w:r>
              <w:r w:rsidRPr="008253C0">
                <w:t>.5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1FB3E0" w14:textId="77777777" w:rsidR="005C67D8" w:rsidRPr="008253C0" w:rsidRDefault="005C67D8" w:rsidP="009256EC">
            <w:pPr>
              <w:pStyle w:val="TAC"/>
              <w:rPr>
                <w:ins w:id="506" w:author="Huawei" w:date="2022-04-25T02:07:00Z"/>
              </w:rPr>
            </w:pPr>
            <w:ins w:id="507"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2144A252" w14:textId="77777777" w:rsidR="005C67D8" w:rsidRPr="008253C0" w:rsidRDefault="005C67D8" w:rsidP="009256EC">
            <w:pPr>
              <w:pStyle w:val="TAC"/>
              <w:rPr>
                <w:ins w:id="508" w:author="Huawei" w:date="2022-04-25T02:07:00Z"/>
              </w:rPr>
            </w:pPr>
            <w:ins w:id="509" w:author="Huawei" w:date="2022-04-25T02:07:00Z">
              <w:r w:rsidRPr="008253C0">
                <w:t>18.0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6113E6B3" w14:textId="77777777" w:rsidR="005C67D8" w:rsidRPr="008253C0" w:rsidRDefault="005C67D8" w:rsidP="009256EC">
            <w:pPr>
              <w:pStyle w:val="TAC"/>
              <w:rPr>
                <w:ins w:id="510" w:author="Huawei" w:date="2022-04-25T02:07:00Z"/>
              </w:rPr>
            </w:pPr>
            <w:ins w:id="511" w:author="Huawei" w:date="2022-04-25T02:07:00Z">
              <w:r w:rsidRPr="008253C0">
                <w:rPr>
                  <w:rFonts w:ascii="MS Gothic" w:eastAsia="MS Gothic" w:hAnsi="MS Gothic" w:cs="MS Gothic"/>
                </w:rPr>
                <w:t>（</w:t>
              </w:r>
              <w:r w:rsidRPr="008253C0">
                <w:t>15.0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60519B25" w14:textId="77777777" w:rsidTr="009256EC">
        <w:trPr>
          <w:trHeight w:val="300"/>
          <w:ins w:id="51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AFABD" w14:textId="77777777" w:rsidR="005C67D8" w:rsidRPr="008253C0" w:rsidRDefault="005C67D8" w:rsidP="009256EC">
            <w:pPr>
              <w:pStyle w:val="TAC"/>
              <w:rPr>
                <w:ins w:id="513" w:author="Huawei" w:date="2022-04-25T02:07:00Z"/>
              </w:rPr>
            </w:pPr>
            <w:ins w:id="514" w:author="Huawei" w:date="2022-04-25T02:07:00Z">
              <w:r w:rsidRPr="008253C0">
                <w:t>16</w:t>
              </w:r>
            </w:ins>
          </w:p>
        </w:tc>
        <w:tc>
          <w:tcPr>
            <w:tcW w:w="956" w:type="dxa"/>
            <w:tcBorders>
              <w:top w:val="single" w:sz="4" w:space="0" w:color="auto"/>
              <w:left w:val="single" w:sz="4" w:space="0" w:color="auto"/>
              <w:bottom w:val="single" w:sz="4" w:space="0" w:color="auto"/>
              <w:right w:val="single" w:sz="4" w:space="0" w:color="auto"/>
            </w:tcBorders>
            <w:vAlign w:val="center"/>
          </w:tcPr>
          <w:p w14:paraId="003219B4" w14:textId="77777777" w:rsidR="005C67D8" w:rsidRPr="008253C0" w:rsidRDefault="005C67D8" w:rsidP="009256EC">
            <w:pPr>
              <w:pStyle w:val="TAC"/>
              <w:rPr>
                <w:ins w:id="515" w:author="Huawei" w:date="2022-04-25T02:07:00Z"/>
              </w:rPr>
            </w:pPr>
            <w:ins w:id="516"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D10B73B" w14:textId="77777777" w:rsidR="005C67D8" w:rsidRPr="008253C0" w:rsidRDefault="005C67D8" w:rsidP="009256EC">
            <w:pPr>
              <w:pStyle w:val="TAC"/>
              <w:rPr>
                <w:ins w:id="517" w:author="Huawei" w:date="2022-04-25T02:07:00Z"/>
              </w:rPr>
            </w:pPr>
            <w:ins w:id="518"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5205B0" w14:textId="77777777" w:rsidR="005C67D8" w:rsidRPr="008253C0" w:rsidRDefault="005C67D8" w:rsidP="009256EC">
            <w:pPr>
              <w:pStyle w:val="TAC"/>
              <w:rPr>
                <w:ins w:id="519" w:author="Huawei" w:date="2022-04-25T02:07:00Z"/>
              </w:rPr>
            </w:pPr>
            <w:ins w:id="520" w:author="Huawei" w:date="2022-04-25T02:07:00Z">
              <w:r w:rsidRPr="008253C0">
                <w:t>2</w:t>
              </w:r>
            </w:ins>
          </w:p>
        </w:tc>
        <w:tc>
          <w:tcPr>
            <w:tcW w:w="558" w:type="dxa"/>
            <w:tcBorders>
              <w:top w:val="single" w:sz="4" w:space="0" w:color="auto"/>
              <w:left w:val="single" w:sz="4" w:space="0" w:color="auto"/>
              <w:bottom w:val="single" w:sz="4" w:space="0" w:color="auto"/>
            </w:tcBorders>
            <w:shd w:val="clear" w:color="auto" w:fill="auto"/>
            <w:vAlign w:val="center"/>
          </w:tcPr>
          <w:p w14:paraId="56B0FC17" w14:textId="77777777" w:rsidR="005C67D8" w:rsidRPr="008253C0" w:rsidRDefault="005C67D8" w:rsidP="009256EC">
            <w:pPr>
              <w:pStyle w:val="TAC"/>
              <w:rPr>
                <w:ins w:id="521" w:author="Huawei" w:date="2022-04-25T02:07:00Z"/>
              </w:rPr>
            </w:pPr>
            <w:ins w:id="522"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5EC3DF50" w14:textId="77777777" w:rsidR="005C67D8" w:rsidRPr="008253C0" w:rsidRDefault="005C67D8" w:rsidP="009256EC">
            <w:pPr>
              <w:pStyle w:val="TAC"/>
              <w:rPr>
                <w:ins w:id="523" w:author="Huawei" w:date="2022-04-25T02:07:00Z"/>
              </w:rPr>
            </w:pPr>
            <w:ins w:id="524"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1B5ADB8D" w14:textId="77777777" w:rsidR="005C67D8" w:rsidRPr="008253C0" w:rsidRDefault="005C67D8" w:rsidP="009256EC">
            <w:pPr>
              <w:pStyle w:val="TAC"/>
              <w:rPr>
                <w:ins w:id="525" w:author="Huawei" w:date="2022-04-25T02:07:00Z"/>
              </w:rPr>
            </w:pPr>
            <w:ins w:id="526" w:author="Huawei" w:date="2022-04-25T02:07:00Z">
              <w:r w:rsidRPr="008253C0">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7A581C0" w14:textId="77777777" w:rsidR="005C67D8" w:rsidRPr="008253C0" w:rsidRDefault="005C67D8" w:rsidP="009256EC">
            <w:pPr>
              <w:pStyle w:val="TAC"/>
              <w:rPr>
                <w:ins w:id="527" w:author="Huawei" w:date="2022-04-25T02:07:00Z"/>
              </w:rPr>
            </w:pPr>
            <w:ins w:id="528" w:author="Huawei" w:date="2022-04-25T02:07:00Z">
              <w:r w:rsidRPr="008253C0">
                <w:rPr>
                  <w:rFonts w:ascii="MS Gothic" w:eastAsia="MS Gothic" w:hAnsi="MS Gothic" w:cs="MS Gothic"/>
                </w:rPr>
                <w:t>（</w:t>
              </w:r>
              <w:r w:rsidRPr="008253C0">
                <w:t>19.5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36F47D6" w14:textId="77777777" w:rsidR="005C67D8" w:rsidRPr="008253C0" w:rsidRDefault="005C67D8" w:rsidP="009256EC">
            <w:pPr>
              <w:pStyle w:val="TAC"/>
              <w:rPr>
                <w:ins w:id="529" w:author="Huawei" w:date="2022-04-25T02:07:00Z"/>
              </w:rPr>
            </w:pPr>
            <w:ins w:id="530"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0F23D993" w14:textId="77777777" w:rsidR="005C67D8" w:rsidRPr="008253C0" w:rsidRDefault="005C67D8" w:rsidP="009256EC">
            <w:pPr>
              <w:pStyle w:val="TAC"/>
              <w:rPr>
                <w:ins w:id="531" w:author="Huawei" w:date="2022-04-25T02:07:00Z"/>
              </w:rPr>
            </w:pPr>
            <w:ins w:id="532"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6D5EA78E" w14:textId="77777777" w:rsidR="005C67D8" w:rsidRPr="008253C0" w:rsidRDefault="005C67D8" w:rsidP="009256EC">
            <w:pPr>
              <w:pStyle w:val="TAC"/>
              <w:rPr>
                <w:ins w:id="533" w:author="Huawei" w:date="2022-04-25T02:07:00Z"/>
              </w:rPr>
            </w:pPr>
            <w:ins w:id="534" w:author="Huawei" w:date="2022-04-25T02:07:00Z">
              <w:r w:rsidRPr="008253C0">
                <w:t>3</w:t>
              </w:r>
            </w:ins>
          </w:p>
        </w:tc>
        <w:tc>
          <w:tcPr>
            <w:tcW w:w="914" w:type="dxa"/>
            <w:tcBorders>
              <w:top w:val="single" w:sz="4" w:space="0" w:color="auto"/>
              <w:left w:val="nil"/>
              <w:bottom w:val="single" w:sz="4" w:space="0" w:color="auto"/>
              <w:right w:val="single" w:sz="4" w:space="0" w:color="auto"/>
            </w:tcBorders>
            <w:vAlign w:val="center"/>
          </w:tcPr>
          <w:p w14:paraId="634ED38B" w14:textId="77777777" w:rsidR="005C67D8" w:rsidRPr="008253C0" w:rsidRDefault="005C67D8" w:rsidP="009256EC">
            <w:pPr>
              <w:pStyle w:val="TAC"/>
              <w:rPr>
                <w:ins w:id="535" w:author="Huawei" w:date="2022-04-25T02:07:00Z"/>
              </w:rPr>
            </w:pPr>
            <w:ins w:id="536" w:author="Huawei" w:date="2022-04-25T02:07:00Z">
              <w:r w:rsidRPr="008253C0">
                <w:rPr>
                  <w:rFonts w:ascii="MS Gothic" w:eastAsia="MS Gothic" w:hAnsi="MS Gothic" w:cs="MS Gothic"/>
                </w:rPr>
                <w:t>（</w:t>
              </w:r>
              <w:r w:rsidRPr="008253C0">
                <w:rPr>
                  <w:rFonts w:eastAsia="MS Gothic"/>
                </w:rPr>
                <w:t>4</w:t>
              </w:r>
              <w:r w:rsidRPr="008253C0">
                <w:t>.5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2165722" w14:textId="77777777" w:rsidR="005C67D8" w:rsidRPr="008253C0" w:rsidRDefault="005C67D8" w:rsidP="009256EC">
            <w:pPr>
              <w:pStyle w:val="TAC"/>
              <w:rPr>
                <w:ins w:id="537" w:author="Huawei" w:date="2022-04-25T02:07:00Z"/>
              </w:rPr>
            </w:pPr>
            <w:ins w:id="538"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0E1992D0" w14:textId="77777777" w:rsidR="005C67D8" w:rsidRPr="008253C0" w:rsidRDefault="005C67D8" w:rsidP="009256EC">
            <w:pPr>
              <w:pStyle w:val="TAC"/>
              <w:rPr>
                <w:ins w:id="539" w:author="Huawei" w:date="2022-04-25T02:07:00Z"/>
              </w:rPr>
            </w:pPr>
            <w:ins w:id="540" w:author="Huawei" w:date="2022-04-25T02:07:00Z">
              <w:r w:rsidRPr="008253C0">
                <w:t>18.0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0621F8C7" w14:textId="77777777" w:rsidR="005C67D8" w:rsidRPr="008253C0" w:rsidRDefault="005C67D8" w:rsidP="009256EC">
            <w:pPr>
              <w:pStyle w:val="TAC"/>
              <w:rPr>
                <w:ins w:id="541" w:author="Huawei" w:date="2022-04-25T02:07:00Z"/>
              </w:rPr>
            </w:pPr>
            <w:ins w:id="542" w:author="Huawei" w:date="2022-04-25T02:07:00Z">
              <w:r w:rsidRPr="008253C0">
                <w:rPr>
                  <w:rFonts w:ascii="MS Gothic" w:eastAsia="MS Gothic" w:hAnsi="MS Gothic" w:cs="MS Gothic"/>
                </w:rPr>
                <w:t>（</w:t>
              </w:r>
              <w:r w:rsidRPr="008253C0">
                <w:t>15.0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75F6EF08" w14:textId="77777777" w:rsidTr="009256EC">
        <w:trPr>
          <w:trHeight w:val="300"/>
          <w:ins w:id="54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5B9C4C4" w14:textId="77777777" w:rsidR="005C67D8" w:rsidRPr="008253C0" w:rsidRDefault="005C67D8" w:rsidP="009256EC">
            <w:pPr>
              <w:pStyle w:val="TAC"/>
              <w:rPr>
                <w:ins w:id="544" w:author="Huawei" w:date="2022-04-25T02:07:00Z"/>
              </w:rPr>
            </w:pPr>
            <w:ins w:id="545" w:author="Huawei" w:date="2022-04-25T02:07:00Z">
              <w:r w:rsidRPr="008253C0">
                <w:t>17</w:t>
              </w:r>
            </w:ins>
          </w:p>
        </w:tc>
        <w:tc>
          <w:tcPr>
            <w:tcW w:w="956" w:type="dxa"/>
            <w:tcBorders>
              <w:top w:val="single" w:sz="4" w:space="0" w:color="auto"/>
              <w:left w:val="single" w:sz="4" w:space="0" w:color="auto"/>
              <w:bottom w:val="single" w:sz="4" w:space="0" w:color="auto"/>
              <w:right w:val="single" w:sz="4" w:space="0" w:color="auto"/>
            </w:tcBorders>
            <w:vAlign w:val="center"/>
          </w:tcPr>
          <w:p w14:paraId="32BE6361" w14:textId="77777777" w:rsidR="005C67D8" w:rsidRPr="008253C0" w:rsidRDefault="005C67D8" w:rsidP="009256EC">
            <w:pPr>
              <w:pStyle w:val="TAC"/>
              <w:rPr>
                <w:ins w:id="546" w:author="Huawei" w:date="2022-04-25T02:07:00Z"/>
              </w:rPr>
            </w:pPr>
            <w:ins w:id="547"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F7415A" w14:textId="77777777" w:rsidR="005C67D8" w:rsidRPr="008253C0" w:rsidRDefault="005C67D8" w:rsidP="009256EC">
            <w:pPr>
              <w:pStyle w:val="TAC"/>
              <w:rPr>
                <w:ins w:id="548" w:author="Huawei" w:date="2022-04-25T02:07:00Z"/>
              </w:rPr>
            </w:pPr>
            <w:ins w:id="549"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92ED9D" w14:textId="77777777" w:rsidR="005C67D8" w:rsidRPr="008253C0" w:rsidRDefault="005C67D8" w:rsidP="009256EC">
            <w:pPr>
              <w:pStyle w:val="TAC"/>
              <w:rPr>
                <w:ins w:id="550" w:author="Huawei" w:date="2022-04-25T02:07:00Z"/>
              </w:rPr>
            </w:pPr>
            <w:ins w:id="551" w:author="Huawei" w:date="2022-04-25T02:07:00Z">
              <w:r w:rsidRPr="008253C0">
                <w:t>2.5</w:t>
              </w:r>
            </w:ins>
          </w:p>
        </w:tc>
        <w:tc>
          <w:tcPr>
            <w:tcW w:w="558" w:type="dxa"/>
            <w:tcBorders>
              <w:top w:val="single" w:sz="4" w:space="0" w:color="auto"/>
              <w:left w:val="single" w:sz="4" w:space="0" w:color="auto"/>
              <w:bottom w:val="single" w:sz="4" w:space="0" w:color="auto"/>
            </w:tcBorders>
            <w:shd w:val="clear" w:color="auto" w:fill="auto"/>
            <w:vAlign w:val="center"/>
          </w:tcPr>
          <w:p w14:paraId="53B28AA8" w14:textId="77777777" w:rsidR="005C67D8" w:rsidRPr="008253C0" w:rsidRDefault="005C67D8" w:rsidP="009256EC">
            <w:pPr>
              <w:pStyle w:val="TAC"/>
              <w:rPr>
                <w:ins w:id="552" w:author="Huawei" w:date="2022-04-25T02:07:00Z"/>
              </w:rPr>
            </w:pPr>
            <w:ins w:id="553"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037E3B15" w14:textId="77777777" w:rsidR="005C67D8" w:rsidRPr="008253C0" w:rsidRDefault="005C67D8" w:rsidP="009256EC">
            <w:pPr>
              <w:pStyle w:val="TAC"/>
              <w:rPr>
                <w:ins w:id="554" w:author="Huawei" w:date="2022-04-25T02:07:00Z"/>
              </w:rPr>
            </w:pPr>
            <w:ins w:id="555"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1CAD4543" w14:textId="77777777" w:rsidR="005C67D8" w:rsidRPr="008253C0" w:rsidRDefault="005C67D8" w:rsidP="009256EC">
            <w:pPr>
              <w:pStyle w:val="TAC"/>
              <w:rPr>
                <w:ins w:id="556" w:author="Huawei" w:date="2022-04-25T02:07:00Z"/>
              </w:rPr>
            </w:pPr>
            <w:ins w:id="557" w:author="Huawei" w:date="2022-04-25T02:07:00Z">
              <w:r w:rsidRPr="008253C0">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E46CA65" w14:textId="77777777" w:rsidR="005C67D8" w:rsidRPr="008253C0" w:rsidRDefault="005C67D8" w:rsidP="009256EC">
            <w:pPr>
              <w:pStyle w:val="TAC"/>
              <w:rPr>
                <w:ins w:id="558" w:author="Huawei" w:date="2022-04-25T02:07:00Z"/>
              </w:rPr>
            </w:pPr>
            <w:ins w:id="559" w:author="Huawei" w:date="2022-04-25T02:07:00Z">
              <w:r w:rsidRPr="008253C0">
                <w:rPr>
                  <w:rFonts w:ascii="MS Gothic" w:eastAsia="MS Gothic" w:hAnsi="MS Gothic" w:cs="MS Gothic"/>
                </w:rPr>
                <w:t>（</w:t>
              </w:r>
              <w:r w:rsidRPr="008253C0">
                <w:t>19.0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CCF613A" w14:textId="77777777" w:rsidR="005C67D8" w:rsidRPr="008253C0" w:rsidRDefault="005C67D8" w:rsidP="009256EC">
            <w:pPr>
              <w:pStyle w:val="TAC"/>
              <w:rPr>
                <w:ins w:id="560" w:author="Huawei" w:date="2022-04-25T02:07:00Z"/>
              </w:rPr>
            </w:pPr>
            <w:ins w:id="561" w:author="Huawei" w:date="2022-04-25T02:07:00Z">
              <w:r w:rsidRPr="008253C0">
                <w:t>2.5</w:t>
              </w:r>
            </w:ins>
          </w:p>
        </w:tc>
        <w:tc>
          <w:tcPr>
            <w:tcW w:w="1140" w:type="dxa"/>
            <w:tcBorders>
              <w:top w:val="single" w:sz="4" w:space="0" w:color="auto"/>
              <w:bottom w:val="single" w:sz="4" w:space="0" w:color="auto"/>
              <w:right w:val="single" w:sz="4" w:space="0" w:color="auto"/>
            </w:tcBorders>
            <w:vAlign w:val="center"/>
          </w:tcPr>
          <w:p w14:paraId="7AD1D46B" w14:textId="77777777" w:rsidR="005C67D8" w:rsidRPr="008253C0" w:rsidRDefault="005C67D8" w:rsidP="009256EC">
            <w:pPr>
              <w:pStyle w:val="TAC"/>
              <w:rPr>
                <w:ins w:id="562" w:author="Huawei" w:date="2022-04-25T02:07:00Z"/>
              </w:rPr>
            </w:pPr>
            <w:ins w:id="563"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ECF11B8" w14:textId="77777777" w:rsidR="005C67D8" w:rsidRPr="008253C0" w:rsidRDefault="005C67D8" w:rsidP="009256EC">
            <w:pPr>
              <w:pStyle w:val="TAC"/>
              <w:rPr>
                <w:ins w:id="564" w:author="Huawei" w:date="2022-04-25T02:07:00Z"/>
              </w:rPr>
            </w:pPr>
            <w:ins w:id="565" w:author="Huawei" w:date="2022-04-25T02:07:00Z">
              <w:r w:rsidRPr="008253C0">
                <w:t>3</w:t>
              </w:r>
            </w:ins>
          </w:p>
        </w:tc>
        <w:tc>
          <w:tcPr>
            <w:tcW w:w="914" w:type="dxa"/>
            <w:tcBorders>
              <w:top w:val="single" w:sz="4" w:space="0" w:color="auto"/>
              <w:left w:val="nil"/>
              <w:bottom w:val="single" w:sz="4" w:space="0" w:color="auto"/>
              <w:right w:val="single" w:sz="4" w:space="0" w:color="auto"/>
            </w:tcBorders>
            <w:vAlign w:val="center"/>
          </w:tcPr>
          <w:p w14:paraId="48E79BA1" w14:textId="77777777" w:rsidR="005C67D8" w:rsidRPr="008253C0" w:rsidRDefault="005C67D8" w:rsidP="009256EC">
            <w:pPr>
              <w:pStyle w:val="TAC"/>
              <w:rPr>
                <w:ins w:id="566" w:author="Huawei" w:date="2022-04-25T02:07:00Z"/>
              </w:rPr>
            </w:pPr>
            <w:ins w:id="567" w:author="Huawei" w:date="2022-04-25T02:07:00Z">
              <w:r w:rsidRPr="008253C0">
                <w:rPr>
                  <w:rFonts w:ascii="MS Gothic" w:eastAsia="MS Gothic" w:hAnsi="MS Gothic" w:cs="MS Gothic"/>
                </w:rPr>
                <w:t>（</w:t>
              </w:r>
              <w:r w:rsidRPr="008253C0">
                <w:rPr>
                  <w:rFonts w:eastAsia="MS Gothic"/>
                </w:rPr>
                <w:t>4</w:t>
              </w:r>
              <w:r w:rsidRPr="008253C0">
                <w:t>.5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84A5CE1" w14:textId="77777777" w:rsidR="005C67D8" w:rsidRPr="008253C0" w:rsidRDefault="005C67D8" w:rsidP="009256EC">
            <w:pPr>
              <w:pStyle w:val="TAC"/>
              <w:rPr>
                <w:ins w:id="568" w:author="Huawei" w:date="2022-04-25T02:07:00Z"/>
              </w:rPr>
            </w:pPr>
            <w:ins w:id="569"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57DA2B6F" w14:textId="77777777" w:rsidR="005C67D8" w:rsidRPr="008253C0" w:rsidRDefault="005C67D8" w:rsidP="009256EC">
            <w:pPr>
              <w:pStyle w:val="TAC"/>
              <w:rPr>
                <w:ins w:id="570" w:author="Huawei" w:date="2022-04-25T02:07:00Z"/>
              </w:rPr>
            </w:pPr>
            <w:ins w:id="571" w:author="Huawei" w:date="2022-04-25T02:07:00Z">
              <w:r w:rsidRPr="008253C0">
                <w:t>17.5</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67C1195D" w14:textId="77777777" w:rsidR="005C67D8" w:rsidRPr="008253C0" w:rsidRDefault="005C67D8" w:rsidP="009256EC">
            <w:pPr>
              <w:pStyle w:val="TAC"/>
              <w:rPr>
                <w:ins w:id="572" w:author="Huawei" w:date="2022-04-25T02:07:00Z"/>
              </w:rPr>
            </w:pPr>
            <w:ins w:id="573" w:author="Huawei" w:date="2022-04-25T02:07:00Z">
              <w:r w:rsidRPr="008253C0">
                <w:rPr>
                  <w:rFonts w:ascii="MS Gothic" w:eastAsia="MS Gothic" w:hAnsi="MS Gothic" w:cs="MS Gothic"/>
                </w:rPr>
                <w:t>（</w:t>
              </w:r>
              <w:r w:rsidRPr="008253C0">
                <w:t>14.5</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77E963D7" w14:textId="77777777" w:rsidTr="009256EC">
        <w:trPr>
          <w:trHeight w:val="300"/>
          <w:ins w:id="57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D3CF57A" w14:textId="77777777" w:rsidR="005C67D8" w:rsidRPr="008253C0" w:rsidRDefault="005C67D8" w:rsidP="009256EC">
            <w:pPr>
              <w:pStyle w:val="TAC"/>
              <w:rPr>
                <w:ins w:id="575" w:author="Huawei" w:date="2022-04-25T02:07:00Z"/>
              </w:rPr>
            </w:pPr>
            <w:ins w:id="576" w:author="Huawei" w:date="2022-04-25T02:07:00Z">
              <w:r w:rsidRPr="008253C0">
                <w:t>18</w:t>
              </w:r>
            </w:ins>
          </w:p>
        </w:tc>
        <w:tc>
          <w:tcPr>
            <w:tcW w:w="956" w:type="dxa"/>
            <w:tcBorders>
              <w:top w:val="single" w:sz="4" w:space="0" w:color="auto"/>
              <w:left w:val="single" w:sz="4" w:space="0" w:color="auto"/>
              <w:bottom w:val="single" w:sz="4" w:space="0" w:color="auto"/>
              <w:right w:val="single" w:sz="4" w:space="0" w:color="auto"/>
            </w:tcBorders>
            <w:vAlign w:val="center"/>
          </w:tcPr>
          <w:p w14:paraId="46A20EA1" w14:textId="77777777" w:rsidR="005C67D8" w:rsidRPr="008253C0" w:rsidRDefault="005C67D8" w:rsidP="009256EC">
            <w:pPr>
              <w:pStyle w:val="TAC"/>
              <w:rPr>
                <w:ins w:id="577" w:author="Huawei" w:date="2022-04-25T02:07:00Z"/>
              </w:rPr>
            </w:pPr>
            <w:ins w:id="578"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2181100" w14:textId="77777777" w:rsidR="005C67D8" w:rsidRPr="008253C0" w:rsidRDefault="005C67D8" w:rsidP="009256EC">
            <w:pPr>
              <w:pStyle w:val="TAC"/>
              <w:rPr>
                <w:ins w:id="579" w:author="Huawei" w:date="2022-04-25T02:07:00Z"/>
              </w:rPr>
            </w:pPr>
            <w:ins w:id="580"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511707" w14:textId="77777777" w:rsidR="005C67D8" w:rsidRPr="008253C0" w:rsidRDefault="005C67D8" w:rsidP="009256EC">
            <w:pPr>
              <w:pStyle w:val="TAC"/>
              <w:rPr>
                <w:ins w:id="581" w:author="Huawei" w:date="2022-04-25T02:07:00Z"/>
              </w:rPr>
            </w:pPr>
            <w:ins w:id="582" w:author="Huawei" w:date="2022-04-25T02:07:00Z">
              <w:r w:rsidRPr="008253C0">
                <w:t>2.5</w:t>
              </w:r>
            </w:ins>
          </w:p>
        </w:tc>
        <w:tc>
          <w:tcPr>
            <w:tcW w:w="558" w:type="dxa"/>
            <w:tcBorders>
              <w:top w:val="single" w:sz="4" w:space="0" w:color="auto"/>
              <w:left w:val="single" w:sz="4" w:space="0" w:color="auto"/>
              <w:bottom w:val="single" w:sz="4" w:space="0" w:color="auto"/>
            </w:tcBorders>
            <w:shd w:val="clear" w:color="auto" w:fill="auto"/>
            <w:vAlign w:val="center"/>
          </w:tcPr>
          <w:p w14:paraId="41ED1BD8" w14:textId="77777777" w:rsidR="005C67D8" w:rsidRPr="008253C0" w:rsidRDefault="005C67D8" w:rsidP="009256EC">
            <w:pPr>
              <w:pStyle w:val="TAC"/>
              <w:rPr>
                <w:ins w:id="583" w:author="Huawei" w:date="2022-04-25T02:07:00Z"/>
              </w:rPr>
            </w:pPr>
            <w:ins w:id="584"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4051FF11" w14:textId="77777777" w:rsidR="005C67D8" w:rsidRPr="008253C0" w:rsidRDefault="005C67D8" w:rsidP="009256EC">
            <w:pPr>
              <w:pStyle w:val="TAC"/>
              <w:rPr>
                <w:ins w:id="585" w:author="Huawei" w:date="2022-04-25T02:07:00Z"/>
              </w:rPr>
            </w:pPr>
            <w:ins w:id="586"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24B30FFC" w14:textId="77777777" w:rsidR="005C67D8" w:rsidRPr="008253C0" w:rsidRDefault="005C67D8" w:rsidP="009256EC">
            <w:pPr>
              <w:pStyle w:val="TAC"/>
              <w:rPr>
                <w:ins w:id="587" w:author="Huawei" w:date="2022-04-25T02:07:00Z"/>
              </w:rPr>
            </w:pPr>
            <w:ins w:id="588" w:author="Huawei" w:date="2022-04-25T02:07:00Z">
              <w:r w:rsidRPr="008253C0">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479041A" w14:textId="77777777" w:rsidR="005C67D8" w:rsidRPr="008253C0" w:rsidRDefault="005C67D8" w:rsidP="009256EC">
            <w:pPr>
              <w:pStyle w:val="TAC"/>
              <w:rPr>
                <w:ins w:id="589" w:author="Huawei" w:date="2022-04-25T02:07:00Z"/>
              </w:rPr>
            </w:pPr>
            <w:ins w:id="590" w:author="Huawei" w:date="2022-04-25T02:07:00Z">
              <w:r w:rsidRPr="008253C0">
                <w:rPr>
                  <w:rFonts w:ascii="MS Gothic" w:eastAsia="MS Gothic" w:hAnsi="MS Gothic" w:cs="MS Gothic"/>
                </w:rPr>
                <w:t>（</w:t>
              </w:r>
              <w:r w:rsidRPr="008253C0">
                <w:t>19.0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19F0CD9" w14:textId="77777777" w:rsidR="005C67D8" w:rsidRPr="008253C0" w:rsidRDefault="005C67D8" w:rsidP="009256EC">
            <w:pPr>
              <w:pStyle w:val="TAC"/>
              <w:rPr>
                <w:ins w:id="591" w:author="Huawei" w:date="2022-04-25T02:07:00Z"/>
              </w:rPr>
            </w:pPr>
            <w:ins w:id="592" w:author="Huawei" w:date="2022-04-25T02:07:00Z">
              <w:r w:rsidRPr="008253C0">
                <w:t>2.5</w:t>
              </w:r>
            </w:ins>
          </w:p>
        </w:tc>
        <w:tc>
          <w:tcPr>
            <w:tcW w:w="1140" w:type="dxa"/>
            <w:tcBorders>
              <w:top w:val="single" w:sz="4" w:space="0" w:color="auto"/>
              <w:bottom w:val="single" w:sz="4" w:space="0" w:color="auto"/>
              <w:right w:val="single" w:sz="4" w:space="0" w:color="auto"/>
            </w:tcBorders>
            <w:vAlign w:val="center"/>
          </w:tcPr>
          <w:p w14:paraId="3DBCAB89" w14:textId="77777777" w:rsidR="005C67D8" w:rsidRPr="008253C0" w:rsidRDefault="005C67D8" w:rsidP="009256EC">
            <w:pPr>
              <w:pStyle w:val="TAC"/>
              <w:rPr>
                <w:ins w:id="593" w:author="Huawei" w:date="2022-04-25T02:07:00Z"/>
              </w:rPr>
            </w:pPr>
            <w:ins w:id="594"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0A0D8449" w14:textId="77777777" w:rsidR="005C67D8" w:rsidRPr="008253C0" w:rsidRDefault="005C67D8" w:rsidP="009256EC">
            <w:pPr>
              <w:pStyle w:val="TAC"/>
              <w:rPr>
                <w:ins w:id="595" w:author="Huawei" w:date="2022-04-25T02:07:00Z"/>
              </w:rPr>
            </w:pPr>
            <w:ins w:id="596" w:author="Huawei" w:date="2022-04-25T02:07:00Z">
              <w:r w:rsidRPr="008253C0">
                <w:t>3</w:t>
              </w:r>
            </w:ins>
          </w:p>
        </w:tc>
        <w:tc>
          <w:tcPr>
            <w:tcW w:w="914" w:type="dxa"/>
            <w:tcBorders>
              <w:top w:val="single" w:sz="4" w:space="0" w:color="auto"/>
              <w:left w:val="nil"/>
              <w:bottom w:val="single" w:sz="4" w:space="0" w:color="auto"/>
              <w:right w:val="single" w:sz="4" w:space="0" w:color="auto"/>
            </w:tcBorders>
            <w:vAlign w:val="center"/>
          </w:tcPr>
          <w:p w14:paraId="43988C02" w14:textId="77777777" w:rsidR="005C67D8" w:rsidRPr="008253C0" w:rsidRDefault="005C67D8" w:rsidP="009256EC">
            <w:pPr>
              <w:pStyle w:val="TAC"/>
              <w:rPr>
                <w:ins w:id="597" w:author="Huawei" w:date="2022-04-25T02:07:00Z"/>
              </w:rPr>
            </w:pPr>
            <w:ins w:id="598" w:author="Huawei" w:date="2022-04-25T02:07:00Z">
              <w:r w:rsidRPr="008253C0">
                <w:rPr>
                  <w:rFonts w:ascii="MS Gothic" w:eastAsia="MS Gothic" w:hAnsi="MS Gothic" w:cs="MS Gothic"/>
                </w:rPr>
                <w:t>（</w:t>
              </w:r>
              <w:r w:rsidRPr="008253C0">
                <w:rPr>
                  <w:rFonts w:eastAsia="MS Gothic"/>
                </w:rPr>
                <w:t>4</w:t>
              </w:r>
              <w:r w:rsidRPr="008253C0">
                <w:t>.5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3FF800" w14:textId="77777777" w:rsidR="005C67D8" w:rsidRPr="008253C0" w:rsidRDefault="005C67D8" w:rsidP="009256EC">
            <w:pPr>
              <w:pStyle w:val="TAC"/>
              <w:rPr>
                <w:ins w:id="599" w:author="Huawei" w:date="2022-04-25T02:07:00Z"/>
              </w:rPr>
            </w:pPr>
            <w:ins w:id="600"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0719F896" w14:textId="77777777" w:rsidR="005C67D8" w:rsidRPr="008253C0" w:rsidRDefault="005C67D8" w:rsidP="009256EC">
            <w:pPr>
              <w:pStyle w:val="TAC"/>
              <w:rPr>
                <w:ins w:id="601" w:author="Huawei" w:date="2022-04-25T02:07:00Z"/>
              </w:rPr>
            </w:pPr>
            <w:ins w:id="602" w:author="Huawei" w:date="2022-04-25T02:07:00Z">
              <w:r w:rsidRPr="008253C0">
                <w:t>17.5</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0A624B24" w14:textId="77777777" w:rsidR="005C67D8" w:rsidRPr="008253C0" w:rsidRDefault="005C67D8" w:rsidP="009256EC">
            <w:pPr>
              <w:pStyle w:val="TAC"/>
              <w:rPr>
                <w:ins w:id="603" w:author="Huawei" w:date="2022-04-25T02:07:00Z"/>
              </w:rPr>
            </w:pPr>
            <w:ins w:id="604" w:author="Huawei" w:date="2022-04-25T02:07:00Z">
              <w:r w:rsidRPr="008253C0">
                <w:rPr>
                  <w:rFonts w:ascii="MS Gothic" w:eastAsia="MS Gothic" w:hAnsi="MS Gothic" w:cs="MS Gothic"/>
                </w:rPr>
                <w:t>（</w:t>
              </w:r>
              <w:r w:rsidRPr="008253C0">
                <w:t>14.5</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0F908C73" w14:textId="77777777" w:rsidTr="009256EC">
        <w:trPr>
          <w:trHeight w:val="300"/>
          <w:ins w:id="60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81F0C" w14:textId="77777777" w:rsidR="005C67D8" w:rsidRPr="008253C0" w:rsidRDefault="005C67D8" w:rsidP="009256EC">
            <w:pPr>
              <w:pStyle w:val="TAC"/>
              <w:rPr>
                <w:ins w:id="606" w:author="Huawei" w:date="2022-04-25T02:07:00Z"/>
              </w:rPr>
            </w:pPr>
            <w:ins w:id="607" w:author="Huawei" w:date="2022-04-25T02:07:00Z">
              <w:r w:rsidRPr="008253C0">
                <w:t>19</w:t>
              </w:r>
            </w:ins>
          </w:p>
        </w:tc>
        <w:tc>
          <w:tcPr>
            <w:tcW w:w="956" w:type="dxa"/>
            <w:tcBorders>
              <w:top w:val="single" w:sz="4" w:space="0" w:color="auto"/>
              <w:left w:val="single" w:sz="4" w:space="0" w:color="auto"/>
              <w:bottom w:val="single" w:sz="4" w:space="0" w:color="auto"/>
              <w:right w:val="single" w:sz="4" w:space="0" w:color="auto"/>
            </w:tcBorders>
            <w:vAlign w:val="center"/>
          </w:tcPr>
          <w:p w14:paraId="7FBBF795" w14:textId="77777777" w:rsidR="005C67D8" w:rsidRPr="008253C0" w:rsidRDefault="005C67D8" w:rsidP="009256EC">
            <w:pPr>
              <w:pStyle w:val="TAC"/>
              <w:rPr>
                <w:ins w:id="608" w:author="Huawei" w:date="2022-04-25T02:07:00Z"/>
              </w:rPr>
            </w:pPr>
            <w:ins w:id="609"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916025E" w14:textId="77777777" w:rsidR="005C67D8" w:rsidRPr="008253C0" w:rsidRDefault="005C67D8" w:rsidP="009256EC">
            <w:pPr>
              <w:pStyle w:val="TAC"/>
              <w:rPr>
                <w:ins w:id="610" w:author="Huawei" w:date="2022-04-25T02:07:00Z"/>
              </w:rPr>
            </w:pPr>
            <w:ins w:id="611"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65B814" w14:textId="77777777" w:rsidR="005C67D8" w:rsidRPr="008253C0" w:rsidRDefault="005C67D8" w:rsidP="009256EC">
            <w:pPr>
              <w:pStyle w:val="TAC"/>
              <w:rPr>
                <w:ins w:id="612" w:author="Huawei" w:date="2022-04-25T02:07:00Z"/>
              </w:rPr>
            </w:pPr>
            <w:ins w:id="613" w:author="Huawei" w:date="2022-04-25T02:07:00Z">
              <w:r w:rsidRPr="008253C0">
                <w:t>2.5</w:t>
              </w:r>
            </w:ins>
          </w:p>
        </w:tc>
        <w:tc>
          <w:tcPr>
            <w:tcW w:w="558" w:type="dxa"/>
            <w:tcBorders>
              <w:top w:val="single" w:sz="4" w:space="0" w:color="auto"/>
              <w:left w:val="single" w:sz="4" w:space="0" w:color="auto"/>
              <w:bottom w:val="single" w:sz="4" w:space="0" w:color="auto"/>
            </w:tcBorders>
            <w:shd w:val="clear" w:color="auto" w:fill="auto"/>
            <w:vAlign w:val="center"/>
          </w:tcPr>
          <w:p w14:paraId="35538845" w14:textId="77777777" w:rsidR="005C67D8" w:rsidRPr="008253C0" w:rsidRDefault="005C67D8" w:rsidP="009256EC">
            <w:pPr>
              <w:pStyle w:val="TAC"/>
              <w:rPr>
                <w:ins w:id="614" w:author="Huawei" w:date="2022-04-25T02:07:00Z"/>
              </w:rPr>
            </w:pPr>
            <w:ins w:id="615"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609F90F6" w14:textId="77777777" w:rsidR="005C67D8" w:rsidRPr="008253C0" w:rsidRDefault="005C67D8" w:rsidP="009256EC">
            <w:pPr>
              <w:pStyle w:val="TAC"/>
              <w:rPr>
                <w:ins w:id="616" w:author="Huawei" w:date="2022-04-25T02:07:00Z"/>
              </w:rPr>
            </w:pPr>
            <w:ins w:id="617"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64891BA9" w14:textId="77777777" w:rsidR="005C67D8" w:rsidRPr="008253C0" w:rsidRDefault="005C67D8" w:rsidP="009256EC">
            <w:pPr>
              <w:pStyle w:val="TAC"/>
              <w:rPr>
                <w:ins w:id="618" w:author="Huawei" w:date="2022-04-25T02:07:00Z"/>
              </w:rPr>
            </w:pPr>
            <w:ins w:id="619" w:author="Huawei" w:date="2022-04-25T02:07:00Z">
              <w:r w:rsidRPr="008253C0">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AF70A9E" w14:textId="77777777" w:rsidR="005C67D8" w:rsidRPr="008253C0" w:rsidRDefault="005C67D8" w:rsidP="009256EC">
            <w:pPr>
              <w:pStyle w:val="TAC"/>
              <w:rPr>
                <w:ins w:id="620" w:author="Huawei" w:date="2022-04-25T02:07:00Z"/>
              </w:rPr>
            </w:pPr>
            <w:ins w:id="621" w:author="Huawei" w:date="2022-04-25T02:07:00Z">
              <w:r w:rsidRPr="008253C0">
                <w:rPr>
                  <w:rFonts w:ascii="MS Gothic" w:eastAsia="MS Gothic" w:hAnsi="MS Gothic" w:cs="MS Gothic"/>
                </w:rPr>
                <w:t>（</w:t>
              </w:r>
              <w:r w:rsidRPr="008253C0">
                <w:t>19.0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25F42A3" w14:textId="77777777" w:rsidR="005C67D8" w:rsidRPr="008253C0" w:rsidRDefault="005C67D8" w:rsidP="009256EC">
            <w:pPr>
              <w:pStyle w:val="TAC"/>
              <w:rPr>
                <w:ins w:id="622" w:author="Huawei" w:date="2022-04-25T02:07:00Z"/>
              </w:rPr>
            </w:pPr>
            <w:ins w:id="623" w:author="Huawei" w:date="2022-04-25T02:07:00Z">
              <w:r w:rsidRPr="008253C0">
                <w:t>2.5</w:t>
              </w:r>
            </w:ins>
          </w:p>
        </w:tc>
        <w:tc>
          <w:tcPr>
            <w:tcW w:w="1140" w:type="dxa"/>
            <w:tcBorders>
              <w:top w:val="single" w:sz="4" w:space="0" w:color="auto"/>
              <w:bottom w:val="single" w:sz="4" w:space="0" w:color="auto"/>
              <w:right w:val="single" w:sz="4" w:space="0" w:color="auto"/>
            </w:tcBorders>
            <w:vAlign w:val="center"/>
          </w:tcPr>
          <w:p w14:paraId="4B8C4F24" w14:textId="77777777" w:rsidR="005C67D8" w:rsidRPr="008253C0" w:rsidRDefault="005C67D8" w:rsidP="009256EC">
            <w:pPr>
              <w:pStyle w:val="TAC"/>
              <w:rPr>
                <w:ins w:id="624" w:author="Huawei" w:date="2022-04-25T02:07:00Z"/>
              </w:rPr>
            </w:pPr>
            <w:ins w:id="625"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60C4EF85" w14:textId="77777777" w:rsidR="005C67D8" w:rsidRPr="008253C0" w:rsidRDefault="005C67D8" w:rsidP="009256EC">
            <w:pPr>
              <w:pStyle w:val="TAC"/>
              <w:rPr>
                <w:ins w:id="626" w:author="Huawei" w:date="2022-04-25T02:07:00Z"/>
              </w:rPr>
            </w:pPr>
            <w:ins w:id="627" w:author="Huawei" w:date="2022-04-25T02:07:00Z">
              <w:r w:rsidRPr="008253C0">
                <w:t>3</w:t>
              </w:r>
            </w:ins>
          </w:p>
        </w:tc>
        <w:tc>
          <w:tcPr>
            <w:tcW w:w="914" w:type="dxa"/>
            <w:tcBorders>
              <w:top w:val="single" w:sz="4" w:space="0" w:color="auto"/>
              <w:left w:val="nil"/>
              <w:bottom w:val="single" w:sz="4" w:space="0" w:color="auto"/>
              <w:right w:val="single" w:sz="4" w:space="0" w:color="auto"/>
            </w:tcBorders>
            <w:vAlign w:val="center"/>
          </w:tcPr>
          <w:p w14:paraId="7E259A2E" w14:textId="77777777" w:rsidR="005C67D8" w:rsidRPr="008253C0" w:rsidRDefault="005C67D8" w:rsidP="009256EC">
            <w:pPr>
              <w:pStyle w:val="TAC"/>
              <w:rPr>
                <w:ins w:id="628" w:author="Huawei" w:date="2022-04-25T02:07:00Z"/>
              </w:rPr>
            </w:pPr>
            <w:ins w:id="629" w:author="Huawei" w:date="2022-04-25T02:07:00Z">
              <w:r w:rsidRPr="008253C0">
                <w:rPr>
                  <w:rFonts w:ascii="MS Gothic" w:eastAsia="MS Gothic" w:hAnsi="MS Gothic" w:cs="MS Gothic"/>
                </w:rPr>
                <w:t>（</w:t>
              </w:r>
              <w:r w:rsidRPr="008253C0">
                <w:rPr>
                  <w:rFonts w:eastAsia="MS Gothic"/>
                </w:rPr>
                <w:t>4</w:t>
              </w:r>
              <w:r w:rsidRPr="008253C0">
                <w:t>.5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398C0E3" w14:textId="77777777" w:rsidR="005C67D8" w:rsidRPr="008253C0" w:rsidRDefault="005C67D8" w:rsidP="009256EC">
            <w:pPr>
              <w:pStyle w:val="TAC"/>
              <w:rPr>
                <w:ins w:id="630" w:author="Huawei" w:date="2022-04-25T02:07:00Z"/>
              </w:rPr>
            </w:pPr>
            <w:ins w:id="631"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162C86C7" w14:textId="77777777" w:rsidR="005C67D8" w:rsidRPr="008253C0" w:rsidRDefault="005C67D8" w:rsidP="009256EC">
            <w:pPr>
              <w:pStyle w:val="TAC"/>
              <w:rPr>
                <w:ins w:id="632" w:author="Huawei" w:date="2022-04-25T02:07:00Z"/>
              </w:rPr>
            </w:pPr>
            <w:ins w:id="633" w:author="Huawei" w:date="2022-04-25T02:07:00Z">
              <w:r w:rsidRPr="008253C0">
                <w:t>17.5</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453B509E" w14:textId="77777777" w:rsidR="005C67D8" w:rsidRPr="008253C0" w:rsidRDefault="005C67D8" w:rsidP="009256EC">
            <w:pPr>
              <w:pStyle w:val="TAC"/>
              <w:rPr>
                <w:ins w:id="634" w:author="Huawei" w:date="2022-04-25T02:07:00Z"/>
              </w:rPr>
            </w:pPr>
            <w:ins w:id="635" w:author="Huawei" w:date="2022-04-25T02:07:00Z">
              <w:r w:rsidRPr="008253C0">
                <w:rPr>
                  <w:rFonts w:ascii="MS Gothic" w:eastAsia="MS Gothic" w:hAnsi="MS Gothic" w:cs="MS Gothic"/>
                </w:rPr>
                <w:t>（</w:t>
              </w:r>
              <w:r w:rsidRPr="008253C0">
                <w:t>14.5</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0370C5BB" w14:textId="77777777" w:rsidTr="009256EC">
        <w:trPr>
          <w:trHeight w:val="300"/>
          <w:ins w:id="63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768E375" w14:textId="77777777" w:rsidR="005C67D8" w:rsidRPr="008253C0" w:rsidRDefault="005C67D8" w:rsidP="009256EC">
            <w:pPr>
              <w:pStyle w:val="TAC"/>
              <w:rPr>
                <w:ins w:id="637" w:author="Huawei" w:date="2022-04-25T02:07:00Z"/>
              </w:rPr>
            </w:pPr>
            <w:ins w:id="638" w:author="Huawei" w:date="2022-04-25T02:07:00Z">
              <w:r w:rsidRPr="008253C0">
                <w:t>20</w:t>
              </w:r>
            </w:ins>
          </w:p>
        </w:tc>
        <w:tc>
          <w:tcPr>
            <w:tcW w:w="956" w:type="dxa"/>
            <w:tcBorders>
              <w:top w:val="single" w:sz="4" w:space="0" w:color="auto"/>
              <w:left w:val="single" w:sz="4" w:space="0" w:color="auto"/>
              <w:bottom w:val="single" w:sz="4" w:space="0" w:color="auto"/>
              <w:right w:val="single" w:sz="4" w:space="0" w:color="auto"/>
            </w:tcBorders>
            <w:vAlign w:val="center"/>
          </w:tcPr>
          <w:p w14:paraId="4DEAC483" w14:textId="77777777" w:rsidR="005C67D8" w:rsidRPr="008253C0" w:rsidRDefault="005C67D8" w:rsidP="009256EC">
            <w:pPr>
              <w:pStyle w:val="TAC"/>
              <w:rPr>
                <w:ins w:id="639" w:author="Huawei" w:date="2022-04-25T02:07:00Z"/>
              </w:rPr>
            </w:pPr>
            <w:ins w:id="640"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81BA98" w14:textId="77777777" w:rsidR="005C67D8" w:rsidRPr="008253C0" w:rsidRDefault="005C67D8" w:rsidP="009256EC">
            <w:pPr>
              <w:pStyle w:val="TAC"/>
              <w:rPr>
                <w:ins w:id="641" w:author="Huawei" w:date="2022-04-25T02:07:00Z"/>
              </w:rPr>
            </w:pPr>
            <w:ins w:id="642"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E02D5E" w14:textId="77777777" w:rsidR="005C67D8" w:rsidRPr="008253C0" w:rsidRDefault="005C67D8" w:rsidP="009256EC">
            <w:pPr>
              <w:pStyle w:val="TAC"/>
              <w:rPr>
                <w:ins w:id="643" w:author="Huawei" w:date="2022-04-25T02:07:00Z"/>
              </w:rPr>
            </w:pPr>
            <w:ins w:id="644" w:author="Huawei" w:date="2022-04-25T02:07:00Z">
              <w:r w:rsidRPr="008253C0">
                <w:t>4.5</w:t>
              </w:r>
            </w:ins>
          </w:p>
        </w:tc>
        <w:tc>
          <w:tcPr>
            <w:tcW w:w="558" w:type="dxa"/>
            <w:tcBorders>
              <w:top w:val="single" w:sz="4" w:space="0" w:color="auto"/>
              <w:left w:val="single" w:sz="4" w:space="0" w:color="auto"/>
              <w:bottom w:val="single" w:sz="4" w:space="0" w:color="auto"/>
            </w:tcBorders>
            <w:shd w:val="clear" w:color="auto" w:fill="auto"/>
            <w:vAlign w:val="center"/>
          </w:tcPr>
          <w:p w14:paraId="043921F4" w14:textId="77777777" w:rsidR="005C67D8" w:rsidRPr="008253C0" w:rsidRDefault="005C67D8" w:rsidP="009256EC">
            <w:pPr>
              <w:pStyle w:val="TAC"/>
              <w:rPr>
                <w:ins w:id="645" w:author="Huawei" w:date="2022-04-25T02:07:00Z"/>
              </w:rPr>
            </w:pPr>
            <w:ins w:id="646"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1ED846F7" w14:textId="77777777" w:rsidR="005C67D8" w:rsidRPr="008253C0" w:rsidRDefault="005C67D8" w:rsidP="009256EC">
            <w:pPr>
              <w:pStyle w:val="TAC"/>
              <w:rPr>
                <w:ins w:id="647" w:author="Huawei" w:date="2022-04-25T02:07:00Z"/>
              </w:rPr>
            </w:pPr>
            <w:ins w:id="648"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6A27237B" w14:textId="77777777" w:rsidR="005C67D8" w:rsidRPr="008253C0" w:rsidRDefault="005C67D8" w:rsidP="009256EC">
            <w:pPr>
              <w:pStyle w:val="TAC"/>
              <w:rPr>
                <w:ins w:id="649" w:author="Huawei" w:date="2022-04-25T02:07:00Z"/>
              </w:rPr>
            </w:pPr>
            <w:ins w:id="650" w:author="Huawei" w:date="2022-04-25T02:07:00Z">
              <w:r w:rsidRPr="008253C0">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A8916E6" w14:textId="77777777" w:rsidR="005C67D8" w:rsidRPr="008253C0" w:rsidRDefault="005C67D8" w:rsidP="009256EC">
            <w:pPr>
              <w:pStyle w:val="TAC"/>
              <w:rPr>
                <w:ins w:id="651" w:author="Huawei" w:date="2022-04-25T02:07:00Z"/>
              </w:rPr>
            </w:pPr>
            <w:ins w:id="652" w:author="Huawei" w:date="2022-04-25T02:07:00Z">
              <w:r w:rsidRPr="008253C0">
                <w:rPr>
                  <w:rFonts w:ascii="MS Gothic" w:eastAsia="MS Gothic" w:hAnsi="MS Gothic" w:cs="MS Gothic"/>
                </w:rPr>
                <w:t>（</w:t>
              </w:r>
              <w:r w:rsidRPr="008253C0">
                <w:t>17.0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8406100" w14:textId="77777777" w:rsidR="005C67D8" w:rsidRPr="008253C0" w:rsidRDefault="005C67D8" w:rsidP="009256EC">
            <w:pPr>
              <w:pStyle w:val="TAC"/>
              <w:rPr>
                <w:ins w:id="653" w:author="Huawei" w:date="2022-04-25T02:07:00Z"/>
              </w:rPr>
            </w:pPr>
            <w:ins w:id="654" w:author="Huawei" w:date="2022-04-25T02:07:00Z">
              <w:r w:rsidRPr="008253C0">
                <w:t>4.0</w:t>
              </w:r>
            </w:ins>
          </w:p>
        </w:tc>
        <w:tc>
          <w:tcPr>
            <w:tcW w:w="1140" w:type="dxa"/>
            <w:tcBorders>
              <w:top w:val="single" w:sz="4" w:space="0" w:color="auto"/>
              <w:bottom w:val="single" w:sz="4" w:space="0" w:color="auto"/>
              <w:right w:val="single" w:sz="4" w:space="0" w:color="auto"/>
            </w:tcBorders>
            <w:vAlign w:val="center"/>
          </w:tcPr>
          <w:p w14:paraId="58D6291F" w14:textId="77777777" w:rsidR="005C67D8" w:rsidRPr="008253C0" w:rsidRDefault="005C67D8" w:rsidP="009256EC">
            <w:pPr>
              <w:pStyle w:val="TAC"/>
              <w:rPr>
                <w:ins w:id="655" w:author="Huawei" w:date="2022-04-25T02:07:00Z"/>
              </w:rPr>
            </w:pPr>
            <w:ins w:id="656" w:author="Huawei" w:date="2022-04-25T02:07:00Z">
              <w:r w:rsidRPr="008253C0">
                <w:rPr>
                  <w:rFonts w:ascii="MS Gothic" w:eastAsia="MS Gothic" w:hAnsi="MS Gothic" w:cs="MS Gothic"/>
                </w:rPr>
                <w:t>（</w:t>
              </w:r>
              <w:r w:rsidRPr="008253C0">
                <w:rPr>
                  <w:rFonts w:eastAsia="等线"/>
                </w:rPr>
                <w:t>5.0</w:t>
              </w:r>
              <w:r w:rsidRPr="008253C0">
                <w:rPr>
                  <w:vertAlign w:val="superscript"/>
                </w:rPr>
                <w:t>2</w:t>
              </w:r>
              <w:r w:rsidRPr="008253C0">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2AF4684C" w14:textId="77777777" w:rsidR="005C67D8" w:rsidRPr="008253C0" w:rsidRDefault="005C67D8" w:rsidP="009256EC">
            <w:pPr>
              <w:pStyle w:val="TAC"/>
              <w:rPr>
                <w:ins w:id="657" w:author="Huawei" w:date="2022-04-25T02:07:00Z"/>
              </w:rPr>
            </w:pPr>
            <w:ins w:id="658" w:author="Huawei" w:date="2022-04-25T02:07:00Z">
              <w:r w:rsidRPr="008253C0">
                <w:t>3</w:t>
              </w:r>
            </w:ins>
          </w:p>
        </w:tc>
        <w:tc>
          <w:tcPr>
            <w:tcW w:w="914" w:type="dxa"/>
            <w:tcBorders>
              <w:top w:val="single" w:sz="4" w:space="0" w:color="auto"/>
              <w:left w:val="nil"/>
              <w:bottom w:val="single" w:sz="4" w:space="0" w:color="auto"/>
              <w:right w:val="single" w:sz="4" w:space="0" w:color="auto"/>
            </w:tcBorders>
            <w:vAlign w:val="center"/>
          </w:tcPr>
          <w:p w14:paraId="7D5203DF" w14:textId="77777777" w:rsidR="005C67D8" w:rsidRPr="008253C0" w:rsidRDefault="005C67D8" w:rsidP="009256EC">
            <w:pPr>
              <w:pStyle w:val="TAC"/>
              <w:rPr>
                <w:ins w:id="659" w:author="Huawei" w:date="2022-04-25T02:07:00Z"/>
              </w:rPr>
            </w:pPr>
            <w:ins w:id="660" w:author="Huawei" w:date="2022-04-25T02:07:00Z">
              <w:r w:rsidRPr="008253C0">
                <w:rPr>
                  <w:rFonts w:ascii="MS Gothic" w:eastAsia="MS Gothic" w:hAnsi="MS Gothic" w:cs="MS Gothic"/>
                </w:rPr>
                <w:t>（</w:t>
              </w:r>
              <w:r w:rsidRPr="008253C0">
                <w:rPr>
                  <w:rFonts w:eastAsia="MS Gothic"/>
                </w:rPr>
                <w:t>4</w:t>
              </w:r>
              <w:r w:rsidRPr="008253C0">
                <w:t>.5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6B812A" w14:textId="77777777" w:rsidR="005C67D8" w:rsidRPr="008253C0" w:rsidRDefault="005C67D8" w:rsidP="009256EC">
            <w:pPr>
              <w:pStyle w:val="TAC"/>
              <w:rPr>
                <w:ins w:id="661" w:author="Huawei" w:date="2022-04-25T02:07:00Z"/>
              </w:rPr>
            </w:pPr>
            <w:ins w:id="662"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0D470B8B" w14:textId="77777777" w:rsidR="005C67D8" w:rsidRPr="008253C0" w:rsidRDefault="005C67D8" w:rsidP="009256EC">
            <w:pPr>
              <w:pStyle w:val="TAC"/>
              <w:rPr>
                <w:ins w:id="663" w:author="Huawei" w:date="2022-04-25T02:07:00Z"/>
              </w:rPr>
            </w:pPr>
            <w:ins w:id="664" w:author="Huawei" w:date="2022-04-25T02:07:00Z">
              <w:r w:rsidRPr="008253C0">
                <w:t>14.5</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79927A75" w14:textId="77777777" w:rsidR="005C67D8" w:rsidRPr="008253C0" w:rsidRDefault="005C67D8" w:rsidP="009256EC">
            <w:pPr>
              <w:pStyle w:val="TAC"/>
              <w:rPr>
                <w:ins w:id="665" w:author="Huawei" w:date="2022-04-25T02:07:00Z"/>
              </w:rPr>
            </w:pPr>
            <w:ins w:id="666" w:author="Huawei" w:date="2022-04-25T02:07:00Z">
              <w:r w:rsidRPr="008253C0">
                <w:rPr>
                  <w:rFonts w:ascii="MS Gothic" w:eastAsia="MS Gothic" w:hAnsi="MS Gothic" w:cs="MS Gothic"/>
                </w:rPr>
                <w:t>（</w:t>
              </w:r>
              <w:r w:rsidRPr="008253C0">
                <w:t>12.0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51940EE4" w14:textId="77777777" w:rsidTr="009256EC">
        <w:trPr>
          <w:trHeight w:val="300"/>
          <w:ins w:id="66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85E47B7" w14:textId="77777777" w:rsidR="005C67D8" w:rsidRPr="008253C0" w:rsidRDefault="005C67D8" w:rsidP="009256EC">
            <w:pPr>
              <w:pStyle w:val="TAC"/>
              <w:rPr>
                <w:ins w:id="668" w:author="Huawei" w:date="2022-04-25T02:07:00Z"/>
              </w:rPr>
            </w:pPr>
            <w:ins w:id="669" w:author="Huawei" w:date="2022-04-25T02:07:00Z">
              <w:r w:rsidRPr="008253C0">
                <w:t>21</w:t>
              </w:r>
            </w:ins>
          </w:p>
        </w:tc>
        <w:tc>
          <w:tcPr>
            <w:tcW w:w="956" w:type="dxa"/>
            <w:tcBorders>
              <w:top w:val="single" w:sz="4" w:space="0" w:color="auto"/>
              <w:left w:val="single" w:sz="4" w:space="0" w:color="auto"/>
              <w:bottom w:val="single" w:sz="4" w:space="0" w:color="auto"/>
              <w:right w:val="single" w:sz="4" w:space="0" w:color="auto"/>
            </w:tcBorders>
            <w:vAlign w:val="center"/>
          </w:tcPr>
          <w:p w14:paraId="73F1F478" w14:textId="77777777" w:rsidR="005C67D8" w:rsidRPr="008253C0" w:rsidRDefault="005C67D8" w:rsidP="009256EC">
            <w:pPr>
              <w:pStyle w:val="TAC"/>
              <w:rPr>
                <w:ins w:id="670" w:author="Huawei" w:date="2022-04-25T02:07:00Z"/>
              </w:rPr>
            </w:pPr>
            <w:ins w:id="671"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43C9A41" w14:textId="77777777" w:rsidR="005C67D8" w:rsidRPr="008253C0" w:rsidRDefault="005C67D8" w:rsidP="009256EC">
            <w:pPr>
              <w:pStyle w:val="TAC"/>
              <w:rPr>
                <w:ins w:id="672" w:author="Huawei" w:date="2022-04-25T02:07:00Z"/>
              </w:rPr>
            </w:pPr>
            <w:ins w:id="673"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F6706D" w14:textId="77777777" w:rsidR="005C67D8" w:rsidRPr="008253C0" w:rsidRDefault="005C67D8" w:rsidP="009256EC">
            <w:pPr>
              <w:pStyle w:val="TAC"/>
              <w:rPr>
                <w:ins w:id="674" w:author="Huawei" w:date="2022-04-25T02:07:00Z"/>
              </w:rPr>
            </w:pPr>
            <w:ins w:id="675" w:author="Huawei" w:date="2022-04-25T02:07:00Z">
              <w:r w:rsidRPr="008253C0">
                <w:t>4.5</w:t>
              </w:r>
            </w:ins>
          </w:p>
        </w:tc>
        <w:tc>
          <w:tcPr>
            <w:tcW w:w="558" w:type="dxa"/>
            <w:tcBorders>
              <w:top w:val="single" w:sz="4" w:space="0" w:color="auto"/>
              <w:left w:val="single" w:sz="4" w:space="0" w:color="auto"/>
              <w:bottom w:val="single" w:sz="4" w:space="0" w:color="auto"/>
            </w:tcBorders>
            <w:shd w:val="clear" w:color="auto" w:fill="auto"/>
            <w:vAlign w:val="center"/>
          </w:tcPr>
          <w:p w14:paraId="6043E401" w14:textId="77777777" w:rsidR="005C67D8" w:rsidRPr="008253C0" w:rsidRDefault="005C67D8" w:rsidP="009256EC">
            <w:pPr>
              <w:pStyle w:val="TAC"/>
              <w:rPr>
                <w:ins w:id="676" w:author="Huawei" w:date="2022-04-25T02:07:00Z"/>
              </w:rPr>
            </w:pPr>
            <w:ins w:id="677"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278EF579" w14:textId="77777777" w:rsidR="005C67D8" w:rsidRPr="008253C0" w:rsidRDefault="005C67D8" w:rsidP="009256EC">
            <w:pPr>
              <w:pStyle w:val="TAC"/>
              <w:rPr>
                <w:ins w:id="678" w:author="Huawei" w:date="2022-04-25T02:07:00Z"/>
              </w:rPr>
            </w:pPr>
            <w:ins w:id="679"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326BE725" w14:textId="77777777" w:rsidR="005C67D8" w:rsidRPr="008253C0" w:rsidRDefault="005C67D8" w:rsidP="009256EC">
            <w:pPr>
              <w:pStyle w:val="TAC"/>
              <w:rPr>
                <w:ins w:id="680" w:author="Huawei" w:date="2022-04-25T02:07:00Z"/>
              </w:rPr>
            </w:pPr>
            <w:ins w:id="681" w:author="Huawei" w:date="2022-04-25T02:07:00Z">
              <w:r w:rsidRPr="008253C0">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08F3527" w14:textId="77777777" w:rsidR="005C67D8" w:rsidRPr="008253C0" w:rsidRDefault="005C67D8" w:rsidP="009256EC">
            <w:pPr>
              <w:pStyle w:val="TAC"/>
              <w:rPr>
                <w:ins w:id="682" w:author="Huawei" w:date="2022-04-25T02:07:00Z"/>
              </w:rPr>
            </w:pPr>
            <w:ins w:id="683" w:author="Huawei" w:date="2022-04-25T02:07:00Z">
              <w:r w:rsidRPr="008253C0">
                <w:rPr>
                  <w:rFonts w:ascii="MS Gothic" w:eastAsia="MS Gothic" w:hAnsi="MS Gothic" w:cs="MS Gothic"/>
                </w:rPr>
                <w:t>（</w:t>
              </w:r>
              <w:r w:rsidRPr="008253C0">
                <w:t>17.0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0F71AA5" w14:textId="77777777" w:rsidR="005C67D8" w:rsidRPr="008253C0" w:rsidRDefault="005C67D8" w:rsidP="009256EC">
            <w:pPr>
              <w:pStyle w:val="TAC"/>
              <w:rPr>
                <w:ins w:id="684" w:author="Huawei" w:date="2022-04-25T02:07:00Z"/>
              </w:rPr>
            </w:pPr>
            <w:ins w:id="685" w:author="Huawei" w:date="2022-04-25T02:07:00Z">
              <w:r w:rsidRPr="008253C0">
                <w:t>4.0</w:t>
              </w:r>
            </w:ins>
          </w:p>
        </w:tc>
        <w:tc>
          <w:tcPr>
            <w:tcW w:w="1140" w:type="dxa"/>
            <w:tcBorders>
              <w:top w:val="single" w:sz="4" w:space="0" w:color="auto"/>
              <w:bottom w:val="single" w:sz="4" w:space="0" w:color="auto"/>
              <w:right w:val="single" w:sz="4" w:space="0" w:color="auto"/>
            </w:tcBorders>
            <w:vAlign w:val="center"/>
          </w:tcPr>
          <w:p w14:paraId="62C600FC" w14:textId="77777777" w:rsidR="005C67D8" w:rsidRPr="008253C0" w:rsidRDefault="005C67D8" w:rsidP="009256EC">
            <w:pPr>
              <w:pStyle w:val="TAC"/>
              <w:rPr>
                <w:ins w:id="686" w:author="Huawei" w:date="2022-04-25T02:07:00Z"/>
              </w:rPr>
            </w:pPr>
            <w:ins w:id="687" w:author="Huawei" w:date="2022-04-25T02:07:00Z">
              <w:r w:rsidRPr="008253C0">
                <w:rPr>
                  <w:rFonts w:ascii="MS Gothic" w:eastAsia="MS Gothic" w:hAnsi="MS Gothic" w:cs="MS Gothic"/>
                </w:rPr>
                <w:t>（</w:t>
              </w:r>
              <w:r w:rsidRPr="008253C0">
                <w:rPr>
                  <w:rFonts w:eastAsia="等线"/>
                </w:rPr>
                <w:t>5.0</w:t>
              </w:r>
              <w:r w:rsidRPr="008253C0">
                <w:rPr>
                  <w:vertAlign w:val="superscript"/>
                </w:rPr>
                <w:t>2</w:t>
              </w:r>
              <w:r w:rsidRPr="008253C0">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6120A39A" w14:textId="77777777" w:rsidR="005C67D8" w:rsidRPr="008253C0" w:rsidRDefault="005C67D8" w:rsidP="009256EC">
            <w:pPr>
              <w:pStyle w:val="TAC"/>
              <w:rPr>
                <w:ins w:id="688" w:author="Huawei" w:date="2022-04-25T02:07:00Z"/>
              </w:rPr>
            </w:pPr>
            <w:ins w:id="689" w:author="Huawei" w:date="2022-04-25T02:07:00Z">
              <w:r w:rsidRPr="008253C0">
                <w:t>3</w:t>
              </w:r>
            </w:ins>
          </w:p>
        </w:tc>
        <w:tc>
          <w:tcPr>
            <w:tcW w:w="914" w:type="dxa"/>
            <w:tcBorders>
              <w:top w:val="single" w:sz="4" w:space="0" w:color="auto"/>
              <w:left w:val="nil"/>
              <w:bottom w:val="single" w:sz="4" w:space="0" w:color="auto"/>
              <w:right w:val="single" w:sz="4" w:space="0" w:color="auto"/>
            </w:tcBorders>
            <w:vAlign w:val="center"/>
          </w:tcPr>
          <w:p w14:paraId="3C3145E7" w14:textId="77777777" w:rsidR="005C67D8" w:rsidRPr="008253C0" w:rsidRDefault="005C67D8" w:rsidP="009256EC">
            <w:pPr>
              <w:pStyle w:val="TAC"/>
              <w:rPr>
                <w:ins w:id="690" w:author="Huawei" w:date="2022-04-25T02:07:00Z"/>
              </w:rPr>
            </w:pPr>
            <w:ins w:id="691" w:author="Huawei" w:date="2022-04-25T02:07:00Z">
              <w:r w:rsidRPr="008253C0">
                <w:rPr>
                  <w:rFonts w:ascii="MS Gothic" w:eastAsia="MS Gothic" w:hAnsi="MS Gothic" w:cs="MS Gothic"/>
                </w:rPr>
                <w:t>（</w:t>
              </w:r>
              <w:r w:rsidRPr="008253C0">
                <w:rPr>
                  <w:rFonts w:eastAsia="MS Gothic"/>
                </w:rPr>
                <w:t>4</w:t>
              </w:r>
              <w:r w:rsidRPr="008253C0">
                <w:t>.5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538B87" w14:textId="77777777" w:rsidR="005C67D8" w:rsidRPr="008253C0" w:rsidRDefault="005C67D8" w:rsidP="009256EC">
            <w:pPr>
              <w:pStyle w:val="TAC"/>
              <w:rPr>
                <w:ins w:id="692" w:author="Huawei" w:date="2022-04-25T02:07:00Z"/>
              </w:rPr>
            </w:pPr>
            <w:ins w:id="693"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251CA75E" w14:textId="77777777" w:rsidR="005C67D8" w:rsidRPr="008253C0" w:rsidRDefault="005C67D8" w:rsidP="009256EC">
            <w:pPr>
              <w:pStyle w:val="TAC"/>
              <w:rPr>
                <w:ins w:id="694" w:author="Huawei" w:date="2022-04-25T02:07:00Z"/>
              </w:rPr>
            </w:pPr>
            <w:ins w:id="695" w:author="Huawei" w:date="2022-04-25T02:07:00Z">
              <w:r w:rsidRPr="008253C0">
                <w:t>14.5</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574D7526" w14:textId="77777777" w:rsidR="005C67D8" w:rsidRPr="008253C0" w:rsidRDefault="005C67D8" w:rsidP="009256EC">
            <w:pPr>
              <w:pStyle w:val="TAC"/>
              <w:rPr>
                <w:ins w:id="696" w:author="Huawei" w:date="2022-04-25T02:07:00Z"/>
              </w:rPr>
            </w:pPr>
            <w:ins w:id="697" w:author="Huawei" w:date="2022-04-25T02:07:00Z">
              <w:r w:rsidRPr="008253C0">
                <w:rPr>
                  <w:rFonts w:ascii="MS Gothic" w:eastAsia="MS Gothic" w:hAnsi="MS Gothic" w:cs="MS Gothic"/>
                </w:rPr>
                <w:t>（</w:t>
              </w:r>
              <w:r w:rsidRPr="008253C0">
                <w:t>12.0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493F4F62" w14:textId="77777777" w:rsidTr="009256EC">
        <w:trPr>
          <w:trHeight w:val="300"/>
          <w:ins w:id="69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C23BC" w14:textId="77777777" w:rsidR="005C67D8" w:rsidRPr="008253C0" w:rsidRDefault="005C67D8" w:rsidP="009256EC">
            <w:pPr>
              <w:pStyle w:val="TAC"/>
              <w:rPr>
                <w:ins w:id="699" w:author="Huawei" w:date="2022-04-25T02:07:00Z"/>
              </w:rPr>
            </w:pPr>
            <w:ins w:id="700" w:author="Huawei" w:date="2022-04-25T02:07:00Z">
              <w:r w:rsidRPr="008253C0">
                <w:t>22</w:t>
              </w:r>
            </w:ins>
          </w:p>
        </w:tc>
        <w:tc>
          <w:tcPr>
            <w:tcW w:w="956" w:type="dxa"/>
            <w:tcBorders>
              <w:top w:val="single" w:sz="4" w:space="0" w:color="auto"/>
              <w:left w:val="single" w:sz="4" w:space="0" w:color="auto"/>
              <w:bottom w:val="single" w:sz="4" w:space="0" w:color="auto"/>
              <w:right w:val="single" w:sz="4" w:space="0" w:color="auto"/>
            </w:tcBorders>
            <w:vAlign w:val="center"/>
          </w:tcPr>
          <w:p w14:paraId="44C3B425" w14:textId="77777777" w:rsidR="005C67D8" w:rsidRPr="008253C0" w:rsidRDefault="005C67D8" w:rsidP="009256EC">
            <w:pPr>
              <w:pStyle w:val="TAC"/>
              <w:rPr>
                <w:ins w:id="701" w:author="Huawei" w:date="2022-04-25T02:07:00Z"/>
              </w:rPr>
            </w:pPr>
            <w:ins w:id="702"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2E2C8E8" w14:textId="77777777" w:rsidR="005C67D8" w:rsidRPr="008253C0" w:rsidRDefault="005C67D8" w:rsidP="009256EC">
            <w:pPr>
              <w:pStyle w:val="TAC"/>
              <w:rPr>
                <w:ins w:id="703" w:author="Huawei" w:date="2022-04-25T02:07:00Z"/>
              </w:rPr>
            </w:pPr>
            <w:ins w:id="704"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424179" w14:textId="77777777" w:rsidR="005C67D8" w:rsidRPr="008253C0" w:rsidRDefault="005C67D8" w:rsidP="009256EC">
            <w:pPr>
              <w:pStyle w:val="TAC"/>
              <w:rPr>
                <w:ins w:id="705" w:author="Huawei" w:date="2022-04-25T02:07:00Z"/>
              </w:rPr>
            </w:pPr>
            <w:ins w:id="706" w:author="Huawei" w:date="2022-04-25T02:07:00Z">
              <w:r w:rsidRPr="008253C0">
                <w:t>4.5</w:t>
              </w:r>
            </w:ins>
          </w:p>
        </w:tc>
        <w:tc>
          <w:tcPr>
            <w:tcW w:w="558" w:type="dxa"/>
            <w:tcBorders>
              <w:top w:val="single" w:sz="4" w:space="0" w:color="auto"/>
              <w:left w:val="single" w:sz="4" w:space="0" w:color="auto"/>
              <w:bottom w:val="single" w:sz="4" w:space="0" w:color="auto"/>
            </w:tcBorders>
            <w:shd w:val="clear" w:color="auto" w:fill="auto"/>
            <w:vAlign w:val="center"/>
          </w:tcPr>
          <w:p w14:paraId="15D6ACF4" w14:textId="77777777" w:rsidR="005C67D8" w:rsidRPr="008253C0" w:rsidRDefault="005C67D8" w:rsidP="009256EC">
            <w:pPr>
              <w:pStyle w:val="TAC"/>
              <w:rPr>
                <w:ins w:id="707" w:author="Huawei" w:date="2022-04-25T02:07:00Z"/>
              </w:rPr>
            </w:pPr>
            <w:ins w:id="708"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67B5D8FE" w14:textId="77777777" w:rsidR="005C67D8" w:rsidRPr="008253C0" w:rsidRDefault="005C67D8" w:rsidP="009256EC">
            <w:pPr>
              <w:pStyle w:val="TAC"/>
              <w:rPr>
                <w:ins w:id="709" w:author="Huawei" w:date="2022-04-25T02:07:00Z"/>
              </w:rPr>
            </w:pPr>
            <w:ins w:id="710"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465265A2" w14:textId="77777777" w:rsidR="005C67D8" w:rsidRPr="008253C0" w:rsidRDefault="005C67D8" w:rsidP="009256EC">
            <w:pPr>
              <w:pStyle w:val="TAC"/>
              <w:rPr>
                <w:ins w:id="711" w:author="Huawei" w:date="2022-04-25T02:07:00Z"/>
              </w:rPr>
            </w:pPr>
            <w:ins w:id="712" w:author="Huawei" w:date="2022-04-25T02:07:00Z">
              <w:r w:rsidRPr="008253C0">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211DE20" w14:textId="77777777" w:rsidR="005C67D8" w:rsidRPr="008253C0" w:rsidRDefault="005C67D8" w:rsidP="009256EC">
            <w:pPr>
              <w:pStyle w:val="TAC"/>
              <w:rPr>
                <w:ins w:id="713" w:author="Huawei" w:date="2022-04-25T02:07:00Z"/>
              </w:rPr>
            </w:pPr>
            <w:ins w:id="714" w:author="Huawei" w:date="2022-04-25T02:07:00Z">
              <w:r w:rsidRPr="008253C0">
                <w:rPr>
                  <w:rFonts w:ascii="MS Gothic" w:eastAsia="MS Gothic" w:hAnsi="MS Gothic" w:cs="MS Gothic"/>
                </w:rPr>
                <w:t>（</w:t>
              </w:r>
              <w:r w:rsidRPr="008253C0">
                <w:t>17.0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2836F81" w14:textId="77777777" w:rsidR="005C67D8" w:rsidRPr="008253C0" w:rsidRDefault="005C67D8" w:rsidP="009256EC">
            <w:pPr>
              <w:pStyle w:val="TAC"/>
              <w:rPr>
                <w:ins w:id="715" w:author="Huawei" w:date="2022-04-25T02:07:00Z"/>
              </w:rPr>
            </w:pPr>
            <w:ins w:id="716" w:author="Huawei" w:date="2022-04-25T02:07:00Z">
              <w:r w:rsidRPr="008253C0">
                <w:t>4.0</w:t>
              </w:r>
            </w:ins>
          </w:p>
        </w:tc>
        <w:tc>
          <w:tcPr>
            <w:tcW w:w="1140" w:type="dxa"/>
            <w:tcBorders>
              <w:top w:val="single" w:sz="4" w:space="0" w:color="auto"/>
              <w:bottom w:val="single" w:sz="4" w:space="0" w:color="auto"/>
              <w:right w:val="single" w:sz="4" w:space="0" w:color="auto"/>
            </w:tcBorders>
            <w:vAlign w:val="center"/>
          </w:tcPr>
          <w:p w14:paraId="675987B2" w14:textId="77777777" w:rsidR="005C67D8" w:rsidRPr="008253C0" w:rsidRDefault="005C67D8" w:rsidP="009256EC">
            <w:pPr>
              <w:pStyle w:val="TAC"/>
              <w:rPr>
                <w:ins w:id="717" w:author="Huawei" w:date="2022-04-25T02:07:00Z"/>
              </w:rPr>
            </w:pPr>
            <w:ins w:id="718" w:author="Huawei" w:date="2022-04-25T02:07:00Z">
              <w:r w:rsidRPr="008253C0">
                <w:rPr>
                  <w:rFonts w:ascii="MS Gothic" w:eastAsia="MS Gothic" w:hAnsi="MS Gothic" w:cs="MS Gothic"/>
                </w:rPr>
                <w:t>（</w:t>
              </w:r>
              <w:r w:rsidRPr="008253C0">
                <w:rPr>
                  <w:rFonts w:eastAsia="等线"/>
                </w:rPr>
                <w:t>5.0</w:t>
              </w:r>
              <w:r w:rsidRPr="008253C0">
                <w:rPr>
                  <w:vertAlign w:val="superscript"/>
                </w:rPr>
                <w:t>2</w:t>
              </w:r>
              <w:r w:rsidRPr="008253C0">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0B79DB7" w14:textId="77777777" w:rsidR="005C67D8" w:rsidRPr="008253C0" w:rsidRDefault="005C67D8" w:rsidP="009256EC">
            <w:pPr>
              <w:pStyle w:val="TAC"/>
              <w:rPr>
                <w:ins w:id="719" w:author="Huawei" w:date="2022-04-25T02:07:00Z"/>
              </w:rPr>
            </w:pPr>
            <w:ins w:id="720" w:author="Huawei" w:date="2022-04-25T02:07:00Z">
              <w:r w:rsidRPr="008253C0">
                <w:t>3</w:t>
              </w:r>
            </w:ins>
          </w:p>
        </w:tc>
        <w:tc>
          <w:tcPr>
            <w:tcW w:w="914" w:type="dxa"/>
            <w:tcBorders>
              <w:top w:val="single" w:sz="4" w:space="0" w:color="auto"/>
              <w:left w:val="nil"/>
              <w:bottom w:val="single" w:sz="4" w:space="0" w:color="auto"/>
              <w:right w:val="single" w:sz="4" w:space="0" w:color="auto"/>
            </w:tcBorders>
            <w:vAlign w:val="center"/>
          </w:tcPr>
          <w:p w14:paraId="4F2A5E74" w14:textId="77777777" w:rsidR="005C67D8" w:rsidRPr="008253C0" w:rsidRDefault="005C67D8" w:rsidP="009256EC">
            <w:pPr>
              <w:pStyle w:val="TAC"/>
              <w:rPr>
                <w:ins w:id="721" w:author="Huawei" w:date="2022-04-25T02:07:00Z"/>
              </w:rPr>
            </w:pPr>
            <w:ins w:id="722" w:author="Huawei" w:date="2022-04-25T02:07:00Z">
              <w:r w:rsidRPr="008253C0">
                <w:rPr>
                  <w:rFonts w:ascii="MS Gothic" w:eastAsia="MS Gothic" w:hAnsi="MS Gothic" w:cs="MS Gothic"/>
                </w:rPr>
                <w:t>（</w:t>
              </w:r>
              <w:r w:rsidRPr="008253C0">
                <w:rPr>
                  <w:rFonts w:eastAsia="MS Gothic"/>
                </w:rPr>
                <w:t>4</w:t>
              </w:r>
              <w:r w:rsidRPr="008253C0">
                <w:t>.5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776746A" w14:textId="77777777" w:rsidR="005C67D8" w:rsidRPr="008253C0" w:rsidRDefault="005C67D8" w:rsidP="009256EC">
            <w:pPr>
              <w:pStyle w:val="TAC"/>
              <w:rPr>
                <w:ins w:id="723" w:author="Huawei" w:date="2022-04-25T02:07:00Z"/>
              </w:rPr>
            </w:pPr>
            <w:ins w:id="724"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065CCC0C" w14:textId="77777777" w:rsidR="005C67D8" w:rsidRPr="008253C0" w:rsidRDefault="005C67D8" w:rsidP="009256EC">
            <w:pPr>
              <w:pStyle w:val="TAC"/>
              <w:rPr>
                <w:ins w:id="725" w:author="Huawei" w:date="2022-04-25T02:07:00Z"/>
              </w:rPr>
            </w:pPr>
            <w:ins w:id="726" w:author="Huawei" w:date="2022-04-25T02:07:00Z">
              <w:r w:rsidRPr="008253C0">
                <w:t>14.5</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310C8B0D" w14:textId="77777777" w:rsidR="005C67D8" w:rsidRPr="008253C0" w:rsidRDefault="005C67D8" w:rsidP="009256EC">
            <w:pPr>
              <w:pStyle w:val="TAC"/>
              <w:rPr>
                <w:ins w:id="727" w:author="Huawei" w:date="2022-04-25T02:07:00Z"/>
              </w:rPr>
            </w:pPr>
            <w:ins w:id="728" w:author="Huawei" w:date="2022-04-25T02:07:00Z">
              <w:r w:rsidRPr="008253C0">
                <w:rPr>
                  <w:rFonts w:ascii="MS Gothic" w:eastAsia="MS Gothic" w:hAnsi="MS Gothic" w:cs="MS Gothic"/>
                </w:rPr>
                <w:t>（</w:t>
              </w:r>
              <w:r w:rsidRPr="008253C0">
                <w:t>12.0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179BA24E" w14:textId="77777777" w:rsidTr="009256EC">
        <w:trPr>
          <w:trHeight w:val="300"/>
          <w:ins w:id="72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53E64" w14:textId="77777777" w:rsidR="005C67D8" w:rsidRPr="008253C0" w:rsidRDefault="005C67D8" w:rsidP="009256EC">
            <w:pPr>
              <w:pStyle w:val="TAC"/>
              <w:rPr>
                <w:ins w:id="730" w:author="Huawei" w:date="2022-04-25T02:07:00Z"/>
              </w:rPr>
            </w:pPr>
            <w:ins w:id="731" w:author="Huawei" w:date="2022-04-25T02:07:00Z">
              <w:r w:rsidRPr="008253C0">
                <w:t>23</w:t>
              </w:r>
            </w:ins>
          </w:p>
        </w:tc>
        <w:tc>
          <w:tcPr>
            <w:tcW w:w="956" w:type="dxa"/>
            <w:tcBorders>
              <w:top w:val="single" w:sz="4" w:space="0" w:color="auto"/>
              <w:left w:val="single" w:sz="4" w:space="0" w:color="auto"/>
              <w:bottom w:val="single" w:sz="4" w:space="0" w:color="auto"/>
              <w:right w:val="single" w:sz="4" w:space="0" w:color="auto"/>
            </w:tcBorders>
            <w:vAlign w:val="center"/>
          </w:tcPr>
          <w:p w14:paraId="3BC7495C" w14:textId="77777777" w:rsidR="005C67D8" w:rsidRPr="008253C0" w:rsidRDefault="005C67D8" w:rsidP="009256EC">
            <w:pPr>
              <w:pStyle w:val="TAC"/>
              <w:rPr>
                <w:ins w:id="732" w:author="Huawei" w:date="2022-04-25T02:07:00Z"/>
              </w:rPr>
            </w:pPr>
            <w:ins w:id="733"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562FC0" w14:textId="77777777" w:rsidR="005C67D8" w:rsidRPr="008253C0" w:rsidRDefault="005C67D8" w:rsidP="009256EC">
            <w:pPr>
              <w:pStyle w:val="TAC"/>
              <w:rPr>
                <w:ins w:id="734" w:author="Huawei" w:date="2022-04-25T02:07:00Z"/>
              </w:rPr>
            </w:pPr>
            <w:ins w:id="735"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72D714" w14:textId="77777777" w:rsidR="005C67D8" w:rsidRPr="008253C0" w:rsidRDefault="005C67D8" w:rsidP="009256EC">
            <w:pPr>
              <w:pStyle w:val="TAC"/>
              <w:rPr>
                <w:ins w:id="736" w:author="Huawei" w:date="2022-04-25T02:07:00Z"/>
              </w:rPr>
            </w:pPr>
            <w:ins w:id="737" w:author="Huawei" w:date="2022-04-25T02:07:00Z">
              <w:r w:rsidRPr="008253C0">
                <w:t>1.5</w:t>
              </w:r>
            </w:ins>
          </w:p>
        </w:tc>
        <w:tc>
          <w:tcPr>
            <w:tcW w:w="558" w:type="dxa"/>
            <w:tcBorders>
              <w:top w:val="single" w:sz="4" w:space="0" w:color="auto"/>
              <w:left w:val="single" w:sz="4" w:space="0" w:color="auto"/>
              <w:bottom w:val="single" w:sz="4" w:space="0" w:color="auto"/>
            </w:tcBorders>
            <w:shd w:val="clear" w:color="auto" w:fill="auto"/>
            <w:vAlign w:val="center"/>
          </w:tcPr>
          <w:p w14:paraId="00B1FD8D" w14:textId="77777777" w:rsidR="005C67D8" w:rsidRPr="008253C0" w:rsidRDefault="005C67D8" w:rsidP="009256EC">
            <w:pPr>
              <w:pStyle w:val="TAC"/>
              <w:rPr>
                <w:ins w:id="738" w:author="Huawei" w:date="2022-04-25T02:07:00Z"/>
              </w:rPr>
            </w:pPr>
            <w:ins w:id="739"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4758B143" w14:textId="77777777" w:rsidR="005C67D8" w:rsidRPr="008253C0" w:rsidRDefault="005C67D8" w:rsidP="009256EC">
            <w:pPr>
              <w:pStyle w:val="TAC"/>
              <w:rPr>
                <w:ins w:id="740" w:author="Huawei" w:date="2022-04-25T02:07:00Z"/>
              </w:rPr>
            </w:pPr>
            <w:ins w:id="741"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3095232B" w14:textId="77777777" w:rsidR="005C67D8" w:rsidRPr="008253C0" w:rsidRDefault="005C67D8" w:rsidP="009256EC">
            <w:pPr>
              <w:pStyle w:val="TAC"/>
              <w:rPr>
                <w:ins w:id="742" w:author="Huawei" w:date="2022-04-25T02:07:00Z"/>
              </w:rPr>
            </w:pPr>
            <w:ins w:id="743" w:author="Huawei" w:date="2022-04-25T02:07:00Z">
              <w:r w:rsidRPr="008253C0">
                <w:t>21.5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4730707" w14:textId="77777777" w:rsidR="005C67D8" w:rsidRPr="008253C0" w:rsidRDefault="005C67D8" w:rsidP="009256EC">
            <w:pPr>
              <w:pStyle w:val="TAC"/>
              <w:rPr>
                <w:ins w:id="744" w:author="Huawei" w:date="2022-04-25T02:07:00Z"/>
              </w:rPr>
            </w:pPr>
            <w:ins w:id="745" w:author="Huawei" w:date="2022-04-25T02:07:00Z">
              <w:r w:rsidRPr="008253C0">
                <w:rPr>
                  <w:rFonts w:ascii="MS Gothic" w:eastAsia="MS Gothic" w:hAnsi="MS Gothic" w:cs="MS Gothic"/>
                </w:rPr>
                <w:t>（</w:t>
              </w:r>
              <w:r w:rsidRPr="008253C0">
                <w:t>20.0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BE192A7" w14:textId="77777777" w:rsidR="005C67D8" w:rsidRPr="008253C0" w:rsidRDefault="005C67D8" w:rsidP="009256EC">
            <w:pPr>
              <w:pStyle w:val="TAC"/>
              <w:rPr>
                <w:ins w:id="746" w:author="Huawei" w:date="2022-04-25T02:07:00Z"/>
              </w:rPr>
            </w:pPr>
            <w:ins w:id="747"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07C3D4DB" w14:textId="77777777" w:rsidR="005C67D8" w:rsidRPr="008253C0" w:rsidRDefault="005C67D8" w:rsidP="009256EC">
            <w:pPr>
              <w:pStyle w:val="TAC"/>
              <w:rPr>
                <w:ins w:id="748" w:author="Huawei" w:date="2022-04-25T02:07:00Z"/>
              </w:rPr>
            </w:pPr>
            <w:ins w:id="749" w:author="Huawei" w:date="2022-04-25T02:07:00Z">
              <w:r w:rsidRPr="008253C0">
                <w:rPr>
                  <w:rFonts w:ascii="MS Gothic" w:eastAsia="MS Gothic" w:hAnsi="MS Gothic" w:cs="MS Gothic"/>
                </w:rPr>
                <w:t>（</w:t>
              </w:r>
              <w:r w:rsidRPr="008253C0">
                <w:t>2.5</w:t>
              </w:r>
              <w:r w:rsidRPr="008253C0">
                <w:rPr>
                  <w:vertAlign w:val="superscript"/>
                </w:rPr>
                <w:t>2</w:t>
              </w:r>
              <w:r w:rsidRPr="008253C0">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EC99445" w14:textId="77777777" w:rsidR="005C67D8" w:rsidRPr="008253C0" w:rsidRDefault="005C67D8" w:rsidP="009256EC">
            <w:pPr>
              <w:pStyle w:val="TAC"/>
              <w:rPr>
                <w:ins w:id="750" w:author="Huawei" w:date="2022-04-25T02:07:00Z"/>
              </w:rPr>
            </w:pPr>
            <w:ins w:id="751" w:author="Huawei" w:date="2022-04-25T02:07:00Z">
              <w:r w:rsidRPr="008253C0">
                <w:t>3</w:t>
              </w:r>
            </w:ins>
          </w:p>
        </w:tc>
        <w:tc>
          <w:tcPr>
            <w:tcW w:w="914" w:type="dxa"/>
            <w:tcBorders>
              <w:top w:val="single" w:sz="4" w:space="0" w:color="auto"/>
              <w:left w:val="nil"/>
              <w:bottom w:val="single" w:sz="4" w:space="0" w:color="auto"/>
              <w:right w:val="single" w:sz="4" w:space="0" w:color="auto"/>
            </w:tcBorders>
            <w:vAlign w:val="center"/>
          </w:tcPr>
          <w:p w14:paraId="164A1C8C" w14:textId="77777777" w:rsidR="005C67D8" w:rsidRPr="008253C0" w:rsidRDefault="005C67D8" w:rsidP="009256EC">
            <w:pPr>
              <w:pStyle w:val="TAC"/>
              <w:rPr>
                <w:ins w:id="752" w:author="Huawei" w:date="2022-04-25T02:07:00Z"/>
              </w:rPr>
            </w:pPr>
            <w:ins w:id="753" w:author="Huawei" w:date="2022-04-25T02:07:00Z">
              <w:r w:rsidRPr="008253C0">
                <w:rPr>
                  <w:rFonts w:ascii="MS Gothic" w:eastAsia="MS Gothic" w:hAnsi="MS Gothic" w:cs="MS Gothic"/>
                </w:rPr>
                <w:t>（</w:t>
              </w:r>
              <w:r w:rsidRPr="008253C0">
                <w:rPr>
                  <w:rFonts w:eastAsia="MS Gothic"/>
                </w:rPr>
                <w:t>4</w:t>
              </w:r>
              <w:r w:rsidRPr="008253C0">
                <w:t>.5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435D58A" w14:textId="77777777" w:rsidR="005C67D8" w:rsidRPr="008253C0" w:rsidRDefault="005C67D8" w:rsidP="009256EC">
            <w:pPr>
              <w:pStyle w:val="TAC"/>
              <w:rPr>
                <w:ins w:id="754" w:author="Huawei" w:date="2022-04-25T02:07:00Z"/>
              </w:rPr>
            </w:pPr>
            <w:ins w:id="755"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104DEF32" w14:textId="77777777" w:rsidR="005C67D8" w:rsidRPr="008253C0" w:rsidRDefault="005C67D8" w:rsidP="009256EC">
            <w:pPr>
              <w:pStyle w:val="TAC"/>
              <w:rPr>
                <w:ins w:id="756" w:author="Huawei" w:date="2022-04-25T02:07:00Z"/>
              </w:rPr>
            </w:pPr>
            <w:ins w:id="757" w:author="Huawei" w:date="2022-04-25T02:07:00Z">
              <w:r w:rsidRPr="008253C0">
                <w:t>18.5</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18DDFF66" w14:textId="77777777" w:rsidR="005C67D8" w:rsidRPr="008253C0" w:rsidRDefault="005C67D8" w:rsidP="009256EC">
            <w:pPr>
              <w:pStyle w:val="TAC"/>
              <w:rPr>
                <w:ins w:id="758" w:author="Huawei" w:date="2022-04-25T02:07:00Z"/>
              </w:rPr>
            </w:pPr>
            <w:ins w:id="759" w:author="Huawei" w:date="2022-04-25T02:07:00Z">
              <w:r w:rsidRPr="008253C0">
                <w:rPr>
                  <w:rFonts w:ascii="MS Gothic" w:eastAsia="MS Gothic" w:hAnsi="MS Gothic" w:cs="MS Gothic"/>
                </w:rPr>
                <w:t>（</w:t>
              </w:r>
              <w:r w:rsidRPr="008253C0">
                <w:t>15.5</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bl>
    <w:p w14:paraId="48AE514B" w14:textId="77777777" w:rsidR="005C67D8" w:rsidRPr="008253C0" w:rsidRDefault="005C67D8" w:rsidP="005C67D8">
      <w:pPr>
        <w:rPr>
          <w:ins w:id="760" w:author="Huawei" w:date="2022-04-25T02:07:00Z"/>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5C67D8" w:rsidRPr="008253C0" w14:paraId="42CDB275" w14:textId="77777777" w:rsidTr="009256EC">
        <w:trPr>
          <w:trHeight w:val="525"/>
          <w:ins w:id="76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1849C" w14:textId="77777777" w:rsidR="005C67D8" w:rsidRPr="008253C0" w:rsidRDefault="005C67D8" w:rsidP="009256EC">
            <w:pPr>
              <w:pStyle w:val="TAH"/>
              <w:rPr>
                <w:ins w:id="762" w:author="Huawei" w:date="2022-04-25T02:07:00Z"/>
              </w:rPr>
            </w:pPr>
            <w:ins w:id="763" w:author="Huawei" w:date="2022-04-25T02:07:00Z">
              <w:r w:rsidRPr="008253C0">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37F930C2" w14:textId="77777777" w:rsidR="005C67D8" w:rsidRPr="008253C0" w:rsidRDefault="005C67D8" w:rsidP="009256EC">
            <w:pPr>
              <w:pStyle w:val="TAH"/>
              <w:rPr>
                <w:ins w:id="764" w:author="Huawei" w:date="2022-04-25T02:07:00Z"/>
                <w:rFonts w:eastAsia="等线"/>
                <w:vertAlign w:val="subscript"/>
              </w:rPr>
            </w:pPr>
            <w:proofErr w:type="spellStart"/>
            <w:ins w:id="765" w:author="Huawei" w:date="2022-04-25T02:07:00Z">
              <w:r w:rsidRPr="008253C0">
                <w:t>P</w:t>
              </w:r>
              <w:r w:rsidRPr="008253C0">
                <w:rPr>
                  <w:vertAlign w:val="subscript"/>
                </w:rPr>
                <w:t>PowerClass</w:t>
              </w:r>
              <w:proofErr w:type="spellEnd"/>
            </w:ins>
          </w:p>
          <w:p w14:paraId="6DD06561" w14:textId="77777777" w:rsidR="005C67D8" w:rsidRPr="008253C0" w:rsidRDefault="005C67D8" w:rsidP="009256EC">
            <w:pPr>
              <w:pStyle w:val="TAH"/>
              <w:rPr>
                <w:ins w:id="766" w:author="Huawei" w:date="2022-04-25T02:07:00Z"/>
              </w:rPr>
            </w:pPr>
            <w:ins w:id="767" w:author="Huawei" w:date="2022-04-25T02:07:00Z">
              <w:r w:rsidRPr="008253C0">
                <w:t>(</w:t>
              </w:r>
              <w:proofErr w:type="spellStart"/>
              <w:r w:rsidRPr="008253C0">
                <w:t>dBm</w:t>
              </w:r>
              <w:proofErr w:type="spellEnd"/>
              <w:r w:rsidRPr="008253C0">
                <w:t>)</w:t>
              </w:r>
            </w:ins>
          </w:p>
        </w:tc>
        <w:tc>
          <w:tcPr>
            <w:tcW w:w="1070" w:type="dxa"/>
            <w:tcBorders>
              <w:top w:val="single" w:sz="4" w:space="0" w:color="auto"/>
              <w:left w:val="single" w:sz="4" w:space="0" w:color="auto"/>
              <w:bottom w:val="single" w:sz="4" w:space="0" w:color="auto"/>
              <w:right w:val="single" w:sz="4" w:space="0" w:color="auto"/>
            </w:tcBorders>
          </w:tcPr>
          <w:p w14:paraId="6ECE3172" w14:textId="77777777" w:rsidR="005C67D8" w:rsidRPr="008253C0" w:rsidRDefault="005C67D8" w:rsidP="009256EC">
            <w:pPr>
              <w:pStyle w:val="TAH"/>
              <w:rPr>
                <w:ins w:id="768" w:author="Huawei" w:date="2022-04-25T02:07:00Z"/>
                <w:vertAlign w:val="subscript"/>
              </w:rPr>
            </w:pPr>
            <w:proofErr w:type="spellStart"/>
            <w:ins w:id="769" w:author="Huawei" w:date="2022-04-25T02:07:00Z">
              <w:r w:rsidRPr="008253C0">
                <w:t>ΔP</w:t>
              </w:r>
              <w:r w:rsidRPr="008253C0">
                <w:rPr>
                  <w:vertAlign w:val="subscript"/>
                </w:rPr>
                <w:t>PowerClass</w:t>
              </w:r>
              <w:proofErr w:type="spellEnd"/>
            </w:ins>
          </w:p>
          <w:p w14:paraId="774BE250" w14:textId="77777777" w:rsidR="005C67D8" w:rsidRPr="008253C0" w:rsidRDefault="005C67D8" w:rsidP="009256EC">
            <w:pPr>
              <w:pStyle w:val="TAH"/>
              <w:rPr>
                <w:ins w:id="770" w:author="Huawei" w:date="2022-04-25T02:07:00Z"/>
              </w:rPr>
            </w:pPr>
            <w:ins w:id="771" w:author="Huawei" w:date="2022-04-25T02:07:00Z">
              <w:r w:rsidRPr="008253C0">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619AA" w14:textId="77777777" w:rsidR="005C67D8" w:rsidRPr="008253C0" w:rsidRDefault="005C67D8" w:rsidP="009256EC">
            <w:pPr>
              <w:pStyle w:val="TAH"/>
              <w:rPr>
                <w:ins w:id="772" w:author="Huawei" w:date="2022-04-25T02:07:00Z"/>
              </w:rPr>
            </w:pPr>
            <w:ins w:id="773" w:author="Huawei" w:date="2022-04-25T02:07:00Z">
              <w:r w:rsidRPr="008253C0">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83594F" w14:textId="77777777" w:rsidR="005C67D8" w:rsidRPr="008253C0" w:rsidRDefault="005C67D8" w:rsidP="009256EC">
            <w:pPr>
              <w:pStyle w:val="TAH"/>
              <w:rPr>
                <w:ins w:id="774" w:author="Huawei" w:date="2022-04-25T02:07:00Z"/>
                <w:lang w:eastAsia="zh-CN"/>
              </w:rPr>
            </w:pPr>
            <w:proofErr w:type="spellStart"/>
            <w:ins w:id="775" w:author="Huawei" w:date="2022-04-25T02:07:00Z">
              <w:r w:rsidRPr="008253C0">
                <w:t>ΔT</w:t>
              </w:r>
              <w:r w:rsidRPr="008253C0">
                <w:rPr>
                  <w:vertAlign w:val="subscript"/>
                </w:rPr>
                <w:t>C,c</w:t>
              </w:r>
              <w:proofErr w:type="spellEnd"/>
              <w:r w:rsidRPr="008253C0">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050621A4" w14:textId="77777777" w:rsidR="005C67D8" w:rsidRPr="008253C0" w:rsidRDefault="005C67D8" w:rsidP="009256EC">
            <w:pPr>
              <w:pStyle w:val="TAH"/>
              <w:rPr>
                <w:ins w:id="776" w:author="Huawei" w:date="2022-04-25T02:07:00Z"/>
              </w:rPr>
            </w:pPr>
            <w:proofErr w:type="spellStart"/>
            <w:ins w:id="777" w:author="Huawei" w:date="2022-04-25T02:07:00Z">
              <w:r w:rsidRPr="008253C0">
                <w:t>P</w:t>
              </w:r>
              <w:r w:rsidRPr="008253C0">
                <w:rPr>
                  <w:vertAlign w:val="subscript"/>
                </w:rPr>
                <w:t>CMAX_L,f,c</w:t>
              </w:r>
              <w:proofErr w:type="spellEnd"/>
              <w:r w:rsidRPr="008253C0">
                <w:t xml:space="preserve"> (</w:t>
              </w:r>
              <w:proofErr w:type="spellStart"/>
              <w:r w:rsidRPr="008253C0">
                <w:t>dBm</w:t>
              </w:r>
              <w:proofErr w:type="spellEnd"/>
              <w:r w:rsidRPr="008253C0">
                <w:t>)</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454075" w14:textId="77777777" w:rsidR="005C67D8" w:rsidRPr="008253C0" w:rsidRDefault="005C67D8" w:rsidP="009256EC">
            <w:pPr>
              <w:pStyle w:val="TAH"/>
              <w:rPr>
                <w:ins w:id="778" w:author="Huawei" w:date="2022-04-25T02:07:00Z"/>
              </w:rPr>
            </w:pPr>
            <w:ins w:id="779" w:author="Huawei" w:date="2022-04-25T02:07:00Z">
              <w:r w:rsidRPr="008253C0">
                <w:t>T(</w:t>
              </w:r>
              <w:proofErr w:type="spellStart"/>
              <w:r w:rsidRPr="008253C0">
                <w:t>P</w:t>
              </w:r>
              <w:r w:rsidRPr="008253C0">
                <w:rPr>
                  <w:vertAlign w:val="subscript"/>
                </w:rPr>
                <w:t>CMAX_L,f,c</w:t>
              </w:r>
              <w:proofErr w:type="spellEnd"/>
              <w:r w:rsidRPr="008253C0">
                <w:t>)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6A4F8" w14:textId="77777777" w:rsidR="005C67D8" w:rsidRPr="008253C0" w:rsidRDefault="005C67D8" w:rsidP="009256EC">
            <w:pPr>
              <w:pStyle w:val="TAH"/>
              <w:rPr>
                <w:ins w:id="780" w:author="Huawei" w:date="2022-04-25T02:07:00Z"/>
                <w:rFonts w:eastAsia="等线"/>
                <w:vertAlign w:val="subscript"/>
              </w:rPr>
            </w:pPr>
            <w:proofErr w:type="spellStart"/>
            <w:ins w:id="781" w:author="Huawei" w:date="2022-04-25T02:07:00Z">
              <w:r w:rsidRPr="008253C0">
                <w:t>T</w:t>
              </w:r>
              <w:r w:rsidRPr="008253C0">
                <w:rPr>
                  <w:vertAlign w:val="subscript"/>
                </w:rPr>
                <w:t>L,c</w:t>
              </w:r>
              <w:proofErr w:type="spellEnd"/>
            </w:ins>
          </w:p>
          <w:p w14:paraId="5DB3771D" w14:textId="77777777" w:rsidR="005C67D8" w:rsidRPr="008253C0" w:rsidRDefault="005C67D8" w:rsidP="009256EC">
            <w:pPr>
              <w:pStyle w:val="TAH"/>
              <w:rPr>
                <w:ins w:id="782" w:author="Huawei" w:date="2022-04-25T02:07:00Z"/>
              </w:rPr>
            </w:pPr>
            <w:ins w:id="783" w:author="Huawei" w:date="2022-04-25T02:07:00Z">
              <w:r w:rsidRPr="008253C0">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D7624" w14:textId="77777777" w:rsidR="005C67D8" w:rsidRPr="008253C0" w:rsidRDefault="005C67D8" w:rsidP="009256EC">
            <w:pPr>
              <w:pStyle w:val="TAH"/>
              <w:rPr>
                <w:ins w:id="784" w:author="Huawei" w:date="2022-04-25T02:07:00Z"/>
              </w:rPr>
            </w:pPr>
            <w:ins w:id="785" w:author="Huawei" w:date="2022-04-25T02:07:00Z">
              <w:r w:rsidRPr="008253C0">
                <w:t>Upper limit (</w:t>
              </w:r>
              <w:proofErr w:type="spellStart"/>
              <w:r w:rsidRPr="008253C0">
                <w:t>dBm</w:t>
              </w:r>
              <w:proofErr w:type="spellEnd"/>
              <w:r w:rsidRPr="008253C0">
                <w:t>)</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DA1E6A" w14:textId="77777777" w:rsidR="005C67D8" w:rsidRPr="008253C0" w:rsidRDefault="005C67D8" w:rsidP="009256EC">
            <w:pPr>
              <w:pStyle w:val="TAH"/>
              <w:rPr>
                <w:ins w:id="786" w:author="Huawei" w:date="2022-04-25T02:07:00Z"/>
              </w:rPr>
            </w:pPr>
            <w:ins w:id="787" w:author="Huawei" w:date="2022-04-25T02:07:00Z">
              <w:r w:rsidRPr="008253C0">
                <w:t>Lower limit (</w:t>
              </w:r>
              <w:proofErr w:type="spellStart"/>
              <w:r w:rsidRPr="008253C0">
                <w:t>dBm</w:t>
              </w:r>
              <w:proofErr w:type="spellEnd"/>
              <w:r w:rsidRPr="008253C0">
                <w:t>)</w:t>
              </w:r>
            </w:ins>
          </w:p>
        </w:tc>
      </w:tr>
      <w:tr w:rsidR="005C67D8" w:rsidRPr="008253C0" w14:paraId="2214B8A6" w14:textId="77777777" w:rsidTr="009256EC">
        <w:trPr>
          <w:trHeight w:val="300"/>
          <w:ins w:id="78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40632" w14:textId="77777777" w:rsidR="005C67D8" w:rsidRPr="008253C0" w:rsidRDefault="005C67D8" w:rsidP="009256EC">
            <w:pPr>
              <w:pStyle w:val="TAC"/>
              <w:rPr>
                <w:ins w:id="789" w:author="Huawei" w:date="2022-04-25T02:07:00Z"/>
              </w:rPr>
            </w:pPr>
            <w:ins w:id="790" w:author="Huawei" w:date="2022-04-25T02:07:00Z">
              <w:r w:rsidRPr="008253C0">
                <w:t>24</w:t>
              </w:r>
            </w:ins>
          </w:p>
        </w:tc>
        <w:tc>
          <w:tcPr>
            <w:tcW w:w="956" w:type="dxa"/>
            <w:tcBorders>
              <w:top w:val="single" w:sz="4" w:space="0" w:color="auto"/>
              <w:left w:val="single" w:sz="4" w:space="0" w:color="auto"/>
              <w:bottom w:val="single" w:sz="4" w:space="0" w:color="auto"/>
              <w:right w:val="single" w:sz="4" w:space="0" w:color="auto"/>
            </w:tcBorders>
            <w:vAlign w:val="center"/>
          </w:tcPr>
          <w:p w14:paraId="14AEA840" w14:textId="77777777" w:rsidR="005C67D8" w:rsidRPr="008253C0" w:rsidRDefault="005C67D8" w:rsidP="009256EC">
            <w:pPr>
              <w:pStyle w:val="TAC"/>
              <w:rPr>
                <w:ins w:id="791" w:author="Huawei" w:date="2022-04-25T02:07:00Z"/>
              </w:rPr>
            </w:pPr>
            <w:ins w:id="792"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B794AF0" w14:textId="77777777" w:rsidR="005C67D8" w:rsidRPr="008253C0" w:rsidRDefault="005C67D8" w:rsidP="009256EC">
            <w:pPr>
              <w:pStyle w:val="TAC"/>
              <w:rPr>
                <w:ins w:id="793" w:author="Huawei" w:date="2022-04-25T02:07:00Z"/>
              </w:rPr>
            </w:pPr>
            <w:ins w:id="794"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3C88B1" w14:textId="77777777" w:rsidR="005C67D8" w:rsidRPr="008253C0" w:rsidRDefault="005C67D8" w:rsidP="009256EC">
            <w:pPr>
              <w:pStyle w:val="TAC"/>
              <w:rPr>
                <w:ins w:id="795" w:author="Huawei" w:date="2022-04-25T02:07:00Z"/>
              </w:rPr>
            </w:pPr>
            <w:ins w:id="796" w:author="Huawei" w:date="2022-04-25T02:07:00Z">
              <w:r w:rsidRPr="008253C0">
                <w:t>3</w:t>
              </w:r>
            </w:ins>
          </w:p>
        </w:tc>
        <w:tc>
          <w:tcPr>
            <w:tcW w:w="558" w:type="dxa"/>
            <w:tcBorders>
              <w:top w:val="single" w:sz="4" w:space="0" w:color="auto"/>
              <w:left w:val="single" w:sz="4" w:space="0" w:color="auto"/>
              <w:bottom w:val="single" w:sz="4" w:space="0" w:color="auto"/>
            </w:tcBorders>
            <w:shd w:val="clear" w:color="auto" w:fill="auto"/>
            <w:vAlign w:val="center"/>
          </w:tcPr>
          <w:p w14:paraId="7854CE48" w14:textId="77777777" w:rsidR="005C67D8" w:rsidRPr="008253C0" w:rsidRDefault="005C67D8" w:rsidP="009256EC">
            <w:pPr>
              <w:pStyle w:val="TAC"/>
              <w:rPr>
                <w:ins w:id="797" w:author="Huawei" w:date="2022-04-25T02:07:00Z"/>
              </w:rPr>
            </w:pPr>
            <w:ins w:id="798"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687A9425" w14:textId="77777777" w:rsidR="005C67D8" w:rsidRPr="008253C0" w:rsidRDefault="005C67D8" w:rsidP="009256EC">
            <w:pPr>
              <w:pStyle w:val="TAC"/>
              <w:rPr>
                <w:ins w:id="799" w:author="Huawei" w:date="2022-04-25T02:07:00Z"/>
              </w:rPr>
            </w:pPr>
            <w:ins w:id="800"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4192302D" w14:textId="77777777" w:rsidR="005C67D8" w:rsidRPr="008253C0" w:rsidRDefault="005C67D8" w:rsidP="009256EC">
            <w:pPr>
              <w:pStyle w:val="TAC"/>
              <w:rPr>
                <w:ins w:id="801" w:author="Huawei" w:date="2022-04-25T02:07:00Z"/>
              </w:rPr>
            </w:pPr>
            <w:ins w:id="802" w:author="Huawei" w:date="2022-04-25T02:07:00Z">
              <w:r w:rsidRPr="008253C0">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04EF4EF" w14:textId="77777777" w:rsidR="005C67D8" w:rsidRPr="008253C0" w:rsidRDefault="005C67D8" w:rsidP="009256EC">
            <w:pPr>
              <w:pStyle w:val="TAC"/>
              <w:rPr>
                <w:ins w:id="803" w:author="Huawei" w:date="2022-04-25T02:07:00Z"/>
              </w:rPr>
            </w:pPr>
            <w:ins w:id="804" w:author="Huawei" w:date="2022-04-25T02:07:00Z">
              <w:r w:rsidRPr="008253C0">
                <w:rPr>
                  <w:rFonts w:ascii="MS Gothic" w:eastAsia="MS Gothic" w:hAnsi="MS Gothic" w:cs="MS Gothic"/>
                </w:rPr>
                <w:t>（</w:t>
              </w:r>
              <w:r w:rsidRPr="008253C0">
                <w:t>18.5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0172C59" w14:textId="77777777" w:rsidR="005C67D8" w:rsidRPr="008253C0" w:rsidRDefault="005C67D8" w:rsidP="009256EC">
            <w:pPr>
              <w:pStyle w:val="TAC"/>
              <w:rPr>
                <w:ins w:id="805" w:author="Huawei" w:date="2022-04-25T02:07:00Z"/>
              </w:rPr>
            </w:pPr>
            <w:ins w:id="806" w:author="Huawei" w:date="2022-04-25T02:07:00Z">
              <w:r w:rsidRPr="008253C0">
                <w:t>2.5</w:t>
              </w:r>
            </w:ins>
          </w:p>
        </w:tc>
        <w:tc>
          <w:tcPr>
            <w:tcW w:w="1140" w:type="dxa"/>
            <w:tcBorders>
              <w:top w:val="single" w:sz="4" w:space="0" w:color="auto"/>
              <w:bottom w:val="single" w:sz="4" w:space="0" w:color="auto"/>
              <w:right w:val="single" w:sz="4" w:space="0" w:color="auto"/>
            </w:tcBorders>
            <w:vAlign w:val="center"/>
          </w:tcPr>
          <w:p w14:paraId="640D1CA9" w14:textId="77777777" w:rsidR="005C67D8" w:rsidRPr="008253C0" w:rsidRDefault="005C67D8" w:rsidP="009256EC">
            <w:pPr>
              <w:pStyle w:val="TAC"/>
              <w:rPr>
                <w:ins w:id="807" w:author="Huawei" w:date="2022-04-25T02:07:00Z"/>
              </w:rPr>
            </w:pPr>
            <w:ins w:id="808" w:author="Huawei" w:date="2022-04-25T02:07:00Z">
              <w:r w:rsidRPr="008253C0">
                <w:rPr>
                  <w:rFonts w:ascii="MS Gothic" w:eastAsia="MS Gothic" w:hAnsi="MS Gothic" w:cs="MS Gothic"/>
                  <w:lang w:eastAsia="zh-CN"/>
                </w:rPr>
                <w:t>（</w:t>
              </w:r>
              <w:r w:rsidRPr="008253C0">
                <w:t>4.0</w:t>
              </w:r>
              <w:r w:rsidRPr="008253C0">
                <w:rPr>
                  <w:vertAlign w:val="superscript"/>
                  <w:lang w:eastAsia="zh-CN"/>
                </w:rPr>
                <w:t>2</w:t>
              </w:r>
              <w:r w:rsidRPr="008253C0">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6611606D" w14:textId="77777777" w:rsidR="005C67D8" w:rsidRPr="008253C0" w:rsidRDefault="005C67D8" w:rsidP="009256EC">
            <w:pPr>
              <w:pStyle w:val="TAC"/>
              <w:rPr>
                <w:ins w:id="809" w:author="Huawei" w:date="2022-04-25T02:07:00Z"/>
              </w:rPr>
            </w:pPr>
            <w:ins w:id="810" w:author="Huawei" w:date="2022-04-25T02:07:00Z">
              <w:r w:rsidRPr="008253C0">
                <w:t>3</w:t>
              </w:r>
            </w:ins>
          </w:p>
        </w:tc>
        <w:tc>
          <w:tcPr>
            <w:tcW w:w="914" w:type="dxa"/>
            <w:tcBorders>
              <w:top w:val="single" w:sz="4" w:space="0" w:color="auto"/>
              <w:left w:val="nil"/>
              <w:bottom w:val="single" w:sz="4" w:space="0" w:color="auto"/>
              <w:right w:val="single" w:sz="4" w:space="0" w:color="auto"/>
            </w:tcBorders>
            <w:vAlign w:val="center"/>
          </w:tcPr>
          <w:p w14:paraId="43AD180E" w14:textId="77777777" w:rsidR="005C67D8" w:rsidRPr="008253C0" w:rsidRDefault="005C67D8" w:rsidP="009256EC">
            <w:pPr>
              <w:pStyle w:val="TAC"/>
              <w:rPr>
                <w:ins w:id="811" w:author="Huawei" w:date="2022-04-25T02:07:00Z"/>
              </w:rPr>
            </w:pPr>
            <w:ins w:id="812" w:author="Huawei" w:date="2022-04-25T02:07:00Z">
              <w:r w:rsidRPr="008253C0">
                <w:rPr>
                  <w:rFonts w:ascii="MS Gothic" w:eastAsia="MS Gothic" w:hAnsi="MS Gothic" w:cs="MS Gothic"/>
                </w:rPr>
                <w:t>（</w:t>
              </w:r>
              <w:r w:rsidRPr="008253C0">
                <w:rPr>
                  <w:rFonts w:eastAsia="MS Gothic"/>
                </w:rPr>
                <w:t>4</w:t>
              </w:r>
              <w:r w:rsidRPr="008253C0">
                <w:t>.5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2809E7C" w14:textId="77777777" w:rsidR="005C67D8" w:rsidRPr="008253C0" w:rsidRDefault="005C67D8" w:rsidP="009256EC">
            <w:pPr>
              <w:pStyle w:val="TAC"/>
              <w:rPr>
                <w:ins w:id="813" w:author="Huawei" w:date="2022-04-25T02:07:00Z"/>
              </w:rPr>
            </w:pPr>
            <w:ins w:id="814"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7B4CED3C" w14:textId="77777777" w:rsidR="005C67D8" w:rsidRPr="008253C0" w:rsidRDefault="005C67D8" w:rsidP="009256EC">
            <w:pPr>
              <w:pStyle w:val="TAC"/>
              <w:rPr>
                <w:ins w:id="815" w:author="Huawei" w:date="2022-04-25T02:07:00Z"/>
              </w:rPr>
            </w:pPr>
            <w:ins w:id="816" w:author="Huawei" w:date="2022-04-25T02:07:00Z">
              <w:r w:rsidRPr="008253C0">
                <w:t>17.0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5136101B" w14:textId="77777777" w:rsidR="005C67D8" w:rsidRPr="008253C0" w:rsidRDefault="005C67D8" w:rsidP="009256EC">
            <w:pPr>
              <w:pStyle w:val="TAC"/>
              <w:rPr>
                <w:ins w:id="817" w:author="Huawei" w:date="2022-04-25T02:07:00Z"/>
              </w:rPr>
            </w:pPr>
            <w:ins w:id="818" w:author="Huawei" w:date="2022-04-25T02:07:00Z">
              <w:r w:rsidRPr="008253C0">
                <w:rPr>
                  <w:rFonts w:ascii="MS Gothic" w:eastAsia="MS Gothic" w:hAnsi="MS Gothic" w:cs="MS Gothic"/>
                </w:rPr>
                <w:t>（</w:t>
              </w:r>
              <w:r w:rsidRPr="008253C0">
                <w:t>14.0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28A5CC49" w14:textId="77777777" w:rsidTr="009256EC">
        <w:trPr>
          <w:trHeight w:val="300"/>
          <w:ins w:id="81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C6DCF" w14:textId="77777777" w:rsidR="005C67D8" w:rsidRPr="008253C0" w:rsidRDefault="005C67D8" w:rsidP="009256EC">
            <w:pPr>
              <w:pStyle w:val="TAC"/>
              <w:rPr>
                <w:ins w:id="820" w:author="Huawei" w:date="2022-04-25T02:07:00Z"/>
              </w:rPr>
            </w:pPr>
            <w:ins w:id="821" w:author="Huawei" w:date="2022-04-25T02:07:00Z">
              <w:r w:rsidRPr="008253C0">
                <w:t>25</w:t>
              </w:r>
            </w:ins>
          </w:p>
        </w:tc>
        <w:tc>
          <w:tcPr>
            <w:tcW w:w="956" w:type="dxa"/>
            <w:tcBorders>
              <w:top w:val="single" w:sz="4" w:space="0" w:color="auto"/>
              <w:left w:val="single" w:sz="4" w:space="0" w:color="auto"/>
              <w:bottom w:val="single" w:sz="4" w:space="0" w:color="auto"/>
              <w:right w:val="single" w:sz="4" w:space="0" w:color="auto"/>
            </w:tcBorders>
            <w:vAlign w:val="center"/>
          </w:tcPr>
          <w:p w14:paraId="620D45D6" w14:textId="77777777" w:rsidR="005C67D8" w:rsidRPr="008253C0" w:rsidRDefault="005C67D8" w:rsidP="009256EC">
            <w:pPr>
              <w:pStyle w:val="TAC"/>
              <w:rPr>
                <w:ins w:id="822" w:author="Huawei" w:date="2022-04-25T02:07:00Z"/>
              </w:rPr>
            </w:pPr>
            <w:ins w:id="823"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3CFFF4" w14:textId="77777777" w:rsidR="005C67D8" w:rsidRPr="008253C0" w:rsidRDefault="005C67D8" w:rsidP="009256EC">
            <w:pPr>
              <w:pStyle w:val="TAC"/>
              <w:rPr>
                <w:ins w:id="824" w:author="Huawei" w:date="2022-04-25T02:07:00Z"/>
              </w:rPr>
            </w:pPr>
            <w:ins w:id="825"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340BFB" w14:textId="77777777" w:rsidR="005C67D8" w:rsidRPr="008253C0" w:rsidRDefault="005C67D8" w:rsidP="009256EC">
            <w:pPr>
              <w:pStyle w:val="TAC"/>
              <w:rPr>
                <w:ins w:id="826" w:author="Huawei" w:date="2022-04-25T02:07:00Z"/>
              </w:rPr>
            </w:pPr>
            <w:ins w:id="827" w:author="Huawei" w:date="2022-04-25T02:07:00Z">
              <w:r w:rsidRPr="008253C0">
                <w:t>3</w:t>
              </w:r>
            </w:ins>
          </w:p>
        </w:tc>
        <w:tc>
          <w:tcPr>
            <w:tcW w:w="558" w:type="dxa"/>
            <w:tcBorders>
              <w:top w:val="single" w:sz="4" w:space="0" w:color="auto"/>
              <w:left w:val="single" w:sz="4" w:space="0" w:color="auto"/>
              <w:bottom w:val="single" w:sz="4" w:space="0" w:color="auto"/>
            </w:tcBorders>
            <w:shd w:val="clear" w:color="auto" w:fill="auto"/>
            <w:vAlign w:val="center"/>
          </w:tcPr>
          <w:p w14:paraId="0CBC7BF2" w14:textId="77777777" w:rsidR="005C67D8" w:rsidRPr="008253C0" w:rsidRDefault="005C67D8" w:rsidP="009256EC">
            <w:pPr>
              <w:pStyle w:val="TAC"/>
              <w:rPr>
                <w:ins w:id="828" w:author="Huawei" w:date="2022-04-25T02:07:00Z"/>
              </w:rPr>
            </w:pPr>
            <w:ins w:id="829"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35EBABA3" w14:textId="77777777" w:rsidR="005C67D8" w:rsidRPr="008253C0" w:rsidRDefault="005C67D8" w:rsidP="009256EC">
            <w:pPr>
              <w:pStyle w:val="TAC"/>
              <w:rPr>
                <w:ins w:id="830" w:author="Huawei" w:date="2022-04-25T02:07:00Z"/>
              </w:rPr>
            </w:pPr>
            <w:ins w:id="831"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2D2452F3" w14:textId="77777777" w:rsidR="005C67D8" w:rsidRPr="008253C0" w:rsidRDefault="005C67D8" w:rsidP="009256EC">
            <w:pPr>
              <w:pStyle w:val="TAC"/>
              <w:rPr>
                <w:ins w:id="832" w:author="Huawei" w:date="2022-04-25T02:07:00Z"/>
              </w:rPr>
            </w:pPr>
            <w:ins w:id="833" w:author="Huawei" w:date="2022-04-25T02:07:00Z">
              <w:r w:rsidRPr="008253C0">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58EF9BC" w14:textId="77777777" w:rsidR="005C67D8" w:rsidRPr="008253C0" w:rsidRDefault="005C67D8" w:rsidP="009256EC">
            <w:pPr>
              <w:pStyle w:val="TAC"/>
              <w:rPr>
                <w:ins w:id="834" w:author="Huawei" w:date="2022-04-25T02:07:00Z"/>
              </w:rPr>
            </w:pPr>
            <w:ins w:id="835" w:author="Huawei" w:date="2022-04-25T02:07:00Z">
              <w:r w:rsidRPr="008253C0">
                <w:rPr>
                  <w:rFonts w:ascii="MS Gothic" w:eastAsia="MS Gothic" w:hAnsi="MS Gothic" w:cs="MS Gothic"/>
                </w:rPr>
                <w:t>（</w:t>
              </w:r>
              <w:r w:rsidRPr="008253C0">
                <w:t>18.5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90F89BF" w14:textId="77777777" w:rsidR="005C67D8" w:rsidRPr="008253C0" w:rsidRDefault="005C67D8" w:rsidP="009256EC">
            <w:pPr>
              <w:pStyle w:val="TAC"/>
              <w:rPr>
                <w:ins w:id="836" w:author="Huawei" w:date="2022-04-25T02:07:00Z"/>
              </w:rPr>
            </w:pPr>
            <w:ins w:id="837" w:author="Huawei" w:date="2022-04-25T02:07:00Z">
              <w:r w:rsidRPr="008253C0">
                <w:t>2.5</w:t>
              </w:r>
            </w:ins>
          </w:p>
        </w:tc>
        <w:tc>
          <w:tcPr>
            <w:tcW w:w="1140" w:type="dxa"/>
            <w:tcBorders>
              <w:top w:val="single" w:sz="4" w:space="0" w:color="auto"/>
              <w:bottom w:val="single" w:sz="4" w:space="0" w:color="auto"/>
              <w:right w:val="single" w:sz="4" w:space="0" w:color="auto"/>
            </w:tcBorders>
            <w:vAlign w:val="center"/>
          </w:tcPr>
          <w:p w14:paraId="2424462C" w14:textId="77777777" w:rsidR="005C67D8" w:rsidRPr="008253C0" w:rsidRDefault="005C67D8" w:rsidP="009256EC">
            <w:pPr>
              <w:pStyle w:val="TAC"/>
              <w:rPr>
                <w:ins w:id="838" w:author="Huawei" w:date="2022-04-25T02:07:00Z"/>
              </w:rPr>
            </w:pPr>
            <w:ins w:id="839" w:author="Huawei" w:date="2022-04-25T02:07:00Z">
              <w:r w:rsidRPr="008253C0">
                <w:rPr>
                  <w:rFonts w:ascii="MS Gothic" w:eastAsia="MS Gothic" w:hAnsi="MS Gothic" w:cs="MS Gothic"/>
                  <w:lang w:eastAsia="zh-CN"/>
                </w:rPr>
                <w:t>（</w:t>
              </w:r>
              <w:r w:rsidRPr="008253C0">
                <w:t>4.0</w:t>
              </w:r>
              <w:r w:rsidRPr="008253C0">
                <w:rPr>
                  <w:vertAlign w:val="superscript"/>
                  <w:lang w:eastAsia="zh-CN"/>
                </w:rPr>
                <w:t>2</w:t>
              </w:r>
              <w:r w:rsidRPr="008253C0">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1EA4BB09" w14:textId="77777777" w:rsidR="005C67D8" w:rsidRPr="008253C0" w:rsidRDefault="005C67D8" w:rsidP="009256EC">
            <w:pPr>
              <w:pStyle w:val="TAC"/>
              <w:rPr>
                <w:ins w:id="840" w:author="Huawei" w:date="2022-04-25T02:07:00Z"/>
              </w:rPr>
            </w:pPr>
            <w:ins w:id="841" w:author="Huawei" w:date="2022-04-25T02:07:00Z">
              <w:r w:rsidRPr="008253C0">
                <w:t>3</w:t>
              </w:r>
            </w:ins>
          </w:p>
        </w:tc>
        <w:tc>
          <w:tcPr>
            <w:tcW w:w="914" w:type="dxa"/>
            <w:tcBorders>
              <w:top w:val="single" w:sz="4" w:space="0" w:color="auto"/>
              <w:left w:val="nil"/>
              <w:bottom w:val="single" w:sz="4" w:space="0" w:color="auto"/>
              <w:right w:val="single" w:sz="4" w:space="0" w:color="auto"/>
            </w:tcBorders>
            <w:vAlign w:val="center"/>
          </w:tcPr>
          <w:p w14:paraId="30A812D3" w14:textId="77777777" w:rsidR="005C67D8" w:rsidRPr="008253C0" w:rsidRDefault="005C67D8" w:rsidP="009256EC">
            <w:pPr>
              <w:pStyle w:val="TAC"/>
              <w:rPr>
                <w:ins w:id="842" w:author="Huawei" w:date="2022-04-25T02:07:00Z"/>
              </w:rPr>
            </w:pPr>
            <w:ins w:id="843" w:author="Huawei" w:date="2022-04-25T02:07:00Z">
              <w:r w:rsidRPr="008253C0">
                <w:rPr>
                  <w:rFonts w:ascii="MS Gothic" w:eastAsia="MS Gothic" w:hAnsi="MS Gothic" w:cs="MS Gothic"/>
                </w:rPr>
                <w:t>（</w:t>
              </w:r>
              <w:r w:rsidRPr="008253C0">
                <w:rPr>
                  <w:rFonts w:eastAsia="MS Gothic"/>
                </w:rPr>
                <w:t>4</w:t>
              </w:r>
              <w:r w:rsidRPr="008253C0">
                <w:t>.5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AE6F83A" w14:textId="77777777" w:rsidR="005C67D8" w:rsidRPr="008253C0" w:rsidRDefault="005C67D8" w:rsidP="009256EC">
            <w:pPr>
              <w:pStyle w:val="TAC"/>
              <w:rPr>
                <w:ins w:id="844" w:author="Huawei" w:date="2022-04-25T02:07:00Z"/>
              </w:rPr>
            </w:pPr>
            <w:ins w:id="845"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49CD9F2A" w14:textId="77777777" w:rsidR="005C67D8" w:rsidRPr="008253C0" w:rsidRDefault="005C67D8" w:rsidP="009256EC">
            <w:pPr>
              <w:pStyle w:val="TAC"/>
              <w:rPr>
                <w:ins w:id="846" w:author="Huawei" w:date="2022-04-25T02:07:00Z"/>
              </w:rPr>
            </w:pPr>
            <w:ins w:id="847" w:author="Huawei" w:date="2022-04-25T02:07:00Z">
              <w:r w:rsidRPr="008253C0">
                <w:t>17.0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705FDCC8" w14:textId="77777777" w:rsidR="005C67D8" w:rsidRPr="008253C0" w:rsidRDefault="005C67D8" w:rsidP="009256EC">
            <w:pPr>
              <w:pStyle w:val="TAC"/>
              <w:rPr>
                <w:ins w:id="848" w:author="Huawei" w:date="2022-04-25T02:07:00Z"/>
              </w:rPr>
            </w:pPr>
            <w:ins w:id="849" w:author="Huawei" w:date="2022-04-25T02:07:00Z">
              <w:r w:rsidRPr="008253C0">
                <w:rPr>
                  <w:rFonts w:ascii="MS Gothic" w:eastAsia="MS Gothic" w:hAnsi="MS Gothic" w:cs="MS Gothic"/>
                  <w:lang w:eastAsia="zh-CN"/>
                </w:rPr>
                <w:t>（</w:t>
              </w:r>
              <w:r w:rsidRPr="008253C0">
                <w:rPr>
                  <w:lang w:eastAsia="zh-CN"/>
                </w:rPr>
                <w:t>14</w:t>
              </w:r>
              <w:r w:rsidRPr="008253C0">
                <w:t>.0</w:t>
              </w:r>
              <w:r w:rsidRPr="008253C0">
                <w:rPr>
                  <w:rFonts w:eastAsia="等线"/>
                  <w:lang w:eastAsia="zh-CN"/>
                </w:rPr>
                <w:t xml:space="preserve"> </w:t>
              </w:r>
              <w:r w:rsidRPr="008253C0">
                <w:t>- TT</w:t>
              </w:r>
              <w:r w:rsidRPr="008253C0">
                <w:rPr>
                  <w:vertAlign w:val="superscript"/>
                  <w:lang w:eastAsia="zh-CN"/>
                </w:rPr>
                <w:t>2</w:t>
              </w:r>
              <w:r w:rsidRPr="008253C0">
                <w:rPr>
                  <w:rFonts w:ascii="MS Gothic" w:eastAsia="MS Gothic" w:hAnsi="MS Gothic" w:cs="MS Gothic"/>
                  <w:lang w:eastAsia="zh-CN"/>
                </w:rPr>
                <w:t>）</w:t>
              </w:r>
            </w:ins>
          </w:p>
        </w:tc>
      </w:tr>
      <w:tr w:rsidR="005C67D8" w:rsidRPr="008253C0" w14:paraId="241262E5" w14:textId="77777777" w:rsidTr="009256EC">
        <w:trPr>
          <w:trHeight w:val="300"/>
          <w:ins w:id="85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AC816" w14:textId="77777777" w:rsidR="005C67D8" w:rsidRPr="008253C0" w:rsidRDefault="005C67D8" w:rsidP="009256EC">
            <w:pPr>
              <w:pStyle w:val="TAC"/>
              <w:rPr>
                <w:ins w:id="851" w:author="Huawei" w:date="2022-04-25T02:07:00Z"/>
              </w:rPr>
            </w:pPr>
            <w:ins w:id="852" w:author="Huawei" w:date="2022-04-25T02:07:00Z">
              <w:r w:rsidRPr="008253C0">
                <w:t>26</w:t>
              </w:r>
            </w:ins>
          </w:p>
        </w:tc>
        <w:tc>
          <w:tcPr>
            <w:tcW w:w="956" w:type="dxa"/>
            <w:tcBorders>
              <w:top w:val="single" w:sz="4" w:space="0" w:color="auto"/>
              <w:left w:val="single" w:sz="4" w:space="0" w:color="auto"/>
              <w:bottom w:val="single" w:sz="4" w:space="0" w:color="auto"/>
              <w:right w:val="single" w:sz="4" w:space="0" w:color="auto"/>
            </w:tcBorders>
            <w:vAlign w:val="center"/>
          </w:tcPr>
          <w:p w14:paraId="7BFADD57" w14:textId="77777777" w:rsidR="005C67D8" w:rsidRPr="008253C0" w:rsidRDefault="005C67D8" w:rsidP="009256EC">
            <w:pPr>
              <w:pStyle w:val="TAC"/>
              <w:rPr>
                <w:ins w:id="853" w:author="Huawei" w:date="2022-04-25T02:07:00Z"/>
              </w:rPr>
            </w:pPr>
            <w:ins w:id="854"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0A3B6E" w14:textId="77777777" w:rsidR="005C67D8" w:rsidRPr="008253C0" w:rsidRDefault="005C67D8" w:rsidP="009256EC">
            <w:pPr>
              <w:pStyle w:val="TAC"/>
              <w:rPr>
                <w:ins w:id="855" w:author="Huawei" w:date="2022-04-25T02:07:00Z"/>
              </w:rPr>
            </w:pPr>
            <w:ins w:id="856"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96C94C" w14:textId="77777777" w:rsidR="005C67D8" w:rsidRPr="008253C0" w:rsidRDefault="005C67D8" w:rsidP="009256EC">
            <w:pPr>
              <w:pStyle w:val="TAC"/>
              <w:rPr>
                <w:ins w:id="857" w:author="Huawei" w:date="2022-04-25T02:07:00Z"/>
              </w:rPr>
            </w:pPr>
            <w:ins w:id="858" w:author="Huawei" w:date="2022-04-25T02:07:00Z">
              <w:r w:rsidRPr="008253C0">
                <w:t>3</w:t>
              </w:r>
            </w:ins>
          </w:p>
        </w:tc>
        <w:tc>
          <w:tcPr>
            <w:tcW w:w="558" w:type="dxa"/>
            <w:tcBorders>
              <w:top w:val="single" w:sz="4" w:space="0" w:color="auto"/>
              <w:left w:val="single" w:sz="4" w:space="0" w:color="auto"/>
              <w:bottom w:val="single" w:sz="4" w:space="0" w:color="auto"/>
            </w:tcBorders>
            <w:shd w:val="clear" w:color="auto" w:fill="auto"/>
            <w:vAlign w:val="center"/>
          </w:tcPr>
          <w:p w14:paraId="5CB53662" w14:textId="77777777" w:rsidR="005C67D8" w:rsidRPr="008253C0" w:rsidRDefault="005C67D8" w:rsidP="009256EC">
            <w:pPr>
              <w:pStyle w:val="TAC"/>
              <w:rPr>
                <w:ins w:id="859" w:author="Huawei" w:date="2022-04-25T02:07:00Z"/>
              </w:rPr>
            </w:pPr>
            <w:ins w:id="860"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2EF43C46" w14:textId="77777777" w:rsidR="005C67D8" w:rsidRPr="008253C0" w:rsidRDefault="005C67D8" w:rsidP="009256EC">
            <w:pPr>
              <w:pStyle w:val="TAC"/>
              <w:rPr>
                <w:ins w:id="861" w:author="Huawei" w:date="2022-04-25T02:07:00Z"/>
              </w:rPr>
            </w:pPr>
            <w:ins w:id="862"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6AB907C5" w14:textId="77777777" w:rsidR="005C67D8" w:rsidRPr="008253C0" w:rsidRDefault="005C67D8" w:rsidP="009256EC">
            <w:pPr>
              <w:pStyle w:val="TAC"/>
              <w:rPr>
                <w:ins w:id="863" w:author="Huawei" w:date="2022-04-25T02:07:00Z"/>
              </w:rPr>
            </w:pPr>
            <w:ins w:id="864" w:author="Huawei" w:date="2022-04-25T02:07:00Z">
              <w:r w:rsidRPr="008253C0">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76BEF33" w14:textId="77777777" w:rsidR="005C67D8" w:rsidRPr="008253C0" w:rsidRDefault="005C67D8" w:rsidP="009256EC">
            <w:pPr>
              <w:pStyle w:val="TAC"/>
              <w:rPr>
                <w:ins w:id="865" w:author="Huawei" w:date="2022-04-25T02:07:00Z"/>
              </w:rPr>
            </w:pPr>
            <w:ins w:id="866" w:author="Huawei" w:date="2022-04-25T02:07:00Z">
              <w:r w:rsidRPr="008253C0">
                <w:rPr>
                  <w:rFonts w:ascii="MS Gothic" w:eastAsia="MS Gothic" w:hAnsi="MS Gothic" w:cs="MS Gothic"/>
                </w:rPr>
                <w:t>（</w:t>
              </w:r>
              <w:r w:rsidRPr="008253C0">
                <w:t>18.5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2C4612D" w14:textId="77777777" w:rsidR="005C67D8" w:rsidRPr="008253C0" w:rsidRDefault="005C67D8" w:rsidP="009256EC">
            <w:pPr>
              <w:pStyle w:val="TAC"/>
              <w:rPr>
                <w:ins w:id="867" w:author="Huawei" w:date="2022-04-25T02:07:00Z"/>
              </w:rPr>
            </w:pPr>
            <w:ins w:id="868" w:author="Huawei" w:date="2022-04-25T02:07:00Z">
              <w:r w:rsidRPr="008253C0">
                <w:t>2.5</w:t>
              </w:r>
            </w:ins>
          </w:p>
        </w:tc>
        <w:tc>
          <w:tcPr>
            <w:tcW w:w="1140" w:type="dxa"/>
            <w:tcBorders>
              <w:top w:val="single" w:sz="4" w:space="0" w:color="auto"/>
              <w:bottom w:val="single" w:sz="4" w:space="0" w:color="auto"/>
              <w:right w:val="single" w:sz="4" w:space="0" w:color="auto"/>
            </w:tcBorders>
            <w:vAlign w:val="center"/>
          </w:tcPr>
          <w:p w14:paraId="22D0D989" w14:textId="77777777" w:rsidR="005C67D8" w:rsidRPr="008253C0" w:rsidRDefault="005C67D8" w:rsidP="009256EC">
            <w:pPr>
              <w:pStyle w:val="TAC"/>
              <w:rPr>
                <w:ins w:id="869" w:author="Huawei" w:date="2022-04-25T02:07:00Z"/>
              </w:rPr>
            </w:pPr>
            <w:ins w:id="870" w:author="Huawei" w:date="2022-04-25T02:07:00Z">
              <w:r w:rsidRPr="008253C0">
                <w:rPr>
                  <w:rFonts w:ascii="MS Gothic" w:eastAsia="MS Gothic" w:hAnsi="MS Gothic" w:cs="MS Gothic"/>
                  <w:lang w:eastAsia="zh-CN"/>
                </w:rPr>
                <w:t>（</w:t>
              </w:r>
              <w:r w:rsidRPr="008253C0">
                <w:t>4.0</w:t>
              </w:r>
              <w:r w:rsidRPr="008253C0">
                <w:rPr>
                  <w:vertAlign w:val="superscript"/>
                  <w:lang w:eastAsia="zh-CN"/>
                </w:rPr>
                <w:t>2</w:t>
              </w:r>
              <w:r w:rsidRPr="008253C0">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1361C9C" w14:textId="77777777" w:rsidR="005C67D8" w:rsidRPr="008253C0" w:rsidRDefault="005C67D8" w:rsidP="009256EC">
            <w:pPr>
              <w:pStyle w:val="TAC"/>
              <w:rPr>
                <w:ins w:id="871" w:author="Huawei" w:date="2022-04-25T02:07:00Z"/>
              </w:rPr>
            </w:pPr>
            <w:ins w:id="872" w:author="Huawei" w:date="2022-04-25T02:07:00Z">
              <w:r w:rsidRPr="008253C0">
                <w:t>3</w:t>
              </w:r>
            </w:ins>
          </w:p>
        </w:tc>
        <w:tc>
          <w:tcPr>
            <w:tcW w:w="914" w:type="dxa"/>
            <w:tcBorders>
              <w:top w:val="single" w:sz="4" w:space="0" w:color="auto"/>
              <w:left w:val="nil"/>
              <w:bottom w:val="single" w:sz="4" w:space="0" w:color="auto"/>
              <w:right w:val="single" w:sz="4" w:space="0" w:color="auto"/>
            </w:tcBorders>
            <w:vAlign w:val="center"/>
          </w:tcPr>
          <w:p w14:paraId="53F45D38" w14:textId="77777777" w:rsidR="005C67D8" w:rsidRPr="008253C0" w:rsidRDefault="005C67D8" w:rsidP="009256EC">
            <w:pPr>
              <w:pStyle w:val="TAC"/>
              <w:rPr>
                <w:ins w:id="873" w:author="Huawei" w:date="2022-04-25T02:07:00Z"/>
              </w:rPr>
            </w:pPr>
            <w:ins w:id="874" w:author="Huawei" w:date="2022-04-25T02:07:00Z">
              <w:r w:rsidRPr="008253C0">
                <w:rPr>
                  <w:rFonts w:ascii="MS Gothic" w:eastAsia="MS Gothic" w:hAnsi="MS Gothic" w:cs="MS Gothic"/>
                </w:rPr>
                <w:t>（</w:t>
              </w:r>
              <w:r w:rsidRPr="008253C0">
                <w:rPr>
                  <w:rFonts w:eastAsia="MS Gothic"/>
                </w:rPr>
                <w:t>4</w:t>
              </w:r>
              <w:r w:rsidRPr="008253C0">
                <w:t>.5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0A9114C" w14:textId="77777777" w:rsidR="005C67D8" w:rsidRPr="008253C0" w:rsidRDefault="005C67D8" w:rsidP="009256EC">
            <w:pPr>
              <w:pStyle w:val="TAC"/>
              <w:rPr>
                <w:ins w:id="875" w:author="Huawei" w:date="2022-04-25T02:07:00Z"/>
              </w:rPr>
            </w:pPr>
            <w:ins w:id="876"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51097649" w14:textId="77777777" w:rsidR="005C67D8" w:rsidRPr="008253C0" w:rsidRDefault="005C67D8" w:rsidP="009256EC">
            <w:pPr>
              <w:pStyle w:val="TAC"/>
              <w:rPr>
                <w:ins w:id="877" w:author="Huawei" w:date="2022-04-25T02:07:00Z"/>
              </w:rPr>
            </w:pPr>
            <w:ins w:id="878" w:author="Huawei" w:date="2022-04-25T02:07:00Z">
              <w:r w:rsidRPr="008253C0">
                <w:t>17.0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730BBB03" w14:textId="77777777" w:rsidR="005C67D8" w:rsidRPr="008253C0" w:rsidRDefault="005C67D8" w:rsidP="009256EC">
            <w:pPr>
              <w:pStyle w:val="TAC"/>
              <w:rPr>
                <w:ins w:id="879" w:author="Huawei" w:date="2022-04-25T02:07:00Z"/>
              </w:rPr>
            </w:pPr>
            <w:ins w:id="880" w:author="Huawei" w:date="2022-04-25T02:07:00Z">
              <w:r w:rsidRPr="008253C0">
                <w:rPr>
                  <w:rFonts w:ascii="MS Gothic" w:eastAsia="MS Gothic" w:hAnsi="MS Gothic" w:cs="MS Gothic"/>
                  <w:lang w:eastAsia="zh-CN"/>
                </w:rPr>
                <w:t>（</w:t>
              </w:r>
              <w:r w:rsidRPr="008253C0">
                <w:rPr>
                  <w:lang w:eastAsia="zh-CN"/>
                </w:rPr>
                <w:t>14</w:t>
              </w:r>
              <w:r w:rsidRPr="008253C0">
                <w:t>.0</w:t>
              </w:r>
              <w:r w:rsidRPr="008253C0">
                <w:rPr>
                  <w:rFonts w:eastAsia="等线"/>
                  <w:lang w:eastAsia="zh-CN"/>
                </w:rPr>
                <w:t xml:space="preserve"> </w:t>
              </w:r>
              <w:r w:rsidRPr="008253C0">
                <w:t>- TT</w:t>
              </w:r>
              <w:r w:rsidRPr="008253C0">
                <w:rPr>
                  <w:vertAlign w:val="superscript"/>
                  <w:lang w:eastAsia="zh-CN"/>
                </w:rPr>
                <w:t>2</w:t>
              </w:r>
              <w:r w:rsidRPr="008253C0">
                <w:rPr>
                  <w:rFonts w:ascii="MS Gothic" w:eastAsia="MS Gothic" w:hAnsi="MS Gothic" w:cs="MS Gothic"/>
                  <w:lang w:eastAsia="zh-CN"/>
                </w:rPr>
                <w:t>）</w:t>
              </w:r>
            </w:ins>
          </w:p>
        </w:tc>
      </w:tr>
      <w:tr w:rsidR="005C67D8" w:rsidRPr="008253C0" w14:paraId="3ABF0E7C" w14:textId="77777777" w:rsidTr="009256EC">
        <w:trPr>
          <w:trHeight w:val="300"/>
          <w:ins w:id="88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8A7F5" w14:textId="77777777" w:rsidR="005C67D8" w:rsidRPr="008253C0" w:rsidRDefault="005C67D8" w:rsidP="009256EC">
            <w:pPr>
              <w:pStyle w:val="TAC"/>
              <w:rPr>
                <w:ins w:id="882" w:author="Huawei" w:date="2022-04-25T02:07:00Z"/>
              </w:rPr>
            </w:pPr>
            <w:ins w:id="883" w:author="Huawei" w:date="2022-04-25T02:07:00Z">
              <w:r w:rsidRPr="008253C0">
                <w:t>27</w:t>
              </w:r>
            </w:ins>
          </w:p>
        </w:tc>
        <w:tc>
          <w:tcPr>
            <w:tcW w:w="956" w:type="dxa"/>
            <w:tcBorders>
              <w:top w:val="single" w:sz="4" w:space="0" w:color="auto"/>
              <w:left w:val="single" w:sz="4" w:space="0" w:color="auto"/>
              <w:bottom w:val="single" w:sz="4" w:space="0" w:color="auto"/>
              <w:right w:val="single" w:sz="4" w:space="0" w:color="auto"/>
            </w:tcBorders>
            <w:vAlign w:val="center"/>
          </w:tcPr>
          <w:p w14:paraId="7A0047C1" w14:textId="77777777" w:rsidR="005C67D8" w:rsidRPr="008253C0" w:rsidRDefault="005C67D8" w:rsidP="009256EC">
            <w:pPr>
              <w:pStyle w:val="TAC"/>
              <w:rPr>
                <w:ins w:id="884" w:author="Huawei" w:date="2022-04-25T02:07:00Z"/>
              </w:rPr>
            </w:pPr>
            <w:ins w:id="885"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7CDAAB9" w14:textId="77777777" w:rsidR="005C67D8" w:rsidRPr="008253C0" w:rsidRDefault="005C67D8" w:rsidP="009256EC">
            <w:pPr>
              <w:pStyle w:val="TAC"/>
              <w:rPr>
                <w:ins w:id="886" w:author="Huawei" w:date="2022-04-25T02:07:00Z"/>
              </w:rPr>
            </w:pPr>
            <w:ins w:id="887"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1B85E7" w14:textId="77777777" w:rsidR="005C67D8" w:rsidRPr="008253C0" w:rsidRDefault="005C67D8" w:rsidP="009256EC">
            <w:pPr>
              <w:pStyle w:val="TAC"/>
              <w:rPr>
                <w:ins w:id="888" w:author="Huawei" w:date="2022-04-25T02:07:00Z"/>
              </w:rPr>
            </w:pPr>
            <w:ins w:id="889" w:author="Huawei" w:date="2022-04-25T02:07:00Z">
              <w:r w:rsidRPr="008253C0">
                <w:t>2</w:t>
              </w:r>
            </w:ins>
          </w:p>
        </w:tc>
        <w:tc>
          <w:tcPr>
            <w:tcW w:w="558" w:type="dxa"/>
            <w:tcBorders>
              <w:top w:val="single" w:sz="4" w:space="0" w:color="auto"/>
              <w:left w:val="single" w:sz="4" w:space="0" w:color="auto"/>
              <w:bottom w:val="single" w:sz="4" w:space="0" w:color="auto"/>
            </w:tcBorders>
            <w:shd w:val="clear" w:color="auto" w:fill="auto"/>
            <w:vAlign w:val="center"/>
          </w:tcPr>
          <w:p w14:paraId="42ECAAC9" w14:textId="77777777" w:rsidR="005C67D8" w:rsidRPr="008253C0" w:rsidRDefault="005C67D8" w:rsidP="009256EC">
            <w:pPr>
              <w:pStyle w:val="TAC"/>
              <w:rPr>
                <w:ins w:id="890" w:author="Huawei" w:date="2022-04-25T02:07:00Z"/>
              </w:rPr>
            </w:pPr>
            <w:ins w:id="891"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0C60BFE2" w14:textId="77777777" w:rsidR="005C67D8" w:rsidRPr="008253C0" w:rsidRDefault="005C67D8" w:rsidP="009256EC">
            <w:pPr>
              <w:pStyle w:val="TAC"/>
              <w:rPr>
                <w:ins w:id="892" w:author="Huawei" w:date="2022-04-25T02:07:00Z"/>
              </w:rPr>
            </w:pPr>
            <w:ins w:id="893"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76ADF2ED" w14:textId="77777777" w:rsidR="005C67D8" w:rsidRPr="008253C0" w:rsidRDefault="005C67D8" w:rsidP="009256EC">
            <w:pPr>
              <w:pStyle w:val="TAC"/>
              <w:rPr>
                <w:ins w:id="894" w:author="Huawei" w:date="2022-04-25T02:07:00Z"/>
              </w:rPr>
            </w:pPr>
            <w:ins w:id="895" w:author="Huawei" w:date="2022-04-25T02:07:00Z">
              <w:r w:rsidRPr="008253C0">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A4D6649" w14:textId="77777777" w:rsidR="005C67D8" w:rsidRPr="008253C0" w:rsidRDefault="005C67D8" w:rsidP="009256EC">
            <w:pPr>
              <w:pStyle w:val="TAC"/>
              <w:rPr>
                <w:ins w:id="896" w:author="Huawei" w:date="2022-04-25T02:07:00Z"/>
              </w:rPr>
            </w:pPr>
            <w:ins w:id="897" w:author="Huawei" w:date="2022-04-25T02:07:00Z">
              <w:r w:rsidRPr="008253C0">
                <w:rPr>
                  <w:rFonts w:ascii="MS Gothic" w:eastAsia="MS Gothic" w:hAnsi="MS Gothic" w:cs="MS Gothic"/>
                </w:rPr>
                <w:t>（</w:t>
              </w:r>
              <w:r w:rsidRPr="008253C0">
                <w:t>19.5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659BF7B" w14:textId="77777777" w:rsidR="005C67D8" w:rsidRPr="008253C0" w:rsidRDefault="005C67D8" w:rsidP="009256EC">
            <w:pPr>
              <w:pStyle w:val="TAC"/>
              <w:rPr>
                <w:ins w:id="898" w:author="Huawei" w:date="2022-04-25T02:07:00Z"/>
              </w:rPr>
            </w:pPr>
            <w:ins w:id="899"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4C13BE08" w14:textId="77777777" w:rsidR="005C67D8" w:rsidRPr="008253C0" w:rsidRDefault="005C67D8" w:rsidP="009256EC">
            <w:pPr>
              <w:pStyle w:val="TAC"/>
              <w:rPr>
                <w:ins w:id="900" w:author="Huawei" w:date="2022-04-25T02:07:00Z"/>
              </w:rPr>
            </w:pPr>
            <w:ins w:id="901"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2C6E0569" w14:textId="77777777" w:rsidR="005C67D8" w:rsidRPr="008253C0" w:rsidRDefault="005C67D8" w:rsidP="009256EC">
            <w:pPr>
              <w:pStyle w:val="TAC"/>
              <w:rPr>
                <w:ins w:id="902" w:author="Huawei" w:date="2022-04-25T02:07:00Z"/>
              </w:rPr>
            </w:pPr>
            <w:ins w:id="903" w:author="Huawei" w:date="2022-04-25T02:07:00Z">
              <w:r w:rsidRPr="008253C0">
                <w:t>3</w:t>
              </w:r>
            </w:ins>
          </w:p>
        </w:tc>
        <w:tc>
          <w:tcPr>
            <w:tcW w:w="914" w:type="dxa"/>
            <w:tcBorders>
              <w:top w:val="single" w:sz="4" w:space="0" w:color="auto"/>
              <w:left w:val="nil"/>
              <w:bottom w:val="single" w:sz="4" w:space="0" w:color="auto"/>
              <w:right w:val="single" w:sz="4" w:space="0" w:color="auto"/>
            </w:tcBorders>
            <w:vAlign w:val="center"/>
          </w:tcPr>
          <w:p w14:paraId="13D25215" w14:textId="77777777" w:rsidR="005C67D8" w:rsidRPr="008253C0" w:rsidRDefault="005C67D8" w:rsidP="009256EC">
            <w:pPr>
              <w:pStyle w:val="TAC"/>
              <w:rPr>
                <w:ins w:id="904" w:author="Huawei" w:date="2022-04-25T02:07:00Z"/>
              </w:rPr>
            </w:pPr>
            <w:ins w:id="905" w:author="Huawei" w:date="2022-04-25T02:07:00Z">
              <w:r w:rsidRPr="008253C0">
                <w:rPr>
                  <w:rFonts w:ascii="MS Gothic" w:eastAsia="MS Gothic" w:hAnsi="MS Gothic" w:cs="MS Gothic"/>
                </w:rPr>
                <w:t>（</w:t>
              </w:r>
              <w:r w:rsidRPr="008253C0">
                <w:rPr>
                  <w:rFonts w:eastAsia="MS Gothic"/>
                </w:rPr>
                <w:t>4</w:t>
              </w:r>
              <w:r w:rsidRPr="008253C0">
                <w:t>.5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6A3A74E" w14:textId="77777777" w:rsidR="005C67D8" w:rsidRPr="008253C0" w:rsidRDefault="005C67D8" w:rsidP="009256EC">
            <w:pPr>
              <w:pStyle w:val="TAC"/>
              <w:rPr>
                <w:ins w:id="906" w:author="Huawei" w:date="2022-04-25T02:07:00Z"/>
              </w:rPr>
            </w:pPr>
            <w:ins w:id="907"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4F560D3D" w14:textId="77777777" w:rsidR="005C67D8" w:rsidRPr="008253C0" w:rsidRDefault="005C67D8" w:rsidP="009256EC">
            <w:pPr>
              <w:pStyle w:val="TAC"/>
              <w:rPr>
                <w:ins w:id="908" w:author="Huawei" w:date="2022-04-25T02:07:00Z"/>
              </w:rPr>
            </w:pPr>
            <w:ins w:id="909" w:author="Huawei" w:date="2022-04-25T02:07:00Z">
              <w:r w:rsidRPr="008253C0">
                <w:t>18.0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3346B5F4" w14:textId="77777777" w:rsidR="005C67D8" w:rsidRPr="008253C0" w:rsidRDefault="005C67D8" w:rsidP="009256EC">
            <w:pPr>
              <w:pStyle w:val="TAC"/>
              <w:rPr>
                <w:ins w:id="910" w:author="Huawei" w:date="2022-04-25T02:07:00Z"/>
              </w:rPr>
            </w:pPr>
            <w:ins w:id="911" w:author="Huawei" w:date="2022-04-25T02:07:00Z">
              <w:r w:rsidRPr="008253C0">
                <w:rPr>
                  <w:rFonts w:ascii="MS Gothic" w:eastAsia="MS Gothic" w:hAnsi="MS Gothic" w:cs="MS Gothic"/>
                </w:rPr>
                <w:t>（</w:t>
              </w:r>
              <w:r w:rsidRPr="008253C0">
                <w:t>15.0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2D6C2048" w14:textId="77777777" w:rsidTr="009256EC">
        <w:trPr>
          <w:trHeight w:val="300"/>
          <w:ins w:id="91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B7167" w14:textId="77777777" w:rsidR="005C67D8" w:rsidRPr="008253C0" w:rsidRDefault="005C67D8" w:rsidP="009256EC">
            <w:pPr>
              <w:pStyle w:val="TAC"/>
              <w:rPr>
                <w:ins w:id="913" w:author="Huawei" w:date="2022-04-25T02:07:00Z"/>
              </w:rPr>
            </w:pPr>
            <w:ins w:id="914" w:author="Huawei" w:date="2022-04-25T02:07:00Z">
              <w:r w:rsidRPr="008253C0">
                <w:t>28</w:t>
              </w:r>
            </w:ins>
          </w:p>
        </w:tc>
        <w:tc>
          <w:tcPr>
            <w:tcW w:w="956" w:type="dxa"/>
            <w:tcBorders>
              <w:top w:val="single" w:sz="4" w:space="0" w:color="auto"/>
              <w:left w:val="single" w:sz="4" w:space="0" w:color="auto"/>
              <w:bottom w:val="single" w:sz="4" w:space="0" w:color="auto"/>
              <w:right w:val="single" w:sz="4" w:space="0" w:color="auto"/>
            </w:tcBorders>
            <w:vAlign w:val="center"/>
          </w:tcPr>
          <w:p w14:paraId="3C5A6BC3" w14:textId="77777777" w:rsidR="005C67D8" w:rsidRPr="008253C0" w:rsidRDefault="005C67D8" w:rsidP="009256EC">
            <w:pPr>
              <w:pStyle w:val="TAC"/>
              <w:rPr>
                <w:ins w:id="915" w:author="Huawei" w:date="2022-04-25T02:07:00Z"/>
              </w:rPr>
            </w:pPr>
            <w:ins w:id="916"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3E4EE87" w14:textId="77777777" w:rsidR="005C67D8" w:rsidRPr="008253C0" w:rsidRDefault="005C67D8" w:rsidP="009256EC">
            <w:pPr>
              <w:pStyle w:val="TAC"/>
              <w:rPr>
                <w:ins w:id="917" w:author="Huawei" w:date="2022-04-25T02:07:00Z"/>
              </w:rPr>
            </w:pPr>
            <w:ins w:id="918"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9FB751" w14:textId="77777777" w:rsidR="005C67D8" w:rsidRPr="008253C0" w:rsidRDefault="005C67D8" w:rsidP="009256EC">
            <w:pPr>
              <w:pStyle w:val="TAC"/>
              <w:rPr>
                <w:ins w:id="919" w:author="Huawei" w:date="2022-04-25T02:07:00Z"/>
              </w:rPr>
            </w:pPr>
            <w:ins w:id="920" w:author="Huawei" w:date="2022-04-25T02:07:00Z">
              <w:r w:rsidRPr="008253C0">
                <w:t>3</w:t>
              </w:r>
            </w:ins>
          </w:p>
        </w:tc>
        <w:tc>
          <w:tcPr>
            <w:tcW w:w="558" w:type="dxa"/>
            <w:tcBorders>
              <w:top w:val="single" w:sz="4" w:space="0" w:color="auto"/>
              <w:left w:val="single" w:sz="4" w:space="0" w:color="auto"/>
              <w:bottom w:val="single" w:sz="4" w:space="0" w:color="auto"/>
            </w:tcBorders>
            <w:shd w:val="clear" w:color="auto" w:fill="auto"/>
            <w:vAlign w:val="center"/>
          </w:tcPr>
          <w:p w14:paraId="7A486514" w14:textId="77777777" w:rsidR="005C67D8" w:rsidRPr="008253C0" w:rsidRDefault="005C67D8" w:rsidP="009256EC">
            <w:pPr>
              <w:pStyle w:val="TAC"/>
              <w:rPr>
                <w:ins w:id="921" w:author="Huawei" w:date="2022-04-25T02:07:00Z"/>
              </w:rPr>
            </w:pPr>
            <w:ins w:id="922"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465ABB7B" w14:textId="77777777" w:rsidR="005C67D8" w:rsidRPr="008253C0" w:rsidRDefault="005C67D8" w:rsidP="009256EC">
            <w:pPr>
              <w:pStyle w:val="TAC"/>
              <w:rPr>
                <w:ins w:id="923" w:author="Huawei" w:date="2022-04-25T02:07:00Z"/>
              </w:rPr>
            </w:pPr>
            <w:ins w:id="924"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21D74A68" w14:textId="77777777" w:rsidR="005C67D8" w:rsidRPr="008253C0" w:rsidRDefault="005C67D8" w:rsidP="009256EC">
            <w:pPr>
              <w:pStyle w:val="TAC"/>
              <w:rPr>
                <w:ins w:id="925" w:author="Huawei" w:date="2022-04-25T02:07:00Z"/>
              </w:rPr>
            </w:pPr>
            <w:ins w:id="926" w:author="Huawei" w:date="2022-04-25T02:07:00Z">
              <w:r w:rsidRPr="008253C0">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B4E40C3" w14:textId="77777777" w:rsidR="005C67D8" w:rsidRPr="008253C0" w:rsidRDefault="005C67D8" w:rsidP="009256EC">
            <w:pPr>
              <w:pStyle w:val="TAC"/>
              <w:rPr>
                <w:ins w:id="927" w:author="Huawei" w:date="2022-04-25T02:07:00Z"/>
              </w:rPr>
            </w:pPr>
            <w:ins w:id="928" w:author="Huawei" w:date="2022-04-25T02:07:00Z">
              <w:r w:rsidRPr="008253C0">
                <w:rPr>
                  <w:rFonts w:ascii="MS Gothic" w:eastAsia="MS Gothic" w:hAnsi="MS Gothic" w:cs="MS Gothic"/>
                </w:rPr>
                <w:t>（</w:t>
              </w:r>
              <w:r w:rsidRPr="008253C0">
                <w:t>18.5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4174F88" w14:textId="77777777" w:rsidR="005C67D8" w:rsidRPr="008253C0" w:rsidRDefault="005C67D8" w:rsidP="009256EC">
            <w:pPr>
              <w:pStyle w:val="TAC"/>
              <w:rPr>
                <w:ins w:id="929" w:author="Huawei" w:date="2022-04-25T02:07:00Z"/>
              </w:rPr>
            </w:pPr>
            <w:ins w:id="930" w:author="Huawei" w:date="2022-04-25T02:07:00Z">
              <w:r w:rsidRPr="008253C0">
                <w:t>2.5</w:t>
              </w:r>
            </w:ins>
          </w:p>
        </w:tc>
        <w:tc>
          <w:tcPr>
            <w:tcW w:w="1140" w:type="dxa"/>
            <w:tcBorders>
              <w:top w:val="single" w:sz="4" w:space="0" w:color="auto"/>
              <w:bottom w:val="single" w:sz="4" w:space="0" w:color="auto"/>
              <w:right w:val="single" w:sz="4" w:space="0" w:color="auto"/>
            </w:tcBorders>
            <w:vAlign w:val="center"/>
          </w:tcPr>
          <w:p w14:paraId="6D52F450" w14:textId="77777777" w:rsidR="005C67D8" w:rsidRPr="008253C0" w:rsidRDefault="005C67D8" w:rsidP="009256EC">
            <w:pPr>
              <w:pStyle w:val="TAC"/>
              <w:rPr>
                <w:ins w:id="931" w:author="Huawei" w:date="2022-04-25T02:07:00Z"/>
              </w:rPr>
            </w:pPr>
            <w:ins w:id="932" w:author="Huawei" w:date="2022-04-25T02:07:00Z">
              <w:r w:rsidRPr="008253C0">
                <w:rPr>
                  <w:rFonts w:ascii="MS Gothic" w:eastAsia="MS Gothic" w:hAnsi="MS Gothic" w:cs="MS Gothic"/>
                  <w:lang w:eastAsia="zh-CN"/>
                </w:rPr>
                <w:t>（</w:t>
              </w:r>
              <w:r w:rsidRPr="008253C0">
                <w:t>4.0</w:t>
              </w:r>
              <w:r w:rsidRPr="008253C0">
                <w:rPr>
                  <w:vertAlign w:val="superscript"/>
                  <w:lang w:eastAsia="zh-CN"/>
                </w:rPr>
                <w:t>2</w:t>
              </w:r>
              <w:r w:rsidRPr="008253C0">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2738E16" w14:textId="77777777" w:rsidR="005C67D8" w:rsidRPr="008253C0" w:rsidRDefault="005C67D8" w:rsidP="009256EC">
            <w:pPr>
              <w:pStyle w:val="TAC"/>
              <w:rPr>
                <w:ins w:id="933" w:author="Huawei" w:date="2022-04-25T02:07:00Z"/>
              </w:rPr>
            </w:pPr>
            <w:ins w:id="934" w:author="Huawei" w:date="2022-04-25T02:07:00Z">
              <w:r w:rsidRPr="008253C0">
                <w:t>3</w:t>
              </w:r>
            </w:ins>
          </w:p>
        </w:tc>
        <w:tc>
          <w:tcPr>
            <w:tcW w:w="914" w:type="dxa"/>
            <w:tcBorders>
              <w:top w:val="single" w:sz="4" w:space="0" w:color="auto"/>
              <w:left w:val="nil"/>
              <w:bottom w:val="single" w:sz="4" w:space="0" w:color="auto"/>
              <w:right w:val="single" w:sz="4" w:space="0" w:color="auto"/>
            </w:tcBorders>
            <w:vAlign w:val="center"/>
          </w:tcPr>
          <w:p w14:paraId="461EA08F" w14:textId="77777777" w:rsidR="005C67D8" w:rsidRPr="008253C0" w:rsidRDefault="005C67D8" w:rsidP="009256EC">
            <w:pPr>
              <w:pStyle w:val="TAC"/>
              <w:rPr>
                <w:ins w:id="935" w:author="Huawei" w:date="2022-04-25T02:07:00Z"/>
              </w:rPr>
            </w:pPr>
            <w:ins w:id="936" w:author="Huawei" w:date="2022-04-25T02:07:00Z">
              <w:r w:rsidRPr="008253C0">
                <w:rPr>
                  <w:rFonts w:ascii="MS Gothic" w:eastAsia="MS Gothic" w:hAnsi="MS Gothic" w:cs="MS Gothic"/>
                </w:rPr>
                <w:t>（</w:t>
              </w:r>
              <w:r w:rsidRPr="008253C0">
                <w:rPr>
                  <w:rFonts w:eastAsia="MS Gothic"/>
                </w:rPr>
                <w:t>4</w:t>
              </w:r>
              <w:r w:rsidRPr="008253C0">
                <w:t>.5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0025B21" w14:textId="77777777" w:rsidR="005C67D8" w:rsidRPr="008253C0" w:rsidRDefault="005C67D8" w:rsidP="009256EC">
            <w:pPr>
              <w:pStyle w:val="TAC"/>
              <w:rPr>
                <w:ins w:id="937" w:author="Huawei" w:date="2022-04-25T02:07:00Z"/>
              </w:rPr>
            </w:pPr>
            <w:ins w:id="938"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156EB7EA" w14:textId="77777777" w:rsidR="005C67D8" w:rsidRPr="008253C0" w:rsidRDefault="005C67D8" w:rsidP="009256EC">
            <w:pPr>
              <w:pStyle w:val="TAC"/>
              <w:rPr>
                <w:ins w:id="939" w:author="Huawei" w:date="2022-04-25T02:07:00Z"/>
              </w:rPr>
            </w:pPr>
            <w:ins w:id="940" w:author="Huawei" w:date="2022-04-25T02:07:00Z">
              <w:r w:rsidRPr="008253C0">
                <w:t>17.0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539244F4" w14:textId="77777777" w:rsidR="005C67D8" w:rsidRPr="008253C0" w:rsidRDefault="005C67D8" w:rsidP="009256EC">
            <w:pPr>
              <w:pStyle w:val="TAC"/>
              <w:rPr>
                <w:ins w:id="941" w:author="Huawei" w:date="2022-04-25T02:07:00Z"/>
              </w:rPr>
            </w:pPr>
            <w:ins w:id="942" w:author="Huawei" w:date="2022-04-25T02:07:00Z">
              <w:r w:rsidRPr="008253C0">
                <w:rPr>
                  <w:rFonts w:ascii="MS Gothic" w:eastAsia="MS Gothic" w:hAnsi="MS Gothic" w:cs="MS Gothic"/>
                  <w:lang w:eastAsia="zh-CN"/>
                </w:rPr>
                <w:t>（</w:t>
              </w:r>
              <w:r w:rsidRPr="008253C0">
                <w:rPr>
                  <w:lang w:eastAsia="zh-CN"/>
                </w:rPr>
                <w:t>14</w:t>
              </w:r>
              <w:r w:rsidRPr="008253C0">
                <w:t>.0</w:t>
              </w:r>
              <w:r w:rsidRPr="008253C0">
                <w:rPr>
                  <w:rFonts w:eastAsia="等线"/>
                  <w:lang w:eastAsia="zh-CN"/>
                </w:rPr>
                <w:t xml:space="preserve"> </w:t>
              </w:r>
              <w:r w:rsidRPr="008253C0">
                <w:t>- TT</w:t>
              </w:r>
              <w:r w:rsidRPr="008253C0">
                <w:rPr>
                  <w:vertAlign w:val="superscript"/>
                  <w:lang w:eastAsia="zh-CN"/>
                </w:rPr>
                <w:t>2</w:t>
              </w:r>
              <w:r w:rsidRPr="008253C0">
                <w:rPr>
                  <w:rFonts w:ascii="MS Gothic" w:eastAsia="MS Gothic" w:hAnsi="MS Gothic" w:cs="MS Gothic"/>
                  <w:lang w:eastAsia="zh-CN"/>
                </w:rPr>
                <w:t>）</w:t>
              </w:r>
            </w:ins>
          </w:p>
        </w:tc>
      </w:tr>
      <w:tr w:rsidR="005C67D8" w:rsidRPr="008253C0" w14:paraId="43EAB248" w14:textId="77777777" w:rsidTr="009256EC">
        <w:trPr>
          <w:trHeight w:val="300"/>
          <w:ins w:id="94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F2341" w14:textId="77777777" w:rsidR="005C67D8" w:rsidRPr="008253C0" w:rsidRDefault="005C67D8" w:rsidP="009256EC">
            <w:pPr>
              <w:pStyle w:val="TAC"/>
              <w:rPr>
                <w:ins w:id="944" w:author="Huawei" w:date="2022-04-25T02:07:00Z"/>
              </w:rPr>
            </w:pPr>
            <w:ins w:id="945" w:author="Huawei" w:date="2022-04-25T02:07:00Z">
              <w:r w:rsidRPr="008253C0">
                <w:t>29</w:t>
              </w:r>
            </w:ins>
          </w:p>
        </w:tc>
        <w:tc>
          <w:tcPr>
            <w:tcW w:w="956" w:type="dxa"/>
            <w:tcBorders>
              <w:top w:val="single" w:sz="4" w:space="0" w:color="auto"/>
              <w:left w:val="single" w:sz="4" w:space="0" w:color="auto"/>
              <w:bottom w:val="single" w:sz="4" w:space="0" w:color="auto"/>
              <w:right w:val="single" w:sz="4" w:space="0" w:color="auto"/>
            </w:tcBorders>
            <w:vAlign w:val="center"/>
          </w:tcPr>
          <w:p w14:paraId="4D9837D3" w14:textId="77777777" w:rsidR="005C67D8" w:rsidRPr="008253C0" w:rsidRDefault="005C67D8" w:rsidP="009256EC">
            <w:pPr>
              <w:pStyle w:val="TAC"/>
              <w:rPr>
                <w:ins w:id="946" w:author="Huawei" w:date="2022-04-25T02:07:00Z"/>
              </w:rPr>
            </w:pPr>
            <w:ins w:id="947"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3A270DE" w14:textId="77777777" w:rsidR="005C67D8" w:rsidRPr="008253C0" w:rsidRDefault="005C67D8" w:rsidP="009256EC">
            <w:pPr>
              <w:pStyle w:val="TAC"/>
              <w:rPr>
                <w:ins w:id="948" w:author="Huawei" w:date="2022-04-25T02:07:00Z"/>
              </w:rPr>
            </w:pPr>
            <w:ins w:id="949"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D0DEF8" w14:textId="77777777" w:rsidR="005C67D8" w:rsidRPr="008253C0" w:rsidRDefault="005C67D8" w:rsidP="009256EC">
            <w:pPr>
              <w:pStyle w:val="TAC"/>
              <w:rPr>
                <w:ins w:id="950" w:author="Huawei" w:date="2022-04-25T02:07:00Z"/>
              </w:rPr>
            </w:pPr>
            <w:ins w:id="951" w:author="Huawei" w:date="2022-04-25T02:07:00Z">
              <w:r w:rsidRPr="008253C0">
                <w:t>3</w:t>
              </w:r>
            </w:ins>
          </w:p>
        </w:tc>
        <w:tc>
          <w:tcPr>
            <w:tcW w:w="558" w:type="dxa"/>
            <w:tcBorders>
              <w:top w:val="single" w:sz="4" w:space="0" w:color="auto"/>
              <w:left w:val="single" w:sz="4" w:space="0" w:color="auto"/>
              <w:bottom w:val="single" w:sz="4" w:space="0" w:color="auto"/>
            </w:tcBorders>
            <w:shd w:val="clear" w:color="auto" w:fill="auto"/>
            <w:vAlign w:val="center"/>
          </w:tcPr>
          <w:p w14:paraId="0D06C6A2" w14:textId="77777777" w:rsidR="005C67D8" w:rsidRPr="008253C0" w:rsidRDefault="005C67D8" w:rsidP="009256EC">
            <w:pPr>
              <w:pStyle w:val="TAC"/>
              <w:rPr>
                <w:ins w:id="952" w:author="Huawei" w:date="2022-04-25T02:07:00Z"/>
              </w:rPr>
            </w:pPr>
            <w:ins w:id="953"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57FEF5F7" w14:textId="77777777" w:rsidR="005C67D8" w:rsidRPr="008253C0" w:rsidRDefault="005C67D8" w:rsidP="009256EC">
            <w:pPr>
              <w:pStyle w:val="TAC"/>
              <w:rPr>
                <w:ins w:id="954" w:author="Huawei" w:date="2022-04-25T02:07:00Z"/>
              </w:rPr>
            </w:pPr>
            <w:ins w:id="955"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6B2ED8A6" w14:textId="77777777" w:rsidR="005C67D8" w:rsidRPr="008253C0" w:rsidRDefault="005C67D8" w:rsidP="009256EC">
            <w:pPr>
              <w:pStyle w:val="TAC"/>
              <w:rPr>
                <w:ins w:id="956" w:author="Huawei" w:date="2022-04-25T02:07:00Z"/>
              </w:rPr>
            </w:pPr>
            <w:ins w:id="957" w:author="Huawei" w:date="2022-04-25T02:07:00Z">
              <w:r w:rsidRPr="008253C0">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F3A42ED" w14:textId="77777777" w:rsidR="005C67D8" w:rsidRPr="008253C0" w:rsidRDefault="005C67D8" w:rsidP="009256EC">
            <w:pPr>
              <w:pStyle w:val="TAC"/>
              <w:rPr>
                <w:ins w:id="958" w:author="Huawei" w:date="2022-04-25T02:07:00Z"/>
              </w:rPr>
            </w:pPr>
            <w:ins w:id="959" w:author="Huawei" w:date="2022-04-25T02:07:00Z">
              <w:r w:rsidRPr="008253C0">
                <w:rPr>
                  <w:rFonts w:ascii="MS Gothic" w:eastAsia="MS Gothic" w:hAnsi="MS Gothic" w:cs="MS Gothic"/>
                </w:rPr>
                <w:t>（</w:t>
              </w:r>
              <w:r w:rsidRPr="008253C0">
                <w:t>18.5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9266A37" w14:textId="77777777" w:rsidR="005C67D8" w:rsidRPr="008253C0" w:rsidRDefault="005C67D8" w:rsidP="009256EC">
            <w:pPr>
              <w:pStyle w:val="TAC"/>
              <w:rPr>
                <w:ins w:id="960" w:author="Huawei" w:date="2022-04-25T02:07:00Z"/>
              </w:rPr>
            </w:pPr>
            <w:ins w:id="961" w:author="Huawei" w:date="2022-04-25T02:07:00Z">
              <w:r w:rsidRPr="008253C0">
                <w:t>2.5</w:t>
              </w:r>
            </w:ins>
          </w:p>
        </w:tc>
        <w:tc>
          <w:tcPr>
            <w:tcW w:w="1140" w:type="dxa"/>
            <w:tcBorders>
              <w:top w:val="single" w:sz="4" w:space="0" w:color="auto"/>
              <w:bottom w:val="single" w:sz="4" w:space="0" w:color="auto"/>
              <w:right w:val="single" w:sz="4" w:space="0" w:color="auto"/>
            </w:tcBorders>
            <w:vAlign w:val="center"/>
          </w:tcPr>
          <w:p w14:paraId="51C5C461" w14:textId="77777777" w:rsidR="005C67D8" w:rsidRPr="008253C0" w:rsidRDefault="005C67D8" w:rsidP="009256EC">
            <w:pPr>
              <w:pStyle w:val="TAC"/>
              <w:rPr>
                <w:ins w:id="962" w:author="Huawei" w:date="2022-04-25T02:07:00Z"/>
              </w:rPr>
            </w:pPr>
            <w:ins w:id="963" w:author="Huawei" w:date="2022-04-25T02:07:00Z">
              <w:r w:rsidRPr="008253C0">
                <w:rPr>
                  <w:rFonts w:ascii="MS Gothic" w:eastAsia="MS Gothic" w:hAnsi="MS Gothic" w:cs="MS Gothic"/>
                  <w:lang w:eastAsia="zh-CN"/>
                </w:rPr>
                <w:t>（</w:t>
              </w:r>
              <w:r w:rsidRPr="008253C0">
                <w:t>4.0</w:t>
              </w:r>
              <w:r w:rsidRPr="008253C0">
                <w:rPr>
                  <w:vertAlign w:val="superscript"/>
                  <w:lang w:eastAsia="zh-CN"/>
                </w:rPr>
                <w:t>2</w:t>
              </w:r>
              <w:r w:rsidRPr="008253C0">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B0B9595" w14:textId="77777777" w:rsidR="005C67D8" w:rsidRPr="008253C0" w:rsidRDefault="005C67D8" w:rsidP="009256EC">
            <w:pPr>
              <w:pStyle w:val="TAC"/>
              <w:rPr>
                <w:ins w:id="964" w:author="Huawei" w:date="2022-04-25T02:07:00Z"/>
              </w:rPr>
            </w:pPr>
            <w:ins w:id="965" w:author="Huawei" w:date="2022-04-25T02:07:00Z">
              <w:r w:rsidRPr="008253C0">
                <w:t>3</w:t>
              </w:r>
            </w:ins>
          </w:p>
        </w:tc>
        <w:tc>
          <w:tcPr>
            <w:tcW w:w="914" w:type="dxa"/>
            <w:tcBorders>
              <w:top w:val="single" w:sz="4" w:space="0" w:color="auto"/>
              <w:left w:val="nil"/>
              <w:bottom w:val="single" w:sz="4" w:space="0" w:color="auto"/>
              <w:right w:val="single" w:sz="4" w:space="0" w:color="auto"/>
            </w:tcBorders>
            <w:vAlign w:val="center"/>
          </w:tcPr>
          <w:p w14:paraId="76762E85" w14:textId="77777777" w:rsidR="005C67D8" w:rsidRPr="008253C0" w:rsidRDefault="005C67D8" w:rsidP="009256EC">
            <w:pPr>
              <w:pStyle w:val="TAC"/>
              <w:rPr>
                <w:ins w:id="966" w:author="Huawei" w:date="2022-04-25T02:07:00Z"/>
              </w:rPr>
            </w:pPr>
            <w:ins w:id="967" w:author="Huawei" w:date="2022-04-25T02:07:00Z">
              <w:r w:rsidRPr="008253C0">
                <w:rPr>
                  <w:rFonts w:ascii="MS Gothic" w:eastAsia="MS Gothic" w:hAnsi="MS Gothic" w:cs="MS Gothic"/>
                </w:rPr>
                <w:t>（</w:t>
              </w:r>
              <w:r w:rsidRPr="008253C0">
                <w:rPr>
                  <w:rFonts w:eastAsia="MS Gothic"/>
                </w:rPr>
                <w:t>4</w:t>
              </w:r>
              <w:r w:rsidRPr="008253C0">
                <w:t>.5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EE3A9C4" w14:textId="77777777" w:rsidR="005C67D8" w:rsidRPr="008253C0" w:rsidRDefault="005C67D8" w:rsidP="009256EC">
            <w:pPr>
              <w:pStyle w:val="TAC"/>
              <w:rPr>
                <w:ins w:id="968" w:author="Huawei" w:date="2022-04-25T02:07:00Z"/>
              </w:rPr>
            </w:pPr>
            <w:ins w:id="969"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6EF48B02" w14:textId="77777777" w:rsidR="005C67D8" w:rsidRPr="008253C0" w:rsidRDefault="005C67D8" w:rsidP="009256EC">
            <w:pPr>
              <w:pStyle w:val="TAC"/>
              <w:rPr>
                <w:ins w:id="970" w:author="Huawei" w:date="2022-04-25T02:07:00Z"/>
              </w:rPr>
            </w:pPr>
            <w:ins w:id="971" w:author="Huawei" w:date="2022-04-25T02:07:00Z">
              <w:r w:rsidRPr="008253C0">
                <w:t>17.0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3685BE85" w14:textId="77777777" w:rsidR="005C67D8" w:rsidRPr="008253C0" w:rsidRDefault="005C67D8" w:rsidP="009256EC">
            <w:pPr>
              <w:pStyle w:val="TAC"/>
              <w:rPr>
                <w:ins w:id="972" w:author="Huawei" w:date="2022-04-25T02:07:00Z"/>
              </w:rPr>
            </w:pPr>
            <w:ins w:id="973" w:author="Huawei" w:date="2022-04-25T02:07:00Z">
              <w:r w:rsidRPr="008253C0">
                <w:rPr>
                  <w:rFonts w:ascii="MS Gothic" w:eastAsia="MS Gothic" w:hAnsi="MS Gothic" w:cs="MS Gothic"/>
                  <w:lang w:eastAsia="zh-CN"/>
                </w:rPr>
                <w:t>（</w:t>
              </w:r>
              <w:r w:rsidRPr="008253C0">
                <w:rPr>
                  <w:lang w:eastAsia="zh-CN"/>
                </w:rPr>
                <w:t>14</w:t>
              </w:r>
              <w:r w:rsidRPr="008253C0">
                <w:t>.0</w:t>
              </w:r>
              <w:r w:rsidRPr="008253C0">
                <w:rPr>
                  <w:rFonts w:eastAsia="等线"/>
                  <w:lang w:eastAsia="zh-CN"/>
                </w:rPr>
                <w:t xml:space="preserve"> </w:t>
              </w:r>
              <w:r w:rsidRPr="008253C0">
                <w:t>- TT</w:t>
              </w:r>
              <w:r w:rsidRPr="008253C0">
                <w:rPr>
                  <w:vertAlign w:val="superscript"/>
                  <w:lang w:eastAsia="zh-CN"/>
                </w:rPr>
                <w:t>2</w:t>
              </w:r>
              <w:r w:rsidRPr="008253C0">
                <w:rPr>
                  <w:rFonts w:ascii="MS Gothic" w:eastAsia="MS Gothic" w:hAnsi="MS Gothic" w:cs="MS Gothic"/>
                  <w:lang w:eastAsia="zh-CN"/>
                </w:rPr>
                <w:t>）</w:t>
              </w:r>
            </w:ins>
          </w:p>
        </w:tc>
      </w:tr>
      <w:tr w:rsidR="005C67D8" w:rsidRPr="008253C0" w14:paraId="650D9B1B" w14:textId="77777777" w:rsidTr="009256EC">
        <w:trPr>
          <w:trHeight w:val="300"/>
          <w:ins w:id="97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65651" w14:textId="77777777" w:rsidR="005C67D8" w:rsidRPr="008253C0" w:rsidRDefault="005C67D8" w:rsidP="009256EC">
            <w:pPr>
              <w:pStyle w:val="TAC"/>
              <w:rPr>
                <w:ins w:id="975" w:author="Huawei" w:date="2022-04-25T02:07:00Z"/>
              </w:rPr>
            </w:pPr>
            <w:ins w:id="976" w:author="Huawei" w:date="2022-04-25T02:07:00Z">
              <w:r w:rsidRPr="008253C0">
                <w:t>30</w:t>
              </w:r>
            </w:ins>
          </w:p>
        </w:tc>
        <w:tc>
          <w:tcPr>
            <w:tcW w:w="956" w:type="dxa"/>
            <w:tcBorders>
              <w:top w:val="single" w:sz="4" w:space="0" w:color="auto"/>
              <w:left w:val="single" w:sz="4" w:space="0" w:color="auto"/>
              <w:bottom w:val="single" w:sz="4" w:space="0" w:color="auto"/>
              <w:right w:val="single" w:sz="4" w:space="0" w:color="auto"/>
            </w:tcBorders>
            <w:vAlign w:val="center"/>
          </w:tcPr>
          <w:p w14:paraId="5CEA12F4" w14:textId="77777777" w:rsidR="005C67D8" w:rsidRPr="008253C0" w:rsidRDefault="005C67D8" w:rsidP="009256EC">
            <w:pPr>
              <w:pStyle w:val="TAC"/>
              <w:rPr>
                <w:ins w:id="977" w:author="Huawei" w:date="2022-04-25T02:07:00Z"/>
              </w:rPr>
            </w:pPr>
            <w:ins w:id="978"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AE5F6F4" w14:textId="77777777" w:rsidR="005C67D8" w:rsidRPr="008253C0" w:rsidRDefault="005C67D8" w:rsidP="009256EC">
            <w:pPr>
              <w:pStyle w:val="TAC"/>
              <w:rPr>
                <w:ins w:id="979" w:author="Huawei" w:date="2022-04-25T02:07:00Z"/>
              </w:rPr>
            </w:pPr>
            <w:ins w:id="980"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3FC017" w14:textId="77777777" w:rsidR="005C67D8" w:rsidRPr="008253C0" w:rsidRDefault="005C67D8" w:rsidP="009256EC">
            <w:pPr>
              <w:pStyle w:val="TAC"/>
              <w:rPr>
                <w:ins w:id="981" w:author="Huawei" w:date="2022-04-25T02:07:00Z"/>
              </w:rPr>
            </w:pPr>
            <w:ins w:id="982" w:author="Huawei" w:date="2022-04-25T02:07:00Z">
              <w:r w:rsidRPr="008253C0">
                <w:t>3</w:t>
              </w:r>
            </w:ins>
          </w:p>
        </w:tc>
        <w:tc>
          <w:tcPr>
            <w:tcW w:w="558" w:type="dxa"/>
            <w:tcBorders>
              <w:top w:val="single" w:sz="4" w:space="0" w:color="auto"/>
              <w:left w:val="single" w:sz="4" w:space="0" w:color="auto"/>
              <w:bottom w:val="single" w:sz="4" w:space="0" w:color="auto"/>
            </w:tcBorders>
            <w:shd w:val="clear" w:color="auto" w:fill="auto"/>
            <w:vAlign w:val="center"/>
          </w:tcPr>
          <w:p w14:paraId="3FB8F6D7" w14:textId="77777777" w:rsidR="005C67D8" w:rsidRPr="008253C0" w:rsidRDefault="005C67D8" w:rsidP="009256EC">
            <w:pPr>
              <w:pStyle w:val="TAC"/>
              <w:rPr>
                <w:ins w:id="983" w:author="Huawei" w:date="2022-04-25T02:07:00Z"/>
              </w:rPr>
            </w:pPr>
            <w:ins w:id="984"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35E270B2" w14:textId="77777777" w:rsidR="005C67D8" w:rsidRPr="008253C0" w:rsidRDefault="005C67D8" w:rsidP="009256EC">
            <w:pPr>
              <w:pStyle w:val="TAC"/>
              <w:rPr>
                <w:ins w:id="985" w:author="Huawei" w:date="2022-04-25T02:07:00Z"/>
              </w:rPr>
            </w:pPr>
            <w:ins w:id="986"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4B0A3E4C" w14:textId="77777777" w:rsidR="005C67D8" w:rsidRPr="008253C0" w:rsidRDefault="005C67D8" w:rsidP="009256EC">
            <w:pPr>
              <w:pStyle w:val="TAC"/>
              <w:rPr>
                <w:ins w:id="987" w:author="Huawei" w:date="2022-04-25T02:07:00Z"/>
              </w:rPr>
            </w:pPr>
            <w:ins w:id="988" w:author="Huawei" w:date="2022-04-25T02:07:00Z">
              <w:r w:rsidRPr="008253C0">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304B715" w14:textId="77777777" w:rsidR="005C67D8" w:rsidRPr="008253C0" w:rsidRDefault="005C67D8" w:rsidP="009256EC">
            <w:pPr>
              <w:pStyle w:val="TAC"/>
              <w:rPr>
                <w:ins w:id="989" w:author="Huawei" w:date="2022-04-25T02:07:00Z"/>
              </w:rPr>
            </w:pPr>
            <w:ins w:id="990" w:author="Huawei" w:date="2022-04-25T02:07:00Z">
              <w:r w:rsidRPr="008253C0">
                <w:rPr>
                  <w:rFonts w:ascii="MS Gothic" w:eastAsia="MS Gothic" w:hAnsi="MS Gothic" w:cs="MS Gothic"/>
                </w:rPr>
                <w:t>（</w:t>
              </w:r>
              <w:r w:rsidRPr="008253C0">
                <w:t>18.5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6F099CA" w14:textId="77777777" w:rsidR="005C67D8" w:rsidRPr="008253C0" w:rsidRDefault="005C67D8" w:rsidP="009256EC">
            <w:pPr>
              <w:pStyle w:val="TAC"/>
              <w:rPr>
                <w:ins w:id="991" w:author="Huawei" w:date="2022-04-25T02:07:00Z"/>
              </w:rPr>
            </w:pPr>
            <w:ins w:id="992" w:author="Huawei" w:date="2022-04-25T02:07:00Z">
              <w:r w:rsidRPr="008253C0">
                <w:t>2.5</w:t>
              </w:r>
            </w:ins>
          </w:p>
        </w:tc>
        <w:tc>
          <w:tcPr>
            <w:tcW w:w="1140" w:type="dxa"/>
            <w:tcBorders>
              <w:top w:val="single" w:sz="4" w:space="0" w:color="auto"/>
              <w:bottom w:val="single" w:sz="4" w:space="0" w:color="auto"/>
              <w:right w:val="single" w:sz="4" w:space="0" w:color="auto"/>
            </w:tcBorders>
            <w:vAlign w:val="center"/>
          </w:tcPr>
          <w:p w14:paraId="1748A936" w14:textId="77777777" w:rsidR="005C67D8" w:rsidRPr="008253C0" w:rsidRDefault="005C67D8" w:rsidP="009256EC">
            <w:pPr>
              <w:pStyle w:val="TAC"/>
              <w:rPr>
                <w:ins w:id="993" w:author="Huawei" w:date="2022-04-25T02:07:00Z"/>
              </w:rPr>
            </w:pPr>
            <w:ins w:id="994" w:author="Huawei" w:date="2022-04-25T02:07:00Z">
              <w:r w:rsidRPr="008253C0">
                <w:rPr>
                  <w:rFonts w:ascii="MS Gothic" w:eastAsia="MS Gothic" w:hAnsi="MS Gothic" w:cs="MS Gothic"/>
                  <w:lang w:eastAsia="zh-CN"/>
                </w:rPr>
                <w:t>（</w:t>
              </w:r>
              <w:r w:rsidRPr="008253C0">
                <w:t>4.0</w:t>
              </w:r>
              <w:r w:rsidRPr="008253C0">
                <w:rPr>
                  <w:vertAlign w:val="superscript"/>
                  <w:lang w:eastAsia="zh-CN"/>
                </w:rPr>
                <w:t>2</w:t>
              </w:r>
              <w:r w:rsidRPr="008253C0">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59903363" w14:textId="77777777" w:rsidR="005C67D8" w:rsidRPr="008253C0" w:rsidRDefault="005C67D8" w:rsidP="009256EC">
            <w:pPr>
              <w:pStyle w:val="TAC"/>
              <w:rPr>
                <w:ins w:id="995" w:author="Huawei" w:date="2022-04-25T02:07:00Z"/>
              </w:rPr>
            </w:pPr>
            <w:ins w:id="996" w:author="Huawei" w:date="2022-04-25T02:07:00Z">
              <w:r w:rsidRPr="008253C0">
                <w:t>3</w:t>
              </w:r>
            </w:ins>
          </w:p>
        </w:tc>
        <w:tc>
          <w:tcPr>
            <w:tcW w:w="914" w:type="dxa"/>
            <w:tcBorders>
              <w:top w:val="single" w:sz="4" w:space="0" w:color="auto"/>
              <w:left w:val="nil"/>
              <w:bottom w:val="single" w:sz="4" w:space="0" w:color="auto"/>
              <w:right w:val="single" w:sz="4" w:space="0" w:color="auto"/>
            </w:tcBorders>
            <w:vAlign w:val="center"/>
          </w:tcPr>
          <w:p w14:paraId="0C1054B4" w14:textId="77777777" w:rsidR="005C67D8" w:rsidRPr="008253C0" w:rsidRDefault="005C67D8" w:rsidP="009256EC">
            <w:pPr>
              <w:pStyle w:val="TAC"/>
              <w:rPr>
                <w:ins w:id="997" w:author="Huawei" w:date="2022-04-25T02:07:00Z"/>
              </w:rPr>
            </w:pPr>
            <w:ins w:id="998" w:author="Huawei" w:date="2022-04-25T02:07:00Z">
              <w:r w:rsidRPr="008253C0">
                <w:rPr>
                  <w:rFonts w:ascii="MS Gothic" w:eastAsia="MS Gothic" w:hAnsi="MS Gothic" w:cs="MS Gothic"/>
                </w:rPr>
                <w:t>（</w:t>
              </w:r>
              <w:r w:rsidRPr="008253C0">
                <w:rPr>
                  <w:rFonts w:eastAsia="MS Gothic"/>
                </w:rPr>
                <w:t>4</w:t>
              </w:r>
              <w:r w:rsidRPr="008253C0">
                <w:t>.5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8E3AE8" w14:textId="77777777" w:rsidR="005C67D8" w:rsidRPr="008253C0" w:rsidRDefault="005C67D8" w:rsidP="009256EC">
            <w:pPr>
              <w:pStyle w:val="TAC"/>
              <w:rPr>
                <w:ins w:id="999" w:author="Huawei" w:date="2022-04-25T02:07:00Z"/>
              </w:rPr>
            </w:pPr>
            <w:ins w:id="1000"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1076B4FE" w14:textId="77777777" w:rsidR="005C67D8" w:rsidRPr="008253C0" w:rsidRDefault="005C67D8" w:rsidP="009256EC">
            <w:pPr>
              <w:pStyle w:val="TAC"/>
              <w:rPr>
                <w:ins w:id="1001" w:author="Huawei" w:date="2022-04-25T02:07:00Z"/>
              </w:rPr>
            </w:pPr>
            <w:ins w:id="1002" w:author="Huawei" w:date="2022-04-25T02:07:00Z">
              <w:r w:rsidRPr="008253C0">
                <w:t>17.0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350A3E87" w14:textId="77777777" w:rsidR="005C67D8" w:rsidRPr="008253C0" w:rsidRDefault="005C67D8" w:rsidP="009256EC">
            <w:pPr>
              <w:pStyle w:val="TAC"/>
              <w:rPr>
                <w:ins w:id="1003" w:author="Huawei" w:date="2022-04-25T02:07:00Z"/>
              </w:rPr>
            </w:pPr>
            <w:ins w:id="1004" w:author="Huawei" w:date="2022-04-25T02:07:00Z">
              <w:r w:rsidRPr="008253C0">
                <w:rPr>
                  <w:rFonts w:ascii="MS Gothic" w:eastAsia="MS Gothic" w:hAnsi="MS Gothic" w:cs="MS Gothic"/>
                </w:rPr>
                <w:t>（</w:t>
              </w:r>
              <w:r w:rsidRPr="008253C0">
                <w:t>14.0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5DC68B49" w14:textId="77777777" w:rsidTr="009256EC">
        <w:trPr>
          <w:trHeight w:val="300"/>
          <w:ins w:id="100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6044162" w14:textId="77777777" w:rsidR="005C67D8" w:rsidRPr="008253C0" w:rsidDel="00F62664" w:rsidRDefault="005C67D8" w:rsidP="009256EC">
            <w:pPr>
              <w:pStyle w:val="TAC"/>
              <w:rPr>
                <w:ins w:id="1006" w:author="Huawei" w:date="2022-04-25T02:07:00Z"/>
              </w:rPr>
            </w:pPr>
            <w:ins w:id="1007" w:author="Huawei" w:date="2022-04-25T02:07:00Z">
              <w:r w:rsidRPr="008253C0">
                <w:t>31</w:t>
              </w:r>
            </w:ins>
          </w:p>
        </w:tc>
        <w:tc>
          <w:tcPr>
            <w:tcW w:w="956" w:type="dxa"/>
            <w:tcBorders>
              <w:top w:val="single" w:sz="4" w:space="0" w:color="auto"/>
              <w:left w:val="single" w:sz="4" w:space="0" w:color="auto"/>
              <w:bottom w:val="single" w:sz="4" w:space="0" w:color="auto"/>
              <w:right w:val="single" w:sz="4" w:space="0" w:color="auto"/>
            </w:tcBorders>
            <w:vAlign w:val="center"/>
          </w:tcPr>
          <w:p w14:paraId="7C4D3FFD" w14:textId="77777777" w:rsidR="005C67D8" w:rsidRPr="008253C0" w:rsidRDefault="005C67D8" w:rsidP="009256EC">
            <w:pPr>
              <w:pStyle w:val="TAC"/>
              <w:rPr>
                <w:ins w:id="1008" w:author="Huawei" w:date="2022-04-25T02:07:00Z"/>
              </w:rPr>
            </w:pPr>
            <w:ins w:id="1009"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A9CC2A0" w14:textId="77777777" w:rsidR="005C67D8" w:rsidRPr="008253C0" w:rsidRDefault="005C67D8" w:rsidP="009256EC">
            <w:pPr>
              <w:pStyle w:val="TAC"/>
              <w:rPr>
                <w:ins w:id="1010" w:author="Huawei" w:date="2022-04-25T02:07:00Z"/>
              </w:rPr>
            </w:pPr>
            <w:ins w:id="1011"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E33564" w14:textId="77777777" w:rsidR="005C67D8" w:rsidRPr="008253C0" w:rsidRDefault="005C67D8" w:rsidP="009256EC">
            <w:pPr>
              <w:pStyle w:val="TAC"/>
              <w:rPr>
                <w:ins w:id="1012" w:author="Huawei" w:date="2022-04-25T02:07:00Z"/>
              </w:rPr>
            </w:pPr>
            <w:ins w:id="1013" w:author="Huawei" w:date="2022-04-25T02:07:00Z">
              <w:r w:rsidRPr="008253C0">
                <w:t>3.5</w:t>
              </w:r>
            </w:ins>
          </w:p>
        </w:tc>
        <w:tc>
          <w:tcPr>
            <w:tcW w:w="558" w:type="dxa"/>
            <w:tcBorders>
              <w:top w:val="single" w:sz="4" w:space="0" w:color="auto"/>
              <w:left w:val="single" w:sz="4" w:space="0" w:color="auto"/>
              <w:bottom w:val="single" w:sz="4" w:space="0" w:color="auto"/>
            </w:tcBorders>
            <w:shd w:val="clear" w:color="auto" w:fill="auto"/>
            <w:vAlign w:val="center"/>
          </w:tcPr>
          <w:p w14:paraId="6983F8D2" w14:textId="77777777" w:rsidR="005C67D8" w:rsidRPr="008253C0" w:rsidRDefault="005C67D8" w:rsidP="009256EC">
            <w:pPr>
              <w:pStyle w:val="TAC"/>
              <w:rPr>
                <w:ins w:id="1014" w:author="Huawei" w:date="2022-04-25T02:07:00Z"/>
              </w:rPr>
            </w:pPr>
            <w:ins w:id="1015"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06ED72AC" w14:textId="77777777" w:rsidR="005C67D8" w:rsidRPr="008253C0" w:rsidRDefault="005C67D8" w:rsidP="009256EC">
            <w:pPr>
              <w:pStyle w:val="TAC"/>
              <w:rPr>
                <w:ins w:id="1016" w:author="Huawei" w:date="2022-04-25T02:07:00Z"/>
              </w:rPr>
            </w:pPr>
            <w:ins w:id="1017"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5E54F6EA" w14:textId="77777777" w:rsidR="005C67D8" w:rsidRPr="008253C0" w:rsidRDefault="005C67D8" w:rsidP="009256EC">
            <w:pPr>
              <w:pStyle w:val="TAC"/>
              <w:rPr>
                <w:ins w:id="1018" w:author="Huawei" w:date="2022-04-25T02:07:00Z"/>
              </w:rPr>
            </w:pPr>
            <w:ins w:id="1019" w:author="Huawei" w:date="2022-04-25T02:07:00Z">
              <w:r w:rsidRPr="008253C0">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C916551" w14:textId="77777777" w:rsidR="005C67D8" w:rsidRPr="008253C0" w:rsidRDefault="005C67D8" w:rsidP="009256EC">
            <w:pPr>
              <w:pStyle w:val="TAC"/>
              <w:rPr>
                <w:ins w:id="1020" w:author="Huawei" w:date="2022-04-25T02:07:00Z"/>
              </w:rPr>
            </w:pPr>
            <w:ins w:id="1021" w:author="Huawei" w:date="2022-04-25T02:07:00Z">
              <w:r w:rsidRPr="008253C0">
                <w:rPr>
                  <w:rFonts w:ascii="MS Gothic" w:eastAsia="MS Gothic" w:hAnsi="MS Gothic" w:cs="MS Gothic"/>
                </w:rPr>
                <w:t>（</w:t>
              </w:r>
              <w:r w:rsidRPr="008253C0">
                <w:t>18.0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0E8CD5B" w14:textId="77777777" w:rsidR="005C67D8" w:rsidRPr="008253C0" w:rsidRDefault="005C67D8" w:rsidP="009256EC">
            <w:pPr>
              <w:pStyle w:val="TAC"/>
              <w:rPr>
                <w:ins w:id="1022" w:author="Huawei" w:date="2022-04-25T02:07:00Z"/>
              </w:rPr>
            </w:pPr>
            <w:ins w:id="1023" w:author="Huawei" w:date="2022-04-25T02:07:00Z">
              <w:r w:rsidRPr="008253C0">
                <w:t>3.5</w:t>
              </w:r>
            </w:ins>
          </w:p>
        </w:tc>
        <w:tc>
          <w:tcPr>
            <w:tcW w:w="1140" w:type="dxa"/>
            <w:tcBorders>
              <w:top w:val="single" w:sz="4" w:space="0" w:color="auto"/>
              <w:bottom w:val="single" w:sz="4" w:space="0" w:color="auto"/>
              <w:right w:val="single" w:sz="4" w:space="0" w:color="auto"/>
            </w:tcBorders>
            <w:vAlign w:val="center"/>
          </w:tcPr>
          <w:p w14:paraId="2E1B22DB" w14:textId="77777777" w:rsidR="005C67D8" w:rsidRPr="008253C0" w:rsidRDefault="005C67D8" w:rsidP="009256EC">
            <w:pPr>
              <w:pStyle w:val="TAC"/>
              <w:rPr>
                <w:ins w:id="1024" w:author="Huawei" w:date="2022-04-25T02:07:00Z"/>
              </w:rPr>
            </w:pPr>
            <w:ins w:id="1025" w:author="Huawei" w:date="2022-04-25T02:07:00Z">
              <w:r w:rsidRPr="008253C0">
                <w:rPr>
                  <w:rFonts w:ascii="MS Gothic" w:eastAsia="MS Gothic" w:hAnsi="MS Gothic" w:cs="MS Gothic"/>
                  <w:lang w:eastAsia="zh-CN"/>
                </w:rPr>
                <w:t>（</w:t>
              </w:r>
              <w:r w:rsidRPr="008253C0">
                <w:t>4.0</w:t>
              </w:r>
              <w:r w:rsidRPr="008253C0">
                <w:rPr>
                  <w:vertAlign w:val="superscript"/>
                  <w:lang w:eastAsia="zh-CN"/>
                </w:rPr>
                <w:t>2</w:t>
              </w:r>
              <w:r w:rsidRPr="008253C0">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6214FCB4" w14:textId="77777777" w:rsidR="005C67D8" w:rsidRPr="008253C0" w:rsidRDefault="005C67D8" w:rsidP="009256EC">
            <w:pPr>
              <w:pStyle w:val="TAC"/>
              <w:rPr>
                <w:ins w:id="1026" w:author="Huawei" w:date="2022-04-25T02:07:00Z"/>
              </w:rPr>
            </w:pPr>
            <w:ins w:id="1027" w:author="Huawei" w:date="2022-04-25T02:07:00Z">
              <w:r w:rsidRPr="008253C0">
                <w:t>3</w:t>
              </w:r>
            </w:ins>
          </w:p>
        </w:tc>
        <w:tc>
          <w:tcPr>
            <w:tcW w:w="914" w:type="dxa"/>
            <w:tcBorders>
              <w:top w:val="single" w:sz="4" w:space="0" w:color="auto"/>
              <w:left w:val="nil"/>
              <w:bottom w:val="single" w:sz="4" w:space="0" w:color="auto"/>
              <w:right w:val="single" w:sz="4" w:space="0" w:color="auto"/>
            </w:tcBorders>
            <w:vAlign w:val="center"/>
          </w:tcPr>
          <w:p w14:paraId="5A2F7ABA" w14:textId="77777777" w:rsidR="005C67D8" w:rsidRPr="008253C0" w:rsidRDefault="005C67D8" w:rsidP="009256EC">
            <w:pPr>
              <w:pStyle w:val="TAC"/>
              <w:rPr>
                <w:ins w:id="1028" w:author="Huawei" w:date="2022-04-25T02:07:00Z"/>
              </w:rPr>
            </w:pPr>
            <w:ins w:id="1029" w:author="Huawei" w:date="2022-04-25T02:07:00Z">
              <w:r w:rsidRPr="008253C0">
                <w:rPr>
                  <w:rFonts w:ascii="MS Gothic" w:eastAsia="MS Gothic" w:hAnsi="MS Gothic" w:cs="MS Gothic"/>
                </w:rPr>
                <w:t>（</w:t>
              </w:r>
              <w:r w:rsidRPr="008253C0">
                <w:rPr>
                  <w:rFonts w:eastAsia="MS Gothic"/>
                </w:rPr>
                <w:t>4</w:t>
              </w:r>
              <w:r w:rsidRPr="008253C0">
                <w:t>.5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A841CA4" w14:textId="77777777" w:rsidR="005C67D8" w:rsidRPr="008253C0" w:rsidRDefault="005C67D8" w:rsidP="009256EC">
            <w:pPr>
              <w:pStyle w:val="TAC"/>
              <w:rPr>
                <w:ins w:id="1030" w:author="Huawei" w:date="2022-04-25T02:07:00Z"/>
              </w:rPr>
            </w:pPr>
            <w:ins w:id="1031"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694BAF12" w14:textId="77777777" w:rsidR="005C67D8" w:rsidRPr="008253C0" w:rsidRDefault="005C67D8" w:rsidP="009256EC">
            <w:pPr>
              <w:pStyle w:val="TAC"/>
              <w:rPr>
                <w:ins w:id="1032" w:author="Huawei" w:date="2022-04-25T02:07:00Z"/>
              </w:rPr>
            </w:pPr>
            <w:ins w:id="1033" w:author="Huawei" w:date="2022-04-25T02:07:00Z">
              <w:r w:rsidRPr="008253C0">
                <w:t>16.0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17882A2C" w14:textId="77777777" w:rsidR="005C67D8" w:rsidRPr="008253C0" w:rsidRDefault="005C67D8" w:rsidP="009256EC">
            <w:pPr>
              <w:pStyle w:val="TAC"/>
              <w:rPr>
                <w:ins w:id="1034" w:author="Huawei" w:date="2022-04-25T02:07:00Z"/>
              </w:rPr>
            </w:pPr>
            <w:ins w:id="1035" w:author="Huawei" w:date="2022-04-25T02:07:00Z">
              <w:r w:rsidRPr="008253C0">
                <w:rPr>
                  <w:rFonts w:ascii="MS Gothic" w:eastAsia="MS Gothic" w:hAnsi="MS Gothic" w:cs="MS Gothic"/>
                </w:rPr>
                <w:t>（</w:t>
              </w:r>
              <w:r w:rsidRPr="008253C0">
                <w:t>13.5</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39C76EB1" w14:textId="77777777" w:rsidTr="009256EC">
        <w:trPr>
          <w:trHeight w:val="300"/>
          <w:ins w:id="103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4DA5D4B" w14:textId="77777777" w:rsidR="005C67D8" w:rsidRPr="008253C0" w:rsidDel="00F62664" w:rsidRDefault="005C67D8" w:rsidP="009256EC">
            <w:pPr>
              <w:pStyle w:val="TAC"/>
              <w:rPr>
                <w:ins w:id="1037" w:author="Huawei" w:date="2022-04-25T02:07:00Z"/>
              </w:rPr>
            </w:pPr>
            <w:ins w:id="1038" w:author="Huawei" w:date="2022-04-25T02:07:00Z">
              <w:r w:rsidRPr="008253C0">
                <w:t>32</w:t>
              </w:r>
            </w:ins>
          </w:p>
        </w:tc>
        <w:tc>
          <w:tcPr>
            <w:tcW w:w="956" w:type="dxa"/>
            <w:tcBorders>
              <w:top w:val="single" w:sz="4" w:space="0" w:color="auto"/>
              <w:left w:val="single" w:sz="4" w:space="0" w:color="auto"/>
              <w:bottom w:val="single" w:sz="4" w:space="0" w:color="auto"/>
              <w:right w:val="single" w:sz="4" w:space="0" w:color="auto"/>
            </w:tcBorders>
            <w:vAlign w:val="center"/>
          </w:tcPr>
          <w:p w14:paraId="6839BDB1" w14:textId="77777777" w:rsidR="005C67D8" w:rsidRPr="008253C0" w:rsidRDefault="005C67D8" w:rsidP="009256EC">
            <w:pPr>
              <w:pStyle w:val="TAC"/>
              <w:rPr>
                <w:ins w:id="1039" w:author="Huawei" w:date="2022-04-25T02:07:00Z"/>
              </w:rPr>
            </w:pPr>
            <w:ins w:id="1040"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A2F1907" w14:textId="77777777" w:rsidR="005C67D8" w:rsidRPr="008253C0" w:rsidRDefault="005C67D8" w:rsidP="009256EC">
            <w:pPr>
              <w:pStyle w:val="TAC"/>
              <w:rPr>
                <w:ins w:id="1041" w:author="Huawei" w:date="2022-04-25T02:07:00Z"/>
              </w:rPr>
            </w:pPr>
            <w:ins w:id="1042"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DFE055" w14:textId="77777777" w:rsidR="005C67D8" w:rsidRPr="008253C0" w:rsidRDefault="005C67D8" w:rsidP="009256EC">
            <w:pPr>
              <w:pStyle w:val="TAC"/>
              <w:rPr>
                <w:ins w:id="1043" w:author="Huawei" w:date="2022-04-25T02:07:00Z"/>
              </w:rPr>
            </w:pPr>
            <w:ins w:id="1044" w:author="Huawei" w:date="2022-04-25T02:07:00Z">
              <w:r w:rsidRPr="008253C0">
                <w:t>3.5</w:t>
              </w:r>
            </w:ins>
          </w:p>
        </w:tc>
        <w:tc>
          <w:tcPr>
            <w:tcW w:w="558" w:type="dxa"/>
            <w:tcBorders>
              <w:top w:val="single" w:sz="4" w:space="0" w:color="auto"/>
              <w:left w:val="single" w:sz="4" w:space="0" w:color="auto"/>
              <w:bottom w:val="single" w:sz="4" w:space="0" w:color="auto"/>
            </w:tcBorders>
            <w:shd w:val="clear" w:color="auto" w:fill="auto"/>
            <w:vAlign w:val="center"/>
          </w:tcPr>
          <w:p w14:paraId="66ADFEF5" w14:textId="77777777" w:rsidR="005C67D8" w:rsidRPr="008253C0" w:rsidRDefault="005C67D8" w:rsidP="009256EC">
            <w:pPr>
              <w:pStyle w:val="TAC"/>
              <w:rPr>
                <w:ins w:id="1045" w:author="Huawei" w:date="2022-04-25T02:07:00Z"/>
              </w:rPr>
            </w:pPr>
            <w:ins w:id="1046"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3C1AF44A" w14:textId="77777777" w:rsidR="005C67D8" w:rsidRPr="008253C0" w:rsidRDefault="005C67D8" w:rsidP="009256EC">
            <w:pPr>
              <w:pStyle w:val="TAC"/>
              <w:rPr>
                <w:ins w:id="1047" w:author="Huawei" w:date="2022-04-25T02:07:00Z"/>
              </w:rPr>
            </w:pPr>
            <w:ins w:id="1048"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711A9B50" w14:textId="77777777" w:rsidR="005C67D8" w:rsidRPr="008253C0" w:rsidRDefault="005C67D8" w:rsidP="009256EC">
            <w:pPr>
              <w:pStyle w:val="TAC"/>
              <w:rPr>
                <w:ins w:id="1049" w:author="Huawei" w:date="2022-04-25T02:07:00Z"/>
              </w:rPr>
            </w:pPr>
            <w:ins w:id="1050" w:author="Huawei" w:date="2022-04-25T02:07:00Z">
              <w:r w:rsidRPr="008253C0">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4C54380" w14:textId="77777777" w:rsidR="005C67D8" w:rsidRPr="008253C0" w:rsidRDefault="005C67D8" w:rsidP="009256EC">
            <w:pPr>
              <w:pStyle w:val="TAC"/>
              <w:rPr>
                <w:ins w:id="1051" w:author="Huawei" w:date="2022-04-25T02:07:00Z"/>
              </w:rPr>
            </w:pPr>
            <w:ins w:id="1052" w:author="Huawei" w:date="2022-04-25T02:07:00Z">
              <w:r w:rsidRPr="008253C0">
                <w:rPr>
                  <w:rFonts w:ascii="MS Gothic" w:eastAsia="MS Gothic" w:hAnsi="MS Gothic" w:cs="MS Gothic"/>
                </w:rPr>
                <w:t>（</w:t>
              </w:r>
              <w:r w:rsidRPr="008253C0">
                <w:t>18.0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EBB4DA8" w14:textId="77777777" w:rsidR="005C67D8" w:rsidRPr="008253C0" w:rsidRDefault="005C67D8" w:rsidP="009256EC">
            <w:pPr>
              <w:pStyle w:val="TAC"/>
              <w:rPr>
                <w:ins w:id="1053" w:author="Huawei" w:date="2022-04-25T02:07:00Z"/>
              </w:rPr>
            </w:pPr>
            <w:ins w:id="1054" w:author="Huawei" w:date="2022-04-25T02:07:00Z">
              <w:r w:rsidRPr="008253C0">
                <w:t>3.5</w:t>
              </w:r>
            </w:ins>
          </w:p>
        </w:tc>
        <w:tc>
          <w:tcPr>
            <w:tcW w:w="1140" w:type="dxa"/>
            <w:tcBorders>
              <w:top w:val="single" w:sz="4" w:space="0" w:color="auto"/>
              <w:bottom w:val="single" w:sz="4" w:space="0" w:color="auto"/>
              <w:right w:val="single" w:sz="4" w:space="0" w:color="auto"/>
            </w:tcBorders>
            <w:vAlign w:val="center"/>
          </w:tcPr>
          <w:p w14:paraId="329EFCCD" w14:textId="77777777" w:rsidR="005C67D8" w:rsidRPr="008253C0" w:rsidRDefault="005C67D8" w:rsidP="009256EC">
            <w:pPr>
              <w:pStyle w:val="TAC"/>
              <w:rPr>
                <w:ins w:id="1055" w:author="Huawei" w:date="2022-04-25T02:07:00Z"/>
              </w:rPr>
            </w:pPr>
            <w:ins w:id="1056" w:author="Huawei" w:date="2022-04-25T02:07:00Z">
              <w:r w:rsidRPr="008253C0">
                <w:rPr>
                  <w:rFonts w:ascii="MS Gothic" w:eastAsia="MS Gothic" w:hAnsi="MS Gothic" w:cs="MS Gothic"/>
                  <w:lang w:eastAsia="zh-CN"/>
                </w:rPr>
                <w:t>（</w:t>
              </w:r>
              <w:r w:rsidRPr="008253C0">
                <w:t>4.0</w:t>
              </w:r>
              <w:r w:rsidRPr="008253C0">
                <w:rPr>
                  <w:vertAlign w:val="superscript"/>
                  <w:lang w:eastAsia="zh-CN"/>
                </w:rPr>
                <w:t>2</w:t>
              </w:r>
              <w:r w:rsidRPr="008253C0">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185504FD" w14:textId="77777777" w:rsidR="005C67D8" w:rsidRPr="008253C0" w:rsidRDefault="005C67D8" w:rsidP="009256EC">
            <w:pPr>
              <w:pStyle w:val="TAC"/>
              <w:rPr>
                <w:ins w:id="1057" w:author="Huawei" w:date="2022-04-25T02:07:00Z"/>
              </w:rPr>
            </w:pPr>
            <w:ins w:id="1058"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10AD2073" w14:textId="77777777" w:rsidR="005C67D8" w:rsidRPr="008253C0" w:rsidRDefault="005C67D8" w:rsidP="009256EC">
            <w:pPr>
              <w:pStyle w:val="TAC"/>
              <w:rPr>
                <w:ins w:id="1059" w:author="Huawei" w:date="2022-04-25T02:07:00Z"/>
              </w:rPr>
            </w:pPr>
            <w:ins w:id="1060"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CC29AA4" w14:textId="77777777" w:rsidR="005C67D8" w:rsidRPr="008253C0" w:rsidRDefault="005C67D8" w:rsidP="009256EC">
            <w:pPr>
              <w:pStyle w:val="TAC"/>
              <w:rPr>
                <w:ins w:id="1061" w:author="Huawei" w:date="2022-04-25T02:07:00Z"/>
              </w:rPr>
            </w:pPr>
            <w:ins w:id="1062"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30B36EA1" w14:textId="77777777" w:rsidR="005C67D8" w:rsidRPr="008253C0" w:rsidRDefault="005C67D8" w:rsidP="009256EC">
            <w:pPr>
              <w:pStyle w:val="TAC"/>
              <w:rPr>
                <w:ins w:id="1063" w:author="Huawei" w:date="2022-04-25T02:07:00Z"/>
              </w:rPr>
            </w:pPr>
            <w:ins w:id="1064" w:author="Huawei" w:date="2022-04-25T02:07:00Z">
              <w:r w:rsidRPr="008253C0">
                <w:t>16.0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6EA7E34A" w14:textId="77777777" w:rsidR="005C67D8" w:rsidRPr="008253C0" w:rsidRDefault="005C67D8" w:rsidP="009256EC">
            <w:pPr>
              <w:pStyle w:val="TAC"/>
              <w:rPr>
                <w:ins w:id="1065" w:author="Huawei" w:date="2022-04-25T02:07:00Z"/>
              </w:rPr>
            </w:pPr>
            <w:ins w:id="1066" w:author="Huawei" w:date="2022-04-25T02:07:00Z">
              <w:r w:rsidRPr="008253C0">
                <w:rPr>
                  <w:rFonts w:ascii="MS Gothic" w:eastAsia="MS Gothic" w:hAnsi="MS Gothic" w:cs="MS Gothic"/>
                </w:rPr>
                <w:t>（</w:t>
              </w:r>
              <w:r w:rsidRPr="008253C0">
                <w:t>13.5</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76CEB34A" w14:textId="77777777" w:rsidTr="009256EC">
        <w:trPr>
          <w:trHeight w:val="300"/>
          <w:ins w:id="106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E49DA" w14:textId="77777777" w:rsidR="005C67D8" w:rsidRPr="008253C0" w:rsidRDefault="005C67D8" w:rsidP="009256EC">
            <w:pPr>
              <w:pStyle w:val="TAC"/>
              <w:rPr>
                <w:ins w:id="1068" w:author="Huawei" w:date="2022-04-25T02:07:00Z"/>
              </w:rPr>
            </w:pPr>
            <w:ins w:id="1069" w:author="Huawei" w:date="2022-04-25T02:07:00Z">
              <w:r w:rsidRPr="008253C0">
                <w:t>33</w:t>
              </w:r>
            </w:ins>
          </w:p>
        </w:tc>
        <w:tc>
          <w:tcPr>
            <w:tcW w:w="956" w:type="dxa"/>
            <w:tcBorders>
              <w:top w:val="single" w:sz="4" w:space="0" w:color="auto"/>
              <w:left w:val="single" w:sz="4" w:space="0" w:color="auto"/>
              <w:bottom w:val="single" w:sz="4" w:space="0" w:color="auto"/>
              <w:right w:val="single" w:sz="4" w:space="0" w:color="auto"/>
            </w:tcBorders>
            <w:vAlign w:val="center"/>
          </w:tcPr>
          <w:p w14:paraId="7A9409F5" w14:textId="77777777" w:rsidR="005C67D8" w:rsidRPr="008253C0" w:rsidRDefault="005C67D8" w:rsidP="009256EC">
            <w:pPr>
              <w:pStyle w:val="TAC"/>
              <w:rPr>
                <w:ins w:id="1070" w:author="Huawei" w:date="2022-04-25T02:07:00Z"/>
              </w:rPr>
            </w:pPr>
            <w:ins w:id="1071"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C4EED13" w14:textId="77777777" w:rsidR="005C67D8" w:rsidRPr="008253C0" w:rsidRDefault="005C67D8" w:rsidP="009256EC">
            <w:pPr>
              <w:pStyle w:val="TAC"/>
              <w:rPr>
                <w:ins w:id="1072" w:author="Huawei" w:date="2022-04-25T02:07:00Z"/>
              </w:rPr>
            </w:pPr>
            <w:ins w:id="1073"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AE9A921" w14:textId="77777777" w:rsidR="005C67D8" w:rsidRPr="008253C0" w:rsidRDefault="005C67D8" w:rsidP="009256EC">
            <w:pPr>
              <w:pStyle w:val="TAC"/>
              <w:rPr>
                <w:ins w:id="1074" w:author="Huawei" w:date="2022-04-25T02:07:00Z"/>
              </w:rPr>
            </w:pPr>
            <w:ins w:id="1075" w:author="Huawei" w:date="2022-04-25T02:07:00Z">
              <w:r w:rsidRPr="008253C0">
                <w:t>3.5</w:t>
              </w:r>
            </w:ins>
          </w:p>
        </w:tc>
        <w:tc>
          <w:tcPr>
            <w:tcW w:w="558" w:type="dxa"/>
            <w:tcBorders>
              <w:top w:val="single" w:sz="4" w:space="0" w:color="auto"/>
              <w:left w:val="single" w:sz="4" w:space="0" w:color="auto"/>
              <w:bottom w:val="single" w:sz="4" w:space="0" w:color="auto"/>
            </w:tcBorders>
            <w:shd w:val="clear" w:color="auto" w:fill="auto"/>
            <w:vAlign w:val="center"/>
          </w:tcPr>
          <w:p w14:paraId="110A0572" w14:textId="77777777" w:rsidR="005C67D8" w:rsidRPr="008253C0" w:rsidRDefault="005C67D8" w:rsidP="009256EC">
            <w:pPr>
              <w:pStyle w:val="TAC"/>
              <w:rPr>
                <w:ins w:id="1076" w:author="Huawei" w:date="2022-04-25T02:07:00Z"/>
              </w:rPr>
            </w:pPr>
            <w:ins w:id="1077"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487FB191" w14:textId="77777777" w:rsidR="005C67D8" w:rsidRPr="008253C0" w:rsidRDefault="005C67D8" w:rsidP="009256EC">
            <w:pPr>
              <w:pStyle w:val="TAC"/>
              <w:rPr>
                <w:ins w:id="1078" w:author="Huawei" w:date="2022-04-25T02:07:00Z"/>
              </w:rPr>
            </w:pPr>
            <w:ins w:id="1079"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65CBE8A2" w14:textId="77777777" w:rsidR="005C67D8" w:rsidRPr="008253C0" w:rsidRDefault="005C67D8" w:rsidP="009256EC">
            <w:pPr>
              <w:pStyle w:val="TAC"/>
              <w:rPr>
                <w:ins w:id="1080" w:author="Huawei" w:date="2022-04-25T02:07:00Z"/>
              </w:rPr>
            </w:pPr>
            <w:ins w:id="1081" w:author="Huawei" w:date="2022-04-25T02:07:00Z">
              <w:r w:rsidRPr="008253C0">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AA86A56" w14:textId="77777777" w:rsidR="005C67D8" w:rsidRPr="008253C0" w:rsidRDefault="005C67D8" w:rsidP="009256EC">
            <w:pPr>
              <w:pStyle w:val="TAC"/>
              <w:rPr>
                <w:ins w:id="1082" w:author="Huawei" w:date="2022-04-25T02:07:00Z"/>
              </w:rPr>
            </w:pPr>
            <w:ins w:id="1083" w:author="Huawei" w:date="2022-04-25T02:07:00Z">
              <w:r w:rsidRPr="008253C0">
                <w:rPr>
                  <w:rFonts w:ascii="MS Gothic" w:eastAsia="MS Gothic" w:hAnsi="MS Gothic" w:cs="MS Gothic"/>
                </w:rPr>
                <w:t>（</w:t>
              </w:r>
              <w:r w:rsidRPr="008253C0">
                <w:t>18.0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A045D22" w14:textId="77777777" w:rsidR="005C67D8" w:rsidRPr="008253C0" w:rsidRDefault="005C67D8" w:rsidP="009256EC">
            <w:pPr>
              <w:pStyle w:val="TAC"/>
              <w:rPr>
                <w:ins w:id="1084" w:author="Huawei" w:date="2022-04-25T02:07:00Z"/>
              </w:rPr>
            </w:pPr>
            <w:ins w:id="1085" w:author="Huawei" w:date="2022-04-25T02:07:00Z">
              <w:r w:rsidRPr="008253C0">
                <w:t>3.5</w:t>
              </w:r>
            </w:ins>
          </w:p>
        </w:tc>
        <w:tc>
          <w:tcPr>
            <w:tcW w:w="1140" w:type="dxa"/>
            <w:tcBorders>
              <w:top w:val="single" w:sz="4" w:space="0" w:color="auto"/>
              <w:bottom w:val="single" w:sz="4" w:space="0" w:color="auto"/>
              <w:right w:val="single" w:sz="4" w:space="0" w:color="auto"/>
            </w:tcBorders>
            <w:vAlign w:val="center"/>
          </w:tcPr>
          <w:p w14:paraId="64758670" w14:textId="77777777" w:rsidR="005C67D8" w:rsidRPr="008253C0" w:rsidRDefault="005C67D8" w:rsidP="009256EC">
            <w:pPr>
              <w:pStyle w:val="TAC"/>
              <w:rPr>
                <w:ins w:id="1086" w:author="Huawei" w:date="2022-04-25T02:07:00Z"/>
              </w:rPr>
            </w:pPr>
            <w:ins w:id="1087" w:author="Huawei" w:date="2022-04-25T02:07:00Z">
              <w:r w:rsidRPr="008253C0">
                <w:rPr>
                  <w:rFonts w:ascii="MS Gothic" w:eastAsia="MS Gothic" w:hAnsi="MS Gothic" w:cs="MS Gothic"/>
                  <w:lang w:eastAsia="zh-CN"/>
                </w:rPr>
                <w:t>（</w:t>
              </w:r>
              <w:r w:rsidRPr="008253C0">
                <w:t>4.0</w:t>
              </w:r>
              <w:r w:rsidRPr="008253C0">
                <w:rPr>
                  <w:vertAlign w:val="superscript"/>
                  <w:lang w:eastAsia="zh-CN"/>
                </w:rPr>
                <w:t>2</w:t>
              </w:r>
              <w:r w:rsidRPr="008253C0">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0BB37386" w14:textId="77777777" w:rsidR="005C67D8" w:rsidRPr="008253C0" w:rsidRDefault="005C67D8" w:rsidP="009256EC">
            <w:pPr>
              <w:pStyle w:val="TAC"/>
              <w:rPr>
                <w:ins w:id="1088" w:author="Huawei" w:date="2022-04-25T02:07:00Z"/>
              </w:rPr>
            </w:pPr>
            <w:ins w:id="1089"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7E638051" w14:textId="77777777" w:rsidR="005C67D8" w:rsidRPr="008253C0" w:rsidRDefault="005C67D8" w:rsidP="009256EC">
            <w:pPr>
              <w:pStyle w:val="TAC"/>
              <w:rPr>
                <w:ins w:id="1090" w:author="Huawei" w:date="2022-04-25T02:07:00Z"/>
              </w:rPr>
            </w:pPr>
            <w:ins w:id="1091"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A3E9CCF" w14:textId="77777777" w:rsidR="005C67D8" w:rsidRPr="008253C0" w:rsidRDefault="005C67D8" w:rsidP="009256EC">
            <w:pPr>
              <w:pStyle w:val="TAC"/>
              <w:rPr>
                <w:ins w:id="1092" w:author="Huawei" w:date="2022-04-25T02:07:00Z"/>
              </w:rPr>
            </w:pPr>
            <w:ins w:id="1093"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5F1294ED" w14:textId="77777777" w:rsidR="005C67D8" w:rsidRPr="008253C0" w:rsidRDefault="005C67D8" w:rsidP="009256EC">
            <w:pPr>
              <w:pStyle w:val="TAC"/>
              <w:rPr>
                <w:ins w:id="1094" w:author="Huawei" w:date="2022-04-25T02:07:00Z"/>
              </w:rPr>
            </w:pPr>
            <w:ins w:id="1095" w:author="Huawei" w:date="2022-04-25T02:07:00Z">
              <w:r w:rsidRPr="008253C0">
                <w:t>16.0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66E83F3B" w14:textId="77777777" w:rsidR="005C67D8" w:rsidRPr="008253C0" w:rsidRDefault="005C67D8" w:rsidP="009256EC">
            <w:pPr>
              <w:pStyle w:val="TAC"/>
              <w:rPr>
                <w:ins w:id="1096" w:author="Huawei" w:date="2022-04-25T02:07:00Z"/>
              </w:rPr>
            </w:pPr>
            <w:ins w:id="1097" w:author="Huawei" w:date="2022-04-25T02:07:00Z">
              <w:r w:rsidRPr="008253C0">
                <w:rPr>
                  <w:rFonts w:ascii="MS Gothic" w:eastAsia="MS Gothic" w:hAnsi="MS Gothic" w:cs="MS Gothic"/>
                </w:rPr>
                <w:t>（</w:t>
              </w:r>
              <w:r w:rsidRPr="008253C0">
                <w:t>13.5</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69971AD7" w14:textId="77777777" w:rsidTr="009256EC">
        <w:trPr>
          <w:trHeight w:val="300"/>
          <w:ins w:id="109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2C11D8F" w14:textId="77777777" w:rsidR="005C67D8" w:rsidRPr="008253C0" w:rsidRDefault="005C67D8" w:rsidP="009256EC">
            <w:pPr>
              <w:pStyle w:val="TAC"/>
              <w:rPr>
                <w:ins w:id="1099" w:author="Huawei" w:date="2022-04-25T02:07:00Z"/>
              </w:rPr>
            </w:pPr>
            <w:ins w:id="1100" w:author="Huawei" w:date="2022-04-25T02:07:00Z">
              <w:r w:rsidRPr="008253C0">
                <w:t>34</w:t>
              </w:r>
            </w:ins>
          </w:p>
        </w:tc>
        <w:tc>
          <w:tcPr>
            <w:tcW w:w="956" w:type="dxa"/>
            <w:tcBorders>
              <w:top w:val="single" w:sz="4" w:space="0" w:color="auto"/>
              <w:left w:val="single" w:sz="4" w:space="0" w:color="auto"/>
              <w:bottom w:val="single" w:sz="4" w:space="0" w:color="auto"/>
              <w:right w:val="single" w:sz="4" w:space="0" w:color="auto"/>
            </w:tcBorders>
            <w:vAlign w:val="center"/>
          </w:tcPr>
          <w:p w14:paraId="7597E491" w14:textId="77777777" w:rsidR="005C67D8" w:rsidRPr="008253C0" w:rsidRDefault="005C67D8" w:rsidP="009256EC">
            <w:pPr>
              <w:pStyle w:val="TAC"/>
              <w:rPr>
                <w:ins w:id="1101" w:author="Huawei" w:date="2022-04-25T02:07:00Z"/>
              </w:rPr>
            </w:pPr>
            <w:ins w:id="1102"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2884FC" w14:textId="77777777" w:rsidR="005C67D8" w:rsidRPr="008253C0" w:rsidRDefault="005C67D8" w:rsidP="009256EC">
            <w:pPr>
              <w:pStyle w:val="TAC"/>
              <w:rPr>
                <w:ins w:id="1103" w:author="Huawei" w:date="2022-04-25T02:07:00Z"/>
              </w:rPr>
            </w:pPr>
            <w:ins w:id="1104"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82B08F" w14:textId="77777777" w:rsidR="005C67D8" w:rsidRPr="008253C0" w:rsidRDefault="005C67D8" w:rsidP="009256EC">
            <w:pPr>
              <w:pStyle w:val="TAC"/>
              <w:rPr>
                <w:ins w:id="1105" w:author="Huawei" w:date="2022-04-25T02:07:00Z"/>
              </w:rPr>
            </w:pPr>
            <w:ins w:id="1106" w:author="Huawei" w:date="2022-04-25T02:07:00Z">
              <w:r w:rsidRPr="008253C0">
                <w:t>6.5</w:t>
              </w:r>
            </w:ins>
          </w:p>
        </w:tc>
        <w:tc>
          <w:tcPr>
            <w:tcW w:w="558" w:type="dxa"/>
            <w:tcBorders>
              <w:top w:val="single" w:sz="4" w:space="0" w:color="auto"/>
              <w:left w:val="single" w:sz="4" w:space="0" w:color="auto"/>
              <w:bottom w:val="single" w:sz="4" w:space="0" w:color="auto"/>
            </w:tcBorders>
            <w:shd w:val="clear" w:color="auto" w:fill="auto"/>
            <w:vAlign w:val="center"/>
          </w:tcPr>
          <w:p w14:paraId="20BC1ED7" w14:textId="77777777" w:rsidR="005C67D8" w:rsidRPr="008253C0" w:rsidRDefault="005C67D8" w:rsidP="009256EC">
            <w:pPr>
              <w:pStyle w:val="TAC"/>
              <w:rPr>
                <w:ins w:id="1107" w:author="Huawei" w:date="2022-04-25T02:07:00Z"/>
              </w:rPr>
            </w:pPr>
            <w:ins w:id="1108"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6BF7DD1E" w14:textId="77777777" w:rsidR="005C67D8" w:rsidRPr="008253C0" w:rsidRDefault="005C67D8" w:rsidP="009256EC">
            <w:pPr>
              <w:pStyle w:val="TAC"/>
              <w:rPr>
                <w:ins w:id="1109" w:author="Huawei" w:date="2022-04-25T02:07:00Z"/>
              </w:rPr>
            </w:pPr>
            <w:ins w:id="1110"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1EEABEE3" w14:textId="77777777" w:rsidR="005C67D8" w:rsidRPr="008253C0" w:rsidRDefault="005C67D8" w:rsidP="009256EC">
            <w:pPr>
              <w:pStyle w:val="TAC"/>
              <w:rPr>
                <w:ins w:id="1111" w:author="Huawei" w:date="2022-04-25T02:07:00Z"/>
              </w:rPr>
            </w:pPr>
            <w:ins w:id="1112" w:author="Huawei" w:date="2022-04-25T02:07:00Z">
              <w:r w:rsidRPr="008253C0">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EA9CF07" w14:textId="77777777" w:rsidR="005C67D8" w:rsidRPr="008253C0" w:rsidRDefault="005C67D8" w:rsidP="009256EC">
            <w:pPr>
              <w:pStyle w:val="TAC"/>
              <w:rPr>
                <w:ins w:id="1113" w:author="Huawei" w:date="2022-04-25T02:07:00Z"/>
              </w:rPr>
            </w:pPr>
            <w:ins w:id="1114" w:author="Huawei" w:date="2022-04-25T02:07:00Z">
              <w:r w:rsidRPr="008253C0">
                <w:rPr>
                  <w:rFonts w:ascii="MS Gothic" w:eastAsia="MS Gothic" w:hAnsi="MS Gothic" w:cs="MS Gothic"/>
                </w:rPr>
                <w:t>（</w:t>
              </w:r>
              <w:r w:rsidRPr="008253C0">
                <w:rPr>
                  <w:rFonts w:eastAsia="等线"/>
                </w:rPr>
                <w:t>15</w:t>
              </w:r>
              <w:r w:rsidRPr="008253C0">
                <w:t>.0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377FABD" w14:textId="77777777" w:rsidR="005C67D8" w:rsidRPr="008253C0" w:rsidRDefault="005C67D8" w:rsidP="009256EC">
            <w:pPr>
              <w:pStyle w:val="TAC"/>
              <w:rPr>
                <w:ins w:id="1115" w:author="Huawei" w:date="2022-04-25T02:07:00Z"/>
              </w:rPr>
            </w:pPr>
            <w:ins w:id="1116" w:author="Huawei" w:date="2022-04-25T02:07:00Z">
              <w:r w:rsidRPr="008253C0">
                <w:rPr>
                  <w:rFonts w:eastAsia="等线"/>
                </w:rPr>
                <w:t>5.0</w:t>
              </w:r>
            </w:ins>
          </w:p>
        </w:tc>
        <w:tc>
          <w:tcPr>
            <w:tcW w:w="1140" w:type="dxa"/>
            <w:tcBorders>
              <w:top w:val="single" w:sz="4" w:space="0" w:color="auto"/>
              <w:bottom w:val="single" w:sz="4" w:space="0" w:color="auto"/>
              <w:right w:val="single" w:sz="4" w:space="0" w:color="auto"/>
            </w:tcBorders>
            <w:vAlign w:val="center"/>
          </w:tcPr>
          <w:p w14:paraId="6CDAEB2A" w14:textId="77777777" w:rsidR="005C67D8" w:rsidRPr="008253C0" w:rsidRDefault="005C67D8" w:rsidP="009256EC">
            <w:pPr>
              <w:pStyle w:val="TAC"/>
              <w:rPr>
                <w:ins w:id="1117"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257CA78A" w14:textId="77777777" w:rsidR="005C67D8" w:rsidRPr="008253C0" w:rsidRDefault="005C67D8" w:rsidP="009256EC">
            <w:pPr>
              <w:pStyle w:val="TAC"/>
              <w:rPr>
                <w:ins w:id="1118" w:author="Huawei" w:date="2022-04-25T02:07:00Z"/>
              </w:rPr>
            </w:pPr>
            <w:ins w:id="1119"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3A342795" w14:textId="77777777" w:rsidR="005C67D8" w:rsidRPr="008253C0" w:rsidRDefault="005C67D8" w:rsidP="009256EC">
            <w:pPr>
              <w:pStyle w:val="TAC"/>
              <w:rPr>
                <w:ins w:id="1120" w:author="Huawei" w:date="2022-04-25T02:07:00Z"/>
              </w:rPr>
            </w:pPr>
            <w:ins w:id="1121"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DDF5FC8" w14:textId="77777777" w:rsidR="005C67D8" w:rsidRPr="008253C0" w:rsidRDefault="005C67D8" w:rsidP="009256EC">
            <w:pPr>
              <w:pStyle w:val="TAC"/>
              <w:rPr>
                <w:ins w:id="1122" w:author="Huawei" w:date="2022-04-25T02:07:00Z"/>
              </w:rPr>
            </w:pPr>
            <w:ins w:id="1123"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7D6A87FE" w14:textId="77777777" w:rsidR="005C67D8" w:rsidRPr="008253C0" w:rsidRDefault="005C67D8" w:rsidP="009256EC">
            <w:pPr>
              <w:pStyle w:val="TAC"/>
              <w:rPr>
                <w:ins w:id="1124" w:author="Huawei" w:date="2022-04-25T02:07:00Z"/>
              </w:rPr>
            </w:pPr>
            <w:ins w:id="1125" w:author="Huawei" w:date="2022-04-25T02:07:00Z">
              <w:r w:rsidRPr="008253C0">
                <w:t>11.5</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7AF023B7" w14:textId="77777777" w:rsidR="005C67D8" w:rsidRPr="008253C0" w:rsidRDefault="005C67D8" w:rsidP="009256EC">
            <w:pPr>
              <w:pStyle w:val="TAC"/>
              <w:rPr>
                <w:ins w:id="1126" w:author="Huawei" w:date="2022-04-25T02:07:00Z"/>
              </w:rPr>
            </w:pPr>
            <w:ins w:id="1127" w:author="Huawei" w:date="2022-04-25T02:07:00Z">
              <w:r w:rsidRPr="008253C0">
                <w:rPr>
                  <w:rFonts w:ascii="MS Gothic" w:eastAsia="MS Gothic" w:hAnsi="MS Gothic" w:cs="MS Gothic"/>
                </w:rPr>
                <w:t>（</w:t>
              </w:r>
              <w:r w:rsidRPr="008253C0">
                <w:t>10.0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3925EEF6" w14:textId="77777777" w:rsidTr="009256EC">
        <w:trPr>
          <w:trHeight w:val="300"/>
          <w:ins w:id="112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4ED9194" w14:textId="77777777" w:rsidR="005C67D8" w:rsidRPr="008253C0" w:rsidRDefault="005C67D8" w:rsidP="009256EC">
            <w:pPr>
              <w:pStyle w:val="TAC"/>
              <w:rPr>
                <w:ins w:id="1129" w:author="Huawei" w:date="2022-04-25T02:07:00Z"/>
              </w:rPr>
            </w:pPr>
            <w:ins w:id="1130" w:author="Huawei" w:date="2022-04-25T02:07:00Z">
              <w:r w:rsidRPr="008253C0">
                <w:t>35</w:t>
              </w:r>
            </w:ins>
          </w:p>
        </w:tc>
        <w:tc>
          <w:tcPr>
            <w:tcW w:w="956" w:type="dxa"/>
            <w:tcBorders>
              <w:top w:val="single" w:sz="4" w:space="0" w:color="auto"/>
              <w:left w:val="single" w:sz="4" w:space="0" w:color="auto"/>
              <w:bottom w:val="single" w:sz="4" w:space="0" w:color="auto"/>
              <w:right w:val="single" w:sz="4" w:space="0" w:color="auto"/>
            </w:tcBorders>
            <w:vAlign w:val="center"/>
          </w:tcPr>
          <w:p w14:paraId="08F6D50D" w14:textId="77777777" w:rsidR="005C67D8" w:rsidRPr="008253C0" w:rsidRDefault="005C67D8" w:rsidP="009256EC">
            <w:pPr>
              <w:pStyle w:val="TAC"/>
              <w:rPr>
                <w:ins w:id="1131" w:author="Huawei" w:date="2022-04-25T02:07:00Z"/>
              </w:rPr>
            </w:pPr>
            <w:ins w:id="1132"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05817FD" w14:textId="77777777" w:rsidR="005C67D8" w:rsidRPr="008253C0" w:rsidRDefault="005C67D8" w:rsidP="009256EC">
            <w:pPr>
              <w:pStyle w:val="TAC"/>
              <w:rPr>
                <w:ins w:id="1133" w:author="Huawei" w:date="2022-04-25T02:07:00Z"/>
              </w:rPr>
            </w:pPr>
            <w:ins w:id="1134"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9CE43B" w14:textId="77777777" w:rsidR="005C67D8" w:rsidRPr="008253C0" w:rsidRDefault="005C67D8" w:rsidP="009256EC">
            <w:pPr>
              <w:pStyle w:val="TAC"/>
              <w:rPr>
                <w:ins w:id="1135" w:author="Huawei" w:date="2022-04-25T02:07:00Z"/>
              </w:rPr>
            </w:pPr>
            <w:ins w:id="1136" w:author="Huawei" w:date="2022-04-25T02:07:00Z">
              <w:r w:rsidRPr="008253C0">
                <w:t>6.5</w:t>
              </w:r>
            </w:ins>
          </w:p>
        </w:tc>
        <w:tc>
          <w:tcPr>
            <w:tcW w:w="558" w:type="dxa"/>
            <w:tcBorders>
              <w:top w:val="single" w:sz="4" w:space="0" w:color="auto"/>
              <w:left w:val="single" w:sz="4" w:space="0" w:color="auto"/>
              <w:bottom w:val="single" w:sz="4" w:space="0" w:color="auto"/>
            </w:tcBorders>
            <w:shd w:val="clear" w:color="auto" w:fill="auto"/>
            <w:vAlign w:val="center"/>
          </w:tcPr>
          <w:p w14:paraId="73EC826D" w14:textId="77777777" w:rsidR="005C67D8" w:rsidRPr="008253C0" w:rsidRDefault="005C67D8" w:rsidP="009256EC">
            <w:pPr>
              <w:pStyle w:val="TAC"/>
              <w:rPr>
                <w:ins w:id="1137" w:author="Huawei" w:date="2022-04-25T02:07:00Z"/>
              </w:rPr>
            </w:pPr>
            <w:ins w:id="1138"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53547367" w14:textId="77777777" w:rsidR="005C67D8" w:rsidRPr="008253C0" w:rsidRDefault="005C67D8" w:rsidP="009256EC">
            <w:pPr>
              <w:pStyle w:val="TAC"/>
              <w:rPr>
                <w:ins w:id="1139" w:author="Huawei" w:date="2022-04-25T02:07:00Z"/>
              </w:rPr>
            </w:pPr>
            <w:ins w:id="1140"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69DC0E28" w14:textId="77777777" w:rsidR="005C67D8" w:rsidRPr="008253C0" w:rsidRDefault="005C67D8" w:rsidP="009256EC">
            <w:pPr>
              <w:pStyle w:val="TAC"/>
              <w:rPr>
                <w:ins w:id="1141" w:author="Huawei" w:date="2022-04-25T02:07:00Z"/>
              </w:rPr>
            </w:pPr>
            <w:ins w:id="1142" w:author="Huawei" w:date="2022-04-25T02:07:00Z">
              <w:r w:rsidRPr="008253C0">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A180945" w14:textId="77777777" w:rsidR="005C67D8" w:rsidRPr="008253C0" w:rsidRDefault="005C67D8" w:rsidP="009256EC">
            <w:pPr>
              <w:pStyle w:val="TAC"/>
              <w:rPr>
                <w:ins w:id="1143" w:author="Huawei" w:date="2022-04-25T02:07:00Z"/>
              </w:rPr>
            </w:pPr>
            <w:ins w:id="1144" w:author="Huawei" w:date="2022-04-25T02:07:00Z">
              <w:r w:rsidRPr="008253C0">
                <w:rPr>
                  <w:rFonts w:ascii="MS Gothic" w:eastAsia="MS Gothic" w:hAnsi="MS Gothic" w:cs="MS Gothic"/>
                </w:rPr>
                <w:t>（</w:t>
              </w:r>
              <w:r w:rsidRPr="008253C0">
                <w:rPr>
                  <w:rFonts w:eastAsia="等线"/>
                </w:rPr>
                <w:t>15</w:t>
              </w:r>
              <w:r w:rsidRPr="008253C0">
                <w:t>.0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72875C1" w14:textId="77777777" w:rsidR="005C67D8" w:rsidRPr="008253C0" w:rsidRDefault="005C67D8" w:rsidP="009256EC">
            <w:pPr>
              <w:pStyle w:val="TAC"/>
              <w:rPr>
                <w:ins w:id="1145" w:author="Huawei" w:date="2022-04-25T02:07:00Z"/>
              </w:rPr>
            </w:pPr>
            <w:ins w:id="1146" w:author="Huawei" w:date="2022-04-25T02:07:00Z">
              <w:r w:rsidRPr="008253C0">
                <w:rPr>
                  <w:rFonts w:eastAsia="等线"/>
                </w:rPr>
                <w:t>5.0</w:t>
              </w:r>
            </w:ins>
          </w:p>
        </w:tc>
        <w:tc>
          <w:tcPr>
            <w:tcW w:w="1140" w:type="dxa"/>
            <w:tcBorders>
              <w:top w:val="single" w:sz="4" w:space="0" w:color="auto"/>
              <w:bottom w:val="single" w:sz="4" w:space="0" w:color="auto"/>
              <w:right w:val="single" w:sz="4" w:space="0" w:color="auto"/>
            </w:tcBorders>
            <w:vAlign w:val="center"/>
          </w:tcPr>
          <w:p w14:paraId="763A5735" w14:textId="77777777" w:rsidR="005C67D8" w:rsidRPr="008253C0" w:rsidRDefault="005C67D8" w:rsidP="009256EC">
            <w:pPr>
              <w:pStyle w:val="TAC"/>
              <w:rPr>
                <w:ins w:id="1147"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7309440" w14:textId="77777777" w:rsidR="005C67D8" w:rsidRPr="008253C0" w:rsidRDefault="005C67D8" w:rsidP="009256EC">
            <w:pPr>
              <w:pStyle w:val="TAC"/>
              <w:rPr>
                <w:ins w:id="1148" w:author="Huawei" w:date="2022-04-25T02:07:00Z"/>
              </w:rPr>
            </w:pPr>
            <w:ins w:id="1149"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5DB428CD" w14:textId="77777777" w:rsidR="005C67D8" w:rsidRPr="008253C0" w:rsidRDefault="005C67D8" w:rsidP="009256EC">
            <w:pPr>
              <w:pStyle w:val="TAC"/>
              <w:rPr>
                <w:ins w:id="1150" w:author="Huawei" w:date="2022-04-25T02:07:00Z"/>
              </w:rPr>
            </w:pPr>
            <w:ins w:id="1151"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38E1A3C" w14:textId="77777777" w:rsidR="005C67D8" w:rsidRPr="008253C0" w:rsidRDefault="005C67D8" w:rsidP="009256EC">
            <w:pPr>
              <w:pStyle w:val="TAC"/>
              <w:rPr>
                <w:ins w:id="1152" w:author="Huawei" w:date="2022-04-25T02:07:00Z"/>
              </w:rPr>
            </w:pPr>
            <w:ins w:id="1153"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5D9160DD" w14:textId="77777777" w:rsidR="005C67D8" w:rsidRPr="008253C0" w:rsidRDefault="005C67D8" w:rsidP="009256EC">
            <w:pPr>
              <w:pStyle w:val="TAC"/>
              <w:rPr>
                <w:ins w:id="1154" w:author="Huawei" w:date="2022-04-25T02:07:00Z"/>
              </w:rPr>
            </w:pPr>
            <w:ins w:id="1155" w:author="Huawei" w:date="2022-04-25T02:07:00Z">
              <w:r w:rsidRPr="008253C0">
                <w:t>11.5</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2D3DDBCC" w14:textId="77777777" w:rsidR="005C67D8" w:rsidRPr="008253C0" w:rsidRDefault="005C67D8" w:rsidP="009256EC">
            <w:pPr>
              <w:pStyle w:val="TAC"/>
              <w:rPr>
                <w:ins w:id="1156" w:author="Huawei" w:date="2022-04-25T02:07:00Z"/>
              </w:rPr>
            </w:pPr>
            <w:ins w:id="1157" w:author="Huawei" w:date="2022-04-25T02:07:00Z">
              <w:r w:rsidRPr="008253C0">
                <w:rPr>
                  <w:rFonts w:ascii="MS Gothic" w:eastAsia="MS Gothic" w:hAnsi="MS Gothic" w:cs="MS Gothic"/>
                </w:rPr>
                <w:t>（</w:t>
              </w:r>
              <w:r w:rsidRPr="008253C0">
                <w:t>10.0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1B5543DC" w14:textId="77777777" w:rsidTr="009256EC">
        <w:trPr>
          <w:trHeight w:val="300"/>
          <w:ins w:id="115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D22A3" w14:textId="77777777" w:rsidR="005C67D8" w:rsidRPr="008253C0" w:rsidRDefault="005C67D8" w:rsidP="009256EC">
            <w:pPr>
              <w:pStyle w:val="TAC"/>
              <w:rPr>
                <w:ins w:id="1159" w:author="Huawei" w:date="2022-04-25T02:07:00Z"/>
              </w:rPr>
            </w:pPr>
            <w:ins w:id="1160" w:author="Huawei" w:date="2022-04-25T02:07:00Z">
              <w:r w:rsidRPr="008253C0">
                <w:t>36</w:t>
              </w:r>
            </w:ins>
          </w:p>
        </w:tc>
        <w:tc>
          <w:tcPr>
            <w:tcW w:w="956" w:type="dxa"/>
            <w:tcBorders>
              <w:top w:val="single" w:sz="4" w:space="0" w:color="auto"/>
              <w:left w:val="single" w:sz="4" w:space="0" w:color="auto"/>
              <w:bottom w:val="single" w:sz="4" w:space="0" w:color="auto"/>
              <w:right w:val="single" w:sz="4" w:space="0" w:color="auto"/>
            </w:tcBorders>
            <w:vAlign w:val="center"/>
          </w:tcPr>
          <w:p w14:paraId="4D36CE29" w14:textId="77777777" w:rsidR="005C67D8" w:rsidRPr="008253C0" w:rsidRDefault="005C67D8" w:rsidP="009256EC">
            <w:pPr>
              <w:pStyle w:val="TAC"/>
              <w:rPr>
                <w:ins w:id="1161" w:author="Huawei" w:date="2022-04-25T02:07:00Z"/>
              </w:rPr>
            </w:pPr>
            <w:ins w:id="1162"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A8FD9FA" w14:textId="77777777" w:rsidR="005C67D8" w:rsidRPr="008253C0" w:rsidRDefault="005C67D8" w:rsidP="009256EC">
            <w:pPr>
              <w:pStyle w:val="TAC"/>
              <w:rPr>
                <w:ins w:id="1163" w:author="Huawei" w:date="2022-04-25T02:07:00Z"/>
              </w:rPr>
            </w:pPr>
            <w:ins w:id="1164"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AA38EB" w14:textId="77777777" w:rsidR="005C67D8" w:rsidRPr="008253C0" w:rsidRDefault="005C67D8" w:rsidP="009256EC">
            <w:pPr>
              <w:pStyle w:val="TAC"/>
              <w:rPr>
                <w:ins w:id="1165" w:author="Huawei" w:date="2022-04-25T02:07:00Z"/>
              </w:rPr>
            </w:pPr>
            <w:ins w:id="1166" w:author="Huawei" w:date="2022-04-25T02:07:00Z">
              <w:r w:rsidRPr="008253C0">
                <w:t>6.5</w:t>
              </w:r>
            </w:ins>
          </w:p>
        </w:tc>
        <w:tc>
          <w:tcPr>
            <w:tcW w:w="558" w:type="dxa"/>
            <w:tcBorders>
              <w:top w:val="single" w:sz="4" w:space="0" w:color="auto"/>
              <w:left w:val="single" w:sz="4" w:space="0" w:color="auto"/>
              <w:bottom w:val="single" w:sz="4" w:space="0" w:color="auto"/>
            </w:tcBorders>
            <w:shd w:val="clear" w:color="auto" w:fill="auto"/>
            <w:vAlign w:val="center"/>
          </w:tcPr>
          <w:p w14:paraId="1C5654D5" w14:textId="77777777" w:rsidR="005C67D8" w:rsidRPr="008253C0" w:rsidRDefault="005C67D8" w:rsidP="009256EC">
            <w:pPr>
              <w:pStyle w:val="TAC"/>
              <w:rPr>
                <w:ins w:id="1167" w:author="Huawei" w:date="2022-04-25T02:07:00Z"/>
              </w:rPr>
            </w:pPr>
            <w:ins w:id="1168"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37013177" w14:textId="77777777" w:rsidR="005C67D8" w:rsidRPr="008253C0" w:rsidRDefault="005C67D8" w:rsidP="009256EC">
            <w:pPr>
              <w:pStyle w:val="TAC"/>
              <w:rPr>
                <w:ins w:id="1169" w:author="Huawei" w:date="2022-04-25T02:07:00Z"/>
              </w:rPr>
            </w:pPr>
            <w:ins w:id="1170"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43D38403" w14:textId="77777777" w:rsidR="005C67D8" w:rsidRPr="008253C0" w:rsidRDefault="005C67D8" w:rsidP="009256EC">
            <w:pPr>
              <w:pStyle w:val="TAC"/>
              <w:rPr>
                <w:ins w:id="1171" w:author="Huawei" w:date="2022-04-25T02:07:00Z"/>
              </w:rPr>
            </w:pPr>
            <w:ins w:id="1172" w:author="Huawei" w:date="2022-04-25T02:07:00Z">
              <w:r w:rsidRPr="008253C0">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47C4281" w14:textId="77777777" w:rsidR="005C67D8" w:rsidRPr="008253C0" w:rsidRDefault="005C67D8" w:rsidP="009256EC">
            <w:pPr>
              <w:pStyle w:val="TAC"/>
              <w:rPr>
                <w:ins w:id="1173" w:author="Huawei" w:date="2022-04-25T02:07:00Z"/>
              </w:rPr>
            </w:pPr>
            <w:ins w:id="1174" w:author="Huawei" w:date="2022-04-25T02:07:00Z">
              <w:r w:rsidRPr="008253C0">
                <w:rPr>
                  <w:rFonts w:ascii="MS Gothic" w:eastAsia="MS Gothic" w:hAnsi="MS Gothic" w:cs="MS Gothic"/>
                </w:rPr>
                <w:t>（</w:t>
              </w:r>
              <w:r w:rsidRPr="008253C0">
                <w:t>15.0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E10196B" w14:textId="77777777" w:rsidR="005C67D8" w:rsidRPr="008253C0" w:rsidRDefault="005C67D8" w:rsidP="009256EC">
            <w:pPr>
              <w:pStyle w:val="TAC"/>
              <w:rPr>
                <w:ins w:id="1175" w:author="Huawei" w:date="2022-04-25T02:07:00Z"/>
              </w:rPr>
            </w:pPr>
            <w:ins w:id="1176" w:author="Huawei" w:date="2022-04-25T02:07:00Z">
              <w:r w:rsidRPr="008253C0">
                <w:rPr>
                  <w:rFonts w:eastAsia="等线"/>
                </w:rPr>
                <w:t>5.0</w:t>
              </w:r>
            </w:ins>
          </w:p>
        </w:tc>
        <w:tc>
          <w:tcPr>
            <w:tcW w:w="1140" w:type="dxa"/>
            <w:tcBorders>
              <w:top w:val="single" w:sz="4" w:space="0" w:color="auto"/>
              <w:bottom w:val="single" w:sz="4" w:space="0" w:color="auto"/>
              <w:right w:val="single" w:sz="4" w:space="0" w:color="auto"/>
            </w:tcBorders>
            <w:vAlign w:val="center"/>
          </w:tcPr>
          <w:p w14:paraId="5AABED72" w14:textId="77777777" w:rsidR="005C67D8" w:rsidRPr="008253C0" w:rsidRDefault="005C67D8" w:rsidP="009256EC">
            <w:pPr>
              <w:pStyle w:val="TAC"/>
              <w:rPr>
                <w:ins w:id="1177"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0C10483" w14:textId="77777777" w:rsidR="005C67D8" w:rsidRPr="008253C0" w:rsidRDefault="005C67D8" w:rsidP="009256EC">
            <w:pPr>
              <w:pStyle w:val="TAC"/>
              <w:rPr>
                <w:ins w:id="1178" w:author="Huawei" w:date="2022-04-25T02:07:00Z"/>
                <w:rFonts w:eastAsia="等线"/>
                <w:lang w:eastAsia="zh-CN"/>
              </w:rPr>
            </w:pPr>
            <w:ins w:id="1179"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57D6BDC0" w14:textId="77777777" w:rsidR="005C67D8" w:rsidRPr="008253C0" w:rsidRDefault="005C67D8" w:rsidP="009256EC">
            <w:pPr>
              <w:pStyle w:val="TAC"/>
              <w:rPr>
                <w:ins w:id="1180" w:author="Huawei" w:date="2022-04-25T02:07:00Z"/>
              </w:rPr>
            </w:pPr>
            <w:ins w:id="1181"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43A5660" w14:textId="77777777" w:rsidR="005C67D8" w:rsidRPr="008253C0" w:rsidRDefault="005C67D8" w:rsidP="009256EC">
            <w:pPr>
              <w:pStyle w:val="TAC"/>
              <w:rPr>
                <w:ins w:id="1182" w:author="Huawei" w:date="2022-04-25T02:07:00Z"/>
              </w:rPr>
            </w:pPr>
            <w:ins w:id="1183"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2D1082BC" w14:textId="77777777" w:rsidR="005C67D8" w:rsidRPr="008253C0" w:rsidRDefault="005C67D8" w:rsidP="009256EC">
            <w:pPr>
              <w:pStyle w:val="TAC"/>
              <w:rPr>
                <w:ins w:id="1184" w:author="Huawei" w:date="2022-04-25T02:07:00Z"/>
              </w:rPr>
            </w:pPr>
            <w:ins w:id="1185" w:author="Huawei" w:date="2022-04-25T02:07:00Z">
              <w:r w:rsidRPr="008253C0">
                <w:t>11.5</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6D742250" w14:textId="77777777" w:rsidR="005C67D8" w:rsidRPr="008253C0" w:rsidRDefault="005C67D8" w:rsidP="009256EC">
            <w:pPr>
              <w:pStyle w:val="TAC"/>
              <w:rPr>
                <w:ins w:id="1186" w:author="Huawei" w:date="2022-04-25T02:07:00Z"/>
              </w:rPr>
            </w:pPr>
            <w:ins w:id="1187" w:author="Huawei" w:date="2022-04-25T02:07:00Z">
              <w:r w:rsidRPr="008253C0">
                <w:rPr>
                  <w:rFonts w:ascii="MS Gothic" w:eastAsia="MS Gothic" w:hAnsi="MS Gothic" w:cs="MS Gothic"/>
                </w:rPr>
                <w:t>（</w:t>
              </w:r>
              <w:r w:rsidRPr="008253C0">
                <w:t>10.0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6BD32B39" w14:textId="77777777" w:rsidTr="009256EC">
        <w:trPr>
          <w:trHeight w:val="300"/>
          <w:ins w:id="118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1191EDF" w14:textId="77777777" w:rsidR="005C67D8" w:rsidRPr="008253C0" w:rsidRDefault="005C67D8" w:rsidP="009256EC">
            <w:pPr>
              <w:pStyle w:val="TAC"/>
              <w:rPr>
                <w:ins w:id="1189" w:author="Huawei" w:date="2022-04-25T02:07:00Z"/>
              </w:rPr>
            </w:pPr>
            <w:ins w:id="1190" w:author="Huawei" w:date="2022-04-25T02:07:00Z">
              <w:r w:rsidRPr="008253C0">
                <w:t>37</w:t>
              </w:r>
            </w:ins>
          </w:p>
        </w:tc>
        <w:tc>
          <w:tcPr>
            <w:tcW w:w="956" w:type="dxa"/>
            <w:tcBorders>
              <w:top w:val="single" w:sz="4" w:space="0" w:color="auto"/>
              <w:left w:val="single" w:sz="4" w:space="0" w:color="auto"/>
              <w:bottom w:val="single" w:sz="4" w:space="0" w:color="auto"/>
              <w:right w:val="single" w:sz="4" w:space="0" w:color="auto"/>
            </w:tcBorders>
            <w:vAlign w:val="center"/>
          </w:tcPr>
          <w:p w14:paraId="2BC22396" w14:textId="77777777" w:rsidR="005C67D8" w:rsidRPr="008253C0" w:rsidRDefault="005C67D8" w:rsidP="009256EC">
            <w:pPr>
              <w:pStyle w:val="TAC"/>
              <w:rPr>
                <w:ins w:id="1191" w:author="Huawei" w:date="2022-04-25T02:07:00Z"/>
              </w:rPr>
            </w:pPr>
            <w:ins w:id="1192"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DBEB69" w14:textId="77777777" w:rsidR="005C67D8" w:rsidRPr="008253C0" w:rsidRDefault="005C67D8" w:rsidP="009256EC">
            <w:pPr>
              <w:pStyle w:val="TAC"/>
              <w:rPr>
                <w:ins w:id="1193" w:author="Huawei" w:date="2022-04-25T02:07:00Z"/>
              </w:rPr>
            </w:pPr>
            <w:ins w:id="1194"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E304A4" w14:textId="77777777" w:rsidR="005C67D8" w:rsidRPr="008253C0" w:rsidRDefault="005C67D8" w:rsidP="009256EC">
            <w:pPr>
              <w:pStyle w:val="TAC"/>
              <w:rPr>
                <w:ins w:id="1195" w:author="Huawei" w:date="2022-04-25T02:07:00Z"/>
              </w:rPr>
            </w:pPr>
            <w:ins w:id="1196" w:author="Huawei" w:date="2022-04-25T02:07:00Z">
              <w:r w:rsidRPr="008253C0">
                <w:t>0.5</w:t>
              </w:r>
            </w:ins>
          </w:p>
        </w:tc>
        <w:tc>
          <w:tcPr>
            <w:tcW w:w="558" w:type="dxa"/>
            <w:tcBorders>
              <w:top w:val="single" w:sz="4" w:space="0" w:color="auto"/>
              <w:left w:val="single" w:sz="4" w:space="0" w:color="auto"/>
              <w:bottom w:val="single" w:sz="4" w:space="0" w:color="auto"/>
            </w:tcBorders>
            <w:shd w:val="clear" w:color="auto" w:fill="auto"/>
            <w:vAlign w:val="center"/>
          </w:tcPr>
          <w:p w14:paraId="2C35FE31" w14:textId="77777777" w:rsidR="005C67D8" w:rsidRPr="008253C0" w:rsidRDefault="005C67D8" w:rsidP="009256EC">
            <w:pPr>
              <w:pStyle w:val="TAC"/>
              <w:rPr>
                <w:ins w:id="1197" w:author="Huawei" w:date="2022-04-25T02:07:00Z"/>
              </w:rPr>
            </w:pPr>
            <w:ins w:id="1198"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2E6565F5" w14:textId="77777777" w:rsidR="005C67D8" w:rsidRPr="008253C0" w:rsidRDefault="005C67D8" w:rsidP="009256EC">
            <w:pPr>
              <w:pStyle w:val="TAC"/>
              <w:rPr>
                <w:ins w:id="1199" w:author="Huawei" w:date="2022-04-25T02:07:00Z"/>
              </w:rPr>
            </w:pPr>
            <w:ins w:id="1200"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03053EC6" w14:textId="77777777" w:rsidR="005C67D8" w:rsidRPr="008253C0" w:rsidRDefault="005C67D8" w:rsidP="009256EC">
            <w:pPr>
              <w:pStyle w:val="TAC"/>
              <w:rPr>
                <w:ins w:id="1201" w:author="Huawei" w:date="2022-04-25T02:07:00Z"/>
              </w:rPr>
            </w:pPr>
            <w:ins w:id="1202" w:author="Huawei" w:date="2022-04-25T02:07:00Z">
              <w:r w:rsidRPr="008253C0">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B45F271" w14:textId="77777777" w:rsidR="005C67D8" w:rsidRPr="008253C0" w:rsidRDefault="005C67D8" w:rsidP="009256EC">
            <w:pPr>
              <w:pStyle w:val="TAC"/>
              <w:rPr>
                <w:ins w:id="1203" w:author="Huawei" w:date="2022-04-25T02:07:00Z"/>
              </w:rPr>
            </w:pPr>
            <w:ins w:id="1204" w:author="Huawei" w:date="2022-04-25T02:07:00Z">
              <w:r w:rsidRPr="008253C0">
                <w:rPr>
                  <w:rFonts w:ascii="MS Gothic" w:eastAsia="MS Gothic" w:hAnsi="MS Gothic" w:cs="MS Gothic"/>
                </w:rPr>
                <w:t>（</w:t>
              </w:r>
              <w:r w:rsidRPr="008253C0">
                <w:t>21</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572C1F4" w14:textId="77777777" w:rsidR="005C67D8" w:rsidRPr="008253C0" w:rsidRDefault="005C67D8" w:rsidP="009256EC">
            <w:pPr>
              <w:pStyle w:val="TAC"/>
              <w:rPr>
                <w:ins w:id="1205" w:author="Huawei" w:date="2022-04-25T02:07:00Z"/>
                <w:rFonts w:eastAsia="MingLiU"/>
                <w:lang w:eastAsia="zh-CN"/>
              </w:rPr>
            </w:pPr>
            <w:ins w:id="1206"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5E878395" w14:textId="77777777" w:rsidR="005C67D8" w:rsidRPr="008253C0" w:rsidRDefault="005C67D8" w:rsidP="009256EC">
            <w:pPr>
              <w:pStyle w:val="TAC"/>
              <w:rPr>
                <w:ins w:id="1207"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0FCFD215" w14:textId="77777777" w:rsidR="005C67D8" w:rsidRPr="008253C0" w:rsidRDefault="005C67D8" w:rsidP="009256EC">
            <w:pPr>
              <w:pStyle w:val="TAC"/>
              <w:rPr>
                <w:ins w:id="1208" w:author="Huawei" w:date="2022-04-25T02:07:00Z"/>
              </w:rPr>
            </w:pPr>
            <w:ins w:id="1209"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32BB3922" w14:textId="77777777" w:rsidR="005C67D8" w:rsidRPr="008253C0" w:rsidRDefault="005C67D8" w:rsidP="009256EC">
            <w:pPr>
              <w:pStyle w:val="TAC"/>
              <w:rPr>
                <w:ins w:id="1210" w:author="Huawei" w:date="2022-04-25T02:07:00Z"/>
              </w:rPr>
            </w:pPr>
            <w:ins w:id="1211"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38BAE75" w14:textId="77777777" w:rsidR="005C67D8" w:rsidRPr="008253C0" w:rsidRDefault="005C67D8" w:rsidP="009256EC">
            <w:pPr>
              <w:pStyle w:val="TAC"/>
              <w:rPr>
                <w:ins w:id="1212" w:author="Huawei" w:date="2022-04-25T02:07:00Z"/>
              </w:rPr>
            </w:pPr>
            <w:ins w:id="1213" w:author="Huawei" w:date="2022-04-25T02:07:00Z">
              <w:r w:rsidRPr="008253C0">
                <w:t>25</w:t>
              </w:r>
              <w:r w:rsidRPr="008253C0">
                <w:rPr>
                  <w:rFonts w:eastAsia="ZapfDingbats"/>
                  <w:lang w:eastAsia="zh-CN"/>
                </w:rPr>
                <w:t>.</w:t>
              </w:r>
              <w:r w:rsidRPr="008253C0">
                <w:t>0</w:t>
              </w:r>
              <w:r w:rsidRPr="008253C0">
                <w:rPr>
                  <w:rFonts w:eastAsia="ZapfDingbats"/>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30B0A7EE" w14:textId="77777777" w:rsidR="005C67D8" w:rsidRPr="008253C0" w:rsidRDefault="005C67D8" w:rsidP="009256EC">
            <w:pPr>
              <w:pStyle w:val="TAC"/>
              <w:rPr>
                <w:ins w:id="1214" w:author="Huawei" w:date="2022-04-25T02:07:00Z"/>
              </w:rPr>
            </w:pPr>
            <w:ins w:id="1215" w:author="Huawei" w:date="2022-04-25T02:07:00Z">
              <w:r w:rsidRPr="008253C0">
                <w:t xml:space="preserve">19.5 </w:t>
              </w:r>
              <w:r w:rsidRPr="008253C0">
                <w:rPr>
                  <w:lang w:eastAsia="zh-CN"/>
                </w:rPr>
                <w:t>-</w:t>
              </w:r>
              <w:r w:rsidRPr="008253C0">
                <w:t xml:space="preserve"> TT</w:t>
              </w:r>
            </w:ins>
          </w:p>
        </w:tc>
        <w:tc>
          <w:tcPr>
            <w:tcW w:w="1536" w:type="dxa"/>
            <w:tcBorders>
              <w:top w:val="single" w:sz="4" w:space="0" w:color="auto"/>
              <w:left w:val="nil"/>
              <w:bottom w:val="single" w:sz="4" w:space="0" w:color="auto"/>
              <w:right w:val="single" w:sz="4" w:space="0" w:color="auto"/>
            </w:tcBorders>
            <w:vAlign w:val="center"/>
          </w:tcPr>
          <w:p w14:paraId="04271EBF" w14:textId="77777777" w:rsidR="005C67D8" w:rsidRPr="008253C0" w:rsidRDefault="005C67D8" w:rsidP="009256EC">
            <w:pPr>
              <w:pStyle w:val="TAC"/>
              <w:rPr>
                <w:ins w:id="1216" w:author="Huawei" w:date="2022-04-25T02:07:00Z"/>
              </w:rPr>
            </w:pPr>
            <w:ins w:id="1217" w:author="Huawei" w:date="2022-04-25T02:07:00Z">
              <w:r w:rsidRPr="008253C0">
                <w:rPr>
                  <w:rFonts w:ascii="MS Gothic" w:eastAsia="MS Gothic" w:hAnsi="MS Gothic" w:cs="MS Gothic"/>
                </w:rPr>
                <w:t>（</w:t>
              </w:r>
              <w:r w:rsidRPr="008253C0">
                <w:t>16.5 - TT</w:t>
              </w:r>
              <w:r w:rsidRPr="008253C0">
                <w:rPr>
                  <w:vertAlign w:val="superscript"/>
                </w:rPr>
                <w:t>2</w:t>
              </w:r>
              <w:r w:rsidRPr="008253C0">
                <w:rPr>
                  <w:rFonts w:ascii="MS Gothic" w:eastAsia="MS Gothic" w:hAnsi="MS Gothic" w:cs="MS Gothic"/>
                </w:rPr>
                <w:t>）</w:t>
              </w:r>
            </w:ins>
          </w:p>
        </w:tc>
      </w:tr>
      <w:tr w:rsidR="005C67D8" w:rsidRPr="008253C0" w14:paraId="28E67BD2" w14:textId="77777777" w:rsidTr="009256EC">
        <w:trPr>
          <w:trHeight w:val="300"/>
          <w:ins w:id="121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F2E1F7F" w14:textId="77777777" w:rsidR="005C67D8" w:rsidRPr="008253C0" w:rsidRDefault="005C67D8" w:rsidP="009256EC">
            <w:pPr>
              <w:pStyle w:val="TAC"/>
              <w:rPr>
                <w:ins w:id="1219" w:author="Huawei" w:date="2022-04-25T02:07:00Z"/>
              </w:rPr>
            </w:pPr>
            <w:ins w:id="1220" w:author="Huawei" w:date="2022-04-25T02:07:00Z">
              <w:r w:rsidRPr="008253C0">
                <w:t>38</w:t>
              </w:r>
            </w:ins>
          </w:p>
        </w:tc>
        <w:tc>
          <w:tcPr>
            <w:tcW w:w="956" w:type="dxa"/>
            <w:tcBorders>
              <w:top w:val="single" w:sz="4" w:space="0" w:color="auto"/>
              <w:left w:val="single" w:sz="4" w:space="0" w:color="auto"/>
              <w:bottom w:val="single" w:sz="4" w:space="0" w:color="auto"/>
              <w:right w:val="single" w:sz="4" w:space="0" w:color="auto"/>
            </w:tcBorders>
            <w:vAlign w:val="center"/>
          </w:tcPr>
          <w:p w14:paraId="477B134B" w14:textId="77777777" w:rsidR="005C67D8" w:rsidRPr="008253C0" w:rsidRDefault="005C67D8" w:rsidP="009256EC">
            <w:pPr>
              <w:pStyle w:val="TAC"/>
              <w:rPr>
                <w:ins w:id="1221" w:author="Huawei" w:date="2022-04-25T02:07:00Z"/>
              </w:rPr>
            </w:pPr>
            <w:ins w:id="1222"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9FFB03" w14:textId="77777777" w:rsidR="005C67D8" w:rsidRPr="008253C0" w:rsidRDefault="005C67D8" w:rsidP="009256EC">
            <w:pPr>
              <w:pStyle w:val="TAC"/>
              <w:rPr>
                <w:ins w:id="1223" w:author="Huawei" w:date="2022-04-25T02:07:00Z"/>
              </w:rPr>
            </w:pPr>
            <w:ins w:id="1224"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6D88F8" w14:textId="77777777" w:rsidR="005C67D8" w:rsidRPr="008253C0" w:rsidRDefault="005C67D8" w:rsidP="009256EC">
            <w:pPr>
              <w:pStyle w:val="TAC"/>
              <w:rPr>
                <w:ins w:id="1225" w:author="Huawei" w:date="2022-04-25T02:07:00Z"/>
              </w:rPr>
            </w:pPr>
            <w:ins w:id="1226" w:author="Huawei" w:date="2022-04-25T02:07:00Z">
              <w:r w:rsidRPr="008253C0">
                <w:t>0.5</w:t>
              </w:r>
            </w:ins>
          </w:p>
        </w:tc>
        <w:tc>
          <w:tcPr>
            <w:tcW w:w="558" w:type="dxa"/>
            <w:tcBorders>
              <w:top w:val="single" w:sz="4" w:space="0" w:color="auto"/>
              <w:left w:val="single" w:sz="4" w:space="0" w:color="auto"/>
              <w:bottom w:val="single" w:sz="4" w:space="0" w:color="auto"/>
            </w:tcBorders>
            <w:shd w:val="clear" w:color="auto" w:fill="auto"/>
            <w:vAlign w:val="center"/>
          </w:tcPr>
          <w:p w14:paraId="182C54A2" w14:textId="77777777" w:rsidR="005C67D8" w:rsidRPr="008253C0" w:rsidRDefault="005C67D8" w:rsidP="009256EC">
            <w:pPr>
              <w:pStyle w:val="TAC"/>
              <w:rPr>
                <w:ins w:id="1227" w:author="Huawei" w:date="2022-04-25T02:07:00Z"/>
              </w:rPr>
            </w:pPr>
            <w:ins w:id="1228"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77B789B7" w14:textId="77777777" w:rsidR="005C67D8" w:rsidRPr="008253C0" w:rsidRDefault="005C67D8" w:rsidP="009256EC">
            <w:pPr>
              <w:pStyle w:val="TAC"/>
              <w:rPr>
                <w:ins w:id="1229" w:author="Huawei" w:date="2022-04-25T02:07:00Z"/>
              </w:rPr>
            </w:pPr>
            <w:ins w:id="1230"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572B1A87" w14:textId="77777777" w:rsidR="005C67D8" w:rsidRPr="008253C0" w:rsidRDefault="005C67D8" w:rsidP="009256EC">
            <w:pPr>
              <w:pStyle w:val="TAC"/>
              <w:rPr>
                <w:ins w:id="1231" w:author="Huawei" w:date="2022-04-25T02:07:00Z"/>
              </w:rPr>
            </w:pPr>
            <w:ins w:id="1232" w:author="Huawei" w:date="2022-04-25T02:07:00Z">
              <w:r w:rsidRPr="008253C0">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BA5A05C" w14:textId="77777777" w:rsidR="005C67D8" w:rsidRPr="008253C0" w:rsidRDefault="005C67D8" w:rsidP="009256EC">
            <w:pPr>
              <w:pStyle w:val="TAC"/>
              <w:rPr>
                <w:ins w:id="1233" w:author="Huawei" w:date="2022-04-25T02:07:00Z"/>
              </w:rPr>
            </w:pPr>
            <w:ins w:id="1234" w:author="Huawei" w:date="2022-04-25T02:07:00Z">
              <w:r w:rsidRPr="008253C0">
                <w:rPr>
                  <w:rFonts w:ascii="MS Gothic" w:eastAsia="MS Gothic" w:hAnsi="MS Gothic" w:cs="MS Gothic"/>
                </w:rPr>
                <w:t>（</w:t>
              </w:r>
              <w:r w:rsidRPr="008253C0">
                <w:t>21</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C05B1CE" w14:textId="77777777" w:rsidR="005C67D8" w:rsidRPr="008253C0" w:rsidRDefault="005C67D8" w:rsidP="009256EC">
            <w:pPr>
              <w:pStyle w:val="TAC"/>
              <w:rPr>
                <w:ins w:id="1235" w:author="Huawei" w:date="2022-04-25T02:07:00Z"/>
                <w:rFonts w:eastAsia="MingLiU"/>
                <w:lang w:eastAsia="zh-CN"/>
              </w:rPr>
            </w:pPr>
            <w:ins w:id="1236"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5182F125" w14:textId="77777777" w:rsidR="005C67D8" w:rsidRPr="008253C0" w:rsidRDefault="005C67D8" w:rsidP="009256EC">
            <w:pPr>
              <w:pStyle w:val="TAC"/>
              <w:rPr>
                <w:ins w:id="1237"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2769F2F5" w14:textId="77777777" w:rsidR="005C67D8" w:rsidRPr="008253C0" w:rsidRDefault="005C67D8" w:rsidP="009256EC">
            <w:pPr>
              <w:pStyle w:val="TAC"/>
              <w:rPr>
                <w:ins w:id="1238" w:author="Huawei" w:date="2022-04-25T02:07:00Z"/>
              </w:rPr>
            </w:pPr>
            <w:ins w:id="1239"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269A64AB" w14:textId="77777777" w:rsidR="005C67D8" w:rsidRPr="008253C0" w:rsidRDefault="005C67D8" w:rsidP="009256EC">
            <w:pPr>
              <w:pStyle w:val="TAC"/>
              <w:rPr>
                <w:ins w:id="1240" w:author="Huawei" w:date="2022-04-25T02:07:00Z"/>
              </w:rPr>
            </w:pPr>
            <w:ins w:id="1241"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14A86D" w14:textId="77777777" w:rsidR="005C67D8" w:rsidRPr="008253C0" w:rsidRDefault="005C67D8" w:rsidP="009256EC">
            <w:pPr>
              <w:pStyle w:val="TAC"/>
              <w:rPr>
                <w:ins w:id="1242" w:author="Huawei" w:date="2022-04-25T02:07:00Z"/>
              </w:rPr>
            </w:pPr>
            <w:ins w:id="1243" w:author="Huawei" w:date="2022-04-25T02:07:00Z">
              <w:r w:rsidRPr="008253C0">
                <w:t>25</w:t>
              </w:r>
              <w:r w:rsidRPr="008253C0">
                <w:rPr>
                  <w:rFonts w:eastAsia="ZapfDingbats"/>
                  <w:lang w:eastAsia="zh-CN"/>
                </w:rPr>
                <w:t>.</w:t>
              </w:r>
              <w:r w:rsidRPr="008253C0">
                <w:t>0</w:t>
              </w:r>
              <w:r w:rsidRPr="008253C0">
                <w:rPr>
                  <w:rFonts w:eastAsia="ZapfDingbats"/>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0F8E08D6" w14:textId="77777777" w:rsidR="005C67D8" w:rsidRPr="008253C0" w:rsidRDefault="005C67D8" w:rsidP="009256EC">
            <w:pPr>
              <w:pStyle w:val="TAC"/>
              <w:rPr>
                <w:ins w:id="1244" w:author="Huawei" w:date="2022-04-25T02:07:00Z"/>
              </w:rPr>
            </w:pPr>
            <w:ins w:id="1245" w:author="Huawei" w:date="2022-04-25T02:07:00Z">
              <w:r w:rsidRPr="008253C0">
                <w:t xml:space="preserve">19.5 </w:t>
              </w:r>
              <w:r w:rsidRPr="008253C0">
                <w:rPr>
                  <w:lang w:eastAsia="zh-CN"/>
                </w:rPr>
                <w:t>-</w:t>
              </w:r>
              <w:r w:rsidRPr="008253C0">
                <w:t xml:space="preserve"> TT</w:t>
              </w:r>
            </w:ins>
          </w:p>
        </w:tc>
        <w:tc>
          <w:tcPr>
            <w:tcW w:w="1536" w:type="dxa"/>
            <w:tcBorders>
              <w:top w:val="single" w:sz="4" w:space="0" w:color="auto"/>
              <w:left w:val="nil"/>
              <w:bottom w:val="single" w:sz="4" w:space="0" w:color="auto"/>
              <w:right w:val="single" w:sz="4" w:space="0" w:color="auto"/>
            </w:tcBorders>
            <w:vAlign w:val="center"/>
          </w:tcPr>
          <w:p w14:paraId="56F5A5CD" w14:textId="77777777" w:rsidR="005C67D8" w:rsidRPr="008253C0" w:rsidRDefault="005C67D8" w:rsidP="009256EC">
            <w:pPr>
              <w:pStyle w:val="TAC"/>
              <w:rPr>
                <w:ins w:id="1246" w:author="Huawei" w:date="2022-04-25T02:07:00Z"/>
              </w:rPr>
            </w:pPr>
            <w:ins w:id="1247" w:author="Huawei" w:date="2022-04-25T02:07:00Z">
              <w:r w:rsidRPr="008253C0">
                <w:rPr>
                  <w:rFonts w:ascii="MS Gothic" w:eastAsia="MS Gothic" w:hAnsi="MS Gothic" w:cs="MS Gothic"/>
                </w:rPr>
                <w:t>（</w:t>
              </w:r>
              <w:r w:rsidRPr="008253C0">
                <w:t>16.5 - TT</w:t>
              </w:r>
              <w:r w:rsidRPr="008253C0">
                <w:rPr>
                  <w:vertAlign w:val="superscript"/>
                </w:rPr>
                <w:t>2</w:t>
              </w:r>
              <w:r w:rsidRPr="008253C0">
                <w:rPr>
                  <w:rFonts w:ascii="MS Gothic" w:eastAsia="MS Gothic" w:hAnsi="MS Gothic" w:cs="MS Gothic"/>
                </w:rPr>
                <w:t>）</w:t>
              </w:r>
            </w:ins>
          </w:p>
        </w:tc>
      </w:tr>
      <w:tr w:rsidR="005C67D8" w:rsidRPr="008253C0" w14:paraId="5205F6F7" w14:textId="77777777" w:rsidTr="009256EC">
        <w:trPr>
          <w:trHeight w:val="300"/>
          <w:ins w:id="124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D28F2AB" w14:textId="77777777" w:rsidR="005C67D8" w:rsidRPr="008253C0" w:rsidRDefault="005C67D8" w:rsidP="009256EC">
            <w:pPr>
              <w:pStyle w:val="TAC"/>
              <w:rPr>
                <w:ins w:id="1249" w:author="Huawei" w:date="2022-04-25T02:07:00Z"/>
              </w:rPr>
            </w:pPr>
            <w:ins w:id="1250" w:author="Huawei" w:date="2022-04-25T02:07:00Z">
              <w:r w:rsidRPr="008253C0">
                <w:t>39</w:t>
              </w:r>
            </w:ins>
          </w:p>
        </w:tc>
        <w:tc>
          <w:tcPr>
            <w:tcW w:w="956" w:type="dxa"/>
            <w:tcBorders>
              <w:top w:val="single" w:sz="4" w:space="0" w:color="auto"/>
              <w:left w:val="single" w:sz="4" w:space="0" w:color="auto"/>
              <w:bottom w:val="single" w:sz="4" w:space="0" w:color="auto"/>
              <w:right w:val="single" w:sz="4" w:space="0" w:color="auto"/>
            </w:tcBorders>
            <w:vAlign w:val="center"/>
          </w:tcPr>
          <w:p w14:paraId="16F2599F" w14:textId="77777777" w:rsidR="005C67D8" w:rsidRPr="008253C0" w:rsidRDefault="005C67D8" w:rsidP="009256EC">
            <w:pPr>
              <w:pStyle w:val="TAC"/>
              <w:rPr>
                <w:ins w:id="1251" w:author="Huawei" w:date="2022-04-25T02:07:00Z"/>
              </w:rPr>
            </w:pPr>
            <w:ins w:id="1252"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A64F7E2" w14:textId="77777777" w:rsidR="005C67D8" w:rsidRPr="008253C0" w:rsidRDefault="005C67D8" w:rsidP="009256EC">
            <w:pPr>
              <w:pStyle w:val="TAC"/>
              <w:rPr>
                <w:ins w:id="1253" w:author="Huawei" w:date="2022-04-25T02:07:00Z"/>
              </w:rPr>
            </w:pPr>
            <w:ins w:id="1254"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86921C" w14:textId="77777777" w:rsidR="005C67D8" w:rsidRPr="008253C0" w:rsidRDefault="005C67D8" w:rsidP="009256EC">
            <w:pPr>
              <w:pStyle w:val="TAC"/>
              <w:rPr>
                <w:ins w:id="1255" w:author="Huawei" w:date="2022-04-25T02:07:00Z"/>
              </w:rPr>
            </w:pPr>
            <w:ins w:id="1256" w:author="Huawei" w:date="2022-04-25T02:07:00Z">
              <w:r w:rsidRPr="008253C0">
                <w:t>0</w:t>
              </w:r>
            </w:ins>
          </w:p>
        </w:tc>
        <w:tc>
          <w:tcPr>
            <w:tcW w:w="558" w:type="dxa"/>
            <w:tcBorders>
              <w:top w:val="single" w:sz="4" w:space="0" w:color="auto"/>
              <w:left w:val="single" w:sz="4" w:space="0" w:color="auto"/>
              <w:bottom w:val="single" w:sz="4" w:space="0" w:color="auto"/>
            </w:tcBorders>
            <w:shd w:val="clear" w:color="auto" w:fill="auto"/>
            <w:vAlign w:val="center"/>
          </w:tcPr>
          <w:p w14:paraId="4BA0236C" w14:textId="77777777" w:rsidR="005C67D8" w:rsidRPr="008253C0" w:rsidRDefault="005C67D8" w:rsidP="009256EC">
            <w:pPr>
              <w:pStyle w:val="TAC"/>
              <w:rPr>
                <w:ins w:id="1257" w:author="Huawei" w:date="2022-04-25T02:07:00Z"/>
              </w:rPr>
            </w:pPr>
            <w:ins w:id="1258"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597BCB9C" w14:textId="77777777" w:rsidR="005C67D8" w:rsidRPr="008253C0" w:rsidRDefault="005C67D8" w:rsidP="009256EC">
            <w:pPr>
              <w:pStyle w:val="TAC"/>
              <w:rPr>
                <w:ins w:id="1259" w:author="Huawei" w:date="2022-04-25T02:07:00Z"/>
              </w:rPr>
            </w:pPr>
            <w:ins w:id="1260"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7D3F16A8" w14:textId="77777777" w:rsidR="005C67D8" w:rsidRPr="008253C0" w:rsidRDefault="005C67D8" w:rsidP="009256EC">
            <w:pPr>
              <w:pStyle w:val="TAC"/>
              <w:rPr>
                <w:ins w:id="1261" w:author="Huawei" w:date="2022-04-25T02:07:00Z"/>
              </w:rPr>
            </w:pPr>
            <w:ins w:id="1262" w:author="Huawei" w:date="2022-04-25T02:07:00Z">
              <w:r w:rsidRPr="008253C0">
                <w:t>23</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85515F3" w14:textId="77777777" w:rsidR="005C67D8" w:rsidRPr="008253C0" w:rsidRDefault="005C67D8" w:rsidP="009256EC">
            <w:pPr>
              <w:pStyle w:val="TAC"/>
              <w:rPr>
                <w:ins w:id="1263" w:author="Huawei" w:date="2022-04-25T02:07:00Z"/>
              </w:rPr>
            </w:pPr>
            <w:ins w:id="1264" w:author="Huawei" w:date="2022-04-25T02:07:00Z">
              <w:r w:rsidRPr="008253C0">
                <w:rPr>
                  <w:rFonts w:ascii="MS Gothic" w:eastAsia="MS Gothic" w:hAnsi="MS Gothic" w:cs="MS Gothic"/>
                </w:rPr>
                <w:t>（</w:t>
              </w:r>
              <w:r w:rsidRPr="008253C0">
                <w:t>21.5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3381345" w14:textId="77777777" w:rsidR="005C67D8" w:rsidRPr="008253C0" w:rsidRDefault="005C67D8" w:rsidP="009256EC">
            <w:pPr>
              <w:pStyle w:val="TAC"/>
              <w:rPr>
                <w:ins w:id="1265" w:author="Huawei" w:date="2022-04-25T02:07:00Z"/>
                <w:rFonts w:eastAsia="MingLiU"/>
                <w:lang w:eastAsia="zh-CN"/>
              </w:rPr>
            </w:pPr>
            <w:ins w:id="1266"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494831FB" w14:textId="77777777" w:rsidR="005C67D8" w:rsidRPr="008253C0" w:rsidRDefault="005C67D8" w:rsidP="009256EC">
            <w:pPr>
              <w:pStyle w:val="TAC"/>
              <w:rPr>
                <w:ins w:id="1267"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71B24405" w14:textId="77777777" w:rsidR="005C67D8" w:rsidRPr="008253C0" w:rsidRDefault="005C67D8" w:rsidP="009256EC">
            <w:pPr>
              <w:pStyle w:val="TAC"/>
              <w:rPr>
                <w:ins w:id="1268" w:author="Huawei" w:date="2022-04-25T02:07:00Z"/>
              </w:rPr>
            </w:pPr>
            <w:ins w:id="1269"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5EE86BDA" w14:textId="77777777" w:rsidR="005C67D8" w:rsidRPr="008253C0" w:rsidRDefault="005C67D8" w:rsidP="009256EC">
            <w:pPr>
              <w:pStyle w:val="TAC"/>
              <w:rPr>
                <w:ins w:id="1270" w:author="Huawei" w:date="2022-04-25T02:07:00Z"/>
              </w:rPr>
            </w:pPr>
            <w:ins w:id="1271"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57E63BD" w14:textId="77777777" w:rsidR="005C67D8" w:rsidRPr="008253C0" w:rsidRDefault="005C67D8" w:rsidP="009256EC">
            <w:pPr>
              <w:pStyle w:val="TAC"/>
              <w:rPr>
                <w:ins w:id="1272" w:author="Huawei" w:date="2022-04-25T02:07:00Z"/>
              </w:rPr>
            </w:pPr>
            <w:ins w:id="1273" w:author="Huawei" w:date="2022-04-25T02:07:00Z">
              <w:r w:rsidRPr="008253C0">
                <w:t>25</w:t>
              </w:r>
              <w:r w:rsidRPr="008253C0">
                <w:rPr>
                  <w:rFonts w:eastAsia="ZapfDingbats"/>
                  <w:lang w:eastAsia="zh-CN"/>
                </w:rPr>
                <w:t>.</w:t>
              </w:r>
              <w:r w:rsidRPr="008253C0">
                <w:t>0</w:t>
              </w:r>
              <w:r w:rsidRPr="008253C0">
                <w:rPr>
                  <w:rFonts w:eastAsia="ZapfDingbats"/>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2CC4FF76" w14:textId="77777777" w:rsidR="005C67D8" w:rsidRPr="008253C0" w:rsidRDefault="005C67D8" w:rsidP="009256EC">
            <w:pPr>
              <w:pStyle w:val="TAC"/>
              <w:rPr>
                <w:ins w:id="1274" w:author="Huawei" w:date="2022-04-25T02:07:00Z"/>
              </w:rPr>
            </w:pPr>
            <w:ins w:id="1275" w:author="Huawei" w:date="2022-04-25T02:07:00Z">
              <w:r w:rsidRPr="008253C0">
                <w:t xml:space="preserve">20.0 </w:t>
              </w:r>
              <w:r w:rsidRPr="008253C0">
                <w:rPr>
                  <w:lang w:eastAsia="zh-CN"/>
                </w:rPr>
                <w:t>-</w:t>
              </w:r>
              <w:r w:rsidRPr="008253C0">
                <w:t xml:space="preserve"> TT</w:t>
              </w:r>
            </w:ins>
          </w:p>
        </w:tc>
        <w:tc>
          <w:tcPr>
            <w:tcW w:w="1536" w:type="dxa"/>
            <w:tcBorders>
              <w:top w:val="single" w:sz="4" w:space="0" w:color="auto"/>
              <w:left w:val="nil"/>
              <w:bottom w:val="single" w:sz="4" w:space="0" w:color="auto"/>
              <w:right w:val="single" w:sz="4" w:space="0" w:color="auto"/>
            </w:tcBorders>
            <w:vAlign w:val="center"/>
          </w:tcPr>
          <w:p w14:paraId="1C891561" w14:textId="77777777" w:rsidR="005C67D8" w:rsidRPr="008253C0" w:rsidRDefault="005C67D8" w:rsidP="009256EC">
            <w:pPr>
              <w:pStyle w:val="TAC"/>
              <w:rPr>
                <w:ins w:id="1276" w:author="Huawei" w:date="2022-04-25T02:07:00Z"/>
              </w:rPr>
            </w:pPr>
            <w:ins w:id="1277" w:author="Huawei" w:date="2022-04-25T02:07:00Z">
              <w:r w:rsidRPr="008253C0">
                <w:rPr>
                  <w:rFonts w:ascii="MS Gothic" w:eastAsia="MS Gothic" w:hAnsi="MS Gothic" w:cs="MS Gothic"/>
                </w:rPr>
                <w:t>（</w:t>
              </w:r>
              <w:r w:rsidRPr="008253C0">
                <w:t>17.0 - TT</w:t>
              </w:r>
              <w:r w:rsidRPr="008253C0">
                <w:rPr>
                  <w:vertAlign w:val="superscript"/>
                </w:rPr>
                <w:t>2</w:t>
              </w:r>
              <w:r w:rsidRPr="008253C0">
                <w:rPr>
                  <w:rFonts w:ascii="MS Gothic" w:eastAsia="MS Gothic" w:hAnsi="MS Gothic" w:cs="MS Gothic"/>
                </w:rPr>
                <w:t>）</w:t>
              </w:r>
            </w:ins>
          </w:p>
        </w:tc>
      </w:tr>
      <w:tr w:rsidR="005C67D8" w:rsidRPr="008253C0" w14:paraId="676E7573" w14:textId="77777777" w:rsidTr="009256EC">
        <w:trPr>
          <w:trHeight w:val="300"/>
          <w:ins w:id="1278" w:author="Huawei" w:date="2022-04-25T02:07:00Z"/>
        </w:trPr>
        <w:tc>
          <w:tcPr>
            <w:tcW w:w="13978" w:type="dxa"/>
            <w:gridSpan w:val="15"/>
            <w:tcBorders>
              <w:top w:val="single" w:sz="4" w:space="0" w:color="auto"/>
              <w:left w:val="single" w:sz="4" w:space="0" w:color="auto"/>
              <w:bottom w:val="single" w:sz="4" w:space="0" w:color="auto"/>
            </w:tcBorders>
          </w:tcPr>
          <w:p w14:paraId="49E03B92" w14:textId="77777777" w:rsidR="005C67D8" w:rsidRPr="008253C0" w:rsidRDefault="005C67D8" w:rsidP="009256EC">
            <w:pPr>
              <w:pStyle w:val="TAN"/>
              <w:rPr>
                <w:ins w:id="1279" w:author="Huawei" w:date="2022-04-25T02:07:00Z"/>
              </w:rPr>
            </w:pPr>
            <w:ins w:id="1280" w:author="Huawei" w:date="2022-04-25T02:07:00Z">
              <w:r w:rsidRPr="008253C0">
                <w:t>NOTE 1:</w:t>
              </w:r>
              <w:r w:rsidRPr="008253C0">
                <w:tab/>
              </w:r>
              <w:proofErr w:type="spellStart"/>
              <w:r w:rsidRPr="008253C0">
                <w:t>P</w:t>
              </w:r>
              <w:r w:rsidRPr="008253C0">
                <w:rPr>
                  <w:rFonts w:cs="Arial"/>
                  <w:vertAlign w:val="subscript"/>
                </w:rPr>
                <w:t>PowerClass</w:t>
              </w:r>
              <w:proofErr w:type="spellEnd"/>
              <w:r w:rsidRPr="008253C0">
                <w:t xml:space="preserve"> is the maximum UE power specified without taking into account the tolerance.</w:t>
              </w:r>
            </w:ins>
          </w:p>
          <w:p w14:paraId="3A5A21B6" w14:textId="77777777" w:rsidR="005C67D8" w:rsidRPr="008253C0" w:rsidRDefault="005C67D8" w:rsidP="009256EC">
            <w:pPr>
              <w:pStyle w:val="TAN"/>
              <w:rPr>
                <w:ins w:id="1281" w:author="Huawei" w:date="2022-04-25T02:07:00Z"/>
                <w:rFonts w:eastAsia="等线"/>
                <w:lang w:eastAsia="zh-CN"/>
              </w:rPr>
            </w:pPr>
            <w:ins w:id="1282" w:author="Huawei" w:date="2022-04-25T02:07:00Z">
              <w:r w:rsidRPr="008253C0">
                <w:t>NOTE 2:</w:t>
              </w:r>
              <w:r w:rsidRPr="008253C0">
                <w:tab/>
                <w:t xml:space="preserve">Transmission bandwidths confined within </w:t>
              </w:r>
              <w:proofErr w:type="spellStart"/>
              <w:r w:rsidRPr="008253C0">
                <w:t>F</w:t>
              </w:r>
              <w:r w:rsidRPr="008253C0">
                <w:rPr>
                  <w:vertAlign w:val="subscript"/>
                </w:rPr>
                <w:t>UL_low</w:t>
              </w:r>
              <w:proofErr w:type="spellEnd"/>
              <w:r w:rsidRPr="008253C0">
                <w:t xml:space="preserve"> and </w:t>
              </w:r>
              <w:proofErr w:type="spellStart"/>
              <w:r w:rsidRPr="008253C0">
                <w:t>F</w:t>
              </w:r>
              <w:r w:rsidRPr="008253C0">
                <w:rPr>
                  <w:vertAlign w:val="subscript"/>
                </w:rPr>
                <w:t>UL_low</w:t>
              </w:r>
              <w:proofErr w:type="spellEnd"/>
              <w:r w:rsidRPr="008253C0">
                <w:t xml:space="preserve"> + 4 MHz or </w:t>
              </w:r>
              <w:proofErr w:type="spellStart"/>
              <w:r w:rsidRPr="008253C0">
                <w:t>F</w:t>
              </w:r>
              <w:r w:rsidRPr="008253C0">
                <w:rPr>
                  <w:vertAlign w:val="subscript"/>
                </w:rPr>
                <w:t>UL_high</w:t>
              </w:r>
              <w:proofErr w:type="spellEnd"/>
              <w:r w:rsidRPr="008253C0">
                <w:t xml:space="preserve"> – 4 MHz and </w:t>
              </w:r>
              <w:proofErr w:type="spellStart"/>
              <w:r w:rsidRPr="008253C0">
                <w:t>F</w:t>
              </w:r>
              <w:r w:rsidRPr="008253C0">
                <w:rPr>
                  <w:vertAlign w:val="subscript"/>
                </w:rPr>
                <w:t>UL_high</w:t>
              </w:r>
              <w:proofErr w:type="spellEnd"/>
              <w:r w:rsidRPr="008253C0">
                <w:t>.</w:t>
              </w:r>
            </w:ins>
          </w:p>
          <w:p w14:paraId="2ECC1C82" w14:textId="2143E5D2" w:rsidR="005C67D8" w:rsidRPr="008253C0" w:rsidRDefault="005C67D8" w:rsidP="009256EC">
            <w:pPr>
              <w:pStyle w:val="TAN"/>
              <w:rPr>
                <w:ins w:id="1283" w:author="Huawei" w:date="2022-04-25T02:07:00Z"/>
              </w:rPr>
            </w:pPr>
            <w:ins w:id="1284" w:author="Huawei" w:date="2022-04-25T02:07:00Z">
              <w:r w:rsidRPr="008253C0">
                <w:t>NOTE 3:</w:t>
              </w:r>
              <w:r w:rsidRPr="008253C0">
                <w:tab/>
                <w:t>TT for each frequency and channel bandwidth is specified in Table 6.2I.2</w:t>
              </w:r>
              <w:r w:rsidR="00C23F4D" w:rsidRPr="008253C0">
                <w:t>.5-</w:t>
              </w:r>
            </w:ins>
            <w:ins w:id="1285" w:author="Huawei" w:date="2022-04-25T02:20:00Z">
              <w:r w:rsidR="00C23F4D" w:rsidRPr="008253C0">
                <w:t>10</w:t>
              </w:r>
            </w:ins>
            <w:ins w:id="1286" w:author="Huawei" w:date="2022-04-25T02:07:00Z">
              <w:r w:rsidRPr="008253C0">
                <w:t>.</w:t>
              </w:r>
            </w:ins>
          </w:p>
        </w:tc>
      </w:tr>
    </w:tbl>
    <w:p w14:paraId="139CAEE5" w14:textId="77777777" w:rsidR="005C67D8" w:rsidRPr="008253C0" w:rsidRDefault="005C67D8" w:rsidP="005C67D8">
      <w:pPr>
        <w:rPr>
          <w:ins w:id="1287" w:author="Huawei" w:date="2022-04-25T02:07:00Z"/>
        </w:rPr>
      </w:pPr>
    </w:p>
    <w:p w14:paraId="7CEE532A" w14:textId="23B838D3" w:rsidR="005C67D8" w:rsidRPr="008253C0" w:rsidRDefault="005C67D8" w:rsidP="005C67D8">
      <w:pPr>
        <w:pStyle w:val="TH"/>
        <w:rPr>
          <w:ins w:id="1288" w:author="Huawei" w:date="2022-04-25T02:07:00Z"/>
        </w:rPr>
      </w:pPr>
      <w:ins w:id="1289" w:author="Huawei" w:date="2022-04-25T02:07:00Z">
        <w:r w:rsidRPr="008253C0">
          <w:lastRenderedPageBreak/>
          <w:t>Table 6.2I.2</w:t>
        </w:r>
        <w:r w:rsidR="00C23F4D" w:rsidRPr="008253C0">
          <w:t>.5-</w:t>
        </w:r>
      </w:ins>
      <w:ins w:id="1290" w:author="Huawei" w:date="2022-04-25T02:17:00Z">
        <w:r w:rsidR="00C23F4D" w:rsidRPr="008253C0">
          <w:t>2</w:t>
        </w:r>
      </w:ins>
      <w:ins w:id="1291" w:author="Huawei" w:date="2022-04-25T02:07:00Z">
        <w:r w:rsidRPr="008253C0">
          <w:t xml:space="preserve">: UE Power Class test requirements(for Bands n1, n2, n3, n5, n7, n8, n12, n14, </w:t>
        </w:r>
        <w:r w:rsidRPr="008253C0">
          <w:rPr>
            <w:lang w:eastAsia="zh-CN"/>
          </w:rPr>
          <w:t xml:space="preserve">n20, </w:t>
        </w:r>
        <w:r w:rsidRPr="008253C0">
          <w:t xml:space="preserve">n25, n26, n30, n34, </w:t>
        </w:r>
        <w:r w:rsidRPr="008253C0">
          <w:rPr>
            <w:lang w:eastAsia="zh-CN"/>
          </w:rPr>
          <w:t xml:space="preserve">n38, </w:t>
        </w:r>
        <w:r w:rsidRPr="008253C0">
          <w:t xml:space="preserve">n39, n40, n41, </w:t>
        </w:r>
        <w:r w:rsidRPr="008253C0">
          <w:rPr>
            <w:lang w:eastAsia="zh-CN"/>
          </w:rPr>
          <w:t xml:space="preserve">n50, n51, n53, n65, </w:t>
        </w:r>
        <w:r w:rsidRPr="008253C0">
          <w:t>n66, n7</w:t>
        </w:r>
        <w:r w:rsidRPr="008253C0">
          <w:rPr>
            <w:rFonts w:eastAsia="等线"/>
            <w:lang w:eastAsia="zh-CN"/>
          </w:rPr>
          <w:t>0</w:t>
        </w:r>
        <w:r w:rsidRPr="008253C0">
          <w:t xml:space="preserve">, </w:t>
        </w:r>
        <w:r w:rsidRPr="008253C0">
          <w:rPr>
            <w:lang w:eastAsia="zh-CN"/>
          </w:rPr>
          <w:t>n74</w:t>
        </w:r>
        <w:r w:rsidRPr="008253C0">
          <w:t>) for Power Class 3</w:t>
        </w:r>
        <w:r w:rsidRPr="008253C0">
          <w:rPr>
            <w:lang w:eastAsia="zh-CN"/>
          </w:rPr>
          <w:t xml:space="preserve"> (</w:t>
        </w:r>
        <w:r w:rsidRPr="008253C0">
          <w:t>contiguous allocation</w:t>
        </w:r>
        <w:r w:rsidRPr="008253C0">
          <w:rPr>
            <w:lang w:eastAsia="zh-CN"/>
          </w:rPr>
          <w:t>)</w:t>
        </w:r>
      </w:ins>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5C67D8" w:rsidRPr="008253C0" w14:paraId="1E68E017" w14:textId="77777777" w:rsidTr="009256EC">
        <w:trPr>
          <w:trHeight w:val="525"/>
          <w:ins w:id="129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97980" w14:textId="77777777" w:rsidR="005C67D8" w:rsidRPr="008253C0" w:rsidRDefault="005C67D8" w:rsidP="009256EC">
            <w:pPr>
              <w:pStyle w:val="TAH"/>
              <w:rPr>
                <w:ins w:id="1293" w:author="Huawei" w:date="2022-04-25T02:07:00Z"/>
              </w:rPr>
            </w:pPr>
            <w:ins w:id="1294" w:author="Huawei" w:date="2022-04-25T02:07:00Z">
              <w:r w:rsidRPr="008253C0">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46B71E75" w14:textId="77777777" w:rsidR="005C67D8" w:rsidRPr="008253C0" w:rsidRDefault="005C67D8" w:rsidP="009256EC">
            <w:pPr>
              <w:pStyle w:val="TAH"/>
              <w:rPr>
                <w:ins w:id="1295" w:author="Huawei" w:date="2022-04-25T02:07:00Z"/>
                <w:rFonts w:eastAsia="等线"/>
                <w:vertAlign w:val="subscript"/>
              </w:rPr>
            </w:pPr>
            <w:proofErr w:type="spellStart"/>
            <w:ins w:id="1296" w:author="Huawei" w:date="2022-04-25T02:07:00Z">
              <w:r w:rsidRPr="008253C0">
                <w:t>P</w:t>
              </w:r>
              <w:r w:rsidRPr="008253C0">
                <w:rPr>
                  <w:vertAlign w:val="subscript"/>
                </w:rPr>
                <w:t>PowerClass</w:t>
              </w:r>
              <w:proofErr w:type="spellEnd"/>
            </w:ins>
          </w:p>
          <w:p w14:paraId="7A184B1D" w14:textId="77777777" w:rsidR="005C67D8" w:rsidRPr="008253C0" w:rsidRDefault="005C67D8" w:rsidP="009256EC">
            <w:pPr>
              <w:pStyle w:val="TAH"/>
              <w:rPr>
                <w:ins w:id="1297" w:author="Huawei" w:date="2022-04-25T02:07:00Z"/>
              </w:rPr>
            </w:pPr>
            <w:ins w:id="1298" w:author="Huawei" w:date="2022-04-25T02:07:00Z">
              <w:r w:rsidRPr="008253C0">
                <w:t>(</w:t>
              </w:r>
              <w:proofErr w:type="spellStart"/>
              <w:r w:rsidRPr="008253C0">
                <w:t>dBm</w:t>
              </w:r>
              <w:proofErr w:type="spellEnd"/>
              <w:r w:rsidRPr="008253C0">
                <w:t>)</w:t>
              </w:r>
            </w:ins>
          </w:p>
        </w:tc>
        <w:tc>
          <w:tcPr>
            <w:tcW w:w="1070" w:type="dxa"/>
            <w:tcBorders>
              <w:top w:val="single" w:sz="4" w:space="0" w:color="auto"/>
              <w:left w:val="single" w:sz="4" w:space="0" w:color="auto"/>
              <w:bottom w:val="single" w:sz="4" w:space="0" w:color="auto"/>
              <w:right w:val="single" w:sz="4" w:space="0" w:color="auto"/>
            </w:tcBorders>
          </w:tcPr>
          <w:p w14:paraId="110684DC" w14:textId="77777777" w:rsidR="005C67D8" w:rsidRPr="008253C0" w:rsidRDefault="005C67D8" w:rsidP="009256EC">
            <w:pPr>
              <w:pStyle w:val="TAH"/>
              <w:rPr>
                <w:ins w:id="1299" w:author="Huawei" w:date="2022-04-25T02:07:00Z"/>
                <w:vertAlign w:val="subscript"/>
              </w:rPr>
            </w:pPr>
            <w:proofErr w:type="spellStart"/>
            <w:ins w:id="1300" w:author="Huawei" w:date="2022-04-25T02:07:00Z">
              <w:r w:rsidRPr="008253C0">
                <w:t>ΔP</w:t>
              </w:r>
              <w:r w:rsidRPr="008253C0">
                <w:rPr>
                  <w:vertAlign w:val="subscript"/>
                </w:rPr>
                <w:t>PowerClass</w:t>
              </w:r>
              <w:proofErr w:type="spellEnd"/>
            </w:ins>
          </w:p>
          <w:p w14:paraId="42239FFF" w14:textId="77777777" w:rsidR="005C67D8" w:rsidRPr="008253C0" w:rsidRDefault="005C67D8" w:rsidP="009256EC">
            <w:pPr>
              <w:pStyle w:val="TAH"/>
              <w:rPr>
                <w:ins w:id="1301" w:author="Huawei" w:date="2022-04-25T02:07:00Z"/>
              </w:rPr>
            </w:pPr>
            <w:ins w:id="1302" w:author="Huawei" w:date="2022-04-25T02:07:00Z">
              <w:r w:rsidRPr="008253C0">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DCB1" w14:textId="77777777" w:rsidR="005C67D8" w:rsidRPr="008253C0" w:rsidRDefault="005C67D8" w:rsidP="009256EC">
            <w:pPr>
              <w:pStyle w:val="TAH"/>
              <w:rPr>
                <w:ins w:id="1303" w:author="Huawei" w:date="2022-04-25T02:07:00Z"/>
              </w:rPr>
            </w:pPr>
            <w:ins w:id="1304" w:author="Huawei" w:date="2022-04-25T02:07:00Z">
              <w:r w:rsidRPr="008253C0">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85115" w14:textId="77777777" w:rsidR="005C67D8" w:rsidRPr="008253C0" w:rsidRDefault="005C67D8" w:rsidP="009256EC">
            <w:pPr>
              <w:pStyle w:val="TAH"/>
              <w:rPr>
                <w:ins w:id="1305" w:author="Huawei" w:date="2022-04-25T02:07:00Z"/>
                <w:lang w:eastAsia="zh-CN"/>
              </w:rPr>
            </w:pPr>
            <w:proofErr w:type="spellStart"/>
            <w:ins w:id="1306" w:author="Huawei" w:date="2022-04-25T02:07:00Z">
              <w:r w:rsidRPr="008253C0">
                <w:t>ΔT</w:t>
              </w:r>
              <w:r w:rsidRPr="008253C0">
                <w:rPr>
                  <w:vertAlign w:val="subscript"/>
                </w:rPr>
                <w:t>C,c</w:t>
              </w:r>
              <w:proofErr w:type="spellEnd"/>
              <w:r w:rsidRPr="008253C0">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38DB8A4A" w14:textId="77777777" w:rsidR="005C67D8" w:rsidRPr="008253C0" w:rsidRDefault="005C67D8" w:rsidP="009256EC">
            <w:pPr>
              <w:pStyle w:val="TAH"/>
              <w:rPr>
                <w:ins w:id="1307" w:author="Huawei" w:date="2022-04-25T02:07:00Z"/>
              </w:rPr>
            </w:pPr>
            <w:proofErr w:type="spellStart"/>
            <w:ins w:id="1308" w:author="Huawei" w:date="2022-04-25T02:07:00Z">
              <w:r w:rsidRPr="008253C0">
                <w:t>P</w:t>
              </w:r>
              <w:r w:rsidRPr="008253C0">
                <w:rPr>
                  <w:vertAlign w:val="subscript"/>
                </w:rPr>
                <w:t>CMAX_L,f,c</w:t>
              </w:r>
              <w:proofErr w:type="spellEnd"/>
              <w:r w:rsidRPr="008253C0">
                <w:t xml:space="preserve"> (</w:t>
              </w:r>
              <w:proofErr w:type="spellStart"/>
              <w:r w:rsidRPr="008253C0">
                <w:t>dBm</w:t>
              </w:r>
              <w:proofErr w:type="spellEnd"/>
              <w:r w:rsidRPr="008253C0">
                <w:t>)</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5515DE" w14:textId="77777777" w:rsidR="005C67D8" w:rsidRPr="008253C0" w:rsidRDefault="005C67D8" w:rsidP="009256EC">
            <w:pPr>
              <w:pStyle w:val="TAH"/>
              <w:rPr>
                <w:ins w:id="1309" w:author="Huawei" w:date="2022-04-25T02:07:00Z"/>
              </w:rPr>
            </w:pPr>
            <w:ins w:id="1310" w:author="Huawei" w:date="2022-04-25T02:07:00Z">
              <w:r w:rsidRPr="008253C0">
                <w:t>T(</w:t>
              </w:r>
              <w:proofErr w:type="spellStart"/>
              <w:r w:rsidRPr="008253C0">
                <w:t>P</w:t>
              </w:r>
              <w:r w:rsidRPr="008253C0">
                <w:rPr>
                  <w:vertAlign w:val="subscript"/>
                </w:rPr>
                <w:t>CMAX_L,f,c</w:t>
              </w:r>
              <w:proofErr w:type="spellEnd"/>
              <w:r w:rsidRPr="008253C0">
                <w:t>)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34CF73" w14:textId="77777777" w:rsidR="005C67D8" w:rsidRPr="008253C0" w:rsidRDefault="005C67D8" w:rsidP="009256EC">
            <w:pPr>
              <w:pStyle w:val="TAH"/>
              <w:rPr>
                <w:ins w:id="1311" w:author="Huawei" w:date="2022-04-25T02:07:00Z"/>
                <w:rFonts w:eastAsia="等线"/>
                <w:vertAlign w:val="subscript"/>
              </w:rPr>
            </w:pPr>
            <w:proofErr w:type="spellStart"/>
            <w:ins w:id="1312" w:author="Huawei" w:date="2022-04-25T02:07:00Z">
              <w:r w:rsidRPr="008253C0">
                <w:t>T</w:t>
              </w:r>
              <w:r w:rsidRPr="008253C0">
                <w:rPr>
                  <w:vertAlign w:val="subscript"/>
                </w:rPr>
                <w:t>L,c</w:t>
              </w:r>
              <w:proofErr w:type="spellEnd"/>
            </w:ins>
          </w:p>
          <w:p w14:paraId="75073488" w14:textId="77777777" w:rsidR="005C67D8" w:rsidRPr="008253C0" w:rsidRDefault="005C67D8" w:rsidP="009256EC">
            <w:pPr>
              <w:pStyle w:val="TAH"/>
              <w:rPr>
                <w:ins w:id="1313" w:author="Huawei" w:date="2022-04-25T02:07:00Z"/>
              </w:rPr>
            </w:pPr>
            <w:ins w:id="1314" w:author="Huawei" w:date="2022-04-25T02:07:00Z">
              <w:r w:rsidRPr="008253C0">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749BB" w14:textId="77777777" w:rsidR="005C67D8" w:rsidRPr="008253C0" w:rsidRDefault="005C67D8" w:rsidP="009256EC">
            <w:pPr>
              <w:pStyle w:val="TAH"/>
              <w:rPr>
                <w:ins w:id="1315" w:author="Huawei" w:date="2022-04-25T02:07:00Z"/>
              </w:rPr>
            </w:pPr>
            <w:ins w:id="1316" w:author="Huawei" w:date="2022-04-25T02:07:00Z">
              <w:r w:rsidRPr="008253C0">
                <w:t>Upper limit (</w:t>
              </w:r>
              <w:proofErr w:type="spellStart"/>
              <w:r w:rsidRPr="008253C0">
                <w:t>dBm</w:t>
              </w:r>
              <w:proofErr w:type="spellEnd"/>
              <w:r w:rsidRPr="008253C0">
                <w:t>)</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545C61" w14:textId="77777777" w:rsidR="005C67D8" w:rsidRPr="008253C0" w:rsidRDefault="005C67D8" w:rsidP="009256EC">
            <w:pPr>
              <w:pStyle w:val="TAH"/>
              <w:rPr>
                <w:ins w:id="1317" w:author="Huawei" w:date="2022-04-25T02:07:00Z"/>
              </w:rPr>
            </w:pPr>
            <w:ins w:id="1318" w:author="Huawei" w:date="2022-04-25T02:07:00Z">
              <w:r w:rsidRPr="008253C0">
                <w:t>Lower limit (</w:t>
              </w:r>
              <w:proofErr w:type="spellStart"/>
              <w:r w:rsidRPr="008253C0">
                <w:t>dBm</w:t>
              </w:r>
              <w:proofErr w:type="spellEnd"/>
              <w:r w:rsidRPr="008253C0">
                <w:t>)</w:t>
              </w:r>
            </w:ins>
          </w:p>
        </w:tc>
      </w:tr>
      <w:tr w:rsidR="005C67D8" w:rsidRPr="008253C0" w14:paraId="4C62A55A" w14:textId="77777777" w:rsidTr="009256EC">
        <w:trPr>
          <w:trHeight w:val="300"/>
          <w:ins w:id="131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86986BB" w14:textId="77777777" w:rsidR="005C67D8" w:rsidRPr="008253C0" w:rsidRDefault="005C67D8" w:rsidP="009256EC">
            <w:pPr>
              <w:pStyle w:val="TAC"/>
              <w:rPr>
                <w:ins w:id="1320" w:author="Huawei" w:date="2022-04-25T02:07:00Z"/>
              </w:rPr>
            </w:pPr>
            <w:ins w:id="1321" w:author="Huawei" w:date="2022-04-25T02:07:00Z">
              <w:r w:rsidRPr="008253C0">
                <w:t>1</w:t>
              </w:r>
            </w:ins>
          </w:p>
        </w:tc>
        <w:tc>
          <w:tcPr>
            <w:tcW w:w="956" w:type="dxa"/>
            <w:tcBorders>
              <w:top w:val="single" w:sz="4" w:space="0" w:color="auto"/>
              <w:left w:val="single" w:sz="4" w:space="0" w:color="auto"/>
              <w:bottom w:val="single" w:sz="4" w:space="0" w:color="auto"/>
              <w:right w:val="single" w:sz="4" w:space="0" w:color="auto"/>
            </w:tcBorders>
            <w:vAlign w:val="center"/>
          </w:tcPr>
          <w:p w14:paraId="43628C80" w14:textId="77777777" w:rsidR="005C67D8" w:rsidRPr="008253C0" w:rsidRDefault="005C67D8" w:rsidP="009256EC">
            <w:pPr>
              <w:pStyle w:val="TAC"/>
              <w:rPr>
                <w:ins w:id="1322" w:author="Huawei" w:date="2022-04-25T02:07:00Z"/>
              </w:rPr>
            </w:pPr>
            <w:ins w:id="1323"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6B4D8CD" w14:textId="77777777" w:rsidR="005C67D8" w:rsidRPr="008253C0" w:rsidRDefault="005C67D8" w:rsidP="009256EC">
            <w:pPr>
              <w:pStyle w:val="TAC"/>
              <w:rPr>
                <w:ins w:id="1324" w:author="Huawei" w:date="2022-04-25T02:07:00Z"/>
              </w:rPr>
            </w:pPr>
            <w:ins w:id="1325" w:author="Huawei" w:date="2022-04-25T02:07:00Z">
              <w:r w:rsidRPr="008253C0">
                <w:t>-3</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EE0331" w14:textId="77777777" w:rsidR="005C67D8" w:rsidRPr="008253C0" w:rsidRDefault="005C67D8" w:rsidP="009256EC">
            <w:pPr>
              <w:pStyle w:val="TAC"/>
              <w:rPr>
                <w:ins w:id="1326" w:author="Huawei" w:date="2022-04-25T02:07:00Z"/>
              </w:rPr>
            </w:pPr>
            <w:ins w:id="1327" w:author="Huawei" w:date="2022-04-25T02:07:00Z">
              <w:r w:rsidRPr="008253C0">
                <w:t>0.2</w:t>
              </w:r>
            </w:ins>
          </w:p>
        </w:tc>
        <w:tc>
          <w:tcPr>
            <w:tcW w:w="558" w:type="dxa"/>
            <w:tcBorders>
              <w:top w:val="single" w:sz="4" w:space="0" w:color="auto"/>
              <w:left w:val="single" w:sz="4" w:space="0" w:color="auto"/>
              <w:bottom w:val="single" w:sz="4" w:space="0" w:color="auto"/>
            </w:tcBorders>
            <w:shd w:val="clear" w:color="auto" w:fill="auto"/>
            <w:vAlign w:val="center"/>
          </w:tcPr>
          <w:p w14:paraId="0FFD5D06" w14:textId="77777777" w:rsidR="005C67D8" w:rsidRPr="008253C0" w:rsidRDefault="005C67D8" w:rsidP="009256EC">
            <w:pPr>
              <w:pStyle w:val="TAC"/>
              <w:rPr>
                <w:ins w:id="1328" w:author="Huawei" w:date="2022-04-25T02:07:00Z"/>
              </w:rPr>
            </w:pPr>
            <w:ins w:id="1329"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05E66A14" w14:textId="77777777" w:rsidR="005C67D8" w:rsidRPr="008253C0" w:rsidRDefault="005C67D8" w:rsidP="009256EC">
            <w:pPr>
              <w:pStyle w:val="TAC"/>
              <w:rPr>
                <w:ins w:id="1330" w:author="Huawei" w:date="2022-04-25T02:07:00Z"/>
              </w:rPr>
            </w:pPr>
            <w:ins w:id="1331"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73802BE6" w14:textId="77777777" w:rsidR="005C67D8" w:rsidRPr="008253C0" w:rsidRDefault="005C67D8" w:rsidP="009256EC">
            <w:pPr>
              <w:pStyle w:val="TAC"/>
              <w:rPr>
                <w:ins w:id="1332" w:author="Huawei" w:date="2022-04-25T02:07:00Z"/>
              </w:rPr>
            </w:pPr>
            <w:ins w:id="1333" w:author="Huawei" w:date="2022-04-25T02:07:00Z">
              <w:r w:rsidRPr="008253C0">
                <w:t>25.8</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720FDF5" w14:textId="77777777" w:rsidR="005C67D8" w:rsidRPr="008253C0" w:rsidRDefault="005C67D8" w:rsidP="009256EC">
            <w:pPr>
              <w:pStyle w:val="TAC"/>
              <w:rPr>
                <w:ins w:id="1334" w:author="Huawei" w:date="2022-04-25T02:07:00Z"/>
              </w:rPr>
            </w:pPr>
            <w:ins w:id="1335" w:author="Huawei" w:date="2022-04-25T02:07:00Z">
              <w:r w:rsidRPr="008253C0">
                <w:rPr>
                  <w:rFonts w:ascii="MS Gothic" w:eastAsia="MS Gothic" w:hAnsi="MS Gothic" w:cs="MS Gothic"/>
                </w:rPr>
                <w:t>（</w:t>
              </w:r>
              <w:r w:rsidRPr="008253C0">
                <w:t>24.3</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7BB6CF4" w14:textId="77777777" w:rsidR="005C67D8" w:rsidRPr="008253C0" w:rsidRDefault="005C67D8" w:rsidP="009256EC">
            <w:pPr>
              <w:pStyle w:val="TAC"/>
              <w:rPr>
                <w:ins w:id="1336" w:author="Huawei" w:date="2022-04-25T02:07:00Z"/>
              </w:rPr>
            </w:pPr>
            <w:ins w:id="1337"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1C4FBB63" w14:textId="77777777" w:rsidR="005C67D8" w:rsidRPr="008253C0" w:rsidRDefault="005C67D8" w:rsidP="009256EC">
            <w:pPr>
              <w:pStyle w:val="TAC"/>
              <w:rPr>
                <w:ins w:id="1338"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9D48A46" w14:textId="77777777" w:rsidR="005C67D8" w:rsidRPr="008253C0" w:rsidRDefault="005C67D8" w:rsidP="009256EC">
            <w:pPr>
              <w:pStyle w:val="TAC"/>
              <w:rPr>
                <w:ins w:id="1339" w:author="Huawei" w:date="2022-04-25T02:07:00Z"/>
              </w:rPr>
            </w:pPr>
            <w:ins w:id="1340"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29C979F2" w14:textId="77777777" w:rsidR="005C67D8" w:rsidRPr="008253C0" w:rsidRDefault="005C67D8" w:rsidP="009256EC">
            <w:pPr>
              <w:pStyle w:val="TAC"/>
              <w:rPr>
                <w:ins w:id="1341" w:author="Huawei" w:date="2022-04-25T02:07:00Z"/>
              </w:rPr>
            </w:pPr>
            <w:ins w:id="1342"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157FC93" w14:textId="77777777" w:rsidR="005C67D8" w:rsidRPr="008253C0" w:rsidRDefault="005C67D8" w:rsidP="009256EC">
            <w:pPr>
              <w:pStyle w:val="TAC"/>
              <w:rPr>
                <w:ins w:id="1343" w:author="Huawei" w:date="2022-04-25T02:07:00Z"/>
              </w:rPr>
            </w:pPr>
            <w:ins w:id="1344" w:author="Huawei" w:date="2022-04-25T02:07:00Z">
              <w:r w:rsidRPr="008253C0">
                <w:t>2</w:t>
              </w:r>
              <w:r w:rsidRPr="008253C0">
                <w:rPr>
                  <w:lang w:eastAsia="zh-CN"/>
                </w:rPr>
                <w:t>8</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17816E12" w14:textId="77777777" w:rsidR="005C67D8" w:rsidRPr="008253C0" w:rsidRDefault="005C67D8" w:rsidP="009256EC">
            <w:pPr>
              <w:pStyle w:val="TAC"/>
              <w:rPr>
                <w:ins w:id="1345" w:author="Huawei" w:date="2022-04-25T02:07:00Z"/>
              </w:rPr>
            </w:pPr>
            <w:ins w:id="1346" w:author="Huawei" w:date="2022-04-25T02:07:00Z">
              <w:r w:rsidRPr="008253C0">
                <w:t>23.8</w:t>
              </w:r>
              <w:r w:rsidRPr="008253C0">
                <w:rPr>
                  <w:rFonts w:eastAsia="等线"/>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5B6853C5" w14:textId="77777777" w:rsidR="005C67D8" w:rsidRPr="008253C0" w:rsidRDefault="005C67D8" w:rsidP="009256EC">
            <w:pPr>
              <w:pStyle w:val="TAC"/>
              <w:rPr>
                <w:ins w:id="1347" w:author="Huawei" w:date="2022-04-25T02:07:00Z"/>
              </w:rPr>
            </w:pPr>
            <w:ins w:id="1348" w:author="Huawei" w:date="2022-04-25T02:07:00Z">
              <w:r w:rsidRPr="008253C0">
                <w:rPr>
                  <w:rFonts w:ascii="MS Gothic" w:eastAsia="MS Gothic" w:hAnsi="MS Gothic" w:cs="MS Gothic"/>
                </w:rPr>
                <w:t>（</w:t>
              </w:r>
              <w:r w:rsidRPr="008253C0">
                <w:t>22.3</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03222EBD" w14:textId="77777777" w:rsidTr="009256EC">
        <w:trPr>
          <w:trHeight w:val="300"/>
          <w:ins w:id="134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F6E400A" w14:textId="77777777" w:rsidR="005C67D8" w:rsidRPr="008253C0" w:rsidRDefault="005C67D8" w:rsidP="009256EC">
            <w:pPr>
              <w:pStyle w:val="TAC"/>
              <w:rPr>
                <w:ins w:id="1350" w:author="Huawei" w:date="2022-04-25T02:07:00Z"/>
              </w:rPr>
            </w:pPr>
            <w:ins w:id="1351" w:author="Huawei" w:date="2022-04-25T02:07:00Z">
              <w:r w:rsidRPr="008253C0">
                <w:t>2</w:t>
              </w:r>
            </w:ins>
          </w:p>
        </w:tc>
        <w:tc>
          <w:tcPr>
            <w:tcW w:w="956" w:type="dxa"/>
            <w:tcBorders>
              <w:top w:val="single" w:sz="4" w:space="0" w:color="auto"/>
              <w:left w:val="single" w:sz="4" w:space="0" w:color="auto"/>
              <w:bottom w:val="single" w:sz="4" w:space="0" w:color="auto"/>
              <w:right w:val="single" w:sz="4" w:space="0" w:color="auto"/>
            </w:tcBorders>
            <w:vAlign w:val="center"/>
          </w:tcPr>
          <w:p w14:paraId="439BB160" w14:textId="77777777" w:rsidR="005C67D8" w:rsidRPr="008253C0" w:rsidRDefault="005C67D8" w:rsidP="009256EC">
            <w:pPr>
              <w:pStyle w:val="TAC"/>
              <w:rPr>
                <w:ins w:id="1352" w:author="Huawei" w:date="2022-04-25T02:07:00Z"/>
              </w:rPr>
            </w:pPr>
            <w:ins w:id="1353"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F07F86" w14:textId="77777777" w:rsidR="005C67D8" w:rsidRPr="008253C0" w:rsidRDefault="005C67D8" w:rsidP="009256EC">
            <w:pPr>
              <w:pStyle w:val="TAC"/>
              <w:rPr>
                <w:ins w:id="1354" w:author="Huawei" w:date="2022-04-25T02:07:00Z"/>
              </w:rPr>
            </w:pPr>
            <w:ins w:id="1355" w:author="Huawei" w:date="2022-04-25T02:07:00Z">
              <w:r w:rsidRPr="008253C0">
                <w:t>-3</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5914BE" w14:textId="77777777" w:rsidR="005C67D8" w:rsidRPr="008253C0" w:rsidRDefault="005C67D8" w:rsidP="009256EC">
            <w:pPr>
              <w:pStyle w:val="TAC"/>
              <w:rPr>
                <w:ins w:id="1356" w:author="Huawei" w:date="2022-04-25T02:07:00Z"/>
              </w:rPr>
            </w:pPr>
            <w:ins w:id="1357" w:author="Huawei" w:date="2022-04-25T02:07:00Z">
              <w:r w:rsidRPr="008253C0">
                <w:t>3.5</w:t>
              </w:r>
            </w:ins>
          </w:p>
        </w:tc>
        <w:tc>
          <w:tcPr>
            <w:tcW w:w="558" w:type="dxa"/>
            <w:tcBorders>
              <w:top w:val="single" w:sz="4" w:space="0" w:color="auto"/>
              <w:left w:val="single" w:sz="4" w:space="0" w:color="auto"/>
              <w:bottom w:val="single" w:sz="4" w:space="0" w:color="auto"/>
            </w:tcBorders>
            <w:shd w:val="clear" w:color="auto" w:fill="auto"/>
            <w:vAlign w:val="center"/>
          </w:tcPr>
          <w:p w14:paraId="5B7D876D" w14:textId="77777777" w:rsidR="005C67D8" w:rsidRPr="008253C0" w:rsidRDefault="005C67D8" w:rsidP="009256EC">
            <w:pPr>
              <w:pStyle w:val="TAC"/>
              <w:rPr>
                <w:ins w:id="1358" w:author="Huawei" w:date="2022-04-25T02:07:00Z"/>
              </w:rPr>
            </w:pPr>
            <w:ins w:id="1359"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79C14898" w14:textId="77777777" w:rsidR="005C67D8" w:rsidRPr="008253C0" w:rsidRDefault="005C67D8" w:rsidP="009256EC">
            <w:pPr>
              <w:pStyle w:val="TAC"/>
              <w:rPr>
                <w:ins w:id="1360" w:author="Huawei" w:date="2022-04-25T02:07:00Z"/>
              </w:rPr>
            </w:pPr>
            <w:ins w:id="1361"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070AF3EC" w14:textId="77777777" w:rsidR="005C67D8" w:rsidRPr="008253C0" w:rsidRDefault="005C67D8" w:rsidP="009256EC">
            <w:pPr>
              <w:pStyle w:val="TAC"/>
              <w:rPr>
                <w:ins w:id="1362" w:author="Huawei" w:date="2022-04-25T02:07:00Z"/>
              </w:rPr>
            </w:pPr>
            <w:ins w:id="1363" w:author="Huawei" w:date="2022-04-25T02:07:00Z">
              <w:r w:rsidRPr="008253C0">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A3C4C39" w14:textId="77777777" w:rsidR="005C67D8" w:rsidRPr="008253C0" w:rsidRDefault="005C67D8" w:rsidP="009256EC">
            <w:pPr>
              <w:pStyle w:val="TAC"/>
              <w:rPr>
                <w:ins w:id="1364" w:author="Huawei" w:date="2022-04-25T02:07:00Z"/>
              </w:rPr>
            </w:pPr>
            <w:ins w:id="1365" w:author="Huawei" w:date="2022-04-25T02:07:00Z">
              <w:r w:rsidRPr="008253C0">
                <w:rPr>
                  <w:rFonts w:ascii="MS Gothic" w:eastAsia="MS Gothic" w:hAnsi="MS Gothic" w:cs="MS Gothic"/>
                </w:rPr>
                <w:t>（</w:t>
              </w:r>
              <w:r w:rsidRPr="008253C0">
                <w:t>21.0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644F5FC" w14:textId="77777777" w:rsidR="005C67D8" w:rsidRPr="008253C0" w:rsidRDefault="005C67D8" w:rsidP="009256EC">
            <w:pPr>
              <w:pStyle w:val="TAC"/>
              <w:rPr>
                <w:ins w:id="1366" w:author="Huawei" w:date="2022-04-25T02:07:00Z"/>
              </w:rPr>
            </w:pPr>
            <w:ins w:id="1367"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1E9D7EC5" w14:textId="77777777" w:rsidR="005C67D8" w:rsidRPr="008253C0" w:rsidRDefault="005C67D8" w:rsidP="009256EC">
            <w:pPr>
              <w:pStyle w:val="TAC"/>
              <w:rPr>
                <w:ins w:id="1368"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B150437" w14:textId="77777777" w:rsidR="005C67D8" w:rsidRPr="008253C0" w:rsidRDefault="005C67D8" w:rsidP="009256EC">
            <w:pPr>
              <w:pStyle w:val="TAC"/>
              <w:rPr>
                <w:ins w:id="1369" w:author="Huawei" w:date="2022-04-25T02:07:00Z"/>
              </w:rPr>
            </w:pPr>
            <w:ins w:id="1370"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104F71BF" w14:textId="77777777" w:rsidR="005C67D8" w:rsidRPr="008253C0" w:rsidRDefault="005C67D8" w:rsidP="009256EC">
            <w:pPr>
              <w:pStyle w:val="TAC"/>
              <w:rPr>
                <w:ins w:id="1371" w:author="Huawei" w:date="2022-04-25T02:07:00Z"/>
              </w:rPr>
            </w:pPr>
            <w:ins w:id="1372"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2CB75F7" w14:textId="77777777" w:rsidR="005C67D8" w:rsidRPr="008253C0" w:rsidRDefault="005C67D8" w:rsidP="009256EC">
            <w:pPr>
              <w:pStyle w:val="TAC"/>
              <w:rPr>
                <w:ins w:id="1373" w:author="Huawei" w:date="2022-04-25T02:07:00Z"/>
              </w:rPr>
            </w:pPr>
            <w:ins w:id="1374" w:author="Huawei" w:date="2022-04-25T02:07:00Z">
              <w:r w:rsidRPr="008253C0">
                <w:t>2</w:t>
              </w:r>
              <w:r w:rsidRPr="008253C0">
                <w:rPr>
                  <w:lang w:eastAsia="zh-CN"/>
                </w:rPr>
                <w:t>8</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62796CCE" w14:textId="77777777" w:rsidR="005C67D8" w:rsidRPr="008253C0" w:rsidRDefault="005C67D8" w:rsidP="009256EC">
            <w:pPr>
              <w:pStyle w:val="TAC"/>
              <w:rPr>
                <w:ins w:id="1375" w:author="Huawei" w:date="2022-04-25T02:07:00Z"/>
              </w:rPr>
            </w:pPr>
            <w:ins w:id="1376" w:author="Huawei" w:date="2022-04-25T02:07:00Z">
              <w:r w:rsidRPr="008253C0">
                <w:t>20.5</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67500023" w14:textId="77777777" w:rsidR="005C67D8" w:rsidRPr="008253C0" w:rsidRDefault="005C67D8" w:rsidP="009256EC">
            <w:pPr>
              <w:pStyle w:val="TAC"/>
              <w:rPr>
                <w:ins w:id="1377" w:author="Huawei" w:date="2022-04-25T02:07:00Z"/>
              </w:rPr>
            </w:pPr>
            <w:ins w:id="1378" w:author="Huawei" w:date="2022-04-25T02:07:00Z">
              <w:r w:rsidRPr="008253C0">
                <w:rPr>
                  <w:rFonts w:ascii="MS Gothic" w:eastAsia="MS Gothic" w:hAnsi="MS Gothic" w:cs="MS Gothic"/>
                </w:rPr>
                <w:t>（</w:t>
              </w:r>
              <w:r w:rsidRPr="008253C0">
                <w:t>19.0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52D76799" w14:textId="77777777" w:rsidTr="009256EC">
        <w:trPr>
          <w:trHeight w:val="300"/>
          <w:ins w:id="137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167AAFA" w14:textId="77777777" w:rsidR="005C67D8" w:rsidRPr="008253C0" w:rsidRDefault="005C67D8" w:rsidP="009256EC">
            <w:pPr>
              <w:pStyle w:val="TAC"/>
              <w:rPr>
                <w:ins w:id="1380" w:author="Huawei" w:date="2022-04-25T02:07:00Z"/>
              </w:rPr>
            </w:pPr>
            <w:ins w:id="1381" w:author="Huawei" w:date="2022-04-25T02:07:00Z">
              <w:r w:rsidRPr="008253C0">
                <w:t>3</w:t>
              </w:r>
            </w:ins>
          </w:p>
        </w:tc>
        <w:tc>
          <w:tcPr>
            <w:tcW w:w="956" w:type="dxa"/>
            <w:tcBorders>
              <w:top w:val="single" w:sz="4" w:space="0" w:color="auto"/>
              <w:left w:val="single" w:sz="4" w:space="0" w:color="auto"/>
              <w:bottom w:val="single" w:sz="4" w:space="0" w:color="auto"/>
              <w:right w:val="single" w:sz="4" w:space="0" w:color="auto"/>
            </w:tcBorders>
            <w:vAlign w:val="center"/>
          </w:tcPr>
          <w:p w14:paraId="11171A02" w14:textId="77777777" w:rsidR="005C67D8" w:rsidRPr="008253C0" w:rsidRDefault="005C67D8" w:rsidP="009256EC">
            <w:pPr>
              <w:pStyle w:val="TAC"/>
              <w:rPr>
                <w:ins w:id="1382" w:author="Huawei" w:date="2022-04-25T02:07:00Z"/>
              </w:rPr>
            </w:pPr>
            <w:ins w:id="1383"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E4D7965" w14:textId="77777777" w:rsidR="005C67D8" w:rsidRPr="008253C0" w:rsidRDefault="005C67D8" w:rsidP="009256EC">
            <w:pPr>
              <w:pStyle w:val="TAC"/>
              <w:rPr>
                <w:ins w:id="1384" w:author="Huawei" w:date="2022-04-25T02:07:00Z"/>
              </w:rPr>
            </w:pPr>
            <w:ins w:id="1385" w:author="Huawei" w:date="2022-04-25T02:07:00Z">
              <w:r w:rsidRPr="008253C0">
                <w:t>-3</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36FA26" w14:textId="77777777" w:rsidR="005C67D8" w:rsidRPr="008253C0" w:rsidRDefault="005C67D8" w:rsidP="009256EC">
            <w:pPr>
              <w:pStyle w:val="TAC"/>
              <w:rPr>
                <w:ins w:id="1386" w:author="Huawei" w:date="2022-04-25T02:07:00Z"/>
              </w:rPr>
            </w:pPr>
            <w:ins w:id="1387" w:author="Huawei" w:date="2022-04-25T02:07:00Z">
              <w:r w:rsidRPr="008253C0">
                <w:t>3.5</w:t>
              </w:r>
            </w:ins>
          </w:p>
        </w:tc>
        <w:tc>
          <w:tcPr>
            <w:tcW w:w="558" w:type="dxa"/>
            <w:tcBorders>
              <w:top w:val="single" w:sz="4" w:space="0" w:color="auto"/>
              <w:left w:val="single" w:sz="4" w:space="0" w:color="auto"/>
              <w:bottom w:val="single" w:sz="4" w:space="0" w:color="auto"/>
            </w:tcBorders>
            <w:shd w:val="clear" w:color="auto" w:fill="auto"/>
            <w:vAlign w:val="center"/>
          </w:tcPr>
          <w:p w14:paraId="01275136" w14:textId="77777777" w:rsidR="005C67D8" w:rsidRPr="008253C0" w:rsidRDefault="005C67D8" w:rsidP="009256EC">
            <w:pPr>
              <w:pStyle w:val="TAC"/>
              <w:rPr>
                <w:ins w:id="1388" w:author="Huawei" w:date="2022-04-25T02:07:00Z"/>
              </w:rPr>
            </w:pPr>
            <w:ins w:id="1389"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5C632A14" w14:textId="77777777" w:rsidR="005C67D8" w:rsidRPr="008253C0" w:rsidRDefault="005C67D8" w:rsidP="009256EC">
            <w:pPr>
              <w:pStyle w:val="TAC"/>
              <w:rPr>
                <w:ins w:id="1390" w:author="Huawei" w:date="2022-04-25T02:07:00Z"/>
              </w:rPr>
            </w:pPr>
            <w:ins w:id="1391"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63523A93" w14:textId="77777777" w:rsidR="005C67D8" w:rsidRPr="008253C0" w:rsidRDefault="005C67D8" w:rsidP="009256EC">
            <w:pPr>
              <w:pStyle w:val="TAC"/>
              <w:rPr>
                <w:ins w:id="1392" w:author="Huawei" w:date="2022-04-25T02:07:00Z"/>
              </w:rPr>
            </w:pPr>
            <w:ins w:id="1393" w:author="Huawei" w:date="2022-04-25T02:07:00Z">
              <w:r w:rsidRPr="008253C0">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49E01A0" w14:textId="77777777" w:rsidR="005C67D8" w:rsidRPr="008253C0" w:rsidRDefault="005C67D8" w:rsidP="009256EC">
            <w:pPr>
              <w:pStyle w:val="TAC"/>
              <w:rPr>
                <w:ins w:id="1394" w:author="Huawei" w:date="2022-04-25T02:07:00Z"/>
              </w:rPr>
            </w:pPr>
            <w:ins w:id="1395" w:author="Huawei" w:date="2022-04-25T02:07:00Z">
              <w:r w:rsidRPr="008253C0">
                <w:rPr>
                  <w:rFonts w:ascii="MS Gothic" w:eastAsia="MS Gothic" w:hAnsi="MS Gothic" w:cs="MS Gothic"/>
                </w:rPr>
                <w:t>（</w:t>
              </w:r>
              <w:r w:rsidRPr="008253C0">
                <w:t>21.0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CB14A5E" w14:textId="77777777" w:rsidR="005C67D8" w:rsidRPr="008253C0" w:rsidRDefault="005C67D8" w:rsidP="009256EC">
            <w:pPr>
              <w:pStyle w:val="TAC"/>
              <w:rPr>
                <w:ins w:id="1396" w:author="Huawei" w:date="2022-04-25T02:07:00Z"/>
              </w:rPr>
            </w:pPr>
            <w:ins w:id="1397"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587EB98F" w14:textId="77777777" w:rsidR="005C67D8" w:rsidRPr="008253C0" w:rsidRDefault="005C67D8" w:rsidP="009256EC">
            <w:pPr>
              <w:pStyle w:val="TAC"/>
              <w:rPr>
                <w:ins w:id="1398"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0A192BF" w14:textId="77777777" w:rsidR="005C67D8" w:rsidRPr="008253C0" w:rsidRDefault="005C67D8" w:rsidP="009256EC">
            <w:pPr>
              <w:pStyle w:val="TAC"/>
              <w:rPr>
                <w:ins w:id="1399" w:author="Huawei" w:date="2022-04-25T02:07:00Z"/>
              </w:rPr>
            </w:pPr>
            <w:ins w:id="1400"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21875D2A" w14:textId="77777777" w:rsidR="005C67D8" w:rsidRPr="008253C0" w:rsidRDefault="005C67D8" w:rsidP="009256EC">
            <w:pPr>
              <w:pStyle w:val="TAC"/>
              <w:rPr>
                <w:ins w:id="1401" w:author="Huawei" w:date="2022-04-25T02:07:00Z"/>
              </w:rPr>
            </w:pPr>
            <w:ins w:id="1402"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0DDB70" w14:textId="77777777" w:rsidR="005C67D8" w:rsidRPr="008253C0" w:rsidRDefault="005C67D8" w:rsidP="009256EC">
            <w:pPr>
              <w:pStyle w:val="TAC"/>
              <w:rPr>
                <w:ins w:id="1403" w:author="Huawei" w:date="2022-04-25T02:07:00Z"/>
              </w:rPr>
            </w:pPr>
            <w:ins w:id="1404" w:author="Huawei" w:date="2022-04-25T02:07:00Z">
              <w:r w:rsidRPr="008253C0">
                <w:t>2</w:t>
              </w:r>
              <w:r w:rsidRPr="008253C0">
                <w:rPr>
                  <w:lang w:eastAsia="zh-CN"/>
                </w:rPr>
                <w:t>8</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6BA846F4" w14:textId="77777777" w:rsidR="005C67D8" w:rsidRPr="008253C0" w:rsidRDefault="005C67D8" w:rsidP="009256EC">
            <w:pPr>
              <w:pStyle w:val="TAC"/>
              <w:rPr>
                <w:ins w:id="1405" w:author="Huawei" w:date="2022-04-25T02:07:00Z"/>
              </w:rPr>
            </w:pPr>
            <w:ins w:id="1406" w:author="Huawei" w:date="2022-04-25T02:07:00Z">
              <w:r w:rsidRPr="008253C0">
                <w:t>20.5</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31B6F4BB" w14:textId="77777777" w:rsidR="005C67D8" w:rsidRPr="008253C0" w:rsidRDefault="005C67D8" w:rsidP="009256EC">
            <w:pPr>
              <w:pStyle w:val="TAC"/>
              <w:rPr>
                <w:ins w:id="1407" w:author="Huawei" w:date="2022-04-25T02:07:00Z"/>
              </w:rPr>
            </w:pPr>
            <w:ins w:id="1408" w:author="Huawei" w:date="2022-04-25T02:07:00Z">
              <w:r w:rsidRPr="008253C0">
                <w:rPr>
                  <w:rFonts w:ascii="MS Gothic" w:eastAsia="MS Gothic" w:hAnsi="MS Gothic" w:cs="MS Gothic"/>
                </w:rPr>
                <w:t>（</w:t>
              </w:r>
              <w:r w:rsidRPr="008253C0">
                <w:t>19.0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1F7B204F" w14:textId="77777777" w:rsidTr="009256EC">
        <w:trPr>
          <w:trHeight w:val="300"/>
          <w:ins w:id="140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CAE453B" w14:textId="77777777" w:rsidR="005C67D8" w:rsidRPr="008253C0" w:rsidRDefault="005C67D8" w:rsidP="009256EC">
            <w:pPr>
              <w:pStyle w:val="TAC"/>
              <w:rPr>
                <w:ins w:id="1410" w:author="Huawei" w:date="2022-04-25T02:07:00Z"/>
              </w:rPr>
            </w:pPr>
            <w:ins w:id="1411" w:author="Huawei" w:date="2022-04-25T02:07:00Z">
              <w:r w:rsidRPr="008253C0">
                <w:t>4</w:t>
              </w:r>
            </w:ins>
          </w:p>
        </w:tc>
        <w:tc>
          <w:tcPr>
            <w:tcW w:w="956" w:type="dxa"/>
            <w:tcBorders>
              <w:top w:val="single" w:sz="4" w:space="0" w:color="auto"/>
              <w:left w:val="single" w:sz="4" w:space="0" w:color="auto"/>
              <w:bottom w:val="single" w:sz="4" w:space="0" w:color="auto"/>
              <w:right w:val="single" w:sz="4" w:space="0" w:color="auto"/>
            </w:tcBorders>
            <w:vAlign w:val="center"/>
          </w:tcPr>
          <w:p w14:paraId="34A2AA72" w14:textId="77777777" w:rsidR="005C67D8" w:rsidRPr="008253C0" w:rsidRDefault="005C67D8" w:rsidP="009256EC">
            <w:pPr>
              <w:pStyle w:val="TAC"/>
              <w:rPr>
                <w:ins w:id="1412" w:author="Huawei" w:date="2022-04-25T02:07:00Z"/>
              </w:rPr>
            </w:pPr>
            <w:ins w:id="1413"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71B23A" w14:textId="77777777" w:rsidR="005C67D8" w:rsidRPr="008253C0" w:rsidRDefault="005C67D8" w:rsidP="009256EC">
            <w:pPr>
              <w:pStyle w:val="TAC"/>
              <w:rPr>
                <w:ins w:id="1414" w:author="Huawei" w:date="2022-04-25T02:07:00Z"/>
              </w:rPr>
            </w:pPr>
            <w:ins w:id="1415" w:author="Huawei" w:date="2022-04-25T02:07:00Z">
              <w:r w:rsidRPr="008253C0">
                <w:t>-3</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CF3A9B" w14:textId="77777777" w:rsidR="005C67D8" w:rsidRPr="008253C0" w:rsidRDefault="005C67D8" w:rsidP="009256EC">
            <w:pPr>
              <w:pStyle w:val="TAC"/>
              <w:rPr>
                <w:ins w:id="1416" w:author="Huawei" w:date="2022-04-25T02:07:00Z"/>
              </w:rPr>
            </w:pPr>
            <w:ins w:id="1417" w:author="Huawei" w:date="2022-04-25T02:07:00Z">
              <w:r w:rsidRPr="008253C0">
                <w:t>1.2</w:t>
              </w:r>
            </w:ins>
          </w:p>
        </w:tc>
        <w:tc>
          <w:tcPr>
            <w:tcW w:w="558" w:type="dxa"/>
            <w:tcBorders>
              <w:top w:val="single" w:sz="4" w:space="0" w:color="auto"/>
              <w:left w:val="single" w:sz="4" w:space="0" w:color="auto"/>
              <w:bottom w:val="single" w:sz="4" w:space="0" w:color="auto"/>
            </w:tcBorders>
            <w:shd w:val="clear" w:color="auto" w:fill="auto"/>
            <w:vAlign w:val="center"/>
          </w:tcPr>
          <w:p w14:paraId="5408167D" w14:textId="77777777" w:rsidR="005C67D8" w:rsidRPr="008253C0" w:rsidRDefault="005C67D8" w:rsidP="009256EC">
            <w:pPr>
              <w:pStyle w:val="TAC"/>
              <w:rPr>
                <w:ins w:id="1418" w:author="Huawei" w:date="2022-04-25T02:07:00Z"/>
              </w:rPr>
            </w:pPr>
            <w:ins w:id="1419"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55538C81" w14:textId="77777777" w:rsidR="005C67D8" w:rsidRPr="008253C0" w:rsidRDefault="005C67D8" w:rsidP="009256EC">
            <w:pPr>
              <w:pStyle w:val="TAC"/>
              <w:rPr>
                <w:ins w:id="1420" w:author="Huawei" w:date="2022-04-25T02:07:00Z"/>
              </w:rPr>
            </w:pPr>
            <w:ins w:id="1421"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01421B91" w14:textId="77777777" w:rsidR="005C67D8" w:rsidRPr="008253C0" w:rsidRDefault="005C67D8" w:rsidP="009256EC">
            <w:pPr>
              <w:pStyle w:val="TAC"/>
              <w:rPr>
                <w:ins w:id="1422" w:author="Huawei" w:date="2022-04-25T02:07:00Z"/>
              </w:rPr>
            </w:pPr>
            <w:ins w:id="1423" w:author="Huawei" w:date="2022-04-25T02:07:00Z">
              <w:r w:rsidRPr="008253C0">
                <w:t>24.8</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0282FF6" w14:textId="77777777" w:rsidR="005C67D8" w:rsidRPr="008253C0" w:rsidRDefault="005C67D8" w:rsidP="009256EC">
            <w:pPr>
              <w:pStyle w:val="TAC"/>
              <w:rPr>
                <w:ins w:id="1424" w:author="Huawei" w:date="2022-04-25T02:07:00Z"/>
              </w:rPr>
            </w:pPr>
            <w:ins w:id="1425" w:author="Huawei" w:date="2022-04-25T02:07:00Z">
              <w:r w:rsidRPr="008253C0">
                <w:rPr>
                  <w:rFonts w:ascii="MS Gothic" w:eastAsia="MS Gothic" w:hAnsi="MS Gothic" w:cs="MS Gothic"/>
                </w:rPr>
                <w:t>（</w:t>
              </w:r>
              <w:r w:rsidRPr="008253C0">
                <w:t>23.3</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0C4E99B" w14:textId="77777777" w:rsidR="005C67D8" w:rsidRPr="008253C0" w:rsidRDefault="005C67D8" w:rsidP="009256EC">
            <w:pPr>
              <w:pStyle w:val="TAC"/>
              <w:rPr>
                <w:ins w:id="1426" w:author="Huawei" w:date="2022-04-25T02:07:00Z"/>
              </w:rPr>
            </w:pPr>
            <w:ins w:id="1427"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1D429A34" w14:textId="77777777" w:rsidR="005C67D8" w:rsidRPr="008253C0" w:rsidRDefault="005C67D8" w:rsidP="009256EC">
            <w:pPr>
              <w:pStyle w:val="TAC"/>
              <w:rPr>
                <w:ins w:id="1428"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F228DE4" w14:textId="77777777" w:rsidR="005C67D8" w:rsidRPr="008253C0" w:rsidRDefault="005C67D8" w:rsidP="009256EC">
            <w:pPr>
              <w:pStyle w:val="TAC"/>
              <w:rPr>
                <w:ins w:id="1429" w:author="Huawei" w:date="2022-04-25T02:07:00Z"/>
              </w:rPr>
            </w:pPr>
            <w:ins w:id="1430"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0BAA305F" w14:textId="77777777" w:rsidR="005C67D8" w:rsidRPr="008253C0" w:rsidRDefault="005C67D8" w:rsidP="009256EC">
            <w:pPr>
              <w:pStyle w:val="TAC"/>
              <w:rPr>
                <w:ins w:id="1431" w:author="Huawei" w:date="2022-04-25T02:07:00Z"/>
              </w:rPr>
            </w:pPr>
            <w:ins w:id="1432"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B0E61C0" w14:textId="77777777" w:rsidR="005C67D8" w:rsidRPr="008253C0" w:rsidRDefault="005C67D8" w:rsidP="009256EC">
            <w:pPr>
              <w:pStyle w:val="TAC"/>
              <w:rPr>
                <w:ins w:id="1433" w:author="Huawei" w:date="2022-04-25T02:07:00Z"/>
              </w:rPr>
            </w:pPr>
            <w:ins w:id="1434" w:author="Huawei" w:date="2022-04-25T02:07:00Z">
              <w:r w:rsidRPr="008253C0">
                <w:t>2</w:t>
              </w:r>
              <w:r w:rsidRPr="008253C0">
                <w:rPr>
                  <w:lang w:eastAsia="zh-CN"/>
                </w:rPr>
                <w:t>8</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11C8CB8C" w14:textId="77777777" w:rsidR="005C67D8" w:rsidRPr="008253C0" w:rsidRDefault="005C67D8" w:rsidP="009256EC">
            <w:pPr>
              <w:pStyle w:val="TAC"/>
              <w:rPr>
                <w:ins w:id="1435" w:author="Huawei" w:date="2022-04-25T02:07:00Z"/>
              </w:rPr>
            </w:pPr>
            <w:ins w:id="1436" w:author="Huawei" w:date="2022-04-25T02:07:00Z">
              <w:r w:rsidRPr="008253C0">
                <w:t>22.8</w:t>
              </w:r>
              <w:r w:rsidRPr="008253C0">
                <w:rPr>
                  <w:rFonts w:eastAsia="等线"/>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5F356BF3" w14:textId="77777777" w:rsidR="005C67D8" w:rsidRPr="008253C0" w:rsidRDefault="005C67D8" w:rsidP="009256EC">
            <w:pPr>
              <w:pStyle w:val="TAC"/>
              <w:rPr>
                <w:ins w:id="1437" w:author="Huawei" w:date="2022-04-25T02:07:00Z"/>
              </w:rPr>
            </w:pPr>
            <w:ins w:id="1438" w:author="Huawei" w:date="2022-04-25T02:07:00Z">
              <w:r w:rsidRPr="008253C0">
                <w:rPr>
                  <w:rFonts w:ascii="MS Gothic" w:eastAsia="MS Gothic" w:hAnsi="MS Gothic" w:cs="MS Gothic"/>
                </w:rPr>
                <w:t>（</w:t>
              </w:r>
              <w:r w:rsidRPr="008253C0">
                <w:t>21.3</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42F5C44A" w14:textId="77777777" w:rsidTr="009256EC">
        <w:trPr>
          <w:trHeight w:val="300"/>
          <w:ins w:id="143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1933C62" w14:textId="77777777" w:rsidR="005C67D8" w:rsidRPr="008253C0" w:rsidRDefault="005C67D8" w:rsidP="009256EC">
            <w:pPr>
              <w:pStyle w:val="TAC"/>
              <w:rPr>
                <w:ins w:id="1440" w:author="Huawei" w:date="2022-04-25T02:07:00Z"/>
              </w:rPr>
            </w:pPr>
            <w:ins w:id="1441" w:author="Huawei" w:date="2022-04-25T02:07:00Z">
              <w:r w:rsidRPr="008253C0">
                <w:t>5</w:t>
              </w:r>
            </w:ins>
          </w:p>
        </w:tc>
        <w:tc>
          <w:tcPr>
            <w:tcW w:w="956" w:type="dxa"/>
            <w:tcBorders>
              <w:top w:val="single" w:sz="4" w:space="0" w:color="auto"/>
              <w:left w:val="single" w:sz="4" w:space="0" w:color="auto"/>
              <w:bottom w:val="single" w:sz="4" w:space="0" w:color="auto"/>
              <w:right w:val="single" w:sz="4" w:space="0" w:color="auto"/>
            </w:tcBorders>
            <w:vAlign w:val="center"/>
          </w:tcPr>
          <w:p w14:paraId="18805299" w14:textId="77777777" w:rsidR="005C67D8" w:rsidRPr="008253C0" w:rsidRDefault="005C67D8" w:rsidP="009256EC">
            <w:pPr>
              <w:pStyle w:val="TAC"/>
              <w:rPr>
                <w:ins w:id="1442" w:author="Huawei" w:date="2022-04-25T02:07:00Z"/>
              </w:rPr>
            </w:pPr>
            <w:ins w:id="1443"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ED66A4" w14:textId="77777777" w:rsidR="005C67D8" w:rsidRPr="008253C0" w:rsidRDefault="005C67D8" w:rsidP="009256EC">
            <w:pPr>
              <w:pStyle w:val="TAC"/>
              <w:rPr>
                <w:ins w:id="1444" w:author="Huawei" w:date="2022-04-25T02:07:00Z"/>
              </w:rPr>
            </w:pPr>
            <w:ins w:id="1445"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8757C0" w14:textId="77777777" w:rsidR="005C67D8" w:rsidRPr="008253C0" w:rsidRDefault="005C67D8" w:rsidP="009256EC">
            <w:pPr>
              <w:pStyle w:val="TAC"/>
              <w:rPr>
                <w:ins w:id="1446" w:author="Huawei" w:date="2022-04-25T02:07:00Z"/>
              </w:rPr>
            </w:pPr>
            <w:ins w:id="1447" w:author="Huawei" w:date="2022-04-25T02:07:00Z">
              <w:r w:rsidRPr="008253C0">
                <w:t>0</w:t>
              </w:r>
            </w:ins>
          </w:p>
        </w:tc>
        <w:tc>
          <w:tcPr>
            <w:tcW w:w="558" w:type="dxa"/>
            <w:tcBorders>
              <w:top w:val="single" w:sz="4" w:space="0" w:color="auto"/>
              <w:left w:val="single" w:sz="4" w:space="0" w:color="auto"/>
              <w:bottom w:val="single" w:sz="4" w:space="0" w:color="auto"/>
            </w:tcBorders>
            <w:shd w:val="clear" w:color="auto" w:fill="auto"/>
            <w:vAlign w:val="center"/>
          </w:tcPr>
          <w:p w14:paraId="4E3E471A" w14:textId="77777777" w:rsidR="005C67D8" w:rsidRPr="008253C0" w:rsidRDefault="005C67D8" w:rsidP="009256EC">
            <w:pPr>
              <w:pStyle w:val="TAC"/>
              <w:rPr>
                <w:ins w:id="1448" w:author="Huawei" w:date="2022-04-25T02:07:00Z"/>
              </w:rPr>
            </w:pPr>
            <w:ins w:id="1449"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463A8EEE" w14:textId="77777777" w:rsidR="005C67D8" w:rsidRPr="008253C0" w:rsidRDefault="005C67D8" w:rsidP="009256EC">
            <w:pPr>
              <w:pStyle w:val="TAC"/>
              <w:rPr>
                <w:ins w:id="1450" w:author="Huawei" w:date="2022-04-25T02:07:00Z"/>
              </w:rPr>
            </w:pPr>
            <w:ins w:id="1451"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4F8A1C2C" w14:textId="77777777" w:rsidR="005C67D8" w:rsidRPr="008253C0" w:rsidRDefault="005C67D8" w:rsidP="009256EC">
            <w:pPr>
              <w:pStyle w:val="TAC"/>
              <w:rPr>
                <w:ins w:id="1452" w:author="Huawei" w:date="2022-04-25T02:07:00Z"/>
              </w:rPr>
            </w:pPr>
            <w:ins w:id="1453" w:author="Huawei" w:date="2022-04-25T02:07:00Z">
              <w:r w:rsidRPr="008253C0">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067AA6A" w14:textId="77777777" w:rsidR="005C67D8" w:rsidRPr="008253C0" w:rsidRDefault="005C67D8" w:rsidP="009256EC">
            <w:pPr>
              <w:pStyle w:val="TAC"/>
              <w:rPr>
                <w:ins w:id="1454" w:author="Huawei" w:date="2022-04-25T02:07:00Z"/>
              </w:rPr>
            </w:pPr>
            <w:ins w:id="1455" w:author="Huawei" w:date="2022-04-25T02:07:00Z">
              <w:r w:rsidRPr="008253C0">
                <w:rPr>
                  <w:rFonts w:ascii="MS Gothic" w:eastAsia="MS Gothic" w:hAnsi="MS Gothic" w:cs="MS Gothic"/>
                </w:rPr>
                <w:t>（</w:t>
              </w:r>
              <w:r w:rsidRPr="008253C0">
                <w:t>21.5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4016399" w14:textId="77777777" w:rsidR="005C67D8" w:rsidRPr="008253C0" w:rsidRDefault="005C67D8" w:rsidP="009256EC">
            <w:pPr>
              <w:pStyle w:val="TAC"/>
              <w:rPr>
                <w:ins w:id="1456" w:author="Huawei" w:date="2022-04-25T02:07:00Z"/>
              </w:rPr>
            </w:pPr>
            <w:ins w:id="1457"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6456BC2C" w14:textId="77777777" w:rsidR="005C67D8" w:rsidRPr="008253C0" w:rsidRDefault="005C67D8" w:rsidP="009256EC">
            <w:pPr>
              <w:pStyle w:val="TAC"/>
              <w:rPr>
                <w:ins w:id="1458"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6E7DD92B" w14:textId="77777777" w:rsidR="005C67D8" w:rsidRPr="008253C0" w:rsidRDefault="005C67D8" w:rsidP="009256EC">
            <w:pPr>
              <w:pStyle w:val="TAC"/>
              <w:rPr>
                <w:ins w:id="1459" w:author="Huawei" w:date="2022-04-25T02:07:00Z"/>
              </w:rPr>
            </w:pPr>
            <w:ins w:id="1460"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6D014A1E" w14:textId="77777777" w:rsidR="005C67D8" w:rsidRPr="008253C0" w:rsidRDefault="005C67D8" w:rsidP="009256EC">
            <w:pPr>
              <w:pStyle w:val="TAC"/>
              <w:rPr>
                <w:ins w:id="1461" w:author="Huawei" w:date="2022-04-25T02:07:00Z"/>
              </w:rPr>
            </w:pPr>
            <w:ins w:id="1462"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58558B5" w14:textId="77777777" w:rsidR="005C67D8" w:rsidRPr="008253C0" w:rsidRDefault="005C67D8" w:rsidP="009256EC">
            <w:pPr>
              <w:pStyle w:val="TAC"/>
              <w:rPr>
                <w:ins w:id="1463" w:author="Huawei" w:date="2022-04-25T02:07:00Z"/>
              </w:rPr>
            </w:pPr>
            <w:ins w:id="1464"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47A902AD" w14:textId="77777777" w:rsidR="005C67D8" w:rsidRPr="008253C0" w:rsidRDefault="005C67D8" w:rsidP="009256EC">
            <w:pPr>
              <w:pStyle w:val="TAC"/>
              <w:rPr>
                <w:ins w:id="1465" w:author="Huawei" w:date="2022-04-25T02:07:00Z"/>
              </w:rPr>
            </w:pPr>
            <w:ins w:id="1466" w:author="Huawei" w:date="2022-04-25T02:07:00Z">
              <w:r w:rsidRPr="008253C0">
                <w:t>2</w:t>
              </w:r>
              <w:r w:rsidRPr="008253C0">
                <w:rPr>
                  <w:lang w:eastAsia="zh-CN"/>
                </w:rPr>
                <w:t>1</w:t>
              </w:r>
              <w:r w:rsidRPr="008253C0">
                <w:t>.</w:t>
              </w:r>
              <w:r w:rsidRPr="008253C0">
                <w:rPr>
                  <w:lang w:eastAsia="zh-CN"/>
                </w:rPr>
                <w:t>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39D88868" w14:textId="77777777" w:rsidR="005C67D8" w:rsidRPr="008253C0" w:rsidRDefault="005C67D8" w:rsidP="009256EC">
            <w:pPr>
              <w:pStyle w:val="TAC"/>
              <w:rPr>
                <w:ins w:id="1467" w:author="Huawei" w:date="2022-04-25T02:07:00Z"/>
              </w:rPr>
            </w:pPr>
            <w:ins w:id="1468" w:author="Huawei" w:date="2022-04-25T02:07:00Z">
              <w:r w:rsidRPr="008253C0">
                <w:rPr>
                  <w:rFonts w:ascii="MS Gothic" w:eastAsia="MS Gothic" w:hAnsi="MS Gothic" w:cs="MS Gothic"/>
                </w:rPr>
                <w:t>（</w:t>
              </w:r>
              <w:r w:rsidRPr="008253C0">
                <w:t>19.5</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2B4AC570" w14:textId="77777777" w:rsidTr="009256EC">
        <w:trPr>
          <w:trHeight w:val="300"/>
          <w:ins w:id="146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821CC" w14:textId="77777777" w:rsidR="005C67D8" w:rsidRPr="008253C0" w:rsidRDefault="005C67D8" w:rsidP="009256EC">
            <w:pPr>
              <w:pStyle w:val="TAC"/>
              <w:rPr>
                <w:ins w:id="1470" w:author="Huawei" w:date="2022-04-25T02:07:00Z"/>
              </w:rPr>
            </w:pPr>
            <w:ins w:id="1471" w:author="Huawei" w:date="2022-04-25T02:07:00Z">
              <w:r w:rsidRPr="008253C0">
                <w:t>6</w:t>
              </w:r>
            </w:ins>
          </w:p>
        </w:tc>
        <w:tc>
          <w:tcPr>
            <w:tcW w:w="956" w:type="dxa"/>
            <w:tcBorders>
              <w:top w:val="single" w:sz="4" w:space="0" w:color="auto"/>
              <w:left w:val="single" w:sz="4" w:space="0" w:color="auto"/>
              <w:bottom w:val="single" w:sz="4" w:space="0" w:color="auto"/>
              <w:right w:val="single" w:sz="4" w:space="0" w:color="auto"/>
            </w:tcBorders>
            <w:vAlign w:val="center"/>
          </w:tcPr>
          <w:p w14:paraId="40B583EC" w14:textId="77777777" w:rsidR="005C67D8" w:rsidRPr="008253C0" w:rsidRDefault="005C67D8" w:rsidP="009256EC">
            <w:pPr>
              <w:pStyle w:val="TAC"/>
              <w:rPr>
                <w:ins w:id="1472" w:author="Huawei" w:date="2022-04-25T02:07:00Z"/>
              </w:rPr>
            </w:pPr>
            <w:ins w:id="1473"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E92D565" w14:textId="77777777" w:rsidR="005C67D8" w:rsidRPr="008253C0" w:rsidRDefault="005C67D8" w:rsidP="009256EC">
            <w:pPr>
              <w:pStyle w:val="TAC"/>
              <w:rPr>
                <w:ins w:id="1474" w:author="Huawei" w:date="2022-04-25T02:07:00Z"/>
              </w:rPr>
            </w:pPr>
            <w:ins w:id="1475"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11434F" w14:textId="77777777" w:rsidR="005C67D8" w:rsidRPr="008253C0" w:rsidRDefault="005C67D8" w:rsidP="009256EC">
            <w:pPr>
              <w:pStyle w:val="TAC"/>
              <w:rPr>
                <w:ins w:id="1476" w:author="Huawei" w:date="2022-04-25T02:07:00Z"/>
              </w:rPr>
            </w:pPr>
            <w:ins w:id="1477" w:author="Huawei" w:date="2022-04-25T02:07:00Z">
              <w:r w:rsidRPr="008253C0">
                <w:t>0.5</w:t>
              </w:r>
            </w:ins>
          </w:p>
        </w:tc>
        <w:tc>
          <w:tcPr>
            <w:tcW w:w="558" w:type="dxa"/>
            <w:tcBorders>
              <w:top w:val="single" w:sz="4" w:space="0" w:color="auto"/>
              <w:left w:val="single" w:sz="4" w:space="0" w:color="auto"/>
              <w:bottom w:val="single" w:sz="4" w:space="0" w:color="auto"/>
            </w:tcBorders>
            <w:shd w:val="clear" w:color="auto" w:fill="auto"/>
            <w:vAlign w:val="center"/>
          </w:tcPr>
          <w:p w14:paraId="5B4FE957" w14:textId="77777777" w:rsidR="005C67D8" w:rsidRPr="008253C0" w:rsidRDefault="005C67D8" w:rsidP="009256EC">
            <w:pPr>
              <w:pStyle w:val="TAC"/>
              <w:rPr>
                <w:ins w:id="1478" w:author="Huawei" w:date="2022-04-25T02:07:00Z"/>
              </w:rPr>
            </w:pPr>
            <w:ins w:id="1479"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23B79EED" w14:textId="77777777" w:rsidR="005C67D8" w:rsidRPr="008253C0" w:rsidRDefault="005C67D8" w:rsidP="009256EC">
            <w:pPr>
              <w:pStyle w:val="TAC"/>
              <w:rPr>
                <w:ins w:id="1480" w:author="Huawei" w:date="2022-04-25T02:07:00Z"/>
              </w:rPr>
            </w:pPr>
            <w:ins w:id="1481"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5658A849" w14:textId="77777777" w:rsidR="005C67D8" w:rsidRPr="008253C0" w:rsidRDefault="005C67D8" w:rsidP="009256EC">
            <w:pPr>
              <w:pStyle w:val="TAC"/>
              <w:rPr>
                <w:ins w:id="1482" w:author="Huawei" w:date="2022-04-25T02:07:00Z"/>
              </w:rPr>
            </w:pPr>
            <w:ins w:id="1483" w:author="Huawei" w:date="2022-04-25T02:07:00Z">
              <w:r w:rsidRPr="008253C0">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23CEF95" w14:textId="77777777" w:rsidR="005C67D8" w:rsidRPr="008253C0" w:rsidRDefault="005C67D8" w:rsidP="009256EC">
            <w:pPr>
              <w:pStyle w:val="TAC"/>
              <w:rPr>
                <w:ins w:id="1484" w:author="Huawei" w:date="2022-04-25T02:07:00Z"/>
              </w:rPr>
            </w:pPr>
            <w:ins w:id="1485" w:author="Huawei" w:date="2022-04-25T02:07:00Z">
              <w:r w:rsidRPr="008253C0">
                <w:rPr>
                  <w:rFonts w:ascii="MS Gothic" w:eastAsia="MS Gothic" w:hAnsi="MS Gothic" w:cs="MS Gothic"/>
                </w:rPr>
                <w:t>（</w:t>
              </w:r>
              <w:r w:rsidRPr="008253C0">
                <w:t>21.0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6BFF2A9" w14:textId="77777777" w:rsidR="005C67D8" w:rsidRPr="008253C0" w:rsidRDefault="005C67D8" w:rsidP="009256EC">
            <w:pPr>
              <w:pStyle w:val="TAC"/>
              <w:rPr>
                <w:ins w:id="1486" w:author="Huawei" w:date="2022-04-25T02:07:00Z"/>
              </w:rPr>
            </w:pPr>
            <w:ins w:id="1487"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5CCCF477" w14:textId="77777777" w:rsidR="005C67D8" w:rsidRPr="008253C0" w:rsidRDefault="005C67D8" w:rsidP="009256EC">
            <w:pPr>
              <w:pStyle w:val="TAC"/>
              <w:rPr>
                <w:ins w:id="1488"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DCB667A" w14:textId="77777777" w:rsidR="005C67D8" w:rsidRPr="008253C0" w:rsidRDefault="005C67D8" w:rsidP="009256EC">
            <w:pPr>
              <w:pStyle w:val="TAC"/>
              <w:rPr>
                <w:ins w:id="1489" w:author="Huawei" w:date="2022-04-25T02:07:00Z"/>
              </w:rPr>
            </w:pPr>
            <w:ins w:id="1490"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3F2729B7" w14:textId="77777777" w:rsidR="005C67D8" w:rsidRPr="008253C0" w:rsidRDefault="005C67D8" w:rsidP="009256EC">
            <w:pPr>
              <w:pStyle w:val="TAC"/>
              <w:rPr>
                <w:ins w:id="1491" w:author="Huawei" w:date="2022-04-25T02:07:00Z"/>
              </w:rPr>
            </w:pPr>
            <w:ins w:id="1492"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C7831B0" w14:textId="77777777" w:rsidR="005C67D8" w:rsidRPr="008253C0" w:rsidRDefault="005C67D8" w:rsidP="009256EC">
            <w:pPr>
              <w:pStyle w:val="TAC"/>
              <w:rPr>
                <w:ins w:id="1493" w:author="Huawei" w:date="2022-04-25T02:07:00Z"/>
              </w:rPr>
            </w:pPr>
            <w:ins w:id="1494"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0A170F79" w14:textId="77777777" w:rsidR="005C67D8" w:rsidRPr="008253C0" w:rsidRDefault="005C67D8" w:rsidP="009256EC">
            <w:pPr>
              <w:pStyle w:val="TAC"/>
              <w:rPr>
                <w:ins w:id="1495" w:author="Huawei" w:date="2022-04-25T02:07:00Z"/>
              </w:rPr>
            </w:pPr>
            <w:ins w:id="1496" w:author="Huawei" w:date="2022-04-25T02:07:00Z">
              <w:r w:rsidRPr="008253C0">
                <w:t>20.5</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31B942F7" w14:textId="77777777" w:rsidR="005C67D8" w:rsidRPr="008253C0" w:rsidRDefault="005C67D8" w:rsidP="009256EC">
            <w:pPr>
              <w:pStyle w:val="TAC"/>
              <w:rPr>
                <w:ins w:id="1497" w:author="Huawei" w:date="2022-04-25T02:07:00Z"/>
              </w:rPr>
            </w:pPr>
            <w:ins w:id="1498" w:author="Huawei" w:date="2022-04-25T02:07:00Z">
              <w:r w:rsidRPr="008253C0">
                <w:rPr>
                  <w:rFonts w:ascii="MS Gothic" w:eastAsia="MS Gothic" w:hAnsi="MS Gothic" w:cs="MS Gothic"/>
                  <w:lang w:eastAsia="zh-CN"/>
                </w:rPr>
                <w:t>（</w:t>
              </w:r>
              <w:r w:rsidRPr="008253C0">
                <w:t>19.0</w:t>
              </w:r>
              <w:r w:rsidRPr="008253C0">
                <w:rPr>
                  <w:rFonts w:eastAsia="等线"/>
                  <w:lang w:eastAsia="zh-CN"/>
                </w:rPr>
                <w:t xml:space="preserve"> </w:t>
              </w:r>
              <w:r w:rsidRPr="008253C0">
                <w:t>- TT</w:t>
              </w:r>
              <w:r w:rsidRPr="008253C0">
                <w:rPr>
                  <w:vertAlign w:val="superscript"/>
                  <w:lang w:eastAsia="zh-CN"/>
                </w:rPr>
                <w:t>2</w:t>
              </w:r>
              <w:r w:rsidRPr="008253C0">
                <w:rPr>
                  <w:rFonts w:ascii="MS Gothic" w:eastAsia="MS Gothic" w:hAnsi="MS Gothic" w:cs="MS Gothic"/>
                  <w:lang w:eastAsia="zh-CN"/>
                </w:rPr>
                <w:t>）</w:t>
              </w:r>
            </w:ins>
          </w:p>
        </w:tc>
      </w:tr>
      <w:tr w:rsidR="005C67D8" w:rsidRPr="008253C0" w14:paraId="30891E16" w14:textId="77777777" w:rsidTr="009256EC">
        <w:trPr>
          <w:trHeight w:val="300"/>
          <w:ins w:id="149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52D01" w14:textId="77777777" w:rsidR="005C67D8" w:rsidRPr="008253C0" w:rsidRDefault="005C67D8" w:rsidP="009256EC">
            <w:pPr>
              <w:pStyle w:val="TAC"/>
              <w:rPr>
                <w:ins w:id="1500" w:author="Huawei" w:date="2022-04-25T02:07:00Z"/>
              </w:rPr>
            </w:pPr>
            <w:ins w:id="1501" w:author="Huawei" w:date="2022-04-25T02:07:00Z">
              <w:r w:rsidRPr="008253C0">
                <w:t>7</w:t>
              </w:r>
            </w:ins>
          </w:p>
        </w:tc>
        <w:tc>
          <w:tcPr>
            <w:tcW w:w="956" w:type="dxa"/>
            <w:tcBorders>
              <w:top w:val="single" w:sz="4" w:space="0" w:color="auto"/>
              <w:left w:val="single" w:sz="4" w:space="0" w:color="auto"/>
              <w:bottom w:val="single" w:sz="4" w:space="0" w:color="auto"/>
              <w:right w:val="single" w:sz="4" w:space="0" w:color="auto"/>
            </w:tcBorders>
            <w:vAlign w:val="center"/>
          </w:tcPr>
          <w:p w14:paraId="061C7EF8" w14:textId="77777777" w:rsidR="005C67D8" w:rsidRPr="008253C0" w:rsidRDefault="005C67D8" w:rsidP="009256EC">
            <w:pPr>
              <w:pStyle w:val="TAC"/>
              <w:rPr>
                <w:ins w:id="1502" w:author="Huawei" w:date="2022-04-25T02:07:00Z"/>
              </w:rPr>
            </w:pPr>
            <w:ins w:id="1503"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E3FB076" w14:textId="77777777" w:rsidR="005C67D8" w:rsidRPr="008253C0" w:rsidRDefault="005C67D8" w:rsidP="009256EC">
            <w:pPr>
              <w:pStyle w:val="TAC"/>
              <w:rPr>
                <w:ins w:id="1504" w:author="Huawei" w:date="2022-04-25T02:07:00Z"/>
              </w:rPr>
            </w:pPr>
            <w:ins w:id="1505"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615378" w14:textId="77777777" w:rsidR="005C67D8" w:rsidRPr="008253C0" w:rsidRDefault="005C67D8" w:rsidP="009256EC">
            <w:pPr>
              <w:pStyle w:val="TAC"/>
              <w:rPr>
                <w:ins w:id="1506" w:author="Huawei" w:date="2022-04-25T02:07:00Z"/>
              </w:rPr>
            </w:pPr>
            <w:ins w:id="1507" w:author="Huawei" w:date="2022-04-25T02:07:00Z">
              <w:r w:rsidRPr="008253C0">
                <w:t>0.5</w:t>
              </w:r>
            </w:ins>
          </w:p>
        </w:tc>
        <w:tc>
          <w:tcPr>
            <w:tcW w:w="558" w:type="dxa"/>
            <w:tcBorders>
              <w:top w:val="single" w:sz="4" w:space="0" w:color="auto"/>
              <w:left w:val="single" w:sz="4" w:space="0" w:color="auto"/>
              <w:bottom w:val="single" w:sz="4" w:space="0" w:color="auto"/>
            </w:tcBorders>
            <w:shd w:val="clear" w:color="auto" w:fill="auto"/>
            <w:vAlign w:val="center"/>
          </w:tcPr>
          <w:p w14:paraId="7CCBE9B3" w14:textId="77777777" w:rsidR="005C67D8" w:rsidRPr="008253C0" w:rsidRDefault="005C67D8" w:rsidP="009256EC">
            <w:pPr>
              <w:pStyle w:val="TAC"/>
              <w:rPr>
                <w:ins w:id="1508" w:author="Huawei" w:date="2022-04-25T02:07:00Z"/>
              </w:rPr>
            </w:pPr>
            <w:ins w:id="1509"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35D16054" w14:textId="77777777" w:rsidR="005C67D8" w:rsidRPr="008253C0" w:rsidRDefault="005C67D8" w:rsidP="009256EC">
            <w:pPr>
              <w:pStyle w:val="TAC"/>
              <w:rPr>
                <w:ins w:id="1510" w:author="Huawei" w:date="2022-04-25T02:07:00Z"/>
              </w:rPr>
            </w:pPr>
            <w:ins w:id="1511"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3C694A5C" w14:textId="77777777" w:rsidR="005C67D8" w:rsidRPr="008253C0" w:rsidRDefault="005C67D8" w:rsidP="009256EC">
            <w:pPr>
              <w:pStyle w:val="TAC"/>
              <w:rPr>
                <w:ins w:id="1512" w:author="Huawei" w:date="2022-04-25T02:07:00Z"/>
              </w:rPr>
            </w:pPr>
            <w:ins w:id="1513" w:author="Huawei" w:date="2022-04-25T02:07:00Z">
              <w:r w:rsidRPr="008253C0">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E568F14" w14:textId="77777777" w:rsidR="005C67D8" w:rsidRPr="008253C0" w:rsidRDefault="005C67D8" w:rsidP="009256EC">
            <w:pPr>
              <w:pStyle w:val="TAC"/>
              <w:rPr>
                <w:ins w:id="1514" w:author="Huawei" w:date="2022-04-25T02:07:00Z"/>
              </w:rPr>
            </w:pPr>
            <w:ins w:id="1515" w:author="Huawei" w:date="2022-04-25T02:07:00Z">
              <w:r w:rsidRPr="008253C0">
                <w:rPr>
                  <w:rFonts w:ascii="MS Gothic" w:eastAsia="MS Gothic" w:hAnsi="MS Gothic" w:cs="MS Gothic"/>
                </w:rPr>
                <w:t>（</w:t>
              </w:r>
              <w:r w:rsidRPr="008253C0">
                <w:t>21.0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9BBBC12" w14:textId="77777777" w:rsidR="005C67D8" w:rsidRPr="008253C0" w:rsidRDefault="005C67D8" w:rsidP="009256EC">
            <w:pPr>
              <w:pStyle w:val="TAC"/>
              <w:rPr>
                <w:ins w:id="1516" w:author="Huawei" w:date="2022-04-25T02:07:00Z"/>
              </w:rPr>
            </w:pPr>
            <w:ins w:id="1517"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422AD528" w14:textId="77777777" w:rsidR="005C67D8" w:rsidRPr="008253C0" w:rsidRDefault="005C67D8" w:rsidP="009256EC">
            <w:pPr>
              <w:pStyle w:val="TAC"/>
              <w:rPr>
                <w:ins w:id="1518"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0040387A" w14:textId="77777777" w:rsidR="005C67D8" w:rsidRPr="008253C0" w:rsidRDefault="005C67D8" w:rsidP="009256EC">
            <w:pPr>
              <w:pStyle w:val="TAC"/>
              <w:rPr>
                <w:ins w:id="1519" w:author="Huawei" w:date="2022-04-25T02:07:00Z"/>
              </w:rPr>
            </w:pPr>
            <w:ins w:id="1520"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3AC344BC" w14:textId="77777777" w:rsidR="005C67D8" w:rsidRPr="008253C0" w:rsidRDefault="005C67D8" w:rsidP="009256EC">
            <w:pPr>
              <w:pStyle w:val="TAC"/>
              <w:rPr>
                <w:ins w:id="1521" w:author="Huawei" w:date="2022-04-25T02:07:00Z"/>
              </w:rPr>
            </w:pPr>
            <w:ins w:id="1522"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030C4C6" w14:textId="77777777" w:rsidR="005C67D8" w:rsidRPr="008253C0" w:rsidRDefault="005C67D8" w:rsidP="009256EC">
            <w:pPr>
              <w:pStyle w:val="TAC"/>
              <w:rPr>
                <w:ins w:id="1523" w:author="Huawei" w:date="2022-04-25T02:07:00Z"/>
              </w:rPr>
            </w:pPr>
            <w:ins w:id="1524"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19F9DE69" w14:textId="77777777" w:rsidR="005C67D8" w:rsidRPr="008253C0" w:rsidRDefault="005C67D8" w:rsidP="009256EC">
            <w:pPr>
              <w:pStyle w:val="TAC"/>
              <w:rPr>
                <w:ins w:id="1525" w:author="Huawei" w:date="2022-04-25T02:07:00Z"/>
              </w:rPr>
            </w:pPr>
            <w:ins w:id="1526" w:author="Huawei" w:date="2022-04-25T02:07:00Z">
              <w:r w:rsidRPr="008253C0">
                <w:t>20.5</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21D62D00" w14:textId="77777777" w:rsidR="005C67D8" w:rsidRPr="008253C0" w:rsidRDefault="005C67D8" w:rsidP="009256EC">
            <w:pPr>
              <w:pStyle w:val="TAC"/>
              <w:rPr>
                <w:ins w:id="1527" w:author="Huawei" w:date="2022-04-25T02:07:00Z"/>
              </w:rPr>
            </w:pPr>
            <w:ins w:id="1528" w:author="Huawei" w:date="2022-04-25T02:07:00Z">
              <w:r w:rsidRPr="008253C0">
                <w:rPr>
                  <w:rFonts w:ascii="MS Gothic" w:eastAsia="MS Gothic" w:hAnsi="MS Gothic" w:cs="MS Gothic"/>
                  <w:lang w:eastAsia="zh-CN"/>
                </w:rPr>
                <w:t>（</w:t>
              </w:r>
              <w:r w:rsidRPr="008253C0">
                <w:t>19.0</w:t>
              </w:r>
              <w:r w:rsidRPr="008253C0">
                <w:rPr>
                  <w:rFonts w:eastAsia="等线"/>
                  <w:lang w:eastAsia="zh-CN"/>
                </w:rPr>
                <w:t xml:space="preserve"> </w:t>
              </w:r>
              <w:r w:rsidRPr="008253C0">
                <w:t>- TT</w:t>
              </w:r>
              <w:r w:rsidRPr="008253C0">
                <w:rPr>
                  <w:vertAlign w:val="superscript"/>
                  <w:lang w:eastAsia="zh-CN"/>
                </w:rPr>
                <w:t>2</w:t>
              </w:r>
              <w:r w:rsidRPr="008253C0">
                <w:rPr>
                  <w:rFonts w:ascii="MS Gothic" w:eastAsia="MS Gothic" w:hAnsi="MS Gothic" w:cs="MS Gothic"/>
                  <w:lang w:eastAsia="zh-CN"/>
                </w:rPr>
                <w:t>）</w:t>
              </w:r>
            </w:ins>
          </w:p>
        </w:tc>
      </w:tr>
      <w:tr w:rsidR="005C67D8" w:rsidRPr="008253C0" w14:paraId="420FE371" w14:textId="77777777" w:rsidTr="009256EC">
        <w:trPr>
          <w:trHeight w:val="300"/>
          <w:ins w:id="152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3F79A" w14:textId="77777777" w:rsidR="005C67D8" w:rsidRPr="008253C0" w:rsidRDefault="005C67D8" w:rsidP="009256EC">
            <w:pPr>
              <w:pStyle w:val="TAC"/>
              <w:rPr>
                <w:ins w:id="1530" w:author="Huawei" w:date="2022-04-25T02:07:00Z"/>
              </w:rPr>
            </w:pPr>
            <w:ins w:id="1531" w:author="Huawei" w:date="2022-04-25T02:07:00Z">
              <w:r w:rsidRPr="008253C0">
                <w:t>8</w:t>
              </w:r>
            </w:ins>
          </w:p>
        </w:tc>
        <w:tc>
          <w:tcPr>
            <w:tcW w:w="956" w:type="dxa"/>
            <w:tcBorders>
              <w:top w:val="single" w:sz="4" w:space="0" w:color="auto"/>
              <w:left w:val="single" w:sz="4" w:space="0" w:color="auto"/>
              <w:bottom w:val="single" w:sz="4" w:space="0" w:color="auto"/>
              <w:right w:val="single" w:sz="4" w:space="0" w:color="auto"/>
            </w:tcBorders>
            <w:vAlign w:val="center"/>
          </w:tcPr>
          <w:p w14:paraId="0B4E9EF9" w14:textId="77777777" w:rsidR="005C67D8" w:rsidRPr="008253C0" w:rsidRDefault="005C67D8" w:rsidP="009256EC">
            <w:pPr>
              <w:pStyle w:val="TAC"/>
              <w:rPr>
                <w:ins w:id="1532" w:author="Huawei" w:date="2022-04-25T02:07:00Z"/>
              </w:rPr>
            </w:pPr>
            <w:ins w:id="1533"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3569A2" w14:textId="77777777" w:rsidR="005C67D8" w:rsidRPr="008253C0" w:rsidRDefault="005C67D8" w:rsidP="009256EC">
            <w:pPr>
              <w:pStyle w:val="TAC"/>
              <w:rPr>
                <w:ins w:id="1534" w:author="Huawei" w:date="2022-04-25T02:07:00Z"/>
              </w:rPr>
            </w:pPr>
            <w:ins w:id="1535"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224804" w14:textId="77777777" w:rsidR="005C67D8" w:rsidRPr="008253C0" w:rsidRDefault="005C67D8" w:rsidP="009256EC">
            <w:pPr>
              <w:pStyle w:val="TAC"/>
              <w:rPr>
                <w:ins w:id="1536" w:author="Huawei" w:date="2022-04-25T02:07:00Z"/>
              </w:rPr>
            </w:pPr>
            <w:ins w:id="1537" w:author="Huawei" w:date="2022-04-25T02:07:00Z">
              <w:r w:rsidRPr="008253C0">
                <w:t>0.5</w:t>
              </w:r>
            </w:ins>
          </w:p>
        </w:tc>
        <w:tc>
          <w:tcPr>
            <w:tcW w:w="558" w:type="dxa"/>
            <w:tcBorders>
              <w:top w:val="single" w:sz="4" w:space="0" w:color="auto"/>
              <w:left w:val="single" w:sz="4" w:space="0" w:color="auto"/>
              <w:bottom w:val="single" w:sz="4" w:space="0" w:color="auto"/>
            </w:tcBorders>
            <w:shd w:val="clear" w:color="auto" w:fill="auto"/>
            <w:vAlign w:val="center"/>
          </w:tcPr>
          <w:p w14:paraId="5C3184F6" w14:textId="77777777" w:rsidR="005C67D8" w:rsidRPr="008253C0" w:rsidRDefault="005C67D8" w:rsidP="009256EC">
            <w:pPr>
              <w:pStyle w:val="TAC"/>
              <w:rPr>
                <w:ins w:id="1538" w:author="Huawei" w:date="2022-04-25T02:07:00Z"/>
              </w:rPr>
            </w:pPr>
            <w:ins w:id="1539"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72C6C474" w14:textId="77777777" w:rsidR="005C67D8" w:rsidRPr="008253C0" w:rsidRDefault="005C67D8" w:rsidP="009256EC">
            <w:pPr>
              <w:pStyle w:val="TAC"/>
              <w:rPr>
                <w:ins w:id="1540" w:author="Huawei" w:date="2022-04-25T02:07:00Z"/>
              </w:rPr>
            </w:pPr>
            <w:ins w:id="1541"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4E6B9658" w14:textId="77777777" w:rsidR="005C67D8" w:rsidRPr="008253C0" w:rsidRDefault="005C67D8" w:rsidP="009256EC">
            <w:pPr>
              <w:pStyle w:val="TAC"/>
              <w:rPr>
                <w:ins w:id="1542" w:author="Huawei" w:date="2022-04-25T02:07:00Z"/>
              </w:rPr>
            </w:pPr>
            <w:ins w:id="1543" w:author="Huawei" w:date="2022-04-25T02:07:00Z">
              <w:r w:rsidRPr="008253C0">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0737FB8" w14:textId="77777777" w:rsidR="005C67D8" w:rsidRPr="008253C0" w:rsidRDefault="005C67D8" w:rsidP="009256EC">
            <w:pPr>
              <w:pStyle w:val="TAC"/>
              <w:rPr>
                <w:ins w:id="1544" w:author="Huawei" w:date="2022-04-25T02:07:00Z"/>
              </w:rPr>
            </w:pPr>
            <w:ins w:id="1545" w:author="Huawei" w:date="2022-04-25T02:07:00Z">
              <w:r w:rsidRPr="008253C0">
                <w:rPr>
                  <w:rFonts w:ascii="MS Gothic" w:eastAsia="MS Gothic" w:hAnsi="MS Gothic" w:cs="MS Gothic"/>
                </w:rPr>
                <w:t>（</w:t>
              </w:r>
              <w:r w:rsidRPr="008253C0">
                <w:t>21.0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9F76FD7" w14:textId="77777777" w:rsidR="005C67D8" w:rsidRPr="008253C0" w:rsidRDefault="005C67D8" w:rsidP="009256EC">
            <w:pPr>
              <w:pStyle w:val="TAC"/>
              <w:rPr>
                <w:ins w:id="1546" w:author="Huawei" w:date="2022-04-25T02:07:00Z"/>
              </w:rPr>
            </w:pPr>
            <w:ins w:id="1547"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648A5535" w14:textId="77777777" w:rsidR="005C67D8" w:rsidRPr="008253C0" w:rsidRDefault="005C67D8" w:rsidP="009256EC">
            <w:pPr>
              <w:pStyle w:val="TAC"/>
              <w:rPr>
                <w:ins w:id="1548"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29F3C4BF" w14:textId="77777777" w:rsidR="005C67D8" w:rsidRPr="008253C0" w:rsidRDefault="005C67D8" w:rsidP="009256EC">
            <w:pPr>
              <w:pStyle w:val="TAC"/>
              <w:rPr>
                <w:ins w:id="1549" w:author="Huawei" w:date="2022-04-25T02:07:00Z"/>
              </w:rPr>
            </w:pPr>
            <w:ins w:id="1550"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07CF9BD9" w14:textId="77777777" w:rsidR="005C67D8" w:rsidRPr="008253C0" w:rsidRDefault="005C67D8" w:rsidP="009256EC">
            <w:pPr>
              <w:pStyle w:val="TAC"/>
              <w:rPr>
                <w:ins w:id="1551" w:author="Huawei" w:date="2022-04-25T02:07:00Z"/>
              </w:rPr>
            </w:pPr>
            <w:ins w:id="1552"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29A79BF" w14:textId="77777777" w:rsidR="005C67D8" w:rsidRPr="008253C0" w:rsidRDefault="005C67D8" w:rsidP="009256EC">
            <w:pPr>
              <w:pStyle w:val="TAC"/>
              <w:rPr>
                <w:ins w:id="1553" w:author="Huawei" w:date="2022-04-25T02:07:00Z"/>
              </w:rPr>
            </w:pPr>
            <w:ins w:id="1554"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3B3D6AC8" w14:textId="77777777" w:rsidR="005C67D8" w:rsidRPr="008253C0" w:rsidRDefault="005C67D8" w:rsidP="009256EC">
            <w:pPr>
              <w:pStyle w:val="TAC"/>
              <w:rPr>
                <w:ins w:id="1555" w:author="Huawei" w:date="2022-04-25T02:07:00Z"/>
              </w:rPr>
            </w:pPr>
            <w:ins w:id="1556" w:author="Huawei" w:date="2022-04-25T02:07:00Z">
              <w:r w:rsidRPr="008253C0">
                <w:t>20.5</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3E363EB1" w14:textId="77777777" w:rsidR="005C67D8" w:rsidRPr="008253C0" w:rsidRDefault="005C67D8" w:rsidP="009256EC">
            <w:pPr>
              <w:pStyle w:val="TAC"/>
              <w:rPr>
                <w:ins w:id="1557" w:author="Huawei" w:date="2022-04-25T02:07:00Z"/>
              </w:rPr>
            </w:pPr>
            <w:ins w:id="1558" w:author="Huawei" w:date="2022-04-25T02:07:00Z">
              <w:r w:rsidRPr="008253C0">
                <w:rPr>
                  <w:rFonts w:ascii="MS Gothic" w:eastAsia="MS Gothic" w:hAnsi="MS Gothic" w:cs="MS Gothic"/>
                  <w:lang w:eastAsia="zh-CN"/>
                </w:rPr>
                <w:t>（</w:t>
              </w:r>
              <w:r w:rsidRPr="008253C0">
                <w:t>19.0</w:t>
              </w:r>
              <w:r w:rsidRPr="008253C0">
                <w:rPr>
                  <w:rFonts w:eastAsia="等线"/>
                  <w:lang w:eastAsia="zh-CN"/>
                </w:rPr>
                <w:t xml:space="preserve"> </w:t>
              </w:r>
              <w:r w:rsidRPr="008253C0">
                <w:t>- TT</w:t>
              </w:r>
              <w:r w:rsidRPr="008253C0">
                <w:rPr>
                  <w:vertAlign w:val="superscript"/>
                  <w:lang w:eastAsia="zh-CN"/>
                </w:rPr>
                <w:t>2</w:t>
              </w:r>
              <w:r w:rsidRPr="008253C0">
                <w:rPr>
                  <w:rFonts w:ascii="MS Gothic" w:eastAsia="MS Gothic" w:hAnsi="MS Gothic" w:cs="MS Gothic"/>
                  <w:lang w:eastAsia="zh-CN"/>
                </w:rPr>
                <w:t>）</w:t>
              </w:r>
            </w:ins>
          </w:p>
        </w:tc>
      </w:tr>
      <w:tr w:rsidR="005C67D8" w:rsidRPr="008253C0" w14:paraId="008D97F0" w14:textId="77777777" w:rsidTr="009256EC">
        <w:trPr>
          <w:trHeight w:val="300"/>
          <w:ins w:id="155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6954967" w14:textId="77777777" w:rsidR="005C67D8" w:rsidRPr="008253C0" w:rsidRDefault="005C67D8" w:rsidP="009256EC">
            <w:pPr>
              <w:pStyle w:val="TAC"/>
              <w:rPr>
                <w:ins w:id="1560" w:author="Huawei" w:date="2022-04-25T02:07:00Z"/>
              </w:rPr>
            </w:pPr>
            <w:ins w:id="1561" w:author="Huawei" w:date="2022-04-25T02:07:00Z">
              <w:r w:rsidRPr="008253C0">
                <w:t>9</w:t>
              </w:r>
            </w:ins>
          </w:p>
        </w:tc>
        <w:tc>
          <w:tcPr>
            <w:tcW w:w="956" w:type="dxa"/>
            <w:tcBorders>
              <w:top w:val="single" w:sz="4" w:space="0" w:color="auto"/>
              <w:left w:val="single" w:sz="4" w:space="0" w:color="auto"/>
              <w:bottom w:val="single" w:sz="4" w:space="0" w:color="auto"/>
              <w:right w:val="single" w:sz="4" w:space="0" w:color="auto"/>
            </w:tcBorders>
            <w:vAlign w:val="center"/>
          </w:tcPr>
          <w:p w14:paraId="582DEF13" w14:textId="77777777" w:rsidR="005C67D8" w:rsidRPr="008253C0" w:rsidRDefault="005C67D8" w:rsidP="009256EC">
            <w:pPr>
              <w:pStyle w:val="TAC"/>
              <w:rPr>
                <w:ins w:id="1562" w:author="Huawei" w:date="2022-04-25T02:07:00Z"/>
              </w:rPr>
            </w:pPr>
            <w:ins w:id="1563"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5399313" w14:textId="77777777" w:rsidR="005C67D8" w:rsidRPr="008253C0" w:rsidRDefault="005C67D8" w:rsidP="009256EC">
            <w:pPr>
              <w:pStyle w:val="TAC"/>
              <w:rPr>
                <w:ins w:id="1564" w:author="Huawei" w:date="2022-04-25T02:07:00Z"/>
              </w:rPr>
            </w:pPr>
            <w:ins w:id="1565"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CC44AD" w14:textId="77777777" w:rsidR="005C67D8" w:rsidRPr="008253C0" w:rsidRDefault="005C67D8" w:rsidP="009256EC">
            <w:pPr>
              <w:pStyle w:val="TAC"/>
              <w:rPr>
                <w:ins w:id="1566" w:author="Huawei" w:date="2022-04-25T02:07:00Z"/>
              </w:rPr>
            </w:pPr>
            <w:ins w:id="1567" w:author="Huawei" w:date="2022-04-25T02:07:00Z">
              <w:r w:rsidRPr="008253C0">
                <w:t>0</w:t>
              </w:r>
            </w:ins>
          </w:p>
        </w:tc>
        <w:tc>
          <w:tcPr>
            <w:tcW w:w="558" w:type="dxa"/>
            <w:tcBorders>
              <w:top w:val="single" w:sz="4" w:space="0" w:color="auto"/>
              <w:left w:val="single" w:sz="4" w:space="0" w:color="auto"/>
              <w:bottom w:val="single" w:sz="4" w:space="0" w:color="auto"/>
            </w:tcBorders>
            <w:shd w:val="clear" w:color="auto" w:fill="auto"/>
            <w:vAlign w:val="center"/>
          </w:tcPr>
          <w:p w14:paraId="03737598" w14:textId="77777777" w:rsidR="005C67D8" w:rsidRPr="008253C0" w:rsidRDefault="005C67D8" w:rsidP="009256EC">
            <w:pPr>
              <w:pStyle w:val="TAC"/>
              <w:rPr>
                <w:ins w:id="1568" w:author="Huawei" w:date="2022-04-25T02:07:00Z"/>
              </w:rPr>
            </w:pPr>
            <w:ins w:id="1569"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7F730C66" w14:textId="77777777" w:rsidR="005C67D8" w:rsidRPr="008253C0" w:rsidRDefault="005C67D8" w:rsidP="009256EC">
            <w:pPr>
              <w:pStyle w:val="TAC"/>
              <w:rPr>
                <w:ins w:id="1570" w:author="Huawei" w:date="2022-04-25T02:07:00Z"/>
              </w:rPr>
            </w:pPr>
            <w:ins w:id="1571"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7BAFB07E" w14:textId="77777777" w:rsidR="005C67D8" w:rsidRPr="008253C0" w:rsidRDefault="005C67D8" w:rsidP="009256EC">
            <w:pPr>
              <w:pStyle w:val="TAC"/>
              <w:rPr>
                <w:ins w:id="1572" w:author="Huawei" w:date="2022-04-25T02:07:00Z"/>
              </w:rPr>
            </w:pPr>
            <w:ins w:id="1573" w:author="Huawei" w:date="2022-04-25T02:07:00Z">
              <w:r w:rsidRPr="008253C0">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E12D354" w14:textId="77777777" w:rsidR="005C67D8" w:rsidRPr="008253C0" w:rsidRDefault="005C67D8" w:rsidP="009256EC">
            <w:pPr>
              <w:pStyle w:val="TAC"/>
              <w:rPr>
                <w:ins w:id="1574" w:author="Huawei" w:date="2022-04-25T02:07:00Z"/>
              </w:rPr>
            </w:pPr>
            <w:ins w:id="1575" w:author="Huawei" w:date="2022-04-25T02:07:00Z">
              <w:r w:rsidRPr="008253C0">
                <w:rPr>
                  <w:rFonts w:ascii="MS Gothic" w:eastAsia="MS Gothic" w:hAnsi="MS Gothic" w:cs="MS Gothic"/>
                </w:rPr>
                <w:t>（</w:t>
              </w:r>
              <w:r w:rsidRPr="008253C0">
                <w:t>21.5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341F33D" w14:textId="77777777" w:rsidR="005C67D8" w:rsidRPr="008253C0" w:rsidRDefault="005C67D8" w:rsidP="009256EC">
            <w:pPr>
              <w:pStyle w:val="TAC"/>
              <w:rPr>
                <w:ins w:id="1576" w:author="Huawei" w:date="2022-04-25T02:07:00Z"/>
              </w:rPr>
            </w:pPr>
            <w:ins w:id="1577"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241D4E11" w14:textId="77777777" w:rsidR="005C67D8" w:rsidRPr="008253C0" w:rsidRDefault="005C67D8" w:rsidP="009256EC">
            <w:pPr>
              <w:pStyle w:val="TAC"/>
              <w:rPr>
                <w:ins w:id="1578"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348B307" w14:textId="77777777" w:rsidR="005C67D8" w:rsidRPr="008253C0" w:rsidRDefault="005C67D8" w:rsidP="009256EC">
            <w:pPr>
              <w:pStyle w:val="TAC"/>
              <w:rPr>
                <w:ins w:id="1579" w:author="Huawei" w:date="2022-04-25T02:07:00Z"/>
              </w:rPr>
            </w:pPr>
            <w:ins w:id="1580"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6708C6A4" w14:textId="77777777" w:rsidR="005C67D8" w:rsidRPr="008253C0" w:rsidRDefault="005C67D8" w:rsidP="009256EC">
            <w:pPr>
              <w:pStyle w:val="TAC"/>
              <w:rPr>
                <w:ins w:id="1581" w:author="Huawei" w:date="2022-04-25T02:07:00Z"/>
              </w:rPr>
            </w:pPr>
            <w:ins w:id="1582"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6B97D22" w14:textId="77777777" w:rsidR="005C67D8" w:rsidRPr="008253C0" w:rsidRDefault="005C67D8" w:rsidP="009256EC">
            <w:pPr>
              <w:pStyle w:val="TAC"/>
              <w:rPr>
                <w:ins w:id="1583" w:author="Huawei" w:date="2022-04-25T02:07:00Z"/>
              </w:rPr>
            </w:pPr>
            <w:ins w:id="1584"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25026F59" w14:textId="77777777" w:rsidR="005C67D8" w:rsidRPr="008253C0" w:rsidRDefault="005C67D8" w:rsidP="009256EC">
            <w:pPr>
              <w:pStyle w:val="TAC"/>
              <w:rPr>
                <w:ins w:id="1585" w:author="Huawei" w:date="2022-04-25T02:07:00Z"/>
              </w:rPr>
            </w:pPr>
            <w:ins w:id="1586" w:author="Huawei" w:date="2022-04-25T02:07:00Z">
              <w:r w:rsidRPr="008253C0">
                <w:t>2</w:t>
              </w:r>
              <w:r w:rsidRPr="008253C0">
                <w:rPr>
                  <w:lang w:eastAsia="zh-CN"/>
                </w:rPr>
                <w:t>1</w:t>
              </w:r>
              <w:r w:rsidRPr="008253C0">
                <w:t>.</w:t>
              </w:r>
              <w:r w:rsidRPr="008253C0">
                <w:rPr>
                  <w:lang w:eastAsia="zh-CN"/>
                </w:rPr>
                <w:t>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697675AF" w14:textId="77777777" w:rsidR="005C67D8" w:rsidRPr="008253C0" w:rsidRDefault="005C67D8" w:rsidP="009256EC">
            <w:pPr>
              <w:pStyle w:val="TAC"/>
              <w:rPr>
                <w:ins w:id="1587" w:author="Huawei" w:date="2022-04-25T02:07:00Z"/>
              </w:rPr>
            </w:pPr>
            <w:ins w:id="1588" w:author="Huawei" w:date="2022-04-25T02:07:00Z">
              <w:r w:rsidRPr="008253C0">
                <w:rPr>
                  <w:rFonts w:ascii="MS Gothic" w:eastAsia="MS Gothic" w:hAnsi="MS Gothic" w:cs="MS Gothic"/>
                </w:rPr>
                <w:t>（</w:t>
              </w:r>
              <w:r w:rsidRPr="008253C0">
                <w:t>19.5</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4C7729A8" w14:textId="77777777" w:rsidTr="009256EC">
        <w:trPr>
          <w:trHeight w:val="300"/>
          <w:ins w:id="158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A921A" w14:textId="77777777" w:rsidR="005C67D8" w:rsidRPr="008253C0" w:rsidRDefault="005C67D8" w:rsidP="009256EC">
            <w:pPr>
              <w:pStyle w:val="TAC"/>
              <w:rPr>
                <w:ins w:id="1590" w:author="Huawei" w:date="2022-04-25T02:07:00Z"/>
              </w:rPr>
            </w:pPr>
            <w:ins w:id="1591" w:author="Huawei" w:date="2022-04-25T02:07:00Z">
              <w:r w:rsidRPr="008253C0">
                <w:t>10</w:t>
              </w:r>
            </w:ins>
          </w:p>
        </w:tc>
        <w:tc>
          <w:tcPr>
            <w:tcW w:w="956" w:type="dxa"/>
            <w:tcBorders>
              <w:top w:val="single" w:sz="4" w:space="0" w:color="auto"/>
              <w:left w:val="single" w:sz="4" w:space="0" w:color="auto"/>
              <w:bottom w:val="single" w:sz="4" w:space="0" w:color="auto"/>
              <w:right w:val="single" w:sz="4" w:space="0" w:color="auto"/>
            </w:tcBorders>
            <w:vAlign w:val="center"/>
          </w:tcPr>
          <w:p w14:paraId="5793C6F6" w14:textId="77777777" w:rsidR="005C67D8" w:rsidRPr="008253C0" w:rsidRDefault="005C67D8" w:rsidP="009256EC">
            <w:pPr>
              <w:pStyle w:val="TAC"/>
              <w:rPr>
                <w:ins w:id="1592" w:author="Huawei" w:date="2022-04-25T02:07:00Z"/>
              </w:rPr>
            </w:pPr>
            <w:ins w:id="1593"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B44B6AA" w14:textId="77777777" w:rsidR="005C67D8" w:rsidRPr="008253C0" w:rsidRDefault="005C67D8" w:rsidP="009256EC">
            <w:pPr>
              <w:pStyle w:val="TAC"/>
              <w:rPr>
                <w:ins w:id="1594" w:author="Huawei" w:date="2022-04-25T02:07:00Z"/>
              </w:rPr>
            </w:pPr>
            <w:ins w:id="1595"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2075CA" w14:textId="77777777" w:rsidR="005C67D8" w:rsidRPr="008253C0" w:rsidRDefault="005C67D8" w:rsidP="009256EC">
            <w:pPr>
              <w:pStyle w:val="TAC"/>
              <w:rPr>
                <w:ins w:id="1596" w:author="Huawei" w:date="2022-04-25T02:07:00Z"/>
              </w:rPr>
            </w:pPr>
            <w:ins w:id="1597" w:author="Huawei" w:date="2022-04-25T02:07:00Z">
              <w:r w:rsidRPr="008253C0">
                <w:t>1</w:t>
              </w:r>
            </w:ins>
          </w:p>
        </w:tc>
        <w:tc>
          <w:tcPr>
            <w:tcW w:w="558" w:type="dxa"/>
            <w:tcBorders>
              <w:top w:val="single" w:sz="4" w:space="0" w:color="auto"/>
              <w:left w:val="single" w:sz="4" w:space="0" w:color="auto"/>
              <w:bottom w:val="single" w:sz="4" w:space="0" w:color="auto"/>
            </w:tcBorders>
            <w:shd w:val="clear" w:color="auto" w:fill="auto"/>
            <w:vAlign w:val="center"/>
          </w:tcPr>
          <w:p w14:paraId="5653C503" w14:textId="77777777" w:rsidR="005C67D8" w:rsidRPr="008253C0" w:rsidRDefault="005C67D8" w:rsidP="009256EC">
            <w:pPr>
              <w:pStyle w:val="TAC"/>
              <w:rPr>
                <w:ins w:id="1598" w:author="Huawei" w:date="2022-04-25T02:07:00Z"/>
              </w:rPr>
            </w:pPr>
            <w:ins w:id="1599"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66B9DD07" w14:textId="77777777" w:rsidR="005C67D8" w:rsidRPr="008253C0" w:rsidRDefault="005C67D8" w:rsidP="009256EC">
            <w:pPr>
              <w:pStyle w:val="TAC"/>
              <w:rPr>
                <w:ins w:id="1600" w:author="Huawei" w:date="2022-04-25T02:07:00Z"/>
              </w:rPr>
            </w:pPr>
            <w:ins w:id="1601"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036146B0" w14:textId="77777777" w:rsidR="005C67D8" w:rsidRPr="008253C0" w:rsidRDefault="005C67D8" w:rsidP="009256EC">
            <w:pPr>
              <w:pStyle w:val="TAC"/>
              <w:rPr>
                <w:ins w:id="1602" w:author="Huawei" w:date="2022-04-25T02:07:00Z"/>
              </w:rPr>
            </w:pPr>
            <w:ins w:id="1603" w:author="Huawei" w:date="2022-04-25T02:07:00Z">
              <w:r w:rsidRPr="008253C0">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5E18C0E" w14:textId="77777777" w:rsidR="005C67D8" w:rsidRPr="008253C0" w:rsidRDefault="005C67D8" w:rsidP="009256EC">
            <w:pPr>
              <w:pStyle w:val="TAC"/>
              <w:rPr>
                <w:ins w:id="1604" w:author="Huawei" w:date="2022-04-25T02:07:00Z"/>
              </w:rPr>
            </w:pPr>
            <w:ins w:id="1605" w:author="Huawei" w:date="2022-04-25T02:07:00Z">
              <w:r w:rsidRPr="008253C0">
                <w:rPr>
                  <w:rFonts w:ascii="MS Gothic" w:eastAsia="MS Gothic" w:hAnsi="MS Gothic" w:cs="MS Gothic"/>
                </w:rPr>
                <w:t>（</w:t>
              </w:r>
              <w:r w:rsidRPr="008253C0">
                <w:t>20.5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8C6BED0" w14:textId="77777777" w:rsidR="005C67D8" w:rsidRPr="008253C0" w:rsidRDefault="005C67D8" w:rsidP="009256EC">
            <w:pPr>
              <w:pStyle w:val="TAC"/>
              <w:rPr>
                <w:ins w:id="1606" w:author="Huawei" w:date="2022-04-25T02:07:00Z"/>
              </w:rPr>
            </w:pPr>
            <w:ins w:id="1607"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7B932792" w14:textId="77777777" w:rsidR="005C67D8" w:rsidRPr="008253C0" w:rsidRDefault="005C67D8" w:rsidP="009256EC">
            <w:pPr>
              <w:pStyle w:val="TAC"/>
              <w:rPr>
                <w:ins w:id="1608" w:author="Huawei" w:date="2022-04-25T02:07:00Z"/>
              </w:rPr>
            </w:pPr>
            <w:ins w:id="1609" w:author="Huawei" w:date="2022-04-25T02:07:00Z">
              <w:r w:rsidRPr="008253C0">
                <w:rPr>
                  <w:rFonts w:ascii="MS Gothic" w:eastAsia="MS Gothic" w:hAnsi="MS Gothic" w:cs="MS Gothic"/>
                </w:rPr>
                <w:t>（</w:t>
              </w:r>
              <w:r w:rsidRPr="008253C0">
                <w:t>2.5</w:t>
              </w:r>
              <w:r w:rsidRPr="008253C0">
                <w:rPr>
                  <w:vertAlign w:val="superscript"/>
                </w:rPr>
                <w:t>2</w:t>
              </w:r>
              <w:r w:rsidRPr="008253C0">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7620F8A" w14:textId="77777777" w:rsidR="005C67D8" w:rsidRPr="008253C0" w:rsidRDefault="005C67D8" w:rsidP="009256EC">
            <w:pPr>
              <w:pStyle w:val="TAC"/>
              <w:rPr>
                <w:ins w:id="1610" w:author="Huawei" w:date="2022-04-25T02:07:00Z"/>
              </w:rPr>
            </w:pPr>
            <w:ins w:id="1611"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67FAF294" w14:textId="77777777" w:rsidR="005C67D8" w:rsidRPr="008253C0" w:rsidRDefault="005C67D8" w:rsidP="009256EC">
            <w:pPr>
              <w:pStyle w:val="TAC"/>
              <w:rPr>
                <w:ins w:id="1612" w:author="Huawei" w:date="2022-04-25T02:07:00Z"/>
              </w:rPr>
            </w:pPr>
            <w:ins w:id="1613"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139029E" w14:textId="77777777" w:rsidR="005C67D8" w:rsidRPr="008253C0" w:rsidRDefault="005C67D8" w:rsidP="009256EC">
            <w:pPr>
              <w:pStyle w:val="TAC"/>
              <w:rPr>
                <w:ins w:id="1614" w:author="Huawei" w:date="2022-04-25T02:07:00Z"/>
              </w:rPr>
            </w:pPr>
            <w:ins w:id="1615"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23261BA0" w14:textId="77777777" w:rsidR="005C67D8" w:rsidRPr="008253C0" w:rsidRDefault="005C67D8" w:rsidP="009256EC">
            <w:pPr>
              <w:pStyle w:val="TAC"/>
              <w:rPr>
                <w:ins w:id="1616" w:author="Huawei" w:date="2022-04-25T02:07:00Z"/>
              </w:rPr>
            </w:pPr>
            <w:ins w:id="1617" w:author="Huawei" w:date="2022-04-25T02:07:00Z">
              <w:r w:rsidRPr="008253C0">
                <w:t>20.0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07FE93C2" w14:textId="77777777" w:rsidR="005C67D8" w:rsidRPr="008253C0" w:rsidRDefault="005C67D8" w:rsidP="009256EC">
            <w:pPr>
              <w:pStyle w:val="TAC"/>
              <w:rPr>
                <w:ins w:id="1618" w:author="Huawei" w:date="2022-04-25T02:07:00Z"/>
              </w:rPr>
            </w:pPr>
            <w:ins w:id="1619" w:author="Huawei" w:date="2022-04-25T02:07:00Z">
              <w:r w:rsidRPr="008253C0">
                <w:rPr>
                  <w:rFonts w:ascii="MS Gothic" w:eastAsia="MS Gothic" w:hAnsi="MS Gothic" w:cs="MS Gothic"/>
                </w:rPr>
                <w:t>（</w:t>
              </w:r>
              <w:r w:rsidRPr="008253C0">
                <w:t>18.0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7B737C10" w14:textId="77777777" w:rsidTr="009256EC">
        <w:trPr>
          <w:trHeight w:val="300"/>
          <w:ins w:id="162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5E402" w14:textId="77777777" w:rsidR="005C67D8" w:rsidRPr="008253C0" w:rsidRDefault="005C67D8" w:rsidP="009256EC">
            <w:pPr>
              <w:pStyle w:val="TAC"/>
              <w:rPr>
                <w:ins w:id="1621" w:author="Huawei" w:date="2022-04-25T02:07:00Z"/>
              </w:rPr>
            </w:pPr>
            <w:ins w:id="1622" w:author="Huawei" w:date="2022-04-25T02:07:00Z">
              <w:r w:rsidRPr="008253C0">
                <w:t>11</w:t>
              </w:r>
            </w:ins>
          </w:p>
        </w:tc>
        <w:tc>
          <w:tcPr>
            <w:tcW w:w="956" w:type="dxa"/>
            <w:tcBorders>
              <w:top w:val="single" w:sz="4" w:space="0" w:color="auto"/>
              <w:left w:val="single" w:sz="4" w:space="0" w:color="auto"/>
              <w:bottom w:val="single" w:sz="4" w:space="0" w:color="auto"/>
              <w:right w:val="single" w:sz="4" w:space="0" w:color="auto"/>
            </w:tcBorders>
            <w:vAlign w:val="center"/>
          </w:tcPr>
          <w:p w14:paraId="3588C944" w14:textId="77777777" w:rsidR="005C67D8" w:rsidRPr="008253C0" w:rsidRDefault="005C67D8" w:rsidP="009256EC">
            <w:pPr>
              <w:pStyle w:val="TAC"/>
              <w:rPr>
                <w:ins w:id="1623" w:author="Huawei" w:date="2022-04-25T02:07:00Z"/>
              </w:rPr>
            </w:pPr>
            <w:ins w:id="1624"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B9DF371" w14:textId="77777777" w:rsidR="005C67D8" w:rsidRPr="008253C0" w:rsidRDefault="005C67D8" w:rsidP="009256EC">
            <w:pPr>
              <w:pStyle w:val="TAC"/>
              <w:rPr>
                <w:ins w:id="1625" w:author="Huawei" w:date="2022-04-25T02:07:00Z"/>
              </w:rPr>
            </w:pPr>
            <w:ins w:id="1626"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9129AA" w14:textId="77777777" w:rsidR="005C67D8" w:rsidRPr="008253C0" w:rsidRDefault="005C67D8" w:rsidP="009256EC">
            <w:pPr>
              <w:pStyle w:val="TAC"/>
              <w:rPr>
                <w:ins w:id="1627" w:author="Huawei" w:date="2022-04-25T02:07:00Z"/>
              </w:rPr>
            </w:pPr>
            <w:ins w:id="1628" w:author="Huawei" w:date="2022-04-25T02:07:00Z">
              <w:r w:rsidRPr="008253C0">
                <w:t>1</w:t>
              </w:r>
            </w:ins>
          </w:p>
        </w:tc>
        <w:tc>
          <w:tcPr>
            <w:tcW w:w="558" w:type="dxa"/>
            <w:tcBorders>
              <w:top w:val="single" w:sz="4" w:space="0" w:color="auto"/>
              <w:left w:val="single" w:sz="4" w:space="0" w:color="auto"/>
              <w:bottom w:val="single" w:sz="4" w:space="0" w:color="auto"/>
            </w:tcBorders>
            <w:shd w:val="clear" w:color="auto" w:fill="auto"/>
            <w:vAlign w:val="center"/>
          </w:tcPr>
          <w:p w14:paraId="3CF84303" w14:textId="77777777" w:rsidR="005C67D8" w:rsidRPr="008253C0" w:rsidRDefault="005C67D8" w:rsidP="009256EC">
            <w:pPr>
              <w:pStyle w:val="TAC"/>
              <w:rPr>
                <w:ins w:id="1629" w:author="Huawei" w:date="2022-04-25T02:07:00Z"/>
              </w:rPr>
            </w:pPr>
            <w:ins w:id="1630"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1B2FA548" w14:textId="77777777" w:rsidR="005C67D8" w:rsidRPr="008253C0" w:rsidRDefault="005C67D8" w:rsidP="009256EC">
            <w:pPr>
              <w:pStyle w:val="TAC"/>
              <w:rPr>
                <w:ins w:id="1631" w:author="Huawei" w:date="2022-04-25T02:07:00Z"/>
              </w:rPr>
            </w:pPr>
            <w:ins w:id="1632"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0DE470CF" w14:textId="77777777" w:rsidR="005C67D8" w:rsidRPr="008253C0" w:rsidRDefault="005C67D8" w:rsidP="009256EC">
            <w:pPr>
              <w:pStyle w:val="TAC"/>
              <w:rPr>
                <w:ins w:id="1633" w:author="Huawei" w:date="2022-04-25T02:07:00Z"/>
              </w:rPr>
            </w:pPr>
            <w:ins w:id="1634" w:author="Huawei" w:date="2022-04-25T02:07:00Z">
              <w:r w:rsidRPr="008253C0">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FC86AC7" w14:textId="77777777" w:rsidR="005C67D8" w:rsidRPr="008253C0" w:rsidRDefault="005C67D8" w:rsidP="009256EC">
            <w:pPr>
              <w:pStyle w:val="TAC"/>
              <w:rPr>
                <w:ins w:id="1635" w:author="Huawei" w:date="2022-04-25T02:07:00Z"/>
              </w:rPr>
            </w:pPr>
            <w:ins w:id="1636" w:author="Huawei" w:date="2022-04-25T02:07:00Z">
              <w:r w:rsidRPr="008253C0">
                <w:rPr>
                  <w:rFonts w:ascii="MS Gothic" w:eastAsia="MS Gothic" w:hAnsi="MS Gothic" w:cs="MS Gothic"/>
                </w:rPr>
                <w:t>（</w:t>
              </w:r>
              <w:r w:rsidRPr="008253C0">
                <w:t>20.5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6B502E7" w14:textId="77777777" w:rsidR="005C67D8" w:rsidRPr="008253C0" w:rsidRDefault="005C67D8" w:rsidP="009256EC">
            <w:pPr>
              <w:pStyle w:val="TAC"/>
              <w:rPr>
                <w:ins w:id="1637" w:author="Huawei" w:date="2022-04-25T02:07:00Z"/>
              </w:rPr>
            </w:pPr>
            <w:ins w:id="1638"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393D0AA5" w14:textId="77777777" w:rsidR="005C67D8" w:rsidRPr="008253C0" w:rsidRDefault="005C67D8" w:rsidP="009256EC">
            <w:pPr>
              <w:pStyle w:val="TAC"/>
              <w:rPr>
                <w:ins w:id="1639" w:author="Huawei" w:date="2022-04-25T02:07:00Z"/>
              </w:rPr>
            </w:pPr>
            <w:ins w:id="1640" w:author="Huawei" w:date="2022-04-25T02:07:00Z">
              <w:r w:rsidRPr="008253C0">
                <w:rPr>
                  <w:rFonts w:ascii="MS Gothic" w:eastAsia="MS Gothic" w:hAnsi="MS Gothic" w:cs="MS Gothic"/>
                </w:rPr>
                <w:t>（</w:t>
              </w:r>
              <w:r w:rsidRPr="008253C0">
                <w:t>2.5</w:t>
              </w:r>
              <w:r w:rsidRPr="008253C0">
                <w:rPr>
                  <w:vertAlign w:val="superscript"/>
                </w:rPr>
                <w:t>2</w:t>
              </w:r>
              <w:r w:rsidRPr="008253C0">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5CE34A7" w14:textId="77777777" w:rsidR="005C67D8" w:rsidRPr="008253C0" w:rsidRDefault="005C67D8" w:rsidP="009256EC">
            <w:pPr>
              <w:pStyle w:val="TAC"/>
              <w:rPr>
                <w:ins w:id="1641" w:author="Huawei" w:date="2022-04-25T02:07:00Z"/>
              </w:rPr>
            </w:pPr>
            <w:ins w:id="1642"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02C6ED46" w14:textId="77777777" w:rsidR="005C67D8" w:rsidRPr="008253C0" w:rsidRDefault="005C67D8" w:rsidP="009256EC">
            <w:pPr>
              <w:pStyle w:val="TAC"/>
              <w:rPr>
                <w:ins w:id="1643" w:author="Huawei" w:date="2022-04-25T02:07:00Z"/>
              </w:rPr>
            </w:pPr>
            <w:ins w:id="1644"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893A9F" w14:textId="77777777" w:rsidR="005C67D8" w:rsidRPr="008253C0" w:rsidRDefault="005C67D8" w:rsidP="009256EC">
            <w:pPr>
              <w:pStyle w:val="TAC"/>
              <w:rPr>
                <w:ins w:id="1645" w:author="Huawei" w:date="2022-04-25T02:07:00Z"/>
              </w:rPr>
            </w:pPr>
            <w:ins w:id="1646"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3F9AB557" w14:textId="77777777" w:rsidR="005C67D8" w:rsidRPr="008253C0" w:rsidRDefault="005C67D8" w:rsidP="009256EC">
            <w:pPr>
              <w:pStyle w:val="TAC"/>
              <w:rPr>
                <w:ins w:id="1647" w:author="Huawei" w:date="2022-04-25T02:07:00Z"/>
              </w:rPr>
            </w:pPr>
            <w:ins w:id="1648" w:author="Huawei" w:date="2022-04-25T02:07:00Z">
              <w:r w:rsidRPr="008253C0">
                <w:t>20.0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2D2B9157" w14:textId="77777777" w:rsidR="005C67D8" w:rsidRPr="008253C0" w:rsidRDefault="005C67D8" w:rsidP="009256EC">
            <w:pPr>
              <w:pStyle w:val="TAC"/>
              <w:rPr>
                <w:ins w:id="1649" w:author="Huawei" w:date="2022-04-25T02:07:00Z"/>
              </w:rPr>
            </w:pPr>
            <w:ins w:id="1650" w:author="Huawei" w:date="2022-04-25T02:07:00Z">
              <w:r w:rsidRPr="008253C0">
                <w:rPr>
                  <w:rFonts w:ascii="MS Gothic" w:eastAsia="MS Gothic" w:hAnsi="MS Gothic" w:cs="MS Gothic"/>
                </w:rPr>
                <w:t>（</w:t>
              </w:r>
              <w:r w:rsidRPr="008253C0">
                <w:t>18.0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6172707A" w14:textId="77777777" w:rsidTr="009256EC">
        <w:trPr>
          <w:trHeight w:val="300"/>
          <w:ins w:id="165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B5A44" w14:textId="77777777" w:rsidR="005C67D8" w:rsidRPr="008253C0" w:rsidRDefault="005C67D8" w:rsidP="009256EC">
            <w:pPr>
              <w:pStyle w:val="TAC"/>
              <w:rPr>
                <w:ins w:id="1652" w:author="Huawei" w:date="2022-04-25T02:07:00Z"/>
              </w:rPr>
            </w:pPr>
            <w:ins w:id="1653" w:author="Huawei" w:date="2022-04-25T02:07:00Z">
              <w:r w:rsidRPr="008253C0">
                <w:t>12</w:t>
              </w:r>
            </w:ins>
          </w:p>
        </w:tc>
        <w:tc>
          <w:tcPr>
            <w:tcW w:w="956" w:type="dxa"/>
            <w:tcBorders>
              <w:top w:val="single" w:sz="4" w:space="0" w:color="auto"/>
              <w:left w:val="single" w:sz="4" w:space="0" w:color="auto"/>
              <w:bottom w:val="single" w:sz="4" w:space="0" w:color="auto"/>
              <w:right w:val="single" w:sz="4" w:space="0" w:color="auto"/>
            </w:tcBorders>
            <w:vAlign w:val="center"/>
          </w:tcPr>
          <w:p w14:paraId="69729E45" w14:textId="77777777" w:rsidR="005C67D8" w:rsidRPr="008253C0" w:rsidRDefault="005C67D8" w:rsidP="009256EC">
            <w:pPr>
              <w:pStyle w:val="TAC"/>
              <w:rPr>
                <w:ins w:id="1654" w:author="Huawei" w:date="2022-04-25T02:07:00Z"/>
              </w:rPr>
            </w:pPr>
            <w:ins w:id="1655"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D2EA66A" w14:textId="77777777" w:rsidR="005C67D8" w:rsidRPr="008253C0" w:rsidRDefault="005C67D8" w:rsidP="009256EC">
            <w:pPr>
              <w:pStyle w:val="TAC"/>
              <w:rPr>
                <w:ins w:id="1656" w:author="Huawei" w:date="2022-04-25T02:07:00Z"/>
              </w:rPr>
            </w:pPr>
            <w:ins w:id="1657"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B3192F" w14:textId="77777777" w:rsidR="005C67D8" w:rsidRPr="008253C0" w:rsidRDefault="005C67D8" w:rsidP="009256EC">
            <w:pPr>
              <w:pStyle w:val="TAC"/>
              <w:rPr>
                <w:ins w:id="1658" w:author="Huawei" w:date="2022-04-25T02:07:00Z"/>
              </w:rPr>
            </w:pPr>
            <w:ins w:id="1659" w:author="Huawei" w:date="2022-04-25T02:07:00Z">
              <w:r w:rsidRPr="008253C0">
                <w:t>1</w:t>
              </w:r>
            </w:ins>
          </w:p>
        </w:tc>
        <w:tc>
          <w:tcPr>
            <w:tcW w:w="558" w:type="dxa"/>
            <w:tcBorders>
              <w:top w:val="single" w:sz="4" w:space="0" w:color="auto"/>
              <w:left w:val="single" w:sz="4" w:space="0" w:color="auto"/>
              <w:bottom w:val="single" w:sz="4" w:space="0" w:color="auto"/>
            </w:tcBorders>
            <w:shd w:val="clear" w:color="auto" w:fill="auto"/>
            <w:vAlign w:val="center"/>
          </w:tcPr>
          <w:p w14:paraId="3ED9F079" w14:textId="77777777" w:rsidR="005C67D8" w:rsidRPr="008253C0" w:rsidRDefault="005C67D8" w:rsidP="009256EC">
            <w:pPr>
              <w:pStyle w:val="TAC"/>
              <w:rPr>
                <w:ins w:id="1660" w:author="Huawei" w:date="2022-04-25T02:07:00Z"/>
              </w:rPr>
            </w:pPr>
            <w:ins w:id="1661"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49EB27F9" w14:textId="77777777" w:rsidR="005C67D8" w:rsidRPr="008253C0" w:rsidRDefault="005C67D8" w:rsidP="009256EC">
            <w:pPr>
              <w:pStyle w:val="TAC"/>
              <w:rPr>
                <w:ins w:id="1662" w:author="Huawei" w:date="2022-04-25T02:07:00Z"/>
              </w:rPr>
            </w:pPr>
            <w:ins w:id="1663"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5D696960" w14:textId="77777777" w:rsidR="005C67D8" w:rsidRPr="008253C0" w:rsidRDefault="005C67D8" w:rsidP="009256EC">
            <w:pPr>
              <w:pStyle w:val="TAC"/>
              <w:rPr>
                <w:ins w:id="1664" w:author="Huawei" w:date="2022-04-25T02:07:00Z"/>
              </w:rPr>
            </w:pPr>
            <w:ins w:id="1665" w:author="Huawei" w:date="2022-04-25T02:07:00Z">
              <w:r w:rsidRPr="008253C0">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FFC73A0" w14:textId="77777777" w:rsidR="005C67D8" w:rsidRPr="008253C0" w:rsidRDefault="005C67D8" w:rsidP="009256EC">
            <w:pPr>
              <w:pStyle w:val="TAC"/>
              <w:rPr>
                <w:ins w:id="1666" w:author="Huawei" w:date="2022-04-25T02:07:00Z"/>
              </w:rPr>
            </w:pPr>
            <w:ins w:id="1667" w:author="Huawei" w:date="2022-04-25T02:07:00Z">
              <w:r w:rsidRPr="008253C0">
                <w:rPr>
                  <w:rFonts w:ascii="MS Gothic" w:eastAsia="MS Gothic" w:hAnsi="MS Gothic" w:cs="MS Gothic"/>
                </w:rPr>
                <w:t>（</w:t>
              </w:r>
              <w:r w:rsidRPr="008253C0">
                <w:t>20.5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2EC7C3F" w14:textId="77777777" w:rsidR="005C67D8" w:rsidRPr="008253C0" w:rsidRDefault="005C67D8" w:rsidP="009256EC">
            <w:pPr>
              <w:pStyle w:val="TAC"/>
              <w:rPr>
                <w:ins w:id="1668" w:author="Huawei" w:date="2022-04-25T02:07:00Z"/>
              </w:rPr>
            </w:pPr>
            <w:ins w:id="1669"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45673C6D" w14:textId="77777777" w:rsidR="005C67D8" w:rsidRPr="008253C0" w:rsidRDefault="005C67D8" w:rsidP="009256EC">
            <w:pPr>
              <w:pStyle w:val="TAC"/>
              <w:rPr>
                <w:ins w:id="1670" w:author="Huawei" w:date="2022-04-25T02:07:00Z"/>
              </w:rPr>
            </w:pPr>
            <w:ins w:id="1671" w:author="Huawei" w:date="2022-04-25T02:07:00Z">
              <w:r w:rsidRPr="008253C0">
                <w:rPr>
                  <w:rFonts w:ascii="MS Gothic" w:eastAsia="MS Gothic" w:hAnsi="MS Gothic" w:cs="MS Gothic"/>
                </w:rPr>
                <w:t>（</w:t>
              </w:r>
              <w:r w:rsidRPr="008253C0">
                <w:t>2.5</w:t>
              </w:r>
              <w:r w:rsidRPr="008253C0">
                <w:rPr>
                  <w:vertAlign w:val="superscript"/>
                </w:rPr>
                <w:t>2</w:t>
              </w:r>
              <w:r w:rsidRPr="008253C0">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2485FCA4" w14:textId="77777777" w:rsidR="005C67D8" w:rsidRPr="008253C0" w:rsidRDefault="005C67D8" w:rsidP="009256EC">
            <w:pPr>
              <w:pStyle w:val="TAC"/>
              <w:rPr>
                <w:ins w:id="1672" w:author="Huawei" w:date="2022-04-25T02:07:00Z"/>
              </w:rPr>
            </w:pPr>
            <w:ins w:id="1673"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4339DE4B" w14:textId="77777777" w:rsidR="005C67D8" w:rsidRPr="008253C0" w:rsidRDefault="005C67D8" w:rsidP="009256EC">
            <w:pPr>
              <w:pStyle w:val="TAC"/>
              <w:rPr>
                <w:ins w:id="1674" w:author="Huawei" w:date="2022-04-25T02:07:00Z"/>
              </w:rPr>
            </w:pPr>
            <w:ins w:id="1675"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E11BE5C" w14:textId="77777777" w:rsidR="005C67D8" w:rsidRPr="008253C0" w:rsidRDefault="005C67D8" w:rsidP="009256EC">
            <w:pPr>
              <w:pStyle w:val="TAC"/>
              <w:rPr>
                <w:ins w:id="1676" w:author="Huawei" w:date="2022-04-25T02:07:00Z"/>
              </w:rPr>
            </w:pPr>
            <w:ins w:id="1677"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29C0A478" w14:textId="77777777" w:rsidR="005C67D8" w:rsidRPr="008253C0" w:rsidRDefault="005C67D8" w:rsidP="009256EC">
            <w:pPr>
              <w:pStyle w:val="TAC"/>
              <w:rPr>
                <w:ins w:id="1678" w:author="Huawei" w:date="2022-04-25T02:07:00Z"/>
              </w:rPr>
            </w:pPr>
            <w:ins w:id="1679" w:author="Huawei" w:date="2022-04-25T02:07:00Z">
              <w:r w:rsidRPr="008253C0">
                <w:t>20.0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5E724949" w14:textId="77777777" w:rsidR="005C67D8" w:rsidRPr="008253C0" w:rsidRDefault="005C67D8" w:rsidP="009256EC">
            <w:pPr>
              <w:pStyle w:val="TAC"/>
              <w:rPr>
                <w:ins w:id="1680" w:author="Huawei" w:date="2022-04-25T02:07:00Z"/>
              </w:rPr>
            </w:pPr>
            <w:ins w:id="1681" w:author="Huawei" w:date="2022-04-25T02:07:00Z">
              <w:r w:rsidRPr="008253C0">
                <w:rPr>
                  <w:rFonts w:ascii="MS Gothic" w:eastAsia="MS Gothic" w:hAnsi="MS Gothic" w:cs="MS Gothic"/>
                </w:rPr>
                <w:t>（</w:t>
              </w:r>
              <w:r w:rsidRPr="008253C0">
                <w:t>18.0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30959C36" w14:textId="77777777" w:rsidTr="009256EC">
        <w:trPr>
          <w:trHeight w:val="300"/>
          <w:ins w:id="168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1D4EE" w14:textId="77777777" w:rsidR="005C67D8" w:rsidRPr="008253C0" w:rsidRDefault="005C67D8" w:rsidP="009256EC">
            <w:pPr>
              <w:pStyle w:val="TAC"/>
              <w:rPr>
                <w:ins w:id="1683" w:author="Huawei" w:date="2022-04-25T02:07:00Z"/>
              </w:rPr>
            </w:pPr>
            <w:ins w:id="1684" w:author="Huawei" w:date="2022-04-25T02:07:00Z">
              <w:r w:rsidRPr="008253C0">
                <w:t>13</w:t>
              </w:r>
            </w:ins>
          </w:p>
        </w:tc>
        <w:tc>
          <w:tcPr>
            <w:tcW w:w="956" w:type="dxa"/>
            <w:tcBorders>
              <w:top w:val="single" w:sz="4" w:space="0" w:color="auto"/>
              <w:left w:val="single" w:sz="4" w:space="0" w:color="auto"/>
              <w:bottom w:val="single" w:sz="4" w:space="0" w:color="auto"/>
              <w:right w:val="single" w:sz="4" w:space="0" w:color="auto"/>
            </w:tcBorders>
            <w:vAlign w:val="center"/>
          </w:tcPr>
          <w:p w14:paraId="24629BC9" w14:textId="77777777" w:rsidR="005C67D8" w:rsidRPr="008253C0" w:rsidRDefault="005C67D8" w:rsidP="009256EC">
            <w:pPr>
              <w:pStyle w:val="TAC"/>
              <w:rPr>
                <w:ins w:id="1685" w:author="Huawei" w:date="2022-04-25T02:07:00Z"/>
              </w:rPr>
            </w:pPr>
            <w:ins w:id="1686"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5FF2217" w14:textId="77777777" w:rsidR="005C67D8" w:rsidRPr="008253C0" w:rsidRDefault="005C67D8" w:rsidP="009256EC">
            <w:pPr>
              <w:pStyle w:val="TAC"/>
              <w:rPr>
                <w:ins w:id="1687" w:author="Huawei" w:date="2022-04-25T02:07:00Z"/>
              </w:rPr>
            </w:pPr>
            <w:ins w:id="1688"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CBD5C6" w14:textId="77777777" w:rsidR="005C67D8" w:rsidRPr="008253C0" w:rsidRDefault="005C67D8" w:rsidP="009256EC">
            <w:pPr>
              <w:pStyle w:val="TAC"/>
              <w:rPr>
                <w:ins w:id="1689" w:author="Huawei" w:date="2022-04-25T02:07:00Z"/>
              </w:rPr>
            </w:pPr>
            <w:ins w:id="1690" w:author="Huawei" w:date="2022-04-25T02:07:00Z">
              <w:r w:rsidRPr="008253C0">
                <w:t>1</w:t>
              </w:r>
            </w:ins>
          </w:p>
        </w:tc>
        <w:tc>
          <w:tcPr>
            <w:tcW w:w="558" w:type="dxa"/>
            <w:tcBorders>
              <w:top w:val="single" w:sz="4" w:space="0" w:color="auto"/>
              <w:left w:val="single" w:sz="4" w:space="0" w:color="auto"/>
              <w:bottom w:val="single" w:sz="4" w:space="0" w:color="auto"/>
            </w:tcBorders>
            <w:shd w:val="clear" w:color="auto" w:fill="auto"/>
            <w:vAlign w:val="center"/>
          </w:tcPr>
          <w:p w14:paraId="41D4EBDD" w14:textId="77777777" w:rsidR="005C67D8" w:rsidRPr="008253C0" w:rsidRDefault="005C67D8" w:rsidP="009256EC">
            <w:pPr>
              <w:pStyle w:val="TAC"/>
              <w:rPr>
                <w:ins w:id="1691" w:author="Huawei" w:date="2022-04-25T02:07:00Z"/>
              </w:rPr>
            </w:pPr>
            <w:ins w:id="1692"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20695C72" w14:textId="77777777" w:rsidR="005C67D8" w:rsidRPr="008253C0" w:rsidRDefault="005C67D8" w:rsidP="009256EC">
            <w:pPr>
              <w:pStyle w:val="TAC"/>
              <w:rPr>
                <w:ins w:id="1693" w:author="Huawei" w:date="2022-04-25T02:07:00Z"/>
              </w:rPr>
            </w:pPr>
            <w:ins w:id="1694"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050C4F1E" w14:textId="77777777" w:rsidR="005C67D8" w:rsidRPr="008253C0" w:rsidRDefault="005C67D8" w:rsidP="009256EC">
            <w:pPr>
              <w:pStyle w:val="TAC"/>
              <w:rPr>
                <w:ins w:id="1695" w:author="Huawei" w:date="2022-04-25T02:07:00Z"/>
              </w:rPr>
            </w:pPr>
            <w:ins w:id="1696" w:author="Huawei" w:date="2022-04-25T02:07:00Z">
              <w:r w:rsidRPr="008253C0">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443F33C" w14:textId="77777777" w:rsidR="005C67D8" w:rsidRPr="008253C0" w:rsidRDefault="005C67D8" w:rsidP="009256EC">
            <w:pPr>
              <w:pStyle w:val="TAC"/>
              <w:rPr>
                <w:ins w:id="1697" w:author="Huawei" w:date="2022-04-25T02:07:00Z"/>
              </w:rPr>
            </w:pPr>
            <w:ins w:id="1698" w:author="Huawei" w:date="2022-04-25T02:07:00Z">
              <w:r w:rsidRPr="008253C0">
                <w:rPr>
                  <w:rFonts w:ascii="MS Gothic" w:eastAsia="MS Gothic" w:hAnsi="MS Gothic" w:cs="MS Gothic"/>
                </w:rPr>
                <w:t>（</w:t>
              </w:r>
              <w:r w:rsidRPr="008253C0">
                <w:t>20.5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DD72D9E" w14:textId="77777777" w:rsidR="005C67D8" w:rsidRPr="008253C0" w:rsidRDefault="005C67D8" w:rsidP="009256EC">
            <w:pPr>
              <w:pStyle w:val="TAC"/>
              <w:rPr>
                <w:ins w:id="1699" w:author="Huawei" w:date="2022-04-25T02:07:00Z"/>
              </w:rPr>
            </w:pPr>
            <w:ins w:id="1700"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42FE0B06" w14:textId="77777777" w:rsidR="005C67D8" w:rsidRPr="008253C0" w:rsidRDefault="005C67D8" w:rsidP="009256EC">
            <w:pPr>
              <w:pStyle w:val="TAC"/>
              <w:rPr>
                <w:ins w:id="1701" w:author="Huawei" w:date="2022-04-25T02:07:00Z"/>
              </w:rPr>
            </w:pPr>
            <w:ins w:id="1702" w:author="Huawei" w:date="2022-04-25T02:07:00Z">
              <w:r w:rsidRPr="008253C0">
                <w:rPr>
                  <w:rFonts w:ascii="MS Gothic" w:eastAsia="MS Gothic" w:hAnsi="MS Gothic" w:cs="MS Gothic"/>
                </w:rPr>
                <w:t>（</w:t>
              </w:r>
              <w:r w:rsidRPr="008253C0">
                <w:t>2.5</w:t>
              </w:r>
              <w:r w:rsidRPr="008253C0">
                <w:rPr>
                  <w:vertAlign w:val="superscript"/>
                </w:rPr>
                <w:t>2</w:t>
              </w:r>
              <w:r w:rsidRPr="008253C0">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26F9AC23" w14:textId="77777777" w:rsidR="005C67D8" w:rsidRPr="008253C0" w:rsidRDefault="005C67D8" w:rsidP="009256EC">
            <w:pPr>
              <w:pStyle w:val="TAC"/>
              <w:rPr>
                <w:ins w:id="1703" w:author="Huawei" w:date="2022-04-25T02:07:00Z"/>
              </w:rPr>
            </w:pPr>
            <w:ins w:id="1704"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534D9514" w14:textId="77777777" w:rsidR="005C67D8" w:rsidRPr="008253C0" w:rsidRDefault="005C67D8" w:rsidP="009256EC">
            <w:pPr>
              <w:pStyle w:val="TAC"/>
              <w:rPr>
                <w:ins w:id="1705" w:author="Huawei" w:date="2022-04-25T02:07:00Z"/>
              </w:rPr>
            </w:pPr>
            <w:ins w:id="1706"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25CFC5A" w14:textId="77777777" w:rsidR="005C67D8" w:rsidRPr="008253C0" w:rsidRDefault="005C67D8" w:rsidP="009256EC">
            <w:pPr>
              <w:pStyle w:val="TAC"/>
              <w:rPr>
                <w:ins w:id="1707" w:author="Huawei" w:date="2022-04-25T02:07:00Z"/>
              </w:rPr>
            </w:pPr>
            <w:ins w:id="1708"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2449EB9A" w14:textId="77777777" w:rsidR="005C67D8" w:rsidRPr="008253C0" w:rsidRDefault="005C67D8" w:rsidP="009256EC">
            <w:pPr>
              <w:pStyle w:val="TAC"/>
              <w:rPr>
                <w:ins w:id="1709" w:author="Huawei" w:date="2022-04-25T02:07:00Z"/>
              </w:rPr>
            </w:pPr>
            <w:ins w:id="1710" w:author="Huawei" w:date="2022-04-25T02:07:00Z">
              <w:r w:rsidRPr="008253C0">
                <w:t>20.0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42E043CB" w14:textId="77777777" w:rsidR="005C67D8" w:rsidRPr="008253C0" w:rsidRDefault="005C67D8" w:rsidP="009256EC">
            <w:pPr>
              <w:pStyle w:val="TAC"/>
              <w:rPr>
                <w:ins w:id="1711" w:author="Huawei" w:date="2022-04-25T02:07:00Z"/>
              </w:rPr>
            </w:pPr>
            <w:ins w:id="1712" w:author="Huawei" w:date="2022-04-25T02:07:00Z">
              <w:r w:rsidRPr="008253C0">
                <w:rPr>
                  <w:rFonts w:ascii="MS Gothic" w:eastAsia="MS Gothic" w:hAnsi="MS Gothic" w:cs="MS Gothic"/>
                </w:rPr>
                <w:t>（</w:t>
              </w:r>
              <w:r w:rsidRPr="008253C0">
                <w:t>18.0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0A776235" w14:textId="77777777" w:rsidTr="009256EC">
        <w:trPr>
          <w:trHeight w:val="300"/>
          <w:ins w:id="171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698CF" w14:textId="77777777" w:rsidR="005C67D8" w:rsidRPr="008253C0" w:rsidRDefault="005C67D8" w:rsidP="009256EC">
            <w:pPr>
              <w:pStyle w:val="TAC"/>
              <w:rPr>
                <w:ins w:id="1714" w:author="Huawei" w:date="2022-04-25T02:07:00Z"/>
              </w:rPr>
            </w:pPr>
            <w:ins w:id="1715" w:author="Huawei" w:date="2022-04-25T02:07:00Z">
              <w:r w:rsidRPr="008253C0">
                <w:t>14</w:t>
              </w:r>
            </w:ins>
          </w:p>
        </w:tc>
        <w:tc>
          <w:tcPr>
            <w:tcW w:w="956" w:type="dxa"/>
            <w:tcBorders>
              <w:top w:val="single" w:sz="4" w:space="0" w:color="auto"/>
              <w:left w:val="single" w:sz="4" w:space="0" w:color="auto"/>
              <w:bottom w:val="single" w:sz="4" w:space="0" w:color="auto"/>
              <w:right w:val="single" w:sz="4" w:space="0" w:color="auto"/>
            </w:tcBorders>
            <w:vAlign w:val="center"/>
          </w:tcPr>
          <w:p w14:paraId="0A712B33" w14:textId="77777777" w:rsidR="005C67D8" w:rsidRPr="008253C0" w:rsidRDefault="005C67D8" w:rsidP="009256EC">
            <w:pPr>
              <w:pStyle w:val="TAC"/>
              <w:rPr>
                <w:ins w:id="1716" w:author="Huawei" w:date="2022-04-25T02:07:00Z"/>
              </w:rPr>
            </w:pPr>
            <w:ins w:id="1717"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92E984" w14:textId="77777777" w:rsidR="005C67D8" w:rsidRPr="008253C0" w:rsidRDefault="005C67D8" w:rsidP="009256EC">
            <w:pPr>
              <w:pStyle w:val="TAC"/>
              <w:rPr>
                <w:ins w:id="1718" w:author="Huawei" w:date="2022-04-25T02:07:00Z"/>
              </w:rPr>
            </w:pPr>
            <w:ins w:id="1719"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154A50" w14:textId="77777777" w:rsidR="005C67D8" w:rsidRPr="008253C0" w:rsidRDefault="005C67D8" w:rsidP="009256EC">
            <w:pPr>
              <w:pStyle w:val="TAC"/>
              <w:rPr>
                <w:ins w:id="1720" w:author="Huawei" w:date="2022-04-25T02:07:00Z"/>
              </w:rPr>
            </w:pPr>
            <w:ins w:id="1721" w:author="Huawei" w:date="2022-04-25T02:07:00Z">
              <w:r w:rsidRPr="008253C0">
                <w:t>2</w:t>
              </w:r>
            </w:ins>
          </w:p>
        </w:tc>
        <w:tc>
          <w:tcPr>
            <w:tcW w:w="558" w:type="dxa"/>
            <w:tcBorders>
              <w:top w:val="single" w:sz="4" w:space="0" w:color="auto"/>
              <w:left w:val="single" w:sz="4" w:space="0" w:color="auto"/>
              <w:bottom w:val="single" w:sz="4" w:space="0" w:color="auto"/>
            </w:tcBorders>
            <w:shd w:val="clear" w:color="auto" w:fill="auto"/>
            <w:vAlign w:val="center"/>
          </w:tcPr>
          <w:p w14:paraId="50D0C557" w14:textId="77777777" w:rsidR="005C67D8" w:rsidRPr="008253C0" w:rsidRDefault="005C67D8" w:rsidP="009256EC">
            <w:pPr>
              <w:pStyle w:val="TAC"/>
              <w:rPr>
                <w:ins w:id="1722" w:author="Huawei" w:date="2022-04-25T02:07:00Z"/>
              </w:rPr>
            </w:pPr>
            <w:ins w:id="1723"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742F721E" w14:textId="77777777" w:rsidR="005C67D8" w:rsidRPr="008253C0" w:rsidRDefault="005C67D8" w:rsidP="009256EC">
            <w:pPr>
              <w:pStyle w:val="TAC"/>
              <w:rPr>
                <w:ins w:id="1724" w:author="Huawei" w:date="2022-04-25T02:07:00Z"/>
              </w:rPr>
            </w:pPr>
            <w:ins w:id="1725"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5B39EF18" w14:textId="77777777" w:rsidR="005C67D8" w:rsidRPr="008253C0" w:rsidRDefault="005C67D8" w:rsidP="009256EC">
            <w:pPr>
              <w:pStyle w:val="TAC"/>
              <w:rPr>
                <w:ins w:id="1726" w:author="Huawei" w:date="2022-04-25T02:07:00Z"/>
              </w:rPr>
            </w:pPr>
            <w:ins w:id="1727" w:author="Huawei" w:date="2022-04-25T02:07:00Z">
              <w:r w:rsidRPr="008253C0">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89651D8" w14:textId="77777777" w:rsidR="005C67D8" w:rsidRPr="008253C0" w:rsidRDefault="005C67D8" w:rsidP="009256EC">
            <w:pPr>
              <w:pStyle w:val="TAC"/>
              <w:rPr>
                <w:ins w:id="1728" w:author="Huawei" w:date="2022-04-25T02:07:00Z"/>
              </w:rPr>
            </w:pPr>
            <w:ins w:id="1729" w:author="Huawei" w:date="2022-04-25T02:07:00Z">
              <w:r w:rsidRPr="008253C0">
                <w:rPr>
                  <w:rFonts w:ascii="MS Gothic" w:eastAsia="MS Gothic" w:hAnsi="MS Gothic" w:cs="MS Gothic"/>
                </w:rPr>
                <w:t>（</w:t>
              </w:r>
              <w:r w:rsidRPr="008253C0">
                <w:t>19.5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9CEBB6A" w14:textId="77777777" w:rsidR="005C67D8" w:rsidRPr="008253C0" w:rsidRDefault="005C67D8" w:rsidP="009256EC">
            <w:pPr>
              <w:pStyle w:val="TAC"/>
              <w:rPr>
                <w:ins w:id="1730" w:author="Huawei" w:date="2022-04-25T02:07:00Z"/>
              </w:rPr>
            </w:pPr>
            <w:ins w:id="1731"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2AF89339" w14:textId="77777777" w:rsidR="005C67D8" w:rsidRPr="008253C0" w:rsidRDefault="005C67D8" w:rsidP="009256EC">
            <w:pPr>
              <w:pStyle w:val="TAC"/>
              <w:rPr>
                <w:ins w:id="1732" w:author="Huawei" w:date="2022-04-25T02:07:00Z"/>
              </w:rPr>
            </w:pPr>
            <w:ins w:id="1733"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1D34B0A6" w14:textId="77777777" w:rsidR="005C67D8" w:rsidRPr="008253C0" w:rsidRDefault="005C67D8" w:rsidP="009256EC">
            <w:pPr>
              <w:pStyle w:val="TAC"/>
              <w:rPr>
                <w:ins w:id="1734" w:author="Huawei" w:date="2022-04-25T02:07:00Z"/>
              </w:rPr>
            </w:pPr>
            <w:ins w:id="1735"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096999F6" w14:textId="77777777" w:rsidR="005C67D8" w:rsidRPr="008253C0" w:rsidRDefault="005C67D8" w:rsidP="009256EC">
            <w:pPr>
              <w:pStyle w:val="TAC"/>
              <w:rPr>
                <w:ins w:id="1736" w:author="Huawei" w:date="2022-04-25T02:07:00Z"/>
              </w:rPr>
            </w:pPr>
            <w:ins w:id="1737"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3443B0C" w14:textId="77777777" w:rsidR="005C67D8" w:rsidRPr="008253C0" w:rsidRDefault="005C67D8" w:rsidP="009256EC">
            <w:pPr>
              <w:pStyle w:val="TAC"/>
              <w:rPr>
                <w:ins w:id="1738" w:author="Huawei" w:date="2022-04-25T02:07:00Z"/>
              </w:rPr>
            </w:pPr>
            <w:ins w:id="1739"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5B9A1C8A" w14:textId="77777777" w:rsidR="005C67D8" w:rsidRPr="008253C0" w:rsidRDefault="005C67D8" w:rsidP="009256EC">
            <w:pPr>
              <w:pStyle w:val="TAC"/>
              <w:rPr>
                <w:ins w:id="1740" w:author="Huawei" w:date="2022-04-25T02:07:00Z"/>
              </w:rPr>
            </w:pPr>
            <w:ins w:id="1741" w:author="Huawei" w:date="2022-04-25T02:07:00Z">
              <w:r w:rsidRPr="008253C0">
                <w:t>19.0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4245CA87" w14:textId="77777777" w:rsidR="005C67D8" w:rsidRPr="008253C0" w:rsidRDefault="005C67D8" w:rsidP="009256EC">
            <w:pPr>
              <w:pStyle w:val="TAC"/>
              <w:rPr>
                <w:ins w:id="1742" w:author="Huawei" w:date="2022-04-25T02:07:00Z"/>
              </w:rPr>
            </w:pPr>
            <w:ins w:id="1743" w:author="Huawei" w:date="2022-04-25T02:07:00Z">
              <w:r w:rsidRPr="008253C0">
                <w:rPr>
                  <w:rFonts w:ascii="MS Gothic" w:eastAsia="MS Gothic" w:hAnsi="MS Gothic" w:cs="MS Gothic"/>
                </w:rPr>
                <w:t>（</w:t>
              </w:r>
              <w:r w:rsidRPr="008253C0">
                <w:t>16.0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32D35011" w14:textId="77777777" w:rsidTr="009256EC">
        <w:trPr>
          <w:trHeight w:val="300"/>
          <w:ins w:id="174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F3178" w14:textId="77777777" w:rsidR="005C67D8" w:rsidRPr="008253C0" w:rsidRDefault="005C67D8" w:rsidP="009256EC">
            <w:pPr>
              <w:pStyle w:val="TAC"/>
              <w:rPr>
                <w:ins w:id="1745" w:author="Huawei" w:date="2022-04-25T02:07:00Z"/>
              </w:rPr>
            </w:pPr>
            <w:ins w:id="1746" w:author="Huawei" w:date="2022-04-25T02:07:00Z">
              <w:r w:rsidRPr="008253C0">
                <w:t>15</w:t>
              </w:r>
            </w:ins>
          </w:p>
        </w:tc>
        <w:tc>
          <w:tcPr>
            <w:tcW w:w="956" w:type="dxa"/>
            <w:tcBorders>
              <w:top w:val="single" w:sz="4" w:space="0" w:color="auto"/>
              <w:left w:val="single" w:sz="4" w:space="0" w:color="auto"/>
              <w:bottom w:val="single" w:sz="4" w:space="0" w:color="auto"/>
              <w:right w:val="single" w:sz="4" w:space="0" w:color="auto"/>
            </w:tcBorders>
            <w:vAlign w:val="center"/>
          </w:tcPr>
          <w:p w14:paraId="7919947E" w14:textId="77777777" w:rsidR="005C67D8" w:rsidRPr="008253C0" w:rsidRDefault="005C67D8" w:rsidP="009256EC">
            <w:pPr>
              <w:pStyle w:val="TAC"/>
              <w:rPr>
                <w:ins w:id="1747" w:author="Huawei" w:date="2022-04-25T02:07:00Z"/>
              </w:rPr>
            </w:pPr>
            <w:ins w:id="1748"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562A60C" w14:textId="77777777" w:rsidR="005C67D8" w:rsidRPr="008253C0" w:rsidRDefault="005C67D8" w:rsidP="009256EC">
            <w:pPr>
              <w:pStyle w:val="TAC"/>
              <w:rPr>
                <w:ins w:id="1749" w:author="Huawei" w:date="2022-04-25T02:07:00Z"/>
              </w:rPr>
            </w:pPr>
            <w:ins w:id="1750"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89195E" w14:textId="77777777" w:rsidR="005C67D8" w:rsidRPr="008253C0" w:rsidRDefault="005C67D8" w:rsidP="009256EC">
            <w:pPr>
              <w:pStyle w:val="TAC"/>
              <w:rPr>
                <w:ins w:id="1751" w:author="Huawei" w:date="2022-04-25T02:07:00Z"/>
              </w:rPr>
            </w:pPr>
            <w:ins w:id="1752" w:author="Huawei" w:date="2022-04-25T02:07:00Z">
              <w:r w:rsidRPr="008253C0">
                <w:t>2</w:t>
              </w:r>
            </w:ins>
          </w:p>
        </w:tc>
        <w:tc>
          <w:tcPr>
            <w:tcW w:w="558" w:type="dxa"/>
            <w:tcBorders>
              <w:top w:val="single" w:sz="4" w:space="0" w:color="auto"/>
              <w:left w:val="single" w:sz="4" w:space="0" w:color="auto"/>
              <w:bottom w:val="single" w:sz="4" w:space="0" w:color="auto"/>
            </w:tcBorders>
            <w:shd w:val="clear" w:color="auto" w:fill="auto"/>
            <w:vAlign w:val="center"/>
          </w:tcPr>
          <w:p w14:paraId="6A9EDA0D" w14:textId="77777777" w:rsidR="005C67D8" w:rsidRPr="008253C0" w:rsidRDefault="005C67D8" w:rsidP="009256EC">
            <w:pPr>
              <w:pStyle w:val="TAC"/>
              <w:rPr>
                <w:ins w:id="1753" w:author="Huawei" w:date="2022-04-25T02:07:00Z"/>
              </w:rPr>
            </w:pPr>
            <w:ins w:id="1754"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6B2019AF" w14:textId="77777777" w:rsidR="005C67D8" w:rsidRPr="008253C0" w:rsidRDefault="005C67D8" w:rsidP="009256EC">
            <w:pPr>
              <w:pStyle w:val="TAC"/>
              <w:rPr>
                <w:ins w:id="1755" w:author="Huawei" w:date="2022-04-25T02:07:00Z"/>
              </w:rPr>
            </w:pPr>
            <w:ins w:id="1756"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49863D2B" w14:textId="77777777" w:rsidR="005C67D8" w:rsidRPr="008253C0" w:rsidRDefault="005C67D8" w:rsidP="009256EC">
            <w:pPr>
              <w:pStyle w:val="TAC"/>
              <w:rPr>
                <w:ins w:id="1757" w:author="Huawei" w:date="2022-04-25T02:07:00Z"/>
              </w:rPr>
            </w:pPr>
            <w:ins w:id="1758" w:author="Huawei" w:date="2022-04-25T02:07:00Z">
              <w:r w:rsidRPr="008253C0">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DE5785B" w14:textId="77777777" w:rsidR="005C67D8" w:rsidRPr="008253C0" w:rsidRDefault="005C67D8" w:rsidP="009256EC">
            <w:pPr>
              <w:pStyle w:val="TAC"/>
              <w:rPr>
                <w:ins w:id="1759" w:author="Huawei" w:date="2022-04-25T02:07:00Z"/>
              </w:rPr>
            </w:pPr>
            <w:ins w:id="1760" w:author="Huawei" w:date="2022-04-25T02:07:00Z">
              <w:r w:rsidRPr="008253C0">
                <w:rPr>
                  <w:rFonts w:ascii="MS Gothic" w:eastAsia="MS Gothic" w:hAnsi="MS Gothic" w:cs="MS Gothic"/>
                </w:rPr>
                <w:t>（</w:t>
              </w:r>
              <w:r w:rsidRPr="008253C0">
                <w:t>19.5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7471DD1" w14:textId="77777777" w:rsidR="005C67D8" w:rsidRPr="008253C0" w:rsidRDefault="005C67D8" w:rsidP="009256EC">
            <w:pPr>
              <w:pStyle w:val="TAC"/>
              <w:rPr>
                <w:ins w:id="1761" w:author="Huawei" w:date="2022-04-25T02:07:00Z"/>
              </w:rPr>
            </w:pPr>
            <w:ins w:id="1762"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6E4F9DD6" w14:textId="77777777" w:rsidR="005C67D8" w:rsidRPr="008253C0" w:rsidRDefault="005C67D8" w:rsidP="009256EC">
            <w:pPr>
              <w:pStyle w:val="TAC"/>
              <w:rPr>
                <w:ins w:id="1763" w:author="Huawei" w:date="2022-04-25T02:07:00Z"/>
              </w:rPr>
            </w:pPr>
            <w:ins w:id="1764"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F66FC72" w14:textId="77777777" w:rsidR="005C67D8" w:rsidRPr="008253C0" w:rsidRDefault="005C67D8" w:rsidP="009256EC">
            <w:pPr>
              <w:pStyle w:val="TAC"/>
              <w:rPr>
                <w:ins w:id="1765" w:author="Huawei" w:date="2022-04-25T02:07:00Z"/>
              </w:rPr>
            </w:pPr>
            <w:ins w:id="1766"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2CEF9C39" w14:textId="77777777" w:rsidR="005C67D8" w:rsidRPr="008253C0" w:rsidRDefault="005C67D8" w:rsidP="009256EC">
            <w:pPr>
              <w:pStyle w:val="TAC"/>
              <w:rPr>
                <w:ins w:id="1767" w:author="Huawei" w:date="2022-04-25T02:07:00Z"/>
              </w:rPr>
            </w:pPr>
            <w:ins w:id="1768"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F490574" w14:textId="77777777" w:rsidR="005C67D8" w:rsidRPr="008253C0" w:rsidRDefault="005C67D8" w:rsidP="009256EC">
            <w:pPr>
              <w:pStyle w:val="TAC"/>
              <w:rPr>
                <w:ins w:id="1769" w:author="Huawei" w:date="2022-04-25T02:07:00Z"/>
              </w:rPr>
            </w:pPr>
            <w:ins w:id="1770"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2F632FAC" w14:textId="77777777" w:rsidR="005C67D8" w:rsidRPr="008253C0" w:rsidRDefault="005C67D8" w:rsidP="009256EC">
            <w:pPr>
              <w:pStyle w:val="TAC"/>
              <w:rPr>
                <w:ins w:id="1771" w:author="Huawei" w:date="2022-04-25T02:07:00Z"/>
              </w:rPr>
            </w:pPr>
            <w:ins w:id="1772" w:author="Huawei" w:date="2022-04-25T02:07:00Z">
              <w:r w:rsidRPr="008253C0">
                <w:t>19.0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0B28AF22" w14:textId="77777777" w:rsidR="005C67D8" w:rsidRPr="008253C0" w:rsidRDefault="005C67D8" w:rsidP="009256EC">
            <w:pPr>
              <w:pStyle w:val="TAC"/>
              <w:rPr>
                <w:ins w:id="1773" w:author="Huawei" w:date="2022-04-25T02:07:00Z"/>
              </w:rPr>
            </w:pPr>
            <w:ins w:id="1774" w:author="Huawei" w:date="2022-04-25T02:07:00Z">
              <w:r w:rsidRPr="008253C0">
                <w:rPr>
                  <w:rFonts w:ascii="MS Gothic" w:eastAsia="MS Gothic" w:hAnsi="MS Gothic" w:cs="MS Gothic"/>
                </w:rPr>
                <w:t>（</w:t>
              </w:r>
              <w:r w:rsidRPr="008253C0">
                <w:t>16.0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13A460AB" w14:textId="77777777" w:rsidTr="009256EC">
        <w:trPr>
          <w:trHeight w:val="300"/>
          <w:ins w:id="177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37629" w14:textId="77777777" w:rsidR="005C67D8" w:rsidRPr="008253C0" w:rsidRDefault="005C67D8" w:rsidP="009256EC">
            <w:pPr>
              <w:pStyle w:val="TAC"/>
              <w:rPr>
                <w:ins w:id="1776" w:author="Huawei" w:date="2022-04-25T02:07:00Z"/>
              </w:rPr>
            </w:pPr>
            <w:ins w:id="1777" w:author="Huawei" w:date="2022-04-25T02:07:00Z">
              <w:r w:rsidRPr="008253C0">
                <w:t>16</w:t>
              </w:r>
            </w:ins>
          </w:p>
        </w:tc>
        <w:tc>
          <w:tcPr>
            <w:tcW w:w="956" w:type="dxa"/>
            <w:tcBorders>
              <w:top w:val="single" w:sz="4" w:space="0" w:color="auto"/>
              <w:left w:val="single" w:sz="4" w:space="0" w:color="auto"/>
              <w:bottom w:val="single" w:sz="4" w:space="0" w:color="auto"/>
              <w:right w:val="single" w:sz="4" w:space="0" w:color="auto"/>
            </w:tcBorders>
            <w:vAlign w:val="center"/>
          </w:tcPr>
          <w:p w14:paraId="52C908DE" w14:textId="77777777" w:rsidR="005C67D8" w:rsidRPr="008253C0" w:rsidRDefault="005C67D8" w:rsidP="009256EC">
            <w:pPr>
              <w:pStyle w:val="TAC"/>
              <w:rPr>
                <w:ins w:id="1778" w:author="Huawei" w:date="2022-04-25T02:07:00Z"/>
              </w:rPr>
            </w:pPr>
            <w:ins w:id="1779"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565FDCD" w14:textId="77777777" w:rsidR="005C67D8" w:rsidRPr="008253C0" w:rsidRDefault="005C67D8" w:rsidP="009256EC">
            <w:pPr>
              <w:pStyle w:val="TAC"/>
              <w:rPr>
                <w:ins w:id="1780" w:author="Huawei" w:date="2022-04-25T02:07:00Z"/>
              </w:rPr>
            </w:pPr>
            <w:ins w:id="1781"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C64A16" w14:textId="77777777" w:rsidR="005C67D8" w:rsidRPr="008253C0" w:rsidRDefault="005C67D8" w:rsidP="009256EC">
            <w:pPr>
              <w:pStyle w:val="TAC"/>
              <w:rPr>
                <w:ins w:id="1782" w:author="Huawei" w:date="2022-04-25T02:07:00Z"/>
              </w:rPr>
            </w:pPr>
            <w:ins w:id="1783" w:author="Huawei" w:date="2022-04-25T02:07:00Z">
              <w:r w:rsidRPr="008253C0">
                <w:t>2</w:t>
              </w:r>
            </w:ins>
          </w:p>
        </w:tc>
        <w:tc>
          <w:tcPr>
            <w:tcW w:w="558" w:type="dxa"/>
            <w:tcBorders>
              <w:top w:val="single" w:sz="4" w:space="0" w:color="auto"/>
              <w:left w:val="single" w:sz="4" w:space="0" w:color="auto"/>
              <w:bottom w:val="single" w:sz="4" w:space="0" w:color="auto"/>
            </w:tcBorders>
            <w:shd w:val="clear" w:color="auto" w:fill="auto"/>
            <w:vAlign w:val="center"/>
          </w:tcPr>
          <w:p w14:paraId="3614F2B4" w14:textId="77777777" w:rsidR="005C67D8" w:rsidRPr="008253C0" w:rsidRDefault="005C67D8" w:rsidP="009256EC">
            <w:pPr>
              <w:pStyle w:val="TAC"/>
              <w:rPr>
                <w:ins w:id="1784" w:author="Huawei" w:date="2022-04-25T02:07:00Z"/>
              </w:rPr>
            </w:pPr>
            <w:ins w:id="1785"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5CAFAC85" w14:textId="77777777" w:rsidR="005C67D8" w:rsidRPr="008253C0" w:rsidRDefault="005C67D8" w:rsidP="009256EC">
            <w:pPr>
              <w:pStyle w:val="TAC"/>
              <w:rPr>
                <w:ins w:id="1786" w:author="Huawei" w:date="2022-04-25T02:07:00Z"/>
              </w:rPr>
            </w:pPr>
            <w:ins w:id="1787"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5A7A4EF2" w14:textId="77777777" w:rsidR="005C67D8" w:rsidRPr="008253C0" w:rsidRDefault="005C67D8" w:rsidP="009256EC">
            <w:pPr>
              <w:pStyle w:val="TAC"/>
              <w:rPr>
                <w:ins w:id="1788" w:author="Huawei" w:date="2022-04-25T02:07:00Z"/>
              </w:rPr>
            </w:pPr>
            <w:ins w:id="1789" w:author="Huawei" w:date="2022-04-25T02:07:00Z">
              <w:r w:rsidRPr="008253C0">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1337195" w14:textId="77777777" w:rsidR="005C67D8" w:rsidRPr="008253C0" w:rsidRDefault="005C67D8" w:rsidP="009256EC">
            <w:pPr>
              <w:pStyle w:val="TAC"/>
              <w:rPr>
                <w:ins w:id="1790" w:author="Huawei" w:date="2022-04-25T02:07:00Z"/>
              </w:rPr>
            </w:pPr>
            <w:ins w:id="1791" w:author="Huawei" w:date="2022-04-25T02:07:00Z">
              <w:r w:rsidRPr="008253C0">
                <w:rPr>
                  <w:rFonts w:ascii="MS Gothic" w:eastAsia="MS Gothic" w:hAnsi="MS Gothic" w:cs="MS Gothic"/>
                </w:rPr>
                <w:t>（</w:t>
              </w:r>
              <w:r w:rsidRPr="008253C0">
                <w:t>19.5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D992889" w14:textId="77777777" w:rsidR="005C67D8" w:rsidRPr="008253C0" w:rsidRDefault="005C67D8" w:rsidP="009256EC">
            <w:pPr>
              <w:pStyle w:val="TAC"/>
              <w:rPr>
                <w:ins w:id="1792" w:author="Huawei" w:date="2022-04-25T02:07:00Z"/>
              </w:rPr>
            </w:pPr>
            <w:ins w:id="1793"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07B4ED95" w14:textId="77777777" w:rsidR="005C67D8" w:rsidRPr="008253C0" w:rsidRDefault="005C67D8" w:rsidP="009256EC">
            <w:pPr>
              <w:pStyle w:val="TAC"/>
              <w:rPr>
                <w:ins w:id="1794" w:author="Huawei" w:date="2022-04-25T02:07:00Z"/>
              </w:rPr>
            </w:pPr>
            <w:ins w:id="1795"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430B307D" w14:textId="77777777" w:rsidR="005C67D8" w:rsidRPr="008253C0" w:rsidRDefault="005C67D8" w:rsidP="009256EC">
            <w:pPr>
              <w:pStyle w:val="TAC"/>
              <w:rPr>
                <w:ins w:id="1796" w:author="Huawei" w:date="2022-04-25T02:07:00Z"/>
              </w:rPr>
            </w:pPr>
            <w:ins w:id="1797"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1F501091" w14:textId="77777777" w:rsidR="005C67D8" w:rsidRPr="008253C0" w:rsidRDefault="005C67D8" w:rsidP="009256EC">
            <w:pPr>
              <w:pStyle w:val="TAC"/>
              <w:rPr>
                <w:ins w:id="1798" w:author="Huawei" w:date="2022-04-25T02:07:00Z"/>
              </w:rPr>
            </w:pPr>
            <w:ins w:id="1799"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984664" w14:textId="77777777" w:rsidR="005C67D8" w:rsidRPr="008253C0" w:rsidRDefault="005C67D8" w:rsidP="009256EC">
            <w:pPr>
              <w:pStyle w:val="TAC"/>
              <w:rPr>
                <w:ins w:id="1800" w:author="Huawei" w:date="2022-04-25T02:07:00Z"/>
              </w:rPr>
            </w:pPr>
            <w:ins w:id="1801"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35D1619D" w14:textId="77777777" w:rsidR="005C67D8" w:rsidRPr="008253C0" w:rsidRDefault="005C67D8" w:rsidP="009256EC">
            <w:pPr>
              <w:pStyle w:val="TAC"/>
              <w:rPr>
                <w:ins w:id="1802" w:author="Huawei" w:date="2022-04-25T02:07:00Z"/>
              </w:rPr>
            </w:pPr>
            <w:ins w:id="1803" w:author="Huawei" w:date="2022-04-25T02:07:00Z">
              <w:r w:rsidRPr="008253C0">
                <w:t>19.0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3C9AA478" w14:textId="77777777" w:rsidR="005C67D8" w:rsidRPr="008253C0" w:rsidRDefault="005C67D8" w:rsidP="009256EC">
            <w:pPr>
              <w:pStyle w:val="TAC"/>
              <w:rPr>
                <w:ins w:id="1804" w:author="Huawei" w:date="2022-04-25T02:07:00Z"/>
              </w:rPr>
            </w:pPr>
            <w:ins w:id="1805" w:author="Huawei" w:date="2022-04-25T02:07:00Z">
              <w:r w:rsidRPr="008253C0">
                <w:rPr>
                  <w:rFonts w:ascii="MS Gothic" w:eastAsia="MS Gothic" w:hAnsi="MS Gothic" w:cs="MS Gothic"/>
                </w:rPr>
                <w:t>（</w:t>
              </w:r>
              <w:r w:rsidRPr="008253C0">
                <w:t>16.0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63E81709" w14:textId="77777777" w:rsidTr="009256EC">
        <w:trPr>
          <w:trHeight w:val="300"/>
          <w:ins w:id="180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41D4821" w14:textId="77777777" w:rsidR="005C67D8" w:rsidRPr="008253C0" w:rsidRDefault="005C67D8" w:rsidP="009256EC">
            <w:pPr>
              <w:pStyle w:val="TAC"/>
              <w:rPr>
                <w:ins w:id="1807" w:author="Huawei" w:date="2022-04-25T02:07:00Z"/>
              </w:rPr>
            </w:pPr>
            <w:ins w:id="1808" w:author="Huawei" w:date="2022-04-25T02:07:00Z">
              <w:r w:rsidRPr="008253C0">
                <w:t>17</w:t>
              </w:r>
            </w:ins>
          </w:p>
        </w:tc>
        <w:tc>
          <w:tcPr>
            <w:tcW w:w="956" w:type="dxa"/>
            <w:tcBorders>
              <w:top w:val="single" w:sz="4" w:space="0" w:color="auto"/>
              <w:left w:val="single" w:sz="4" w:space="0" w:color="auto"/>
              <w:bottom w:val="single" w:sz="4" w:space="0" w:color="auto"/>
              <w:right w:val="single" w:sz="4" w:space="0" w:color="auto"/>
            </w:tcBorders>
            <w:vAlign w:val="center"/>
          </w:tcPr>
          <w:p w14:paraId="1264E2D2" w14:textId="77777777" w:rsidR="005C67D8" w:rsidRPr="008253C0" w:rsidRDefault="005C67D8" w:rsidP="009256EC">
            <w:pPr>
              <w:pStyle w:val="TAC"/>
              <w:rPr>
                <w:ins w:id="1809" w:author="Huawei" w:date="2022-04-25T02:07:00Z"/>
              </w:rPr>
            </w:pPr>
            <w:ins w:id="1810"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35E5B0B" w14:textId="77777777" w:rsidR="005C67D8" w:rsidRPr="008253C0" w:rsidRDefault="005C67D8" w:rsidP="009256EC">
            <w:pPr>
              <w:pStyle w:val="TAC"/>
              <w:rPr>
                <w:ins w:id="1811" w:author="Huawei" w:date="2022-04-25T02:07:00Z"/>
              </w:rPr>
            </w:pPr>
            <w:ins w:id="1812"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D79D26" w14:textId="77777777" w:rsidR="005C67D8" w:rsidRPr="008253C0" w:rsidRDefault="005C67D8" w:rsidP="009256EC">
            <w:pPr>
              <w:pStyle w:val="TAC"/>
              <w:rPr>
                <w:ins w:id="1813" w:author="Huawei" w:date="2022-04-25T02:07:00Z"/>
              </w:rPr>
            </w:pPr>
            <w:ins w:id="1814" w:author="Huawei" w:date="2022-04-25T02:07:00Z">
              <w:r w:rsidRPr="008253C0">
                <w:t>2.5</w:t>
              </w:r>
            </w:ins>
          </w:p>
        </w:tc>
        <w:tc>
          <w:tcPr>
            <w:tcW w:w="558" w:type="dxa"/>
            <w:tcBorders>
              <w:top w:val="single" w:sz="4" w:space="0" w:color="auto"/>
              <w:left w:val="single" w:sz="4" w:space="0" w:color="auto"/>
              <w:bottom w:val="single" w:sz="4" w:space="0" w:color="auto"/>
            </w:tcBorders>
            <w:shd w:val="clear" w:color="auto" w:fill="auto"/>
            <w:vAlign w:val="center"/>
          </w:tcPr>
          <w:p w14:paraId="0BB480B7" w14:textId="77777777" w:rsidR="005C67D8" w:rsidRPr="008253C0" w:rsidRDefault="005C67D8" w:rsidP="009256EC">
            <w:pPr>
              <w:pStyle w:val="TAC"/>
              <w:rPr>
                <w:ins w:id="1815" w:author="Huawei" w:date="2022-04-25T02:07:00Z"/>
              </w:rPr>
            </w:pPr>
            <w:ins w:id="1816"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26BAB204" w14:textId="77777777" w:rsidR="005C67D8" w:rsidRPr="008253C0" w:rsidRDefault="005C67D8" w:rsidP="009256EC">
            <w:pPr>
              <w:pStyle w:val="TAC"/>
              <w:rPr>
                <w:ins w:id="1817" w:author="Huawei" w:date="2022-04-25T02:07:00Z"/>
              </w:rPr>
            </w:pPr>
            <w:ins w:id="1818"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634C0C82" w14:textId="77777777" w:rsidR="005C67D8" w:rsidRPr="008253C0" w:rsidRDefault="005C67D8" w:rsidP="009256EC">
            <w:pPr>
              <w:pStyle w:val="TAC"/>
              <w:rPr>
                <w:ins w:id="1819" w:author="Huawei" w:date="2022-04-25T02:07:00Z"/>
              </w:rPr>
            </w:pPr>
            <w:ins w:id="1820" w:author="Huawei" w:date="2022-04-25T02:07:00Z">
              <w:r w:rsidRPr="008253C0">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788B4E2" w14:textId="77777777" w:rsidR="005C67D8" w:rsidRPr="008253C0" w:rsidRDefault="005C67D8" w:rsidP="009256EC">
            <w:pPr>
              <w:pStyle w:val="TAC"/>
              <w:rPr>
                <w:ins w:id="1821" w:author="Huawei" w:date="2022-04-25T02:07:00Z"/>
              </w:rPr>
            </w:pPr>
            <w:ins w:id="1822" w:author="Huawei" w:date="2022-04-25T02:07:00Z">
              <w:r w:rsidRPr="008253C0">
                <w:rPr>
                  <w:rFonts w:ascii="MS Gothic" w:eastAsia="MS Gothic" w:hAnsi="MS Gothic" w:cs="MS Gothic"/>
                </w:rPr>
                <w:t>（</w:t>
              </w:r>
              <w:r w:rsidRPr="008253C0">
                <w:t>19.0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2904440" w14:textId="77777777" w:rsidR="005C67D8" w:rsidRPr="008253C0" w:rsidRDefault="005C67D8" w:rsidP="009256EC">
            <w:pPr>
              <w:pStyle w:val="TAC"/>
              <w:rPr>
                <w:ins w:id="1823" w:author="Huawei" w:date="2022-04-25T02:07:00Z"/>
              </w:rPr>
            </w:pPr>
            <w:ins w:id="1824" w:author="Huawei" w:date="2022-04-25T02:07:00Z">
              <w:r w:rsidRPr="008253C0">
                <w:t>2.5</w:t>
              </w:r>
            </w:ins>
          </w:p>
        </w:tc>
        <w:tc>
          <w:tcPr>
            <w:tcW w:w="1140" w:type="dxa"/>
            <w:tcBorders>
              <w:top w:val="single" w:sz="4" w:space="0" w:color="auto"/>
              <w:bottom w:val="single" w:sz="4" w:space="0" w:color="auto"/>
              <w:right w:val="single" w:sz="4" w:space="0" w:color="auto"/>
            </w:tcBorders>
            <w:vAlign w:val="center"/>
          </w:tcPr>
          <w:p w14:paraId="039738B9" w14:textId="77777777" w:rsidR="005C67D8" w:rsidRPr="008253C0" w:rsidRDefault="005C67D8" w:rsidP="009256EC">
            <w:pPr>
              <w:pStyle w:val="TAC"/>
              <w:rPr>
                <w:ins w:id="1825" w:author="Huawei" w:date="2022-04-25T02:07:00Z"/>
              </w:rPr>
            </w:pPr>
            <w:ins w:id="1826"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B67D325" w14:textId="77777777" w:rsidR="005C67D8" w:rsidRPr="008253C0" w:rsidRDefault="005C67D8" w:rsidP="009256EC">
            <w:pPr>
              <w:pStyle w:val="TAC"/>
              <w:rPr>
                <w:ins w:id="1827" w:author="Huawei" w:date="2022-04-25T02:07:00Z"/>
              </w:rPr>
            </w:pPr>
            <w:ins w:id="1828"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391C0649" w14:textId="77777777" w:rsidR="005C67D8" w:rsidRPr="008253C0" w:rsidRDefault="005C67D8" w:rsidP="009256EC">
            <w:pPr>
              <w:pStyle w:val="TAC"/>
              <w:rPr>
                <w:ins w:id="1829" w:author="Huawei" w:date="2022-04-25T02:07:00Z"/>
              </w:rPr>
            </w:pPr>
            <w:ins w:id="1830"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32A022E" w14:textId="77777777" w:rsidR="005C67D8" w:rsidRPr="008253C0" w:rsidRDefault="005C67D8" w:rsidP="009256EC">
            <w:pPr>
              <w:pStyle w:val="TAC"/>
              <w:rPr>
                <w:ins w:id="1831" w:author="Huawei" w:date="2022-04-25T02:07:00Z"/>
              </w:rPr>
            </w:pPr>
            <w:ins w:id="1832"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7DA24226" w14:textId="77777777" w:rsidR="005C67D8" w:rsidRPr="008253C0" w:rsidRDefault="005C67D8" w:rsidP="009256EC">
            <w:pPr>
              <w:pStyle w:val="TAC"/>
              <w:rPr>
                <w:ins w:id="1833" w:author="Huawei" w:date="2022-04-25T02:07:00Z"/>
              </w:rPr>
            </w:pPr>
            <w:ins w:id="1834" w:author="Huawei" w:date="2022-04-25T02:07:00Z">
              <w:r w:rsidRPr="008253C0">
                <w:t>18.0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54D0A8C9" w14:textId="77777777" w:rsidR="005C67D8" w:rsidRPr="008253C0" w:rsidRDefault="005C67D8" w:rsidP="009256EC">
            <w:pPr>
              <w:pStyle w:val="TAC"/>
              <w:rPr>
                <w:ins w:id="1835" w:author="Huawei" w:date="2022-04-25T02:07:00Z"/>
              </w:rPr>
            </w:pPr>
            <w:ins w:id="1836" w:author="Huawei" w:date="2022-04-25T02:07:00Z">
              <w:r w:rsidRPr="008253C0">
                <w:rPr>
                  <w:rFonts w:ascii="MS Gothic" w:eastAsia="MS Gothic" w:hAnsi="MS Gothic" w:cs="MS Gothic"/>
                </w:rPr>
                <w:t>（</w:t>
              </w:r>
              <w:r w:rsidRPr="008253C0">
                <w:t>15.5</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6C1A9431" w14:textId="77777777" w:rsidTr="009256EC">
        <w:trPr>
          <w:trHeight w:val="300"/>
          <w:ins w:id="183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9C8A350" w14:textId="77777777" w:rsidR="005C67D8" w:rsidRPr="008253C0" w:rsidRDefault="005C67D8" w:rsidP="009256EC">
            <w:pPr>
              <w:pStyle w:val="TAC"/>
              <w:rPr>
                <w:ins w:id="1838" w:author="Huawei" w:date="2022-04-25T02:07:00Z"/>
              </w:rPr>
            </w:pPr>
            <w:ins w:id="1839" w:author="Huawei" w:date="2022-04-25T02:07:00Z">
              <w:r w:rsidRPr="008253C0">
                <w:t>18</w:t>
              </w:r>
            </w:ins>
          </w:p>
        </w:tc>
        <w:tc>
          <w:tcPr>
            <w:tcW w:w="956" w:type="dxa"/>
            <w:tcBorders>
              <w:top w:val="single" w:sz="4" w:space="0" w:color="auto"/>
              <w:left w:val="single" w:sz="4" w:space="0" w:color="auto"/>
              <w:bottom w:val="single" w:sz="4" w:space="0" w:color="auto"/>
              <w:right w:val="single" w:sz="4" w:space="0" w:color="auto"/>
            </w:tcBorders>
            <w:vAlign w:val="center"/>
          </w:tcPr>
          <w:p w14:paraId="012E1540" w14:textId="77777777" w:rsidR="005C67D8" w:rsidRPr="008253C0" w:rsidRDefault="005C67D8" w:rsidP="009256EC">
            <w:pPr>
              <w:pStyle w:val="TAC"/>
              <w:rPr>
                <w:ins w:id="1840" w:author="Huawei" w:date="2022-04-25T02:07:00Z"/>
              </w:rPr>
            </w:pPr>
            <w:ins w:id="1841"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F1DBEA" w14:textId="77777777" w:rsidR="005C67D8" w:rsidRPr="008253C0" w:rsidRDefault="005C67D8" w:rsidP="009256EC">
            <w:pPr>
              <w:pStyle w:val="TAC"/>
              <w:rPr>
                <w:ins w:id="1842" w:author="Huawei" w:date="2022-04-25T02:07:00Z"/>
              </w:rPr>
            </w:pPr>
            <w:ins w:id="1843"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8E8B88" w14:textId="77777777" w:rsidR="005C67D8" w:rsidRPr="008253C0" w:rsidRDefault="005C67D8" w:rsidP="009256EC">
            <w:pPr>
              <w:pStyle w:val="TAC"/>
              <w:rPr>
                <w:ins w:id="1844" w:author="Huawei" w:date="2022-04-25T02:07:00Z"/>
              </w:rPr>
            </w:pPr>
            <w:ins w:id="1845" w:author="Huawei" w:date="2022-04-25T02:07:00Z">
              <w:r w:rsidRPr="008253C0">
                <w:t>2.5</w:t>
              </w:r>
            </w:ins>
          </w:p>
        </w:tc>
        <w:tc>
          <w:tcPr>
            <w:tcW w:w="558" w:type="dxa"/>
            <w:tcBorders>
              <w:top w:val="single" w:sz="4" w:space="0" w:color="auto"/>
              <w:left w:val="single" w:sz="4" w:space="0" w:color="auto"/>
              <w:bottom w:val="single" w:sz="4" w:space="0" w:color="auto"/>
            </w:tcBorders>
            <w:shd w:val="clear" w:color="auto" w:fill="auto"/>
            <w:vAlign w:val="center"/>
          </w:tcPr>
          <w:p w14:paraId="638BB872" w14:textId="77777777" w:rsidR="005C67D8" w:rsidRPr="008253C0" w:rsidRDefault="005C67D8" w:rsidP="009256EC">
            <w:pPr>
              <w:pStyle w:val="TAC"/>
              <w:rPr>
                <w:ins w:id="1846" w:author="Huawei" w:date="2022-04-25T02:07:00Z"/>
              </w:rPr>
            </w:pPr>
            <w:ins w:id="1847"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022FD7AB" w14:textId="77777777" w:rsidR="005C67D8" w:rsidRPr="008253C0" w:rsidRDefault="005C67D8" w:rsidP="009256EC">
            <w:pPr>
              <w:pStyle w:val="TAC"/>
              <w:rPr>
                <w:ins w:id="1848" w:author="Huawei" w:date="2022-04-25T02:07:00Z"/>
              </w:rPr>
            </w:pPr>
            <w:ins w:id="1849"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00715DF8" w14:textId="77777777" w:rsidR="005C67D8" w:rsidRPr="008253C0" w:rsidRDefault="005C67D8" w:rsidP="009256EC">
            <w:pPr>
              <w:pStyle w:val="TAC"/>
              <w:rPr>
                <w:ins w:id="1850" w:author="Huawei" w:date="2022-04-25T02:07:00Z"/>
              </w:rPr>
            </w:pPr>
            <w:ins w:id="1851" w:author="Huawei" w:date="2022-04-25T02:07:00Z">
              <w:r w:rsidRPr="008253C0">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82E91F8" w14:textId="77777777" w:rsidR="005C67D8" w:rsidRPr="008253C0" w:rsidRDefault="005C67D8" w:rsidP="009256EC">
            <w:pPr>
              <w:pStyle w:val="TAC"/>
              <w:rPr>
                <w:ins w:id="1852" w:author="Huawei" w:date="2022-04-25T02:07:00Z"/>
              </w:rPr>
            </w:pPr>
            <w:ins w:id="1853" w:author="Huawei" w:date="2022-04-25T02:07:00Z">
              <w:r w:rsidRPr="008253C0">
                <w:rPr>
                  <w:rFonts w:ascii="MS Gothic" w:eastAsia="MS Gothic" w:hAnsi="MS Gothic" w:cs="MS Gothic"/>
                </w:rPr>
                <w:t>（</w:t>
              </w:r>
              <w:r w:rsidRPr="008253C0">
                <w:t>19.0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DA29B46" w14:textId="77777777" w:rsidR="005C67D8" w:rsidRPr="008253C0" w:rsidRDefault="005C67D8" w:rsidP="009256EC">
            <w:pPr>
              <w:pStyle w:val="TAC"/>
              <w:rPr>
                <w:ins w:id="1854" w:author="Huawei" w:date="2022-04-25T02:07:00Z"/>
              </w:rPr>
            </w:pPr>
            <w:ins w:id="1855" w:author="Huawei" w:date="2022-04-25T02:07:00Z">
              <w:r w:rsidRPr="008253C0">
                <w:t>2.5</w:t>
              </w:r>
            </w:ins>
          </w:p>
        </w:tc>
        <w:tc>
          <w:tcPr>
            <w:tcW w:w="1140" w:type="dxa"/>
            <w:tcBorders>
              <w:top w:val="single" w:sz="4" w:space="0" w:color="auto"/>
              <w:bottom w:val="single" w:sz="4" w:space="0" w:color="auto"/>
              <w:right w:val="single" w:sz="4" w:space="0" w:color="auto"/>
            </w:tcBorders>
            <w:vAlign w:val="center"/>
          </w:tcPr>
          <w:p w14:paraId="722B9E61" w14:textId="77777777" w:rsidR="005C67D8" w:rsidRPr="008253C0" w:rsidRDefault="005C67D8" w:rsidP="009256EC">
            <w:pPr>
              <w:pStyle w:val="TAC"/>
              <w:rPr>
                <w:ins w:id="1856" w:author="Huawei" w:date="2022-04-25T02:07:00Z"/>
              </w:rPr>
            </w:pPr>
            <w:ins w:id="1857"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0E67EC5F" w14:textId="77777777" w:rsidR="005C67D8" w:rsidRPr="008253C0" w:rsidRDefault="005C67D8" w:rsidP="009256EC">
            <w:pPr>
              <w:pStyle w:val="TAC"/>
              <w:rPr>
                <w:ins w:id="1858" w:author="Huawei" w:date="2022-04-25T02:07:00Z"/>
              </w:rPr>
            </w:pPr>
            <w:ins w:id="1859"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43E3B92D" w14:textId="77777777" w:rsidR="005C67D8" w:rsidRPr="008253C0" w:rsidRDefault="005C67D8" w:rsidP="009256EC">
            <w:pPr>
              <w:pStyle w:val="TAC"/>
              <w:rPr>
                <w:ins w:id="1860" w:author="Huawei" w:date="2022-04-25T02:07:00Z"/>
              </w:rPr>
            </w:pPr>
            <w:ins w:id="1861"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243C3D3" w14:textId="77777777" w:rsidR="005C67D8" w:rsidRPr="008253C0" w:rsidRDefault="005C67D8" w:rsidP="009256EC">
            <w:pPr>
              <w:pStyle w:val="TAC"/>
              <w:rPr>
                <w:ins w:id="1862" w:author="Huawei" w:date="2022-04-25T02:07:00Z"/>
              </w:rPr>
            </w:pPr>
            <w:ins w:id="1863"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4CBC2C46" w14:textId="77777777" w:rsidR="005C67D8" w:rsidRPr="008253C0" w:rsidRDefault="005C67D8" w:rsidP="009256EC">
            <w:pPr>
              <w:pStyle w:val="TAC"/>
              <w:rPr>
                <w:ins w:id="1864" w:author="Huawei" w:date="2022-04-25T02:07:00Z"/>
              </w:rPr>
            </w:pPr>
            <w:ins w:id="1865" w:author="Huawei" w:date="2022-04-25T02:07:00Z">
              <w:r w:rsidRPr="008253C0">
                <w:t>18.0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69FB633A" w14:textId="77777777" w:rsidR="005C67D8" w:rsidRPr="008253C0" w:rsidRDefault="005C67D8" w:rsidP="009256EC">
            <w:pPr>
              <w:pStyle w:val="TAC"/>
              <w:rPr>
                <w:ins w:id="1866" w:author="Huawei" w:date="2022-04-25T02:07:00Z"/>
              </w:rPr>
            </w:pPr>
            <w:ins w:id="1867" w:author="Huawei" w:date="2022-04-25T02:07:00Z">
              <w:r w:rsidRPr="008253C0">
                <w:rPr>
                  <w:rFonts w:ascii="MS Gothic" w:eastAsia="MS Gothic" w:hAnsi="MS Gothic" w:cs="MS Gothic"/>
                </w:rPr>
                <w:t>（</w:t>
              </w:r>
              <w:r w:rsidRPr="008253C0">
                <w:t>15.5</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354C5C99" w14:textId="77777777" w:rsidTr="009256EC">
        <w:trPr>
          <w:trHeight w:val="300"/>
          <w:ins w:id="186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3F9C3" w14:textId="77777777" w:rsidR="005C67D8" w:rsidRPr="008253C0" w:rsidRDefault="005C67D8" w:rsidP="009256EC">
            <w:pPr>
              <w:pStyle w:val="TAC"/>
              <w:rPr>
                <w:ins w:id="1869" w:author="Huawei" w:date="2022-04-25T02:07:00Z"/>
              </w:rPr>
            </w:pPr>
            <w:ins w:id="1870" w:author="Huawei" w:date="2022-04-25T02:07:00Z">
              <w:r w:rsidRPr="008253C0">
                <w:t>19</w:t>
              </w:r>
            </w:ins>
          </w:p>
        </w:tc>
        <w:tc>
          <w:tcPr>
            <w:tcW w:w="956" w:type="dxa"/>
            <w:tcBorders>
              <w:top w:val="single" w:sz="4" w:space="0" w:color="auto"/>
              <w:left w:val="single" w:sz="4" w:space="0" w:color="auto"/>
              <w:bottom w:val="single" w:sz="4" w:space="0" w:color="auto"/>
              <w:right w:val="single" w:sz="4" w:space="0" w:color="auto"/>
            </w:tcBorders>
            <w:vAlign w:val="center"/>
          </w:tcPr>
          <w:p w14:paraId="5D817F49" w14:textId="77777777" w:rsidR="005C67D8" w:rsidRPr="008253C0" w:rsidRDefault="005C67D8" w:rsidP="009256EC">
            <w:pPr>
              <w:pStyle w:val="TAC"/>
              <w:rPr>
                <w:ins w:id="1871" w:author="Huawei" w:date="2022-04-25T02:07:00Z"/>
              </w:rPr>
            </w:pPr>
            <w:ins w:id="1872"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BFCFE5E" w14:textId="77777777" w:rsidR="005C67D8" w:rsidRPr="008253C0" w:rsidRDefault="005C67D8" w:rsidP="009256EC">
            <w:pPr>
              <w:pStyle w:val="TAC"/>
              <w:rPr>
                <w:ins w:id="1873" w:author="Huawei" w:date="2022-04-25T02:07:00Z"/>
              </w:rPr>
            </w:pPr>
            <w:ins w:id="1874"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B736BD" w14:textId="77777777" w:rsidR="005C67D8" w:rsidRPr="008253C0" w:rsidRDefault="005C67D8" w:rsidP="009256EC">
            <w:pPr>
              <w:pStyle w:val="TAC"/>
              <w:rPr>
                <w:ins w:id="1875" w:author="Huawei" w:date="2022-04-25T02:07:00Z"/>
              </w:rPr>
            </w:pPr>
            <w:ins w:id="1876" w:author="Huawei" w:date="2022-04-25T02:07:00Z">
              <w:r w:rsidRPr="008253C0">
                <w:t>2.5</w:t>
              </w:r>
            </w:ins>
          </w:p>
        </w:tc>
        <w:tc>
          <w:tcPr>
            <w:tcW w:w="558" w:type="dxa"/>
            <w:tcBorders>
              <w:top w:val="single" w:sz="4" w:space="0" w:color="auto"/>
              <w:left w:val="single" w:sz="4" w:space="0" w:color="auto"/>
              <w:bottom w:val="single" w:sz="4" w:space="0" w:color="auto"/>
            </w:tcBorders>
            <w:shd w:val="clear" w:color="auto" w:fill="auto"/>
            <w:vAlign w:val="center"/>
          </w:tcPr>
          <w:p w14:paraId="66BBBB49" w14:textId="77777777" w:rsidR="005C67D8" w:rsidRPr="008253C0" w:rsidRDefault="005C67D8" w:rsidP="009256EC">
            <w:pPr>
              <w:pStyle w:val="TAC"/>
              <w:rPr>
                <w:ins w:id="1877" w:author="Huawei" w:date="2022-04-25T02:07:00Z"/>
              </w:rPr>
            </w:pPr>
            <w:ins w:id="1878"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4B0CDC6D" w14:textId="77777777" w:rsidR="005C67D8" w:rsidRPr="008253C0" w:rsidRDefault="005C67D8" w:rsidP="009256EC">
            <w:pPr>
              <w:pStyle w:val="TAC"/>
              <w:rPr>
                <w:ins w:id="1879" w:author="Huawei" w:date="2022-04-25T02:07:00Z"/>
              </w:rPr>
            </w:pPr>
            <w:ins w:id="1880"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47711392" w14:textId="77777777" w:rsidR="005C67D8" w:rsidRPr="008253C0" w:rsidRDefault="005C67D8" w:rsidP="009256EC">
            <w:pPr>
              <w:pStyle w:val="TAC"/>
              <w:rPr>
                <w:ins w:id="1881" w:author="Huawei" w:date="2022-04-25T02:07:00Z"/>
              </w:rPr>
            </w:pPr>
            <w:ins w:id="1882" w:author="Huawei" w:date="2022-04-25T02:07:00Z">
              <w:r w:rsidRPr="008253C0">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80896F0" w14:textId="77777777" w:rsidR="005C67D8" w:rsidRPr="008253C0" w:rsidRDefault="005C67D8" w:rsidP="009256EC">
            <w:pPr>
              <w:pStyle w:val="TAC"/>
              <w:rPr>
                <w:ins w:id="1883" w:author="Huawei" w:date="2022-04-25T02:07:00Z"/>
              </w:rPr>
            </w:pPr>
            <w:ins w:id="1884" w:author="Huawei" w:date="2022-04-25T02:07:00Z">
              <w:r w:rsidRPr="008253C0">
                <w:rPr>
                  <w:rFonts w:ascii="MS Gothic" w:eastAsia="MS Gothic" w:hAnsi="MS Gothic" w:cs="MS Gothic"/>
                </w:rPr>
                <w:t>（</w:t>
              </w:r>
              <w:r w:rsidRPr="008253C0">
                <w:t>19.0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C93594A" w14:textId="77777777" w:rsidR="005C67D8" w:rsidRPr="008253C0" w:rsidRDefault="005C67D8" w:rsidP="009256EC">
            <w:pPr>
              <w:pStyle w:val="TAC"/>
              <w:rPr>
                <w:ins w:id="1885" w:author="Huawei" w:date="2022-04-25T02:07:00Z"/>
              </w:rPr>
            </w:pPr>
            <w:ins w:id="1886" w:author="Huawei" w:date="2022-04-25T02:07:00Z">
              <w:r w:rsidRPr="008253C0">
                <w:t>2.5</w:t>
              </w:r>
            </w:ins>
          </w:p>
        </w:tc>
        <w:tc>
          <w:tcPr>
            <w:tcW w:w="1140" w:type="dxa"/>
            <w:tcBorders>
              <w:top w:val="single" w:sz="4" w:space="0" w:color="auto"/>
              <w:bottom w:val="single" w:sz="4" w:space="0" w:color="auto"/>
              <w:right w:val="single" w:sz="4" w:space="0" w:color="auto"/>
            </w:tcBorders>
            <w:vAlign w:val="center"/>
          </w:tcPr>
          <w:p w14:paraId="1BD55F80" w14:textId="77777777" w:rsidR="005C67D8" w:rsidRPr="008253C0" w:rsidRDefault="005C67D8" w:rsidP="009256EC">
            <w:pPr>
              <w:pStyle w:val="TAC"/>
              <w:rPr>
                <w:ins w:id="1887" w:author="Huawei" w:date="2022-04-25T02:07:00Z"/>
              </w:rPr>
            </w:pPr>
            <w:ins w:id="1888"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63BD6F64" w14:textId="77777777" w:rsidR="005C67D8" w:rsidRPr="008253C0" w:rsidRDefault="005C67D8" w:rsidP="009256EC">
            <w:pPr>
              <w:pStyle w:val="TAC"/>
              <w:rPr>
                <w:ins w:id="1889" w:author="Huawei" w:date="2022-04-25T02:07:00Z"/>
              </w:rPr>
            </w:pPr>
            <w:ins w:id="1890"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75672A83" w14:textId="77777777" w:rsidR="005C67D8" w:rsidRPr="008253C0" w:rsidRDefault="005C67D8" w:rsidP="009256EC">
            <w:pPr>
              <w:pStyle w:val="TAC"/>
              <w:rPr>
                <w:ins w:id="1891" w:author="Huawei" w:date="2022-04-25T02:07:00Z"/>
              </w:rPr>
            </w:pPr>
            <w:ins w:id="1892"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1D6E5F8" w14:textId="77777777" w:rsidR="005C67D8" w:rsidRPr="008253C0" w:rsidRDefault="005C67D8" w:rsidP="009256EC">
            <w:pPr>
              <w:pStyle w:val="TAC"/>
              <w:rPr>
                <w:ins w:id="1893" w:author="Huawei" w:date="2022-04-25T02:07:00Z"/>
              </w:rPr>
            </w:pPr>
            <w:ins w:id="1894"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7C4110AA" w14:textId="77777777" w:rsidR="005C67D8" w:rsidRPr="008253C0" w:rsidRDefault="005C67D8" w:rsidP="009256EC">
            <w:pPr>
              <w:pStyle w:val="TAC"/>
              <w:rPr>
                <w:ins w:id="1895" w:author="Huawei" w:date="2022-04-25T02:07:00Z"/>
              </w:rPr>
            </w:pPr>
            <w:ins w:id="1896" w:author="Huawei" w:date="2022-04-25T02:07:00Z">
              <w:r w:rsidRPr="008253C0">
                <w:t>18.0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67294516" w14:textId="77777777" w:rsidR="005C67D8" w:rsidRPr="008253C0" w:rsidRDefault="005C67D8" w:rsidP="009256EC">
            <w:pPr>
              <w:pStyle w:val="TAC"/>
              <w:rPr>
                <w:ins w:id="1897" w:author="Huawei" w:date="2022-04-25T02:07:00Z"/>
              </w:rPr>
            </w:pPr>
            <w:ins w:id="1898" w:author="Huawei" w:date="2022-04-25T02:07:00Z">
              <w:r w:rsidRPr="008253C0">
                <w:rPr>
                  <w:rFonts w:ascii="MS Gothic" w:eastAsia="MS Gothic" w:hAnsi="MS Gothic" w:cs="MS Gothic"/>
                </w:rPr>
                <w:t>（</w:t>
              </w:r>
              <w:r w:rsidRPr="008253C0">
                <w:t>15.5</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bl>
    <w:p w14:paraId="4D8919DF" w14:textId="77777777" w:rsidR="005C67D8" w:rsidRPr="008253C0" w:rsidRDefault="005C67D8" w:rsidP="005C67D8">
      <w:pPr>
        <w:rPr>
          <w:ins w:id="1899" w:author="Huawei" w:date="2022-04-25T02:07:00Z"/>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5C67D8" w:rsidRPr="008253C0" w14:paraId="4213A225" w14:textId="77777777" w:rsidTr="009256EC">
        <w:trPr>
          <w:trHeight w:val="525"/>
          <w:ins w:id="190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25402" w14:textId="77777777" w:rsidR="005C67D8" w:rsidRPr="008253C0" w:rsidRDefault="005C67D8" w:rsidP="009256EC">
            <w:pPr>
              <w:pStyle w:val="TAH"/>
              <w:rPr>
                <w:ins w:id="1901" w:author="Huawei" w:date="2022-04-25T02:07:00Z"/>
              </w:rPr>
            </w:pPr>
            <w:ins w:id="1902" w:author="Huawei" w:date="2022-04-25T02:07:00Z">
              <w:r w:rsidRPr="008253C0">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174D9BF5" w14:textId="77777777" w:rsidR="005C67D8" w:rsidRPr="008253C0" w:rsidRDefault="005C67D8" w:rsidP="009256EC">
            <w:pPr>
              <w:pStyle w:val="TAH"/>
              <w:rPr>
                <w:ins w:id="1903" w:author="Huawei" w:date="2022-04-25T02:07:00Z"/>
                <w:rFonts w:eastAsia="等线"/>
                <w:vertAlign w:val="subscript"/>
              </w:rPr>
            </w:pPr>
            <w:proofErr w:type="spellStart"/>
            <w:ins w:id="1904" w:author="Huawei" w:date="2022-04-25T02:07:00Z">
              <w:r w:rsidRPr="008253C0">
                <w:t>P</w:t>
              </w:r>
              <w:r w:rsidRPr="008253C0">
                <w:rPr>
                  <w:vertAlign w:val="subscript"/>
                </w:rPr>
                <w:t>PowerClass</w:t>
              </w:r>
              <w:proofErr w:type="spellEnd"/>
            </w:ins>
          </w:p>
          <w:p w14:paraId="1764C792" w14:textId="77777777" w:rsidR="005C67D8" w:rsidRPr="008253C0" w:rsidRDefault="005C67D8" w:rsidP="009256EC">
            <w:pPr>
              <w:pStyle w:val="TAH"/>
              <w:rPr>
                <w:ins w:id="1905" w:author="Huawei" w:date="2022-04-25T02:07:00Z"/>
              </w:rPr>
            </w:pPr>
            <w:ins w:id="1906" w:author="Huawei" w:date="2022-04-25T02:07:00Z">
              <w:r w:rsidRPr="008253C0">
                <w:t>(</w:t>
              </w:r>
              <w:proofErr w:type="spellStart"/>
              <w:r w:rsidRPr="008253C0">
                <w:t>dBm</w:t>
              </w:r>
              <w:proofErr w:type="spellEnd"/>
              <w:r w:rsidRPr="008253C0">
                <w:t>)</w:t>
              </w:r>
            </w:ins>
          </w:p>
        </w:tc>
        <w:tc>
          <w:tcPr>
            <w:tcW w:w="1070" w:type="dxa"/>
            <w:tcBorders>
              <w:top w:val="single" w:sz="4" w:space="0" w:color="auto"/>
              <w:left w:val="single" w:sz="4" w:space="0" w:color="auto"/>
              <w:bottom w:val="single" w:sz="4" w:space="0" w:color="auto"/>
              <w:right w:val="single" w:sz="4" w:space="0" w:color="auto"/>
            </w:tcBorders>
          </w:tcPr>
          <w:p w14:paraId="1048DD0C" w14:textId="77777777" w:rsidR="005C67D8" w:rsidRPr="008253C0" w:rsidRDefault="005C67D8" w:rsidP="009256EC">
            <w:pPr>
              <w:pStyle w:val="TAH"/>
              <w:rPr>
                <w:ins w:id="1907" w:author="Huawei" w:date="2022-04-25T02:07:00Z"/>
                <w:vertAlign w:val="subscript"/>
              </w:rPr>
            </w:pPr>
            <w:proofErr w:type="spellStart"/>
            <w:ins w:id="1908" w:author="Huawei" w:date="2022-04-25T02:07:00Z">
              <w:r w:rsidRPr="008253C0">
                <w:t>ΔP</w:t>
              </w:r>
              <w:r w:rsidRPr="008253C0">
                <w:rPr>
                  <w:vertAlign w:val="subscript"/>
                </w:rPr>
                <w:t>PowerClass</w:t>
              </w:r>
              <w:proofErr w:type="spellEnd"/>
            </w:ins>
          </w:p>
          <w:p w14:paraId="5654C0E4" w14:textId="77777777" w:rsidR="005C67D8" w:rsidRPr="008253C0" w:rsidRDefault="005C67D8" w:rsidP="009256EC">
            <w:pPr>
              <w:pStyle w:val="TAH"/>
              <w:rPr>
                <w:ins w:id="1909" w:author="Huawei" w:date="2022-04-25T02:07:00Z"/>
              </w:rPr>
            </w:pPr>
            <w:ins w:id="1910" w:author="Huawei" w:date="2022-04-25T02:07:00Z">
              <w:r w:rsidRPr="008253C0">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8D920" w14:textId="77777777" w:rsidR="005C67D8" w:rsidRPr="008253C0" w:rsidRDefault="005C67D8" w:rsidP="009256EC">
            <w:pPr>
              <w:pStyle w:val="TAH"/>
              <w:rPr>
                <w:ins w:id="1911" w:author="Huawei" w:date="2022-04-25T02:07:00Z"/>
              </w:rPr>
            </w:pPr>
            <w:ins w:id="1912" w:author="Huawei" w:date="2022-04-25T02:07:00Z">
              <w:r w:rsidRPr="008253C0">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2E627D" w14:textId="77777777" w:rsidR="005C67D8" w:rsidRPr="008253C0" w:rsidRDefault="005C67D8" w:rsidP="009256EC">
            <w:pPr>
              <w:pStyle w:val="TAH"/>
              <w:rPr>
                <w:ins w:id="1913" w:author="Huawei" w:date="2022-04-25T02:07:00Z"/>
                <w:lang w:eastAsia="zh-CN"/>
              </w:rPr>
            </w:pPr>
            <w:proofErr w:type="spellStart"/>
            <w:ins w:id="1914" w:author="Huawei" w:date="2022-04-25T02:07:00Z">
              <w:r w:rsidRPr="008253C0">
                <w:t>ΔT</w:t>
              </w:r>
              <w:r w:rsidRPr="008253C0">
                <w:rPr>
                  <w:vertAlign w:val="subscript"/>
                </w:rPr>
                <w:t>C,c</w:t>
              </w:r>
              <w:proofErr w:type="spellEnd"/>
              <w:r w:rsidRPr="008253C0">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75852249" w14:textId="77777777" w:rsidR="005C67D8" w:rsidRPr="008253C0" w:rsidRDefault="005C67D8" w:rsidP="009256EC">
            <w:pPr>
              <w:pStyle w:val="TAH"/>
              <w:rPr>
                <w:ins w:id="1915" w:author="Huawei" w:date="2022-04-25T02:07:00Z"/>
              </w:rPr>
            </w:pPr>
            <w:proofErr w:type="spellStart"/>
            <w:ins w:id="1916" w:author="Huawei" w:date="2022-04-25T02:07:00Z">
              <w:r w:rsidRPr="008253C0">
                <w:t>P</w:t>
              </w:r>
              <w:r w:rsidRPr="008253C0">
                <w:rPr>
                  <w:vertAlign w:val="subscript"/>
                </w:rPr>
                <w:t>CMAX_L,f,c</w:t>
              </w:r>
              <w:proofErr w:type="spellEnd"/>
              <w:r w:rsidRPr="008253C0">
                <w:t xml:space="preserve"> (</w:t>
              </w:r>
              <w:proofErr w:type="spellStart"/>
              <w:r w:rsidRPr="008253C0">
                <w:t>dBm</w:t>
              </w:r>
              <w:proofErr w:type="spellEnd"/>
              <w:r w:rsidRPr="008253C0">
                <w:t>)</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81324C" w14:textId="77777777" w:rsidR="005C67D8" w:rsidRPr="008253C0" w:rsidRDefault="005C67D8" w:rsidP="009256EC">
            <w:pPr>
              <w:pStyle w:val="TAH"/>
              <w:rPr>
                <w:ins w:id="1917" w:author="Huawei" w:date="2022-04-25T02:07:00Z"/>
              </w:rPr>
            </w:pPr>
            <w:ins w:id="1918" w:author="Huawei" w:date="2022-04-25T02:07:00Z">
              <w:r w:rsidRPr="008253C0">
                <w:t>T(</w:t>
              </w:r>
              <w:proofErr w:type="spellStart"/>
              <w:r w:rsidRPr="008253C0">
                <w:t>P</w:t>
              </w:r>
              <w:r w:rsidRPr="008253C0">
                <w:rPr>
                  <w:vertAlign w:val="subscript"/>
                </w:rPr>
                <w:t>CMAX_L,f,c</w:t>
              </w:r>
              <w:proofErr w:type="spellEnd"/>
              <w:r w:rsidRPr="008253C0">
                <w:t>)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73571D" w14:textId="77777777" w:rsidR="005C67D8" w:rsidRPr="008253C0" w:rsidRDefault="005C67D8" w:rsidP="009256EC">
            <w:pPr>
              <w:pStyle w:val="TAH"/>
              <w:rPr>
                <w:ins w:id="1919" w:author="Huawei" w:date="2022-04-25T02:07:00Z"/>
                <w:rFonts w:eastAsia="等线"/>
                <w:vertAlign w:val="subscript"/>
              </w:rPr>
            </w:pPr>
            <w:proofErr w:type="spellStart"/>
            <w:ins w:id="1920" w:author="Huawei" w:date="2022-04-25T02:07:00Z">
              <w:r w:rsidRPr="008253C0">
                <w:t>T</w:t>
              </w:r>
              <w:r w:rsidRPr="008253C0">
                <w:rPr>
                  <w:vertAlign w:val="subscript"/>
                </w:rPr>
                <w:t>L,c</w:t>
              </w:r>
              <w:proofErr w:type="spellEnd"/>
            </w:ins>
          </w:p>
          <w:p w14:paraId="65E1D4A4" w14:textId="77777777" w:rsidR="005C67D8" w:rsidRPr="008253C0" w:rsidRDefault="005C67D8" w:rsidP="009256EC">
            <w:pPr>
              <w:pStyle w:val="TAH"/>
              <w:rPr>
                <w:ins w:id="1921" w:author="Huawei" w:date="2022-04-25T02:07:00Z"/>
              </w:rPr>
            </w:pPr>
            <w:ins w:id="1922" w:author="Huawei" w:date="2022-04-25T02:07:00Z">
              <w:r w:rsidRPr="008253C0">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78101" w14:textId="77777777" w:rsidR="005C67D8" w:rsidRPr="008253C0" w:rsidRDefault="005C67D8" w:rsidP="009256EC">
            <w:pPr>
              <w:pStyle w:val="TAH"/>
              <w:rPr>
                <w:ins w:id="1923" w:author="Huawei" w:date="2022-04-25T02:07:00Z"/>
              </w:rPr>
            </w:pPr>
            <w:ins w:id="1924" w:author="Huawei" w:date="2022-04-25T02:07:00Z">
              <w:r w:rsidRPr="008253C0">
                <w:t>Upper limit (</w:t>
              </w:r>
              <w:proofErr w:type="spellStart"/>
              <w:r w:rsidRPr="008253C0">
                <w:t>dBm</w:t>
              </w:r>
              <w:proofErr w:type="spellEnd"/>
              <w:r w:rsidRPr="008253C0">
                <w:t>)</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0CCCA4" w14:textId="77777777" w:rsidR="005C67D8" w:rsidRPr="008253C0" w:rsidRDefault="005C67D8" w:rsidP="009256EC">
            <w:pPr>
              <w:pStyle w:val="TAH"/>
              <w:rPr>
                <w:ins w:id="1925" w:author="Huawei" w:date="2022-04-25T02:07:00Z"/>
              </w:rPr>
            </w:pPr>
            <w:ins w:id="1926" w:author="Huawei" w:date="2022-04-25T02:07:00Z">
              <w:r w:rsidRPr="008253C0">
                <w:t>Lower limit (</w:t>
              </w:r>
              <w:proofErr w:type="spellStart"/>
              <w:r w:rsidRPr="008253C0">
                <w:t>dBm</w:t>
              </w:r>
              <w:proofErr w:type="spellEnd"/>
              <w:r w:rsidRPr="008253C0">
                <w:t>)</w:t>
              </w:r>
            </w:ins>
          </w:p>
        </w:tc>
      </w:tr>
      <w:tr w:rsidR="005C67D8" w:rsidRPr="008253C0" w14:paraId="2D8CC9EF" w14:textId="77777777" w:rsidTr="009256EC">
        <w:trPr>
          <w:trHeight w:val="300"/>
          <w:ins w:id="192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4034F2" w14:textId="77777777" w:rsidR="005C67D8" w:rsidRPr="008253C0" w:rsidRDefault="005C67D8" w:rsidP="009256EC">
            <w:pPr>
              <w:pStyle w:val="TAC"/>
              <w:rPr>
                <w:ins w:id="1928" w:author="Huawei" w:date="2022-04-25T02:07:00Z"/>
              </w:rPr>
            </w:pPr>
            <w:ins w:id="1929" w:author="Huawei" w:date="2022-04-25T02:07:00Z">
              <w:r w:rsidRPr="008253C0">
                <w:t>20</w:t>
              </w:r>
            </w:ins>
          </w:p>
        </w:tc>
        <w:tc>
          <w:tcPr>
            <w:tcW w:w="956" w:type="dxa"/>
            <w:tcBorders>
              <w:top w:val="single" w:sz="4" w:space="0" w:color="auto"/>
              <w:left w:val="single" w:sz="4" w:space="0" w:color="auto"/>
              <w:bottom w:val="single" w:sz="4" w:space="0" w:color="auto"/>
              <w:right w:val="single" w:sz="4" w:space="0" w:color="auto"/>
            </w:tcBorders>
            <w:vAlign w:val="center"/>
          </w:tcPr>
          <w:p w14:paraId="683BD0AC" w14:textId="77777777" w:rsidR="005C67D8" w:rsidRPr="008253C0" w:rsidRDefault="005C67D8" w:rsidP="009256EC">
            <w:pPr>
              <w:pStyle w:val="TAC"/>
              <w:rPr>
                <w:ins w:id="1930" w:author="Huawei" w:date="2022-04-25T02:07:00Z"/>
              </w:rPr>
            </w:pPr>
            <w:ins w:id="1931"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9C14F7E" w14:textId="77777777" w:rsidR="005C67D8" w:rsidRPr="008253C0" w:rsidRDefault="005C67D8" w:rsidP="009256EC">
            <w:pPr>
              <w:pStyle w:val="TAC"/>
              <w:rPr>
                <w:ins w:id="1932" w:author="Huawei" w:date="2022-04-25T02:07:00Z"/>
              </w:rPr>
            </w:pPr>
            <w:ins w:id="1933"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137C06" w14:textId="77777777" w:rsidR="005C67D8" w:rsidRPr="008253C0" w:rsidRDefault="005C67D8" w:rsidP="009256EC">
            <w:pPr>
              <w:pStyle w:val="TAC"/>
              <w:rPr>
                <w:ins w:id="1934" w:author="Huawei" w:date="2022-04-25T02:07:00Z"/>
              </w:rPr>
            </w:pPr>
            <w:ins w:id="1935" w:author="Huawei" w:date="2022-04-25T02:07:00Z">
              <w:r w:rsidRPr="008253C0">
                <w:t>4.5</w:t>
              </w:r>
            </w:ins>
          </w:p>
        </w:tc>
        <w:tc>
          <w:tcPr>
            <w:tcW w:w="558" w:type="dxa"/>
            <w:tcBorders>
              <w:top w:val="single" w:sz="4" w:space="0" w:color="auto"/>
              <w:left w:val="single" w:sz="4" w:space="0" w:color="auto"/>
              <w:bottom w:val="single" w:sz="4" w:space="0" w:color="auto"/>
            </w:tcBorders>
            <w:shd w:val="clear" w:color="auto" w:fill="auto"/>
            <w:vAlign w:val="center"/>
          </w:tcPr>
          <w:p w14:paraId="4E89D78F" w14:textId="77777777" w:rsidR="005C67D8" w:rsidRPr="008253C0" w:rsidRDefault="005C67D8" w:rsidP="009256EC">
            <w:pPr>
              <w:pStyle w:val="TAC"/>
              <w:rPr>
                <w:ins w:id="1936" w:author="Huawei" w:date="2022-04-25T02:07:00Z"/>
              </w:rPr>
            </w:pPr>
            <w:ins w:id="1937"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191F5993" w14:textId="77777777" w:rsidR="005C67D8" w:rsidRPr="008253C0" w:rsidRDefault="005C67D8" w:rsidP="009256EC">
            <w:pPr>
              <w:pStyle w:val="TAC"/>
              <w:rPr>
                <w:ins w:id="1938" w:author="Huawei" w:date="2022-04-25T02:07:00Z"/>
              </w:rPr>
            </w:pPr>
            <w:ins w:id="1939"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62BC20F6" w14:textId="77777777" w:rsidR="005C67D8" w:rsidRPr="008253C0" w:rsidRDefault="005C67D8" w:rsidP="009256EC">
            <w:pPr>
              <w:pStyle w:val="TAC"/>
              <w:rPr>
                <w:ins w:id="1940" w:author="Huawei" w:date="2022-04-25T02:07:00Z"/>
              </w:rPr>
            </w:pPr>
            <w:ins w:id="1941" w:author="Huawei" w:date="2022-04-25T02:07:00Z">
              <w:r w:rsidRPr="008253C0">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6495EEC" w14:textId="77777777" w:rsidR="005C67D8" w:rsidRPr="008253C0" w:rsidRDefault="005C67D8" w:rsidP="009256EC">
            <w:pPr>
              <w:pStyle w:val="TAC"/>
              <w:rPr>
                <w:ins w:id="1942" w:author="Huawei" w:date="2022-04-25T02:07:00Z"/>
              </w:rPr>
            </w:pPr>
            <w:ins w:id="1943" w:author="Huawei" w:date="2022-04-25T02:07:00Z">
              <w:r w:rsidRPr="008253C0">
                <w:rPr>
                  <w:rFonts w:ascii="MS Gothic" w:eastAsia="MS Gothic" w:hAnsi="MS Gothic" w:cs="MS Gothic"/>
                </w:rPr>
                <w:t>（</w:t>
              </w:r>
              <w:r w:rsidRPr="008253C0">
                <w:t>17.0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7CB709B" w14:textId="77777777" w:rsidR="005C67D8" w:rsidRPr="008253C0" w:rsidRDefault="005C67D8" w:rsidP="009256EC">
            <w:pPr>
              <w:pStyle w:val="TAC"/>
              <w:rPr>
                <w:ins w:id="1944" w:author="Huawei" w:date="2022-04-25T02:07:00Z"/>
              </w:rPr>
            </w:pPr>
            <w:ins w:id="1945" w:author="Huawei" w:date="2022-04-25T02:07:00Z">
              <w:r w:rsidRPr="008253C0">
                <w:t>4.0</w:t>
              </w:r>
            </w:ins>
          </w:p>
        </w:tc>
        <w:tc>
          <w:tcPr>
            <w:tcW w:w="1140" w:type="dxa"/>
            <w:tcBorders>
              <w:top w:val="single" w:sz="4" w:space="0" w:color="auto"/>
              <w:bottom w:val="single" w:sz="4" w:space="0" w:color="auto"/>
              <w:right w:val="single" w:sz="4" w:space="0" w:color="auto"/>
            </w:tcBorders>
            <w:vAlign w:val="center"/>
          </w:tcPr>
          <w:p w14:paraId="42ABC13A" w14:textId="77777777" w:rsidR="005C67D8" w:rsidRPr="008253C0" w:rsidRDefault="005C67D8" w:rsidP="009256EC">
            <w:pPr>
              <w:pStyle w:val="TAC"/>
              <w:rPr>
                <w:ins w:id="1946" w:author="Huawei" w:date="2022-04-25T02:07:00Z"/>
              </w:rPr>
            </w:pPr>
            <w:ins w:id="1947" w:author="Huawei" w:date="2022-04-25T02:07:00Z">
              <w:r w:rsidRPr="008253C0">
                <w:rPr>
                  <w:rFonts w:ascii="MS Gothic" w:eastAsia="MS Gothic" w:hAnsi="MS Gothic" w:cs="MS Gothic"/>
                </w:rPr>
                <w:t>（</w:t>
              </w:r>
              <w:r w:rsidRPr="008253C0">
                <w:rPr>
                  <w:rFonts w:eastAsia="等线"/>
                </w:rPr>
                <w:t>5.0</w:t>
              </w:r>
              <w:r w:rsidRPr="008253C0">
                <w:rPr>
                  <w:vertAlign w:val="superscript"/>
                </w:rPr>
                <w:t>2</w:t>
              </w:r>
              <w:r w:rsidRPr="008253C0">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2209C85" w14:textId="77777777" w:rsidR="005C67D8" w:rsidRPr="008253C0" w:rsidRDefault="005C67D8" w:rsidP="009256EC">
            <w:pPr>
              <w:pStyle w:val="TAC"/>
              <w:rPr>
                <w:ins w:id="1948" w:author="Huawei" w:date="2022-04-25T02:07:00Z"/>
              </w:rPr>
            </w:pPr>
            <w:ins w:id="1949"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48217AF9" w14:textId="77777777" w:rsidR="005C67D8" w:rsidRPr="008253C0" w:rsidRDefault="005C67D8" w:rsidP="009256EC">
            <w:pPr>
              <w:pStyle w:val="TAC"/>
              <w:rPr>
                <w:ins w:id="1950" w:author="Huawei" w:date="2022-04-25T02:07:00Z"/>
              </w:rPr>
            </w:pPr>
            <w:ins w:id="1951"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777886F" w14:textId="77777777" w:rsidR="005C67D8" w:rsidRPr="008253C0" w:rsidRDefault="005C67D8" w:rsidP="009256EC">
            <w:pPr>
              <w:pStyle w:val="TAC"/>
              <w:rPr>
                <w:ins w:id="1952" w:author="Huawei" w:date="2022-04-25T02:07:00Z"/>
              </w:rPr>
            </w:pPr>
            <w:ins w:id="1953"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4FB9EC54" w14:textId="77777777" w:rsidR="005C67D8" w:rsidRPr="008253C0" w:rsidRDefault="005C67D8" w:rsidP="009256EC">
            <w:pPr>
              <w:pStyle w:val="TAC"/>
              <w:rPr>
                <w:ins w:id="1954" w:author="Huawei" w:date="2022-04-25T02:07:00Z"/>
              </w:rPr>
            </w:pPr>
            <w:ins w:id="1955" w:author="Huawei" w:date="2022-04-25T02:07:00Z">
              <w:r w:rsidRPr="008253C0">
                <w:t>14.5</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2AAC42D6" w14:textId="77777777" w:rsidR="005C67D8" w:rsidRPr="008253C0" w:rsidRDefault="005C67D8" w:rsidP="009256EC">
            <w:pPr>
              <w:pStyle w:val="TAC"/>
              <w:rPr>
                <w:ins w:id="1956" w:author="Huawei" w:date="2022-04-25T02:07:00Z"/>
              </w:rPr>
            </w:pPr>
            <w:ins w:id="1957" w:author="Huawei" w:date="2022-04-25T02:07:00Z">
              <w:r w:rsidRPr="008253C0">
                <w:rPr>
                  <w:rFonts w:ascii="MS Gothic" w:eastAsia="MS Gothic" w:hAnsi="MS Gothic" w:cs="MS Gothic"/>
                </w:rPr>
                <w:t>（</w:t>
              </w:r>
              <w:r w:rsidRPr="008253C0">
                <w:t>12.0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165186E4" w14:textId="77777777" w:rsidTr="009256EC">
        <w:trPr>
          <w:trHeight w:val="300"/>
          <w:ins w:id="195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D2BA687" w14:textId="77777777" w:rsidR="005C67D8" w:rsidRPr="008253C0" w:rsidRDefault="005C67D8" w:rsidP="009256EC">
            <w:pPr>
              <w:pStyle w:val="TAC"/>
              <w:rPr>
                <w:ins w:id="1959" w:author="Huawei" w:date="2022-04-25T02:07:00Z"/>
              </w:rPr>
            </w:pPr>
            <w:ins w:id="1960" w:author="Huawei" w:date="2022-04-25T02:07:00Z">
              <w:r w:rsidRPr="008253C0">
                <w:t>21</w:t>
              </w:r>
            </w:ins>
          </w:p>
        </w:tc>
        <w:tc>
          <w:tcPr>
            <w:tcW w:w="956" w:type="dxa"/>
            <w:tcBorders>
              <w:top w:val="single" w:sz="4" w:space="0" w:color="auto"/>
              <w:left w:val="single" w:sz="4" w:space="0" w:color="auto"/>
              <w:bottom w:val="single" w:sz="4" w:space="0" w:color="auto"/>
              <w:right w:val="single" w:sz="4" w:space="0" w:color="auto"/>
            </w:tcBorders>
            <w:vAlign w:val="center"/>
          </w:tcPr>
          <w:p w14:paraId="5EA02E35" w14:textId="77777777" w:rsidR="005C67D8" w:rsidRPr="008253C0" w:rsidRDefault="005C67D8" w:rsidP="009256EC">
            <w:pPr>
              <w:pStyle w:val="TAC"/>
              <w:rPr>
                <w:ins w:id="1961" w:author="Huawei" w:date="2022-04-25T02:07:00Z"/>
              </w:rPr>
            </w:pPr>
            <w:ins w:id="1962"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1984B1" w14:textId="77777777" w:rsidR="005C67D8" w:rsidRPr="008253C0" w:rsidRDefault="005C67D8" w:rsidP="009256EC">
            <w:pPr>
              <w:pStyle w:val="TAC"/>
              <w:rPr>
                <w:ins w:id="1963" w:author="Huawei" w:date="2022-04-25T02:07:00Z"/>
              </w:rPr>
            </w:pPr>
            <w:ins w:id="1964"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04412E" w14:textId="77777777" w:rsidR="005C67D8" w:rsidRPr="008253C0" w:rsidRDefault="005C67D8" w:rsidP="009256EC">
            <w:pPr>
              <w:pStyle w:val="TAC"/>
              <w:rPr>
                <w:ins w:id="1965" w:author="Huawei" w:date="2022-04-25T02:07:00Z"/>
              </w:rPr>
            </w:pPr>
            <w:ins w:id="1966" w:author="Huawei" w:date="2022-04-25T02:07:00Z">
              <w:r w:rsidRPr="008253C0">
                <w:t>4.5</w:t>
              </w:r>
            </w:ins>
          </w:p>
        </w:tc>
        <w:tc>
          <w:tcPr>
            <w:tcW w:w="558" w:type="dxa"/>
            <w:tcBorders>
              <w:top w:val="single" w:sz="4" w:space="0" w:color="auto"/>
              <w:left w:val="single" w:sz="4" w:space="0" w:color="auto"/>
              <w:bottom w:val="single" w:sz="4" w:space="0" w:color="auto"/>
            </w:tcBorders>
            <w:shd w:val="clear" w:color="auto" w:fill="auto"/>
            <w:vAlign w:val="center"/>
          </w:tcPr>
          <w:p w14:paraId="06457B79" w14:textId="77777777" w:rsidR="005C67D8" w:rsidRPr="008253C0" w:rsidRDefault="005C67D8" w:rsidP="009256EC">
            <w:pPr>
              <w:pStyle w:val="TAC"/>
              <w:rPr>
                <w:ins w:id="1967" w:author="Huawei" w:date="2022-04-25T02:07:00Z"/>
              </w:rPr>
            </w:pPr>
            <w:ins w:id="1968"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329E8ACE" w14:textId="77777777" w:rsidR="005C67D8" w:rsidRPr="008253C0" w:rsidRDefault="005C67D8" w:rsidP="009256EC">
            <w:pPr>
              <w:pStyle w:val="TAC"/>
              <w:rPr>
                <w:ins w:id="1969" w:author="Huawei" w:date="2022-04-25T02:07:00Z"/>
              </w:rPr>
            </w:pPr>
            <w:ins w:id="1970"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073FBD02" w14:textId="77777777" w:rsidR="005C67D8" w:rsidRPr="008253C0" w:rsidRDefault="005C67D8" w:rsidP="009256EC">
            <w:pPr>
              <w:pStyle w:val="TAC"/>
              <w:rPr>
                <w:ins w:id="1971" w:author="Huawei" w:date="2022-04-25T02:07:00Z"/>
              </w:rPr>
            </w:pPr>
            <w:ins w:id="1972" w:author="Huawei" w:date="2022-04-25T02:07:00Z">
              <w:r w:rsidRPr="008253C0">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342A3BC" w14:textId="77777777" w:rsidR="005C67D8" w:rsidRPr="008253C0" w:rsidRDefault="005C67D8" w:rsidP="009256EC">
            <w:pPr>
              <w:pStyle w:val="TAC"/>
              <w:rPr>
                <w:ins w:id="1973" w:author="Huawei" w:date="2022-04-25T02:07:00Z"/>
              </w:rPr>
            </w:pPr>
            <w:ins w:id="1974" w:author="Huawei" w:date="2022-04-25T02:07:00Z">
              <w:r w:rsidRPr="008253C0">
                <w:rPr>
                  <w:rFonts w:ascii="MS Gothic" w:eastAsia="MS Gothic" w:hAnsi="MS Gothic" w:cs="MS Gothic"/>
                </w:rPr>
                <w:t>（</w:t>
              </w:r>
              <w:r w:rsidRPr="008253C0">
                <w:t>17.0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E902B01" w14:textId="77777777" w:rsidR="005C67D8" w:rsidRPr="008253C0" w:rsidRDefault="005C67D8" w:rsidP="009256EC">
            <w:pPr>
              <w:pStyle w:val="TAC"/>
              <w:rPr>
                <w:ins w:id="1975" w:author="Huawei" w:date="2022-04-25T02:07:00Z"/>
              </w:rPr>
            </w:pPr>
            <w:ins w:id="1976" w:author="Huawei" w:date="2022-04-25T02:07:00Z">
              <w:r w:rsidRPr="008253C0">
                <w:t>4.0</w:t>
              </w:r>
            </w:ins>
          </w:p>
        </w:tc>
        <w:tc>
          <w:tcPr>
            <w:tcW w:w="1140" w:type="dxa"/>
            <w:tcBorders>
              <w:top w:val="single" w:sz="4" w:space="0" w:color="auto"/>
              <w:bottom w:val="single" w:sz="4" w:space="0" w:color="auto"/>
              <w:right w:val="single" w:sz="4" w:space="0" w:color="auto"/>
            </w:tcBorders>
            <w:vAlign w:val="center"/>
          </w:tcPr>
          <w:p w14:paraId="1BCE98B0" w14:textId="77777777" w:rsidR="005C67D8" w:rsidRPr="008253C0" w:rsidRDefault="005C67D8" w:rsidP="009256EC">
            <w:pPr>
              <w:pStyle w:val="TAC"/>
              <w:rPr>
                <w:ins w:id="1977" w:author="Huawei" w:date="2022-04-25T02:07:00Z"/>
              </w:rPr>
            </w:pPr>
            <w:ins w:id="1978" w:author="Huawei" w:date="2022-04-25T02:07:00Z">
              <w:r w:rsidRPr="008253C0">
                <w:rPr>
                  <w:rFonts w:ascii="MS Gothic" w:eastAsia="MS Gothic" w:hAnsi="MS Gothic" w:cs="MS Gothic"/>
                </w:rPr>
                <w:t>（</w:t>
              </w:r>
              <w:r w:rsidRPr="008253C0">
                <w:rPr>
                  <w:rFonts w:eastAsia="等线"/>
                </w:rPr>
                <w:t>5.0</w:t>
              </w:r>
              <w:r w:rsidRPr="008253C0">
                <w:rPr>
                  <w:vertAlign w:val="superscript"/>
                </w:rPr>
                <w:t>2</w:t>
              </w:r>
              <w:r w:rsidRPr="008253C0">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FC44AD0" w14:textId="77777777" w:rsidR="005C67D8" w:rsidRPr="008253C0" w:rsidRDefault="005C67D8" w:rsidP="009256EC">
            <w:pPr>
              <w:pStyle w:val="TAC"/>
              <w:rPr>
                <w:ins w:id="1979" w:author="Huawei" w:date="2022-04-25T02:07:00Z"/>
              </w:rPr>
            </w:pPr>
            <w:ins w:id="1980"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0876F438" w14:textId="77777777" w:rsidR="005C67D8" w:rsidRPr="008253C0" w:rsidRDefault="005C67D8" w:rsidP="009256EC">
            <w:pPr>
              <w:pStyle w:val="TAC"/>
              <w:rPr>
                <w:ins w:id="1981" w:author="Huawei" w:date="2022-04-25T02:07:00Z"/>
              </w:rPr>
            </w:pPr>
            <w:ins w:id="1982"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683B5F9" w14:textId="77777777" w:rsidR="005C67D8" w:rsidRPr="008253C0" w:rsidRDefault="005C67D8" w:rsidP="009256EC">
            <w:pPr>
              <w:pStyle w:val="TAC"/>
              <w:rPr>
                <w:ins w:id="1983" w:author="Huawei" w:date="2022-04-25T02:07:00Z"/>
              </w:rPr>
            </w:pPr>
            <w:ins w:id="1984"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15E9030D" w14:textId="77777777" w:rsidR="005C67D8" w:rsidRPr="008253C0" w:rsidRDefault="005C67D8" w:rsidP="009256EC">
            <w:pPr>
              <w:pStyle w:val="TAC"/>
              <w:rPr>
                <w:ins w:id="1985" w:author="Huawei" w:date="2022-04-25T02:07:00Z"/>
              </w:rPr>
            </w:pPr>
            <w:ins w:id="1986" w:author="Huawei" w:date="2022-04-25T02:07:00Z">
              <w:r w:rsidRPr="008253C0">
                <w:t>14.5</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2726CB49" w14:textId="77777777" w:rsidR="005C67D8" w:rsidRPr="008253C0" w:rsidRDefault="005C67D8" w:rsidP="009256EC">
            <w:pPr>
              <w:pStyle w:val="TAC"/>
              <w:rPr>
                <w:ins w:id="1987" w:author="Huawei" w:date="2022-04-25T02:07:00Z"/>
              </w:rPr>
            </w:pPr>
            <w:ins w:id="1988" w:author="Huawei" w:date="2022-04-25T02:07:00Z">
              <w:r w:rsidRPr="008253C0">
                <w:rPr>
                  <w:rFonts w:ascii="MS Gothic" w:eastAsia="MS Gothic" w:hAnsi="MS Gothic" w:cs="MS Gothic"/>
                </w:rPr>
                <w:t>（</w:t>
              </w:r>
              <w:r w:rsidRPr="008253C0">
                <w:t>12.0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69579580" w14:textId="77777777" w:rsidTr="009256EC">
        <w:trPr>
          <w:trHeight w:val="300"/>
          <w:ins w:id="198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0845C" w14:textId="77777777" w:rsidR="005C67D8" w:rsidRPr="008253C0" w:rsidRDefault="005C67D8" w:rsidP="009256EC">
            <w:pPr>
              <w:pStyle w:val="TAC"/>
              <w:rPr>
                <w:ins w:id="1990" w:author="Huawei" w:date="2022-04-25T02:07:00Z"/>
              </w:rPr>
            </w:pPr>
            <w:ins w:id="1991" w:author="Huawei" w:date="2022-04-25T02:07:00Z">
              <w:r w:rsidRPr="008253C0">
                <w:t>22</w:t>
              </w:r>
            </w:ins>
          </w:p>
        </w:tc>
        <w:tc>
          <w:tcPr>
            <w:tcW w:w="956" w:type="dxa"/>
            <w:tcBorders>
              <w:top w:val="single" w:sz="4" w:space="0" w:color="auto"/>
              <w:left w:val="single" w:sz="4" w:space="0" w:color="auto"/>
              <w:bottom w:val="single" w:sz="4" w:space="0" w:color="auto"/>
              <w:right w:val="single" w:sz="4" w:space="0" w:color="auto"/>
            </w:tcBorders>
            <w:vAlign w:val="center"/>
          </w:tcPr>
          <w:p w14:paraId="1ED2ABB8" w14:textId="77777777" w:rsidR="005C67D8" w:rsidRPr="008253C0" w:rsidRDefault="005C67D8" w:rsidP="009256EC">
            <w:pPr>
              <w:pStyle w:val="TAC"/>
              <w:rPr>
                <w:ins w:id="1992" w:author="Huawei" w:date="2022-04-25T02:07:00Z"/>
              </w:rPr>
            </w:pPr>
            <w:ins w:id="1993"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31273B5" w14:textId="77777777" w:rsidR="005C67D8" w:rsidRPr="008253C0" w:rsidRDefault="005C67D8" w:rsidP="009256EC">
            <w:pPr>
              <w:pStyle w:val="TAC"/>
              <w:rPr>
                <w:ins w:id="1994" w:author="Huawei" w:date="2022-04-25T02:07:00Z"/>
              </w:rPr>
            </w:pPr>
            <w:ins w:id="1995"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EDB3A1" w14:textId="77777777" w:rsidR="005C67D8" w:rsidRPr="008253C0" w:rsidRDefault="005C67D8" w:rsidP="009256EC">
            <w:pPr>
              <w:pStyle w:val="TAC"/>
              <w:rPr>
                <w:ins w:id="1996" w:author="Huawei" w:date="2022-04-25T02:07:00Z"/>
              </w:rPr>
            </w:pPr>
            <w:ins w:id="1997" w:author="Huawei" w:date="2022-04-25T02:07:00Z">
              <w:r w:rsidRPr="008253C0">
                <w:t>4.5</w:t>
              </w:r>
            </w:ins>
          </w:p>
        </w:tc>
        <w:tc>
          <w:tcPr>
            <w:tcW w:w="558" w:type="dxa"/>
            <w:tcBorders>
              <w:top w:val="single" w:sz="4" w:space="0" w:color="auto"/>
              <w:left w:val="single" w:sz="4" w:space="0" w:color="auto"/>
              <w:bottom w:val="single" w:sz="4" w:space="0" w:color="auto"/>
            </w:tcBorders>
            <w:shd w:val="clear" w:color="auto" w:fill="auto"/>
            <w:vAlign w:val="center"/>
          </w:tcPr>
          <w:p w14:paraId="4B110F43" w14:textId="77777777" w:rsidR="005C67D8" w:rsidRPr="008253C0" w:rsidRDefault="005C67D8" w:rsidP="009256EC">
            <w:pPr>
              <w:pStyle w:val="TAC"/>
              <w:rPr>
                <w:ins w:id="1998" w:author="Huawei" w:date="2022-04-25T02:07:00Z"/>
              </w:rPr>
            </w:pPr>
            <w:ins w:id="1999"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68836D21" w14:textId="77777777" w:rsidR="005C67D8" w:rsidRPr="008253C0" w:rsidRDefault="005C67D8" w:rsidP="009256EC">
            <w:pPr>
              <w:pStyle w:val="TAC"/>
              <w:rPr>
                <w:ins w:id="2000" w:author="Huawei" w:date="2022-04-25T02:07:00Z"/>
              </w:rPr>
            </w:pPr>
            <w:ins w:id="2001"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14FE8B7E" w14:textId="77777777" w:rsidR="005C67D8" w:rsidRPr="008253C0" w:rsidRDefault="005C67D8" w:rsidP="009256EC">
            <w:pPr>
              <w:pStyle w:val="TAC"/>
              <w:rPr>
                <w:ins w:id="2002" w:author="Huawei" w:date="2022-04-25T02:07:00Z"/>
              </w:rPr>
            </w:pPr>
            <w:ins w:id="2003" w:author="Huawei" w:date="2022-04-25T02:07:00Z">
              <w:r w:rsidRPr="008253C0">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43A27F6" w14:textId="77777777" w:rsidR="005C67D8" w:rsidRPr="008253C0" w:rsidRDefault="005C67D8" w:rsidP="009256EC">
            <w:pPr>
              <w:pStyle w:val="TAC"/>
              <w:rPr>
                <w:ins w:id="2004" w:author="Huawei" w:date="2022-04-25T02:07:00Z"/>
              </w:rPr>
            </w:pPr>
            <w:ins w:id="2005" w:author="Huawei" w:date="2022-04-25T02:07:00Z">
              <w:r w:rsidRPr="008253C0">
                <w:rPr>
                  <w:rFonts w:ascii="MS Gothic" w:eastAsia="MS Gothic" w:hAnsi="MS Gothic" w:cs="MS Gothic"/>
                </w:rPr>
                <w:t>（</w:t>
              </w:r>
              <w:r w:rsidRPr="008253C0">
                <w:t>17.0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61BAAE9" w14:textId="77777777" w:rsidR="005C67D8" w:rsidRPr="008253C0" w:rsidRDefault="005C67D8" w:rsidP="009256EC">
            <w:pPr>
              <w:pStyle w:val="TAC"/>
              <w:rPr>
                <w:ins w:id="2006" w:author="Huawei" w:date="2022-04-25T02:07:00Z"/>
              </w:rPr>
            </w:pPr>
            <w:ins w:id="2007" w:author="Huawei" w:date="2022-04-25T02:07:00Z">
              <w:r w:rsidRPr="008253C0">
                <w:t>4.0</w:t>
              </w:r>
            </w:ins>
          </w:p>
        </w:tc>
        <w:tc>
          <w:tcPr>
            <w:tcW w:w="1140" w:type="dxa"/>
            <w:tcBorders>
              <w:top w:val="single" w:sz="4" w:space="0" w:color="auto"/>
              <w:bottom w:val="single" w:sz="4" w:space="0" w:color="auto"/>
              <w:right w:val="single" w:sz="4" w:space="0" w:color="auto"/>
            </w:tcBorders>
            <w:vAlign w:val="center"/>
          </w:tcPr>
          <w:p w14:paraId="2E787C5F" w14:textId="77777777" w:rsidR="005C67D8" w:rsidRPr="008253C0" w:rsidRDefault="005C67D8" w:rsidP="009256EC">
            <w:pPr>
              <w:pStyle w:val="TAC"/>
              <w:rPr>
                <w:ins w:id="2008" w:author="Huawei" w:date="2022-04-25T02:07:00Z"/>
              </w:rPr>
            </w:pPr>
            <w:ins w:id="2009" w:author="Huawei" w:date="2022-04-25T02:07:00Z">
              <w:r w:rsidRPr="008253C0">
                <w:rPr>
                  <w:rFonts w:ascii="MS Gothic" w:eastAsia="MS Gothic" w:hAnsi="MS Gothic" w:cs="MS Gothic"/>
                </w:rPr>
                <w:t>（</w:t>
              </w:r>
              <w:r w:rsidRPr="008253C0">
                <w:rPr>
                  <w:rFonts w:eastAsia="等线"/>
                </w:rPr>
                <w:t>5.0</w:t>
              </w:r>
              <w:r w:rsidRPr="008253C0">
                <w:rPr>
                  <w:vertAlign w:val="superscript"/>
                </w:rPr>
                <w:t>2</w:t>
              </w:r>
              <w:r w:rsidRPr="008253C0">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F48062D" w14:textId="77777777" w:rsidR="005C67D8" w:rsidRPr="008253C0" w:rsidRDefault="005C67D8" w:rsidP="009256EC">
            <w:pPr>
              <w:pStyle w:val="TAC"/>
              <w:rPr>
                <w:ins w:id="2010" w:author="Huawei" w:date="2022-04-25T02:07:00Z"/>
              </w:rPr>
            </w:pPr>
            <w:ins w:id="2011"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6921D8FE" w14:textId="77777777" w:rsidR="005C67D8" w:rsidRPr="008253C0" w:rsidRDefault="005C67D8" w:rsidP="009256EC">
            <w:pPr>
              <w:pStyle w:val="TAC"/>
              <w:rPr>
                <w:ins w:id="2012" w:author="Huawei" w:date="2022-04-25T02:07:00Z"/>
              </w:rPr>
            </w:pPr>
            <w:ins w:id="2013"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28E70A6" w14:textId="77777777" w:rsidR="005C67D8" w:rsidRPr="008253C0" w:rsidRDefault="005C67D8" w:rsidP="009256EC">
            <w:pPr>
              <w:pStyle w:val="TAC"/>
              <w:rPr>
                <w:ins w:id="2014" w:author="Huawei" w:date="2022-04-25T02:07:00Z"/>
              </w:rPr>
            </w:pPr>
            <w:ins w:id="2015"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3D846B1E" w14:textId="77777777" w:rsidR="005C67D8" w:rsidRPr="008253C0" w:rsidRDefault="005C67D8" w:rsidP="009256EC">
            <w:pPr>
              <w:pStyle w:val="TAC"/>
              <w:rPr>
                <w:ins w:id="2016" w:author="Huawei" w:date="2022-04-25T02:07:00Z"/>
                <w:szCs w:val="18"/>
              </w:rPr>
            </w:pPr>
            <w:ins w:id="2017" w:author="Huawei" w:date="2022-04-25T02:07:00Z">
              <w:r w:rsidRPr="008253C0">
                <w:t>14.5</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1C0E3D6F" w14:textId="77777777" w:rsidR="005C67D8" w:rsidRPr="008253C0" w:rsidRDefault="005C67D8" w:rsidP="009256EC">
            <w:pPr>
              <w:pStyle w:val="TAC"/>
              <w:rPr>
                <w:ins w:id="2018" w:author="Huawei" w:date="2022-04-25T02:07:00Z"/>
              </w:rPr>
            </w:pPr>
            <w:ins w:id="2019" w:author="Huawei" w:date="2022-04-25T02:07:00Z">
              <w:r w:rsidRPr="008253C0">
                <w:rPr>
                  <w:rFonts w:ascii="MS Gothic" w:eastAsia="MS Gothic" w:hAnsi="MS Gothic" w:cs="MS Gothic"/>
                </w:rPr>
                <w:t>（</w:t>
              </w:r>
              <w:r w:rsidRPr="008253C0">
                <w:t>12.0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2AD73816" w14:textId="77777777" w:rsidTr="009256EC">
        <w:trPr>
          <w:trHeight w:val="300"/>
          <w:ins w:id="202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F48F5" w14:textId="77777777" w:rsidR="005C67D8" w:rsidRPr="008253C0" w:rsidRDefault="005C67D8" w:rsidP="009256EC">
            <w:pPr>
              <w:pStyle w:val="TAC"/>
              <w:rPr>
                <w:ins w:id="2021" w:author="Huawei" w:date="2022-04-25T02:07:00Z"/>
              </w:rPr>
            </w:pPr>
            <w:ins w:id="2022" w:author="Huawei" w:date="2022-04-25T02:07:00Z">
              <w:r w:rsidRPr="008253C0">
                <w:t>23</w:t>
              </w:r>
            </w:ins>
          </w:p>
        </w:tc>
        <w:tc>
          <w:tcPr>
            <w:tcW w:w="956" w:type="dxa"/>
            <w:tcBorders>
              <w:top w:val="single" w:sz="4" w:space="0" w:color="auto"/>
              <w:left w:val="single" w:sz="4" w:space="0" w:color="auto"/>
              <w:bottom w:val="single" w:sz="4" w:space="0" w:color="auto"/>
              <w:right w:val="single" w:sz="4" w:space="0" w:color="auto"/>
            </w:tcBorders>
            <w:vAlign w:val="center"/>
          </w:tcPr>
          <w:p w14:paraId="456EC9B4" w14:textId="77777777" w:rsidR="005C67D8" w:rsidRPr="008253C0" w:rsidRDefault="005C67D8" w:rsidP="009256EC">
            <w:pPr>
              <w:pStyle w:val="TAC"/>
              <w:rPr>
                <w:ins w:id="2023" w:author="Huawei" w:date="2022-04-25T02:07:00Z"/>
              </w:rPr>
            </w:pPr>
            <w:ins w:id="2024"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3CCB0B" w14:textId="77777777" w:rsidR="005C67D8" w:rsidRPr="008253C0" w:rsidRDefault="005C67D8" w:rsidP="009256EC">
            <w:pPr>
              <w:pStyle w:val="TAC"/>
              <w:rPr>
                <w:ins w:id="2025" w:author="Huawei" w:date="2022-04-25T02:07:00Z"/>
              </w:rPr>
            </w:pPr>
            <w:ins w:id="2026"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4637DE" w14:textId="77777777" w:rsidR="005C67D8" w:rsidRPr="008253C0" w:rsidRDefault="005C67D8" w:rsidP="009256EC">
            <w:pPr>
              <w:pStyle w:val="TAC"/>
              <w:rPr>
                <w:ins w:id="2027" w:author="Huawei" w:date="2022-04-25T02:07:00Z"/>
              </w:rPr>
            </w:pPr>
            <w:ins w:id="2028" w:author="Huawei" w:date="2022-04-25T02:07:00Z">
              <w:r w:rsidRPr="008253C0">
                <w:t>1.5</w:t>
              </w:r>
            </w:ins>
          </w:p>
        </w:tc>
        <w:tc>
          <w:tcPr>
            <w:tcW w:w="558" w:type="dxa"/>
            <w:tcBorders>
              <w:top w:val="single" w:sz="4" w:space="0" w:color="auto"/>
              <w:left w:val="single" w:sz="4" w:space="0" w:color="auto"/>
              <w:bottom w:val="single" w:sz="4" w:space="0" w:color="auto"/>
            </w:tcBorders>
            <w:shd w:val="clear" w:color="auto" w:fill="auto"/>
            <w:vAlign w:val="center"/>
          </w:tcPr>
          <w:p w14:paraId="11DA1572" w14:textId="77777777" w:rsidR="005C67D8" w:rsidRPr="008253C0" w:rsidRDefault="005C67D8" w:rsidP="009256EC">
            <w:pPr>
              <w:pStyle w:val="TAC"/>
              <w:rPr>
                <w:ins w:id="2029" w:author="Huawei" w:date="2022-04-25T02:07:00Z"/>
              </w:rPr>
            </w:pPr>
            <w:ins w:id="2030"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76756910" w14:textId="77777777" w:rsidR="005C67D8" w:rsidRPr="008253C0" w:rsidRDefault="005C67D8" w:rsidP="009256EC">
            <w:pPr>
              <w:pStyle w:val="TAC"/>
              <w:rPr>
                <w:ins w:id="2031" w:author="Huawei" w:date="2022-04-25T02:07:00Z"/>
              </w:rPr>
            </w:pPr>
            <w:ins w:id="2032"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114C82ED" w14:textId="77777777" w:rsidR="005C67D8" w:rsidRPr="008253C0" w:rsidRDefault="005C67D8" w:rsidP="009256EC">
            <w:pPr>
              <w:pStyle w:val="TAC"/>
              <w:rPr>
                <w:ins w:id="2033" w:author="Huawei" w:date="2022-04-25T02:07:00Z"/>
              </w:rPr>
            </w:pPr>
            <w:ins w:id="2034" w:author="Huawei" w:date="2022-04-25T02:07:00Z">
              <w:r w:rsidRPr="008253C0">
                <w:t>21.5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F47782B" w14:textId="77777777" w:rsidR="005C67D8" w:rsidRPr="008253C0" w:rsidRDefault="005C67D8" w:rsidP="009256EC">
            <w:pPr>
              <w:pStyle w:val="TAC"/>
              <w:rPr>
                <w:ins w:id="2035" w:author="Huawei" w:date="2022-04-25T02:07:00Z"/>
              </w:rPr>
            </w:pPr>
            <w:ins w:id="2036" w:author="Huawei" w:date="2022-04-25T02:07:00Z">
              <w:r w:rsidRPr="008253C0">
                <w:rPr>
                  <w:rFonts w:ascii="MS Gothic" w:eastAsia="MS Gothic" w:hAnsi="MS Gothic" w:cs="MS Gothic"/>
                </w:rPr>
                <w:t>（</w:t>
              </w:r>
              <w:r w:rsidRPr="008253C0">
                <w:t>20.0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3D9DAB2" w14:textId="77777777" w:rsidR="005C67D8" w:rsidRPr="008253C0" w:rsidRDefault="005C67D8" w:rsidP="009256EC">
            <w:pPr>
              <w:pStyle w:val="TAC"/>
              <w:rPr>
                <w:ins w:id="2037" w:author="Huawei" w:date="2022-04-25T02:07:00Z"/>
              </w:rPr>
            </w:pPr>
            <w:ins w:id="2038"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47A7A6AC" w14:textId="77777777" w:rsidR="005C67D8" w:rsidRPr="008253C0" w:rsidRDefault="005C67D8" w:rsidP="009256EC">
            <w:pPr>
              <w:pStyle w:val="TAC"/>
              <w:rPr>
                <w:ins w:id="2039" w:author="Huawei" w:date="2022-04-25T02:07:00Z"/>
              </w:rPr>
            </w:pPr>
            <w:ins w:id="2040" w:author="Huawei" w:date="2022-04-25T02:07:00Z">
              <w:r w:rsidRPr="008253C0">
                <w:rPr>
                  <w:rFonts w:ascii="MS Gothic" w:eastAsia="MS Gothic" w:hAnsi="MS Gothic" w:cs="MS Gothic"/>
                </w:rPr>
                <w:t>（</w:t>
              </w:r>
              <w:r w:rsidRPr="008253C0">
                <w:t>2.5</w:t>
              </w:r>
              <w:r w:rsidRPr="008253C0">
                <w:rPr>
                  <w:vertAlign w:val="superscript"/>
                </w:rPr>
                <w:t>2</w:t>
              </w:r>
              <w:r w:rsidRPr="008253C0">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05B1DD52" w14:textId="77777777" w:rsidR="005C67D8" w:rsidRPr="008253C0" w:rsidRDefault="005C67D8" w:rsidP="009256EC">
            <w:pPr>
              <w:pStyle w:val="TAC"/>
              <w:rPr>
                <w:ins w:id="2041" w:author="Huawei" w:date="2022-04-25T02:07:00Z"/>
              </w:rPr>
            </w:pPr>
            <w:ins w:id="2042"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1384352F" w14:textId="77777777" w:rsidR="005C67D8" w:rsidRPr="008253C0" w:rsidRDefault="005C67D8" w:rsidP="009256EC">
            <w:pPr>
              <w:pStyle w:val="TAC"/>
              <w:rPr>
                <w:ins w:id="2043" w:author="Huawei" w:date="2022-04-25T02:07:00Z"/>
              </w:rPr>
            </w:pPr>
            <w:ins w:id="2044"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1F90DDC" w14:textId="77777777" w:rsidR="005C67D8" w:rsidRPr="008253C0" w:rsidRDefault="005C67D8" w:rsidP="009256EC">
            <w:pPr>
              <w:pStyle w:val="TAC"/>
              <w:rPr>
                <w:ins w:id="2045" w:author="Huawei" w:date="2022-04-25T02:07:00Z"/>
              </w:rPr>
            </w:pPr>
            <w:ins w:id="2046"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5A959D31" w14:textId="77777777" w:rsidR="005C67D8" w:rsidRPr="008253C0" w:rsidRDefault="005C67D8" w:rsidP="009256EC">
            <w:pPr>
              <w:pStyle w:val="TAC"/>
              <w:rPr>
                <w:ins w:id="2047" w:author="Huawei" w:date="2022-04-25T02:07:00Z"/>
                <w:szCs w:val="18"/>
              </w:rPr>
            </w:pPr>
            <w:ins w:id="2048" w:author="Huawei" w:date="2022-04-25T02:07:00Z">
              <w:r w:rsidRPr="008253C0">
                <w:t>19.5</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38BC4CB3" w14:textId="77777777" w:rsidR="005C67D8" w:rsidRPr="008253C0" w:rsidRDefault="005C67D8" w:rsidP="009256EC">
            <w:pPr>
              <w:pStyle w:val="TAC"/>
              <w:rPr>
                <w:ins w:id="2049" w:author="Huawei" w:date="2022-04-25T02:07:00Z"/>
              </w:rPr>
            </w:pPr>
            <w:ins w:id="2050" w:author="Huawei" w:date="2022-04-25T02:07:00Z">
              <w:r w:rsidRPr="008253C0">
                <w:rPr>
                  <w:rFonts w:ascii="MS Gothic" w:eastAsia="MS Gothic" w:hAnsi="MS Gothic" w:cs="MS Gothic"/>
                </w:rPr>
                <w:t>（</w:t>
              </w:r>
              <w:r w:rsidRPr="008253C0">
                <w:t>17.5</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414DC230" w14:textId="77777777" w:rsidTr="009256EC">
        <w:trPr>
          <w:trHeight w:val="300"/>
          <w:ins w:id="205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F5B4B" w14:textId="77777777" w:rsidR="005C67D8" w:rsidRPr="008253C0" w:rsidRDefault="005C67D8" w:rsidP="009256EC">
            <w:pPr>
              <w:pStyle w:val="TAC"/>
              <w:rPr>
                <w:ins w:id="2052" w:author="Huawei" w:date="2022-04-25T02:07:00Z"/>
              </w:rPr>
            </w:pPr>
            <w:ins w:id="2053" w:author="Huawei" w:date="2022-04-25T02:07:00Z">
              <w:r w:rsidRPr="008253C0">
                <w:t>24</w:t>
              </w:r>
            </w:ins>
          </w:p>
        </w:tc>
        <w:tc>
          <w:tcPr>
            <w:tcW w:w="956" w:type="dxa"/>
            <w:tcBorders>
              <w:top w:val="single" w:sz="4" w:space="0" w:color="auto"/>
              <w:left w:val="single" w:sz="4" w:space="0" w:color="auto"/>
              <w:bottom w:val="single" w:sz="4" w:space="0" w:color="auto"/>
              <w:right w:val="single" w:sz="4" w:space="0" w:color="auto"/>
            </w:tcBorders>
            <w:vAlign w:val="center"/>
          </w:tcPr>
          <w:p w14:paraId="1FAE01AC" w14:textId="77777777" w:rsidR="005C67D8" w:rsidRPr="008253C0" w:rsidRDefault="005C67D8" w:rsidP="009256EC">
            <w:pPr>
              <w:pStyle w:val="TAC"/>
              <w:rPr>
                <w:ins w:id="2054" w:author="Huawei" w:date="2022-04-25T02:07:00Z"/>
              </w:rPr>
            </w:pPr>
            <w:ins w:id="2055"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182EA84" w14:textId="77777777" w:rsidR="005C67D8" w:rsidRPr="008253C0" w:rsidRDefault="005C67D8" w:rsidP="009256EC">
            <w:pPr>
              <w:pStyle w:val="TAC"/>
              <w:rPr>
                <w:ins w:id="2056" w:author="Huawei" w:date="2022-04-25T02:07:00Z"/>
              </w:rPr>
            </w:pPr>
            <w:ins w:id="2057"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6BAB49" w14:textId="77777777" w:rsidR="005C67D8" w:rsidRPr="008253C0" w:rsidRDefault="005C67D8" w:rsidP="009256EC">
            <w:pPr>
              <w:pStyle w:val="TAC"/>
              <w:rPr>
                <w:ins w:id="2058" w:author="Huawei" w:date="2022-04-25T02:07:00Z"/>
              </w:rPr>
            </w:pPr>
            <w:ins w:id="2059" w:author="Huawei" w:date="2022-04-25T02:07:00Z">
              <w:r w:rsidRPr="008253C0">
                <w:t>3</w:t>
              </w:r>
            </w:ins>
          </w:p>
        </w:tc>
        <w:tc>
          <w:tcPr>
            <w:tcW w:w="558" w:type="dxa"/>
            <w:tcBorders>
              <w:top w:val="single" w:sz="4" w:space="0" w:color="auto"/>
              <w:left w:val="single" w:sz="4" w:space="0" w:color="auto"/>
              <w:bottom w:val="single" w:sz="4" w:space="0" w:color="auto"/>
            </w:tcBorders>
            <w:shd w:val="clear" w:color="auto" w:fill="auto"/>
            <w:vAlign w:val="center"/>
          </w:tcPr>
          <w:p w14:paraId="2B96E790" w14:textId="77777777" w:rsidR="005C67D8" w:rsidRPr="008253C0" w:rsidRDefault="005C67D8" w:rsidP="009256EC">
            <w:pPr>
              <w:pStyle w:val="TAC"/>
              <w:rPr>
                <w:ins w:id="2060" w:author="Huawei" w:date="2022-04-25T02:07:00Z"/>
              </w:rPr>
            </w:pPr>
            <w:ins w:id="2061"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573E4332" w14:textId="77777777" w:rsidR="005C67D8" w:rsidRPr="008253C0" w:rsidRDefault="005C67D8" w:rsidP="009256EC">
            <w:pPr>
              <w:pStyle w:val="TAC"/>
              <w:rPr>
                <w:ins w:id="2062" w:author="Huawei" w:date="2022-04-25T02:07:00Z"/>
              </w:rPr>
            </w:pPr>
            <w:ins w:id="2063"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0AA4C4BC" w14:textId="77777777" w:rsidR="005C67D8" w:rsidRPr="008253C0" w:rsidRDefault="005C67D8" w:rsidP="009256EC">
            <w:pPr>
              <w:pStyle w:val="TAC"/>
              <w:rPr>
                <w:ins w:id="2064" w:author="Huawei" w:date="2022-04-25T02:07:00Z"/>
              </w:rPr>
            </w:pPr>
            <w:ins w:id="2065" w:author="Huawei" w:date="2022-04-25T02:07:00Z">
              <w:r w:rsidRPr="008253C0">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E1C2587" w14:textId="77777777" w:rsidR="005C67D8" w:rsidRPr="008253C0" w:rsidRDefault="005C67D8" w:rsidP="009256EC">
            <w:pPr>
              <w:pStyle w:val="TAC"/>
              <w:rPr>
                <w:ins w:id="2066" w:author="Huawei" w:date="2022-04-25T02:07:00Z"/>
              </w:rPr>
            </w:pPr>
            <w:ins w:id="2067" w:author="Huawei" w:date="2022-04-25T02:07:00Z">
              <w:r w:rsidRPr="008253C0">
                <w:rPr>
                  <w:rFonts w:ascii="MS Gothic" w:eastAsia="MS Gothic" w:hAnsi="MS Gothic" w:cs="MS Gothic"/>
                </w:rPr>
                <w:t>（</w:t>
              </w:r>
              <w:r w:rsidRPr="008253C0">
                <w:t>18.5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8D8A5F3" w14:textId="77777777" w:rsidR="005C67D8" w:rsidRPr="008253C0" w:rsidRDefault="005C67D8" w:rsidP="009256EC">
            <w:pPr>
              <w:pStyle w:val="TAC"/>
              <w:rPr>
                <w:ins w:id="2068" w:author="Huawei" w:date="2022-04-25T02:07:00Z"/>
              </w:rPr>
            </w:pPr>
            <w:ins w:id="2069" w:author="Huawei" w:date="2022-04-25T02:07:00Z">
              <w:r w:rsidRPr="008253C0">
                <w:t>2.5</w:t>
              </w:r>
            </w:ins>
          </w:p>
        </w:tc>
        <w:tc>
          <w:tcPr>
            <w:tcW w:w="1140" w:type="dxa"/>
            <w:tcBorders>
              <w:top w:val="single" w:sz="4" w:space="0" w:color="auto"/>
              <w:bottom w:val="single" w:sz="4" w:space="0" w:color="auto"/>
              <w:right w:val="single" w:sz="4" w:space="0" w:color="auto"/>
            </w:tcBorders>
            <w:vAlign w:val="center"/>
          </w:tcPr>
          <w:p w14:paraId="3A63497F" w14:textId="77777777" w:rsidR="005C67D8" w:rsidRPr="008253C0" w:rsidRDefault="005C67D8" w:rsidP="009256EC">
            <w:pPr>
              <w:pStyle w:val="TAC"/>
              <w:rPr>
                <w:ins w:id="2070" w:author="Huawei" w:date="2022-04-25T02:07:00Z"/>
              </w:rPr>
            </w:pPr>
            <w:ins w:id="2071" w:author="Huawei" w:date="2022-04-25T02:07:00Z">
              <w:r w:rsidRPr="008253C0">
                <w:rPr>
                  <w:rFonts w:ascii="MS Gothic" w:eastAsia="MS Gothic" w:hAnsi="MS Gothic" w:cs="MS Gothic"/>
                  <w:lang w:eastAsia="zh-CN"/>
                </w:rPr>
                <w:t>（</w:t>
              </w:r>
              <w:r w:rsidRPr="008253C0">
                <w:t>4.0</w:t>
              </w:r>
              <w:r w:rsidRPr="008253C0">
                <w:rPr>
                  <w:vertAlign w:val="superscript"/>
                  <w:lang w:eastAsia="zh-CN"/>
                </w:rPr>
                <w:t>2</w:t>
              </w:r>
              <w:r w:rsidRPr="008253C0">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0E076E66" w14:textId="77777777" w:rsidR="005C67D8" w:rsidRPr="008253C0" w:rsidRDefault="005C67D8" w:rsidP="009256EC">
            <w:pPr>
              <w:pStyle w:val="TAC"/>
              <w:rPr>
                <w:ins w:id="2072" w:author="Huawei" w:date="2022-04-25T02:07:00Z"/>
              </w:rPr>
            </w:pPr>
            <w:ins w:id="2073"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4E22E9B0" w14:textId="77777777" w:rsidR="005C67D8" w:rsidRPr="008253C0" w:rsidRDefault="005C67D8" w:rsidP="009256EC">
            <w:pPr>
              <w:pStyle w:val="TAC"/>
              <w:rPr>
                <w:ins w:id="2074" w:author="Huawei" w:date="2022-04-25T02:07:00Z"/>
              </w:rPr>
            </w:pPr>
            <w:ins w:id="2075"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6BEC57" w14:textId="77777777" w:rsidR="005C67D8" w:rsidRPr="008253C0" w:rsidRDefault="005C67D8" w:rsidP="009256EC">
            <w:pPr>
              <w:pStyle w:val="TAC"/>
              <w:rPr>
                <w:ins w:id="2076" w:author="Huawei" w:date="2022-04-25T02:07:00Z"/>
              </w:rPr>
            </w:pPr>
            <w:ins w:id="2077"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4356928F" w14:textId="77777777" w:rsidR="005C67D8" w:rsidRPr="008253C0" w:rsidRDefault="005C67D8" w:rsidP="009256EC">
            <w:pPr>
              <w:pStyle w:val="TAC"/>
              <w:rPr>
                <w:ins w:id="2078" w:author="Huawei" w:date="2022-04-25T02:07:00Z"/>
              </w:rPr>
            </w:pPr>
            <w:ins w:id="2079" w:author="Huawei" w:date="2022-04-25T02:07:00Z">
              <w:r w:rsidRPr="008253C0">
                <w:t>17.5</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6B414054" w14:textId="77777777" w:rsidR="005C67D8" w:rsidRPr="008253C0" w:rsidRDefault="005C67D8" w:rsidP="009256EC">
            <w:pPr>
              <w:pStyle w:val="TAC"/>
              <w:rPr>
                <w:ins w:id="2080" w:author="Huawei" w:date="2022-04-25T02:07:00Z"/>
              </w:rPr>
            </w:pPr>
            <w:ins w:id="2081" w:author="Huawei" w:date="2022-04-25T02:07:00Z">
              <w:r w:rsidRPr="008253C0">
                <w:rPr>
                  <w:rFonts w:ascii="MS Gothic" w:eastAsia="MS Gothic" w:hAnsi="MS Gothic" w:cs="MS Gothic"/>
                </w:rPr>
                <w:t>（</w:t>
              </w:r>
              <w:r w:rsidRPr="008253C0">
                <w:t>14.5</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6A261080" w14:textId="77777777" w:rsidTr="009256EC">
        <w:trPr>
          <w:trHeight w:val="300"/>
          <w:ins w:id="208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F8606" w14:textId="77777777" w:rsidR="005C67D8" w:rsidRPr="008253C0" w:rsidRDefault="005C67D8" w:rsidP="009256EC">
            <w:pPr>
              <w:pStyle w:val="TAC"/>
              <w:rPr>
                <w:ins w:id="2083" w:author="Huawei" w:date="2022-04-25T02:07:00Z"/>
              </w:rPr>
            </w:pPr>
            <w:ins w:id="2084" w:author="Huawei" w:date="2022-04-25T02:07:00Z">
              <w:r w:rsidRPr="008253C0">
                <w:t>25</w:t>
              </w:r>
            </w:ins>
          </w:p>
        </w:tc>
        <w:tc>
          <w:tcPr>
            <w:tcW w:w="956" w:type="dxa"/>
            <w:tcBorders>
              <w:top w:val="single" w:sz="4" w:space="0" w:color="auto"/>
              <w:left w:val="single" w:sz="4" w:space="0" w:color="auto"/>
              <w:bottom w:val="single" w:sz="4" w:space="0" w:color="auto"/>
              <w:right w:val="single" w:sz="4" w:space="0" w:color="auto"/>
            </w:tcBorders>
            <w:vAlign w:val="center"/>
          </w:tcPr>
          <w:p w14:paraId="5765852C" w14:textId="77777777" w:rsidR="005C67D8" w:rsidRPr="008253C0" w:rsidRDefault="005C67D8" w:rsidP="009256EC">
            <w:pPr>
              <w:pStyle w:val="TAC"/>
              <w:rPr>
                <w:ins w:id="2085" w:author="Huawei" w:date="2022-04-25T02:07:00Z"/>
              </w:rPr>
            </w:pPr>
            <w:ins w:id="2086"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CB2BF86" w14:textId="77777777" w:rsidR="005C67D8" w:rsidRPr="008253C0" w:rsidRDefault="005C67D8" w:rsidP="009256EC">
            <w:pPr>
              <w:pStyle w:val="TAC"/>
              <w:rPr>
                <w:ins w:id="2087" w:author="Huawei" w:date="2022-04-25T02:07:00Z"/>
              </w:rPr>
            </w:pPr>
            <w:ins w:id="2088"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6A7004" w14:textId="77777777" w:rsidR="005C67D8" w:rsidRPr="008253C0" w:rsidRDefault="005C67D8" w:rsidP="009256EC">
            <w:pPr>
              <w:pStyle w:val="TAC"/>
              <w:rPr>
                <w:ins w:id="2089" w:author="Huawei" w:date="2022-04-25T02:07:00Z"/>
              </w:rPr>
            </w:pPr>
            <w:ins w:id="2090" w:author="Huawei" w:date="2022-04-25T02:07:00Z">
              <w:r w:rsidRPr="008253C0">
                <w:t>3</w:t>
              </w:r>
            </w:ins>
          </w:p>
        </w:tc>
        <w:tc>
          <w:tcPr>
            <w:tcW w:w="558" w:type="dxa"/>
            <w:tcBorders>
              <w:top w:val="single" w:sz="4" w:space="0" w:color="auto"/>
              <w:left w:val="single" w:sz="4" w:space="0" w:color="auto"/>
              <w:bottom w:val="single" w:sz="4" w:space="0" w:color="auto"/>
            </w:tcBorders>
            <w:shd w:val="clear" w:color="auto" w:fill="auto"/>
            <w:vAlign w:val="center"/>
          </w:tcPr>
          <w:p w14:paraId="2E581881" w14:textId="77777777" w:rsidR="005C67D8" w:rsidRPr="008253C0" w:rsidRDefault="005C67D8" w:rsidP="009256EC">
            <w:pPr>
              <w:pStyle w:val="TAC"/>
              <w:rPr>
                <w:ins w:id="2091" w:author="Huawei" w:date="2022-04-25T02:07:00Z"/>
              </w:rPr>
            </w:pPr>
            <w:ins w:id="2092"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04B0D88B" w14:textId="77777777" w:rsidR="005C67D8" w:rsidRPr="008253C0" w:rsidRDefault="005C67D8" w:rsidP="009256EC">
            <w:pPr>
              <w:pStyle w:val="TAC"/>
              <w:rPr>
                <w:ins w:id="2093" w:author="Huawei" w:date="2022-04-25T02:07:00Z"/>
              </w:rPr>
            </w:pPr>
            <w:ins w:id="2094"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0F701182" w14:textId="77777777" w:rsidR="005C67D8" w:rsidRPr="008253C0" w:rsidRDefault="005C67D8" w:rsidP="009256EC">
            <w:pPr>
              <w:pStyle w:val="TAC"/>
              <w:rPr>
                <w:ins w:id="2095" w:author="Huawei" w:date="2022-04-25T02:07:00Z"/>
              </w:rPr>
            </w:pPr>
            <w:ins w:id="2096" w:author="Huawei" w:date="2022-04-25T02:07:00Z">
              <w:r w:rsidRPr="008253C0">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95C66DE" w14:textId="77777777" w:rsidR="005C67D8" w:rsidRPr="008253C0" w:rsidRDefault="005C67D8" w:rsidP="009256EC">
            <w:pPr>
              <w:pStyle w:val="TAC"/>
              <w:rPr>
                <w:ins w:id="2097" w:author="Huawei" w:date="2022-04-25T02:07:00Z"/>
              </w:rPr>
            </w:pPr>
            <w:ins w:id="2098" w:author="Huawei" w:date="2022-04-25T02:07:00Z">
              <w:r w:rsidRPr="008253C0">
                <w:rPr>
                  <w:rFonts w:ascii="MS Gothic" w:eastAsia="MS Gothic" w:hAnsi="MS Gothic" w:cs="MS Gothic"/>
                </w:rPr>
                <w:t>（</w:t>
              </w:r>
              <w:r w:rsidRPr="008253C0">
                <w:t>18.5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8E326CB" w14:textId="77777777" w:rsidR="005C67D8" w:rsidRPr="008253C0" w:rsidRDefault="005C67D8" w:rsidP="009256EC">
            <w:pPr>
              <w:pStyle w:val="TAC"/>
              <w:rPr>
                <w:ins w:id="2099" w:author="Huawei" w:date="2022-04-25T02:07:00Z"/>
              </w:rPr>
            </w:pPr>
            <w:ins w:id="2100" w:author="Huawei" w:date="2022-04-25T02:07:00Z">
              <w:r w:rsidRPr="008253C0">
                <w:t>2.5</w:t>
              </w:r>
            </w:ins>
          </w:p>
        </w:tc>
        <w:tc>
          <w:tcPr>
            <w:tcW w:w="1140" w:type="dxa"/>
            <w:tcBorders>
              <w:top w:val="single" w:sz="4" w:space="0" w:color="auto"/>
              <w:bottom w:val="single" w:sz="4" w:space="0" w:color="auto"/>
              <w:right w:val="single" w:sz="4" w:space="0" w:color="auto"/>
            </w:tcBorders>
            <w:vAlign w:val="center"/>
          </w:tcPr>
          <w:p w14:paraId="4D5412E9" w14:textId="77777777" w:rsidR="005C67D8" w:rsidRPr="008253C0" w:rsidRDefault="005C67D8" w:rsidP="009256EC">
            <w:pPr>
              <w:pStyle w:val="TAC"/>
              <w:rPr>
                <w:ins w:id="2101" w:author="Huawei" w:date="2022-04-25T02:07:00Z"/>
              </w:rPr>
            </w:pPr>
            <w:ins w:id="2102" w:author="Huawei" w:date="2022-04-25T02:07:00Z">
              <w:r w:rsidRPr="008253C0">
                <w:rPr>
                  <w:rFonts w:ascii="MS Gothic" w:eastAsia="MS Gothic" w:hAnsi="MS Gothic" w:cs="MS Gothic"/>
                  <w:lang w:eastAsia="zh-CN"/>
                </w:rPr>
                <w:t>（</w:t>
              </w:r>
              <w:r w:rsidRPr="008253C0">
                <w:t>4.0</w:t>
              </w:r>
              <w:r w:rsidRPr="008253C0">
                <w:rPr>
                  <w:vertAlign w:val="superscript"/>
                  <w:lang w:eastAsia="zh-CN"/>
                </w:rPr>
                <w:t>2</w:t>
              </w:r>
              <w:r w:rsidRPr="008253C0">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D665454" w14:textId="77777777" w:rsidR="005C67D8" w:rsidRPr="008253C0" w:rsidRDefault="005C67D8" w:rsidP="009256EC">
            <w:pPr>
              <w:pStyle w:val="TAC"/>
              <w:rPr>
                <w:ins w:id="2103" w:author="Huawei" w:date="2022-04-25T02:07:00Z"/>
              </w:rPr>
            </w:pPr>
            <w:ins w:id="2104"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49BDF2A2" w14:textId="77777777" w:rsidR="005C67D8" w:rsidRPr="008253C0" w:rsidRDefault="005C67D8" w:rsidP="009256EC">
            <w:pPr>
              <w:pStyle w:val="TAC"/>
              <w:rPr>
                <w:ins w:id="2105" w:author="Huawei" w:date="2022-04-25T02:07:00Z"/>
              </w:rPr>
            </w:pPr>
            <w:ins w:id="2106"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711FBB5" w14:textId="77777777" w:rsidR="005C67D8" w:rsidRPr="008253C0" w:rsidRDefault="005C67D8" w:rsidP="009256EC">
            <w:pPr>
              <w:pStyle w:val="TAC"/>
              <w:rPr>
                <w:ins w:id="2107" w:author="Huawei" w:date="2022-04-25T02:07:00Z"/>
              </w:rPr>
            </w:pPr>
            <w:ins w:id="2108"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27F213D7" w14:textId="77777777" w:rsidR="005C67D8" w:rsidRPr="008253C0" w:rsidRDefault="005C67D8" w:rsidP="009256EC">
            <w:pPr>
              <w:pStyle w:val="TAC"/>
              <w:rPr>
                <w:ins w:id="2109" w:author="Huawei" w:date="2022-04-25T02:07:00Z"/>
              </w:rPr>
            </w:pPr>
            <w:ins w:id="2110" w:author="Huawei" w:date="2022-04-25T02:07:00Z">
              <w:r w:rsidRPr="008253C0">
                <w:t>17.5</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0CEFE4B8" w14:textId="77777777" w:rsidR="005C67D8" w:rsidRPr="008253C0" w:rsidRDefault="005C67D8" w:rsidP="009256EC">
            <w:pPr>
              <w:pStyle w:val="TAC"/>
              <w:rPr>
                <w:ins w:id="2111" w:author="Huawei" w:date="2022-04-25T02:07:00Z"/>
              </w:rPr>
            </w:pPr>
            <w:ins w:id="2112" w:author="Huawei" w:date="2022-04-25T02:07:00Z">
              <w:r w:rsidRPr="008253C0">
                <w:rPr>
                  <w:rFonts w:ascii="MS Gothic" w:eastAsia="MS Gothic" w:hAnsi="MS Gothic" w:cs="MS Gothic"/>
                </w:rPr>
                <w:t>（</w:t>
              </w:r>
              <w:r w:rsidRPr="008253C0">
                <w:t>14.5</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2F656703" w14:textId="77777777" w:rsidTr="009256EC">
        <w:trPr>
          <w:trHeight w:val="300"/>
          <w:ins w:id="211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3FE67" w14:textId="77777777" w:rsidR="005C67D8" w:rsidRPr="008253C0" w:rsidRDefault="005C67D8" w:rsidP="009256EC">
            <w:pPr>
              <w:pStyle w:val="TAC"/>
              <w:rPr>
                <w:ins w:id="2114" w:author="Huawei" w:date="2022-04-25T02:07:00Z"/>
              </w:rPr>
            </w:pPr>
            <w:ins w:id="2115" w:author="Huawei" w:date="2022-04-25T02:07:00Z">
              <w:r w:rsidRPr="008253C0">
                <w:t>26</w:t>
              </w:r>
            </w:ins>
          </w:p>
        </w:tc>
        <w:tc>
          <w:tcPr>
            <w:tcW w:w="956" w:type="dxa"/>
            <w:tcBorders>
              <w:top w:val="single" w:sz="4" w:space="0" w:color="auto"/>
              <w:left w:val="single" w:sz="4" w:space="0" w:color="auto"/>
              <w:bottom w:val="single" w:sz="4" w:space="0" w:color="auto"/>
              <w:right w:val="single" w:sz="4" w:space="0" w:color="auto"/>
            </w:tcBorders>
            <w:vAlign w:val="center"/>
          </w:tcPr>
          <w:p w14:paraId="1E539195" w14:textId="77777777" w:rsidR="005C67D8" w:rsidRPr="008253C0" w:rsidRDefault="005C67D8" w:rsidP="009256EC">
            <w:pPr>
              <w:pStyle w:val="TAC"/>
              <w:rPr>
                <w:ins w:id="2116" w:author="Huawei" w:date="2022-04-25T02:07:00Z"/>
              </w:rPr>
            </w:pPr>
            <w:ins w:id="2117"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704C4A5" w14:textId="77777777" w:rsidR="005C67D8" w:rsidRPr="008253C0" w:rsidRDefault="005C67D8" w:rsidP="009256EC">
            <w:pPr>
              <w:pStyle w:val="TAC"/>
              <w:rPr>
                <w:ins w:id="2118" w:author="Huawei" w:date="2022-04-25T02:07:00Z"/>
              </w:rPr>
            </w:pPr>
            <w:ins w:id="2119"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F8944E" w14:textId="77777777" w:rsidR="005C67D8" w:rsidRPr="008253C0" w:rsidRDefault="005C67D8" w:rsidP="009256EC">
            <w:pPr>
              <w:pStyle w:val="TAC"/>
              <w:rPr>
                <w:ins w:id="2120" w:author="Huawei" w:date="2022-04-25T02:07:00Z"/>
              </w:rPr>
            </w:pPr>
            <w:ins w:id="2121" w:author="Huawei" w:date="2022-04-25T02:07:00Z">
              <w:r w:rsidRPr="008253C0">
                <w:t>3</w:t>
              </w:r>
            </w:ins>
          </w:p>
        </w:tc>
        <w:tc>
          <w:tcPr>
            <w:tcW w:w="558" w:type="dxa"/>
            <w:tcBorders>
              <w:top w:val="single" w:sz="4" w:space="0" w:color="auto"/>
              <w:left w:val="single" w:sz="4" w:space="0" w:color="auto"/>
              <w:bottom w:val="single" w:sz="4" w:space="0" w:color="auto"/>
            </w:tcBorders>
            <w:shd w:val="clear" w:color="auto" w:fill="auto"/>
            <w:vAlign w:val="center"/>
          </w:tcPr>
          <w:p w14:paraId="475E4E2D" w14:textId="77777777" w:rsidR="005C67D8" w:rsidRPr="008253C0" w:rsidRDefault="005C67D8" w:rsidP="009256EC">
            <w:pPr>
              <w:pStyle w:val="TAC"/>
              <w:rPr>
                <w:ins w:id="2122" w:author="Huawei" w:date="2022-04-25T02:07:00Z"/>
              </w:rPr>
            </w:pPr>
            <w:ins w:id="2123"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07E9E606" w14:textId="77777777" w:rsidR="005C67D8" w:rsidRPr="008253C0" w:rsidRDefault="005C67D8" w:rsidP="009256EC">
            <w:pPr>
              <w:pStyle w:val="TAC"/>
              <w:rPr>
                <w:ins w:id="2124" w:author="Huawei" w:date="2022-04-25T02:07:00Z"/>
              </w:rPr>
            </w:pPr>
            <w:ins w:id="2125"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332A2735" w14:textId="77777777" w:rsidR="005C67D8" w:rsidRPr="008253C0" w:rsidRDefault="005C67D8" w:rsidP="009256EC">
            <w:pPr>
              <w:pStyle w:val="TAC"/>
              <w:rPr>
                <w:ins w:id="2126" w:author="Huawei" w:date="2022-04-25T02:07:00Z"/>
              </w:rPr>
            </w:pPr>
            <w:ins w:id="2127" w:author="Huawei" w:date="2022-04-25T02:07:00Z">
              <w:r w:rsidRPr="008253C0">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32EEA7A" w14:textId="77777777" w:rsidR="005C67D8" w:rsidRPr="008253C0" w:rsidRDefault="005C67D8" w:rsidP="009256EC">
            <w:pPr>
              <w:pStyle w:val="TAC"/>
              <w:rPr>
                <w:ins w:id="2128" w:author="Huawei" w:date="2022-04-25T02:07:00Z"/>
              </w:rPr>
            </w:pPr>
            <w:ins w:id="2129" w:author="Huawei" w:date="2022-04-25T02:07:00Z">
              <w:r w:rsidRPr="008253C0">
                <w:rPr>
                  <w:rFonts w:ascii="MS Gothic" w:eastAsia="MS Gothic" w:hAnsi="MS Gothic" w:cs="MS Gothic"/>
                </w:rPr>
                <w:t>（</w:t>
              </w:r>
              <w:r w:rsidRPr="008253C0">
                <w:t>18.5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9E63C6F" w14:textId="77777777" w:rsidR="005C67D8" w:rsidRPr="008253C0" w:rsidRDefault="005C67D8" w:rsidP="009256EC">
            <w:pPr>
              <w:pStyle w:val="TAC"/>
              <w:rPr>
                <w:ins w:id="2130" w:author="Huawei" w:date="2022-04-25T02:07:00Z"/>
              </w:rPr>
            </w:pPr>
            <w:ins w:id="2131" w:author="Huawei" w:date="2022-04-25T02:07:00Z">
              <w:r w:rsidRPr="008253C0">
                <w:t>2.5</w:t>
              </w:r>
            </w:ins>
          </w:p>
        </w:tc>
        <w:tc>
          <w:tcPr>
            <w:tcW w:w="1140" w:type="dxa"/>
            <w:tcBorders>
              <w:top w:val="single" w:sz="4" w:space="0" w:color="auto"/>
              <w:bottom w:val="single" w:sz="4" w:space="0" w:color="auto"/>
              <w:right w:val="single" w:sz="4" w:space="0" w:color="auto"/>
            </w:tcBorders>
            <w:vAlign w:val="center"/>
          </w:tcPr>
          <w:p w14:paraId="40A960BD" w14:textId="77777777" w:rsidR="005C67D8" w:rsidRPr="008253C0" w:rsidRDefault="005C67D8" w:rsidP="009256EC">
            <w:pPr>
              <w:pStyle w:val="TAC"/>
              <w:rPr>
                <w:ins w:id="2132" w:author="Huawei" w:date="2022-04-25T02:07:00Z"/>
              </w:rPr>
            </w:pPr>
            <w:ins w:id="2133" w:author="Huawei" w:date="2022-04-25T02:07:00Z">
              <w:r w:rsidRPr="008253C0">
                <w:rPr>
                  <w:rFonts w:ascii="MS Gothic" w:eastAsia="MS Gothic" w:hAnsi="MS Gothic" w:cs="MS Gothic"/>
                  <w:lang w:eastAsia="zh-CN"/>
                </w:rPr>
                <w:t>（</w:t>
              </w:r>
              <w:r w:rsidRPr="008253C0">
                <w:t>4.0</w:t>
              </w:r>
              <w:r w:rsidRPr="008253C0">
                <w:rPr>
                  <w:vertAlign w:val="superscript"/>
                  <w:lang w:eastAsia="zh-CN"/>
                </w:rPr>
                <w:t>2</w:t>
              </w:r>
              <w:r w:rsidRPr="008253C0">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3CF11A83" w14:textId="77777777" w:rsidR="005C67D8" w:rsidRPr="008253C0" w:rsidRDefault="005C67D8" w:rsidP="009256EC">
            <w:pPr>
              <w:pStyle w:val="TAC"/>
              <w:rPr>
                <w:ins w:id="2134" w:author="Huawei" w:date="2022-04-25T02:07:00Z"/>
              </w:rPr>
            </w:pPr>
            <w:ins w:id="2135"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0892E3FE" w14:textId="77777777" w:rsidR="005C67D8" w:rsidRPr="008253C0" w:rsidRDefault="005C67D8" w:rsidP="009256EC">
            <w:pPr>
              <w:pStyle w:val="TAC"/>
              <w:rPr>
                <w:ins w:id="2136" w:author="Huawei" w:date="2022-04-25T02:07:00Z"/>
              </w:rPr>
            </w:pPr>
            <w:ins w:id="2137"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64136EF" w14:textId="77777777" w:rsidR="005C67D8" w:rsidRPr="008253C0" w:rsidRDefault="005C67D8" w:rsidP="009256EC">
            <w:pPr>
              <w:pStyle w:val="TAC"/>
              <w:rPr>
                <w:ins w:id="2138" w:author="Huawei" w:date="2022-04-25T02:07:00Z"/>
              </w:rPr>
            </w:pPr>
            <w:ins w:id="2139"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0EE51005" w14:textId="77777777" w:rsidR="005C67D8" w:rsidRPr="008253C0" w:rsidRDefault="005C67D8" w:rsidP="009256EC">
            <w:pPr>
              <w:pStyle w:val="TAC"/>
              <w:rPr>
                <w:ins w:id="2140" w:author="Huawei" w:date="2022-04-25T02:07:00Z"/>
                <w:szCs w:val="18"/>
              </w:rPr>
            </w:pPr>
            <w:ins w:id="2141" w:author="Huawei" w:date="2022-04-25T02:07:00Z">
              <w:r w:rsidRPr="008253C0">
                <w:t>17.5</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04A45534" w14:textId="77777777" w:rsidR="005C67D8" w:rsidRPr="008253C0" w:rsidRDefault="005C67D8" w:rsidP="009256EC">
            <w:pPr>
              <w:pStyle w:val="TAC"/>
              <w:rPr>
                <w:ins w:id="2142" w:author="Huawei" w:date="2022-04-25T02:07:00Z"/>
              </w:rPr>
            </w:pPr>
            <w:ins w:id="2143" w:author="Huawei" w:date="2022-04-25T02:07:00Z">
              <w:r w:rsidRPr="008253C0">
                <w:rPr>
                  <w:rFonts w:ascii="MS Gothic" w:eastAsia="MS Gothic" w:hAnsi="MS Gothic" w:cs="MS Gothic"/>
                </w:rPr>
                <w:t>（</w:t>
              </w:r>
              <w:r w:rsidRPr="008253C0">
                <w:t>14.5</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61FBAD32" w14:textId="77777777" w:rsidTr="009256EC">
        <w:trPr>
          <w:trHeight w:val="300"/>
          <w:ins w:id="214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9DA1" w14:textId="77777777" w:rsidR="005C67D8" w:rsidRPr="008253C0" w:rsidRDefault="005C67D8" w:rsidP="009256EC">
            <w:pPr>
              <w:pStyle w:val="TAC"/>
              <w:rPr>
                <w:ins w:id="2145" w:author="Huawei" w:date="2022-04-25T02:07:00Z"/>
              </w:rPr>
            </w:pPr>
            <w:ins w:id="2146" w:author="Huawei" w:date="2022-04-25T02:07:00Z">
              <w:r w:rsidRPr="008253C0">
                <w:t>27</w:t>
              </w:r>
            </w:ins>
          </w:p>
        </w:tc>
        <w:tc>
          <w:tcPr>
            <w:tcW w:w="956" w:type="dxa"/>
            <w:tcBorders>
              <w:top w:val="single" w:sz="4" w:space="0" w:color="auto"/>
              <w:left w:val="single" w:sz="4" w:space="0" w:color="auto"/>
              <w:bottom w:val="single" w:sz="4" w:space="0" w:color="auto"/>
              <w:right w:val="single" w:sz="4" w:space="0" w:color="auto"/>
            </w:tcBorders>
            <w:vAlign w:val="center"/>
          </w:tcPr>
          <w:p w14:paraId="51050487" w14:textId="77777777" w:rsidR="005C67D8" w:rsidRPr="008253C0" w:rsidRDefault="005C67D8" w:rsidP="009256EC">
            <w:pPr>
              <w:pStyle w:val="TAC"/>
              <w:rPr>
                <w:ins w:id="2147" w:author="Huawei" w:date="2022-04-25T02:07:00Z"/>
              </w:rPr>
            </w:pPr>
            <w:ins w:id="2148"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88B7D1E" w14:textId="77777777" w:rsidR="005C67D8" w:rsidRPr="008253C0" w:rsidRDefault="005C67D8" w:rsidP="009256EC">
            <w:pPr>
              <w:pStyle w:val="TAC"/>
              <w:rPr>
                <w:ins w:id="2149" w:author="Huawei" w:date="2022-04-25T02:07:00Z"/>
              </w:rPr>
            </w:pPr>
            <w:ins w:id="2150"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4BCC14" w14:textId="77777777" w:rsidR="005C67D8" w:rsidRPr="008253C0" w:rsidRDefault="005C67D8" w:rsidP="009256EC">
            <w:pPr>
              <w:pStyle w:val="TAC"/>
              <w:rPr>
                <w:ins w:id="2151" w:author="Huawei" w:date="2022-04-25T02:07:00Z"/>
              </w:rPr>
            </w:pPr>
            <w:ins w:id="2152" w:author="Huawei" w:date="2022-04-25T02:07:00Z">
              <w:r w:rsidRPr="008253C0">
                <w:t>2</w:t>
              </w:r>
            </w:ins>
          </w:p>
        </w:tc>
        <w:tc>
          <w:tcPr>
            <w:tcW w:w="558" w:type="dxa"/>
            <w:tcBorders>
              <w:top w:val="single" w:sz="4" w:space="0" w:color="auto"/>
              <w:left w:val="single" w:sz="4" w:space="0" w:color="auto"/>
              <w:bottom w:val="single" w:sz="4" w:space="0" w:color="auto"/>
            </w:tcBorders>
            <w:shd w:val="clear" w:color="auto" w:fill="auto"/>
            <w:vAlign w:val="center"/>
          </w:tcPr>
          <w:p w14:paraId="38E0EF7C" w14:textId="77777777" w:rsidR="005C67D8" w:rsidRPr="008253C0" w:rsidRDefault="005C67D8" w:rsidP="009256EC">
            <w:pPr>
              <w:pStyle w:val="TAC"/>
              <w:rPr>
                <w:ins w:id="2153" w:author="Huawei" w:date="2022-04-25T02:07:00Z"/>
              </w:rPr>
            </w:pPr>
            <w:ins w:id="2154"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2850482F" w14:textId="77777777" w:rsidR="005C67D8" w:rsidRPr="008253C0" w:rsidRDefault="005C67D8" w:rsidP="009256EC">
            <w:pPr>
              <w:pStyle w:val="TAC"/>
              <w:rPr>
                <w:ins w:id="2155" w:author="Huawei" w:date="2022-04-25T02:07:00Z"/>
              </w:rPr>
            </w:pPr>
            <w:ins w:id="2156"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2AEDE846" w14:textId="77777777" w:rsidR="005C67D8" w:rsidRPr="008253C0" w:rsidRDefault="005C67D8" w:rsidP="009256EC">
            <w:pPr>
              <w:pStyle w:val="TAC"/>
              <w:rPr>
                <w:ins w:id="2157" w:author="Huawei" w:date="2022-04-25T02:07:00Z"/>
              </w:rPr>
            </w:pPr>
            <w:ins w:id="2158" w:author="Huawei" w:date="2022-04-25T02:07:00Z">
              <w:r w:rsidRPr="008253C0">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3F49DED" w14:textId="77777777" w:rsidR="005C67D8" w:rsidRPr="008253C0" w:rsidRDefault="005C67D8" w:rsidP="009256EC">
            <w:pPr>
              <w:pStyle w:val="TAC"/>
              <w:rPr>
                <w:ins w:id="2159" w:author="Huawei" w:date="2022-04-25T02:07:00Z"/>
              </w:rPr>
            </w:pPr>
            <w:ins w:id="2160" w:author="Huawei" w:date="2022-04-25T02:07:00Z">
              <w:r w:rsidRPr="008253C0">
                <w:rPr>
                  <w:rFonts w:ascii="MS Gothic" w:eastAsia="MS Gothic" w:hAnsi="MS Gothic" w:cs="MS Gothic"/>
                </w:rPr>
                <w:t>（</w:t>
              </w:r>
              <w:r w:rsidRPr="008253C0">
                <w:t>19.5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A5B2E11" w14:textId="77777777" w:rsidR="005C67D8" w:rsidRPr="008253C0" w:rsidRDefault="005C67D8" w:rsidP="009256EC">
            <w:pPr>
              <w:pStyle w:val="TAC"/>
              <w:rPr>
                <w:ins w:id="2161" w:author="Huawei" w:date="2022-04-25T02:07:00Z"/>
              </w:rPr>
            </w:pPr>
            <w:ins w:id="2162"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77031904" w14:textId="77777777" w:rsidR="005C67D8" w:rsidRPr="008253C0" w:rsidRDefault="005C67D8" w:rsidP="009256EC">
            <w:pPr>
              <w:pStyle w:val="TAC"/>
              <w:rPr>
                <w:ins w:id="2163" w:author="Huawei" w:date="2022-04-25T02:07:00Z"/>
              </w:rPr>
            </w:pPr>
            <w:ins w:id="2164"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4CE39C4C" w14:textId="77777777" w:rsidR="005C67D8" w:rsidRPr="008253C0" w:rsidRDefault="005C67D8" w:rsidP="009256EC">
            <w:pPr>
              <w:pStyle w:val="TAC"/>
              <w:rPr>
                <w:ins w:id="2165" w:author="Huawei" w:date="2022-04-25T02:07:00Z"/>
              </w:rPr>
            </w:pPr>
            <w:ins w:id="2166"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52EFF489" w14:textId="77777777" w:rsidR="005C67D8" w:rsidRPr="008253C0" w:rsidRDefault="005C67D8" w:rsidP="009256EC">
            <w:pPr>
              <w:pStyle w:val="TAC"/>
              <w:rPr>
                <w:ins w:id="2167" w:author="Huawei" w:date="2022-04-25T02:07:00Z"/>
              </w:rPr>
            </w:pPr>
            <w:ins w:id="2168"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A851F4F" w14:textId="77777777" w:rsidR="005C67D8" w:rsidRPr="008253C0" w:rsidRDefault="005C67D8" w:rsidP="009256EC">
            <w:pPr>
              <w:pStyle w:val="TAC"/>
              <w:rPr>
                <w:ins w:id="2169" w:author="Huawei" w:date="2022-04-25T02:07:00Z"/>
              </w:rPr>
            </w:pPr>
            <w:ins w:id="2170"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400EF6FC" w14:textId="77777777" w:rsidR="005C67D8" w:rsidRPr="008253C0" w:rsidRDefault="005C67D8" w:rsidP="009256EC">
            <w:pPr>
              <w:pStyle w:val="TAC"/>
              <w:rPr>
                <w:ins w:id="2171" w:author="Huawei" w:date="2022-04-25T02:07:00Z"/>
                <w:szCs w:val="18"/>
              </w:rPr>
            </w:pPr>
            <w:ins w:id="2172" w:author="Huawei" w:date="2022-04-25T02:07:00Z">
              <w:r w:rsidRPr="008253C0">
                <w:t>19.0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192600DC" w14:textId="77777777" w:rsidR="005C67D8" w:rsidRPr="008253C0" w:rsidRDefault="005C67D8" w:rsidP="009256EC">
            <w:pPr>
              <w:pStyle w:val="TAC"/>
              <w:rPr>
                <w:ins w:id="2173" w:author="Huawei" w:date="2022-04-25T02:07:00Z"/>
              </w:rPr>
            </w:pPr>
            <w:ins w:id="2174" w:author="Huawei" w:date="2022-04-25T02:07:00Z">
              <w:r w:rsidRPr="008253C0">
                <w:rPr>
                  <w:rFonts w:ascii="MS Gothic" w:eastAsia="MS Gothic" w:hAnsi="MS Gothic" w:cs="MS Gothic"/>
                </w:rPr>
                <w:t>（</w:t>
              </w:r>
              <w:r w:rsidRPr="008253C0">
                <w:t>16.0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785E53DF" w14:textId="77777777" w:rsidTr="009256EC">
        <w:trPr>
          <w:trHeight w:val="300"/>
          <w:ins w:id="217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036A0" w14:textId="77777777" w:rsidR="005C67D8" w:rsidRPr="008253C0" w:rsidRDefault="005C67D8" w:rsidP="009256EC">
            <w:pPr>
              <w:pStyle w:val="TAC"/>
              <w:rPr>
                <w:ins w:id="2176" w:author="Huawei" w:date="2022-04-25T02:07:00Z"/>
              </w:rPr>
            </w:pPr>
            <w:ins w:id="2177" w:author="Huawei" w:date="2022-04-25T02:07:00Z">
              <w:r w:rsidRPr="008253C0">
                <w:t>28</w:t>
              </w:r>
            </w:ins>
          </w:p>
        </w:tc>
        <w:tc>
          <w:tcPr>
            <w:tcW w:w="956" w:type="dxa"/>
            <w:tcBorders>
              <w:top w:val="single" w:sz="4" w:space="0" w:color="auto"/>
              <w:left w:val="single" w:sz="4" w:space="0" w:color="auto"/>
              <w:bottom w:val="single" w:sz="4" w:space="0" w:color="auto"/>
              <w:right w:val="single" w:sz="4" w:space="0" w:color="auto"/>
            </w:tcBorders>
            <w:vAlign w:val="center"/>
          </w:tcPr>
          <w:p w14:paraId="47AC5B56" w14:textId="77777777" w:rsidR="005C67D8" w:rsidRPr="008253C0" w:rsidRDefault="005C67D8" w:rsidP="009256EC">
            <w:pPr>
              <w:pStyle w:val="TAC"/>
              <w:rPr>
                <w:ins w:id="2178" w:author="Huawei" w:date="2022-04-25T02:07:00Z"/>
              </w:rPr>
            </w:pPr>
            <w:ins w:id="2179"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A38C976" w14:textId="77777777" w:rsidR="005C67D8" w:rsidRPr="008253C0" w:rsidRDefault="005C67D8" w:rsidP="009256EC">
            <w:pPr>
              <w:pStyle w:val="TAC"/>
              <w:rPr>
                <w:ins w:id="2180" w:author="Huawei" w:date="2022-04-25T02:07:00Z"/>
              </w:rPr>
            </w:pPr>
            <w:ins w:id="2181"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9577D4" w14:textId="77777777" w:rsidR="005C67D8" w:rsidRPr="008253C0" w:rsidRDefault="005C67D8" w:rsidP="009256EC">
            <w:pPr>
              <w:pStyle w:val="TAC"/>
              <w:rPr>
                <w:ins w:id="2182" w:author="Huawei" w:date="2022-04-25T02:07:00Z"/>
              </w:rPr>
            </w:pPr>
            <w:ins w:id="2183" w:author="Huawei" w:date="2022-04-25T02:07:00Z">
              <w:r w:rsidRPr="008253C0">
                <w:t>3</w:t>
              </w:r>
            </w:ins>
          </w:p>
        </w:tc>
        <w:tc>
          <w:tcPr>
            <w:tcW w:w="558" w:type="dxa"/>
            <w:tcBorders>
              <w:top w:val="single" w:sz="4" w:space="0" w:color="auto"/>
              <w:left w:val="single" w:sz="4" w:space="0" w:color="auto"/>
              <w:bottom w:val="single" w:sz="4" w:space="0" w:color="auto"/>
            </w:tcBorders>
            <w:shd w:val="clear" w:color="auto" w:fill="auto"/>
            <w:vAlign w:val="center"/>
          </w:tcPr>
          <w:p w14:paraId="1422D031" w14:textId="77777777" w:rsidR="005C67D8" w:rsidRPr="008253C0" w:rsidRDefault="005C67D8" w:rsidP="009256EC">
            <w:pPr>
              <w:pStyle w:val="TAC"/>
              <w:rPr>
                <w:ins w:id="2184" w:author="Huawei" w:date="2022-04-25T02:07:00Z"/>
              </w:rPr>
            </w:pPr>
            <w:ins w:id="2185"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1699A8EB" w14:textId="77777777" w:rsidR="005C67D8" w:rsidRPr="008253C0" w:rsidRDefault="005C67D8" w:rsidP="009256EC">
            <w:pPr>
              <w:pStyle w:val="TAC"/>
              <w:rPr>
                <w:ins w:id="2186" w:author="Huawei" w:date="2022-04-25T02:07:00Z"/>
              </w:rPr>
            </w:pPr>
            <w:ins w:id="2187"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1FF1ECEE" w14:textId="77777777" w:rsidR="005C67D8" w:rsidRPr="008253C0" w:rsidRDefault="005C67D8" w:rsidP="009256EC">
            <w:pPr>
              <w:pStyle w:val="TAC"/>
              <w:rPr>
                <w:ins w:id="2188" w:author="Huawei" w:date="2022-04-25T02:07:00Z"/>
              </w:rPr>
            </w:pPr>
            <w:ins w:id="2189" w:author="Huawei" w:date="2022-04-25T02:07:00Z">
              <w:r w:rsidRPr="008253C0">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F1B2AB9" w14:textId="77777777" w:rsidR="005C67D8" w:rsidRPr="008253C0" w:rsidRDefault="005C67D8" w:rsidP="009256EC">
            <w:pPr>
              <w:pStyle w:val="TAC"/>
              <w:rPr>
                <w:ins w:id="2190" w:author="Huawei" w:date="2022-04-25T02:07:00Z"/>
              </w:rPr>
            </w:pPr>
            <w:ins w:id="2191" w:author="Huawei" w:date="2022-04-25T02:07:00Z">
              <w:r w:rsidRPr="008253C0">
                <w:rPr>
                  <w:rFonts w:ascii="MS Gothic" w:eastAsia="MS Gothic" w:hAnsi="MS Gothic" w:cs="MS Gothic"/>
                </w:rPr>
                <w:t>（</w:t>
              </w:r>
              <w:r w:rsidRPr="008253C0">
                <w:t>18.5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042C0E3" w14:textId="77777777" w:rsidR="005C67D8" w:rsidRPr="008253C0" w:rsidRDefault="005C67D8" w:rsidP="009256EC">
            <w:pPr>
              <w:pStyle w:val="TAC"/>
              <w:rPr>
                <w:ins w:id="2192" w:author="Huawei" w:date="2022-04-25T02:07:00Z"/>
              </w:rPr>
            </w:pPr>
            <w:ins w:id="2193" w:author="Huawei" w:date="2022-04-25T02:07:00Z">
              <w:r w:rsidRPr="008253C0">
                <w:t>2.5</w:t>
              </w:r>
            </w:ins>
          </w:p>
        </w:tc>
        <w:tc>
          <w:tcPr>
            <w:tcW w:w="1140" w:type="dxa"/>
            <w:tcBorders>
              <w:top w:val="single" w:sz="4" w:space="0" w:color="auto"/>
              <w:bottom w:val="single" w:sz="4" w:space="0" w:color="auto"/>
              <w:right w:val="single" w:sz="4" w:space="0" w:color="auto"/>
            </w:tcBorders>
            <w:vAlign w:val="center"/>
          </w:tcPr>
          <w:p w14:paraId="4BEEC1D2" w14:textId="77777777" w:rsidR="005C67D8" w:rsidRPr="008253C0" w:rsidRDefault="005C67D8" w:rsidP="009256EC">
            <w:pPr>
              <w:pStyle w:val="TAC"/>
              <w:rPr>
                <w:ins w:id="2194" w:author="Huawei" w:date="2022-04-25T02:07:00Z"/>
              </w:rPr>
            </w:pPr>
            <w:ins w:id="2195" w:author="Huawei" w:date="2022-04-25T02:07:00Z">
              <w:r w:rsidRPr="008253C0">
                <w:rPr>
                  <w:rFonts w:ascii="MS Gothic" w:eastAsia="MS Gothic" w:hAnsi="MS Gothic" w:cs="MS Gothic"/>
                  <w:lang w:eastAsia="zh-CN"/>
                </w:rPr>
                <w:t>（</w:t>
              </w:r>
              <w:r w:rsidRPr="008253C0">
                <w:t>4.0</w:t>
              </w:r>
              <w:r w:rsidRPr="008253C0">
                <w:rPr>
                  <w:vertAlign w:val="superscript"/>
                  <w:lang w:eastAsia="zh-CN"/>
                </w:rPr>
                <w:t>2</w:t>
              </w:r>
              <w:r w:rsidRPr="008253C0">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18E6AC9" w14:textId="77777777" w:rsidR="005C67D8" w:rsidRPr="008253C0" w:rsidRDefault="005C67D8" w:rsidP="009256EC">
            <w:pPr>
              <w:pStyle w:val="TAC"/>
              <w:rPr>
                <w:ins w:id="2196" w:author="Huawei" w:date="2022-04-25T02:07:00Z"/>
              </w:rPr>
            </w:pPr>
            <w:ins w:id="2197"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6FA35E29" w14:textId="77777777" w:rsidR="005C67D8" w:rsidRPr="008253C0" w:rsidRDefault="005C67D8" w:rsidP="009256EC">
            <w:pPr>
              <w:pStyle w:val="TAC"/>
              <w:rPr>
                <w:ins w:id="2198" w:author="Huawei" w:date="2022-04-25T02:07:00Z"/>
              </w:rPr>
            </w:pPr>
            <w:ins w:id="2199"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602D20" w14:textId="77777777" w:rsidR="005C67D8" w:rsidRPr="008253C0" w:rsidRDefault="005C67D8" w:rsidP="009256EC">
            <w:pPr>
              <w:pStyle w:val="TAC"/>
              <w:rPr>
                <w:ins w:id="2200" w:author="Huawei" w:date="2022-04-25T02:07:00Z"/>
              </w:rPr>
            </w:pPr>
            <w:ins w:id="2201"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29B00390" w14:textId="77777777" w:rsidR="005C67D8" w:rsidRPr="008253C0" w:rsidRDefault="005C67D8" w:rsidP="009256EC">
            <w:pPr>
              <w:pStyle w:val="TAC"/>
              <w:rPr>
                <w:ins w:id="2202" w:author="Huawei" w:date="2022-04-25T02:07:00Z"/>
              </w:rPr>
            </w:pPr>
            <w:ins w:id="2203" w:author="Huawei" w:date="2022-04-25T02:07:00Z">
              <w:r w:rsidRPr="008253C0">
                <w:t>17.5</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6085641B" w14:textId="77777777" w:rsidR="005C67D8" w:rsidRPr="008253C0" w:rsidRDefault="005C67D8" w:rsidP="009256EC">
            <w:pPr>
              <w:pStyle w:val="TAC"/>
              <w:rPr>
                <w:ins w:id="2204" w:author="Huawei" w:date="2022-04-25T02:07:00Z"/>
              </w:rPr>
            </w:pPr>
            <w:ins w:id="2205" w:author="Huawei" w:date="2022-04-25T02:07:00Z">
              <w:r w:rsidRPr="008253C0">
                <w:rPr>
                  <w:rFonts w:ascii="MS Gothic" w:eastAsia="MS Gothic" w:hAnsi="MS Gothic" w:cs="MS Gothic"/>
                </w:rPr>
                <w:t>（</w:t>
              </w:r>
              <w:r w:rsidRPr="008253C0">
                <w:t>14.5</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4FDBC05D" w14:textId="77777777" w:rsidTr="009256EC">
        <w:trPr>
          <w:trHeight w:val="300"/>
          <w:ins w:id="220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479B6" w14:textId="77777777" w:rsidR="005C67D8" w:rsidRPr="008253C0" w:rsidRDefault="005C67D8" w:rsidP="009256EC">
            <w:pPr>
              <w:pStyle w:val="TAC"/>
              <w:rPr>
                <w:ins w:id="2207" w:author="Huawei" w:date="2022-04-25T02:07:00Z"/>
              </w:rPr>
            </w:pPr>
            <w:ins w:id="2208" w:author="Huawei" w:date="2022-04-25T02:07:00Z">
              <w:r w:rsidRPr="008253C0">
                <w:t>29</w:t>
              </w:r>
            </w:ins>
          </w:p>
        </w:tc>
        <w:tc>
          <w:tcPr>
            <w:tcW w:w="956" w:type="dxa"/>
            <w:tcBorders>
              <w:top w:val="single" w:sz="4" w:space="0" w:color="auto"/>
              <w:left w:val="single" w:sz="4" w:space="0" w:color="auto"/>
              <w:bottom w:val="single" w:sz="4" w:space="0" w:color="auto"/>
              <w:right w:val="single" w:sz="4" w:space="0" w:color="auto"/>
            </w:tcBorders>
            <w:vAlign w:val="center"/>
          </w:tcPr>
          <w:p w14:paraId="6D7E23F0" w14:textId="77777777" w:rsidR="005C67D8" w:rsidRPr="008253C0" w:rsidRDefault="005C67D8" w:rsidP="009256EC">
            <w:pPr>
              <w:pStyle w:val="TAC"/>
              <w:rPr>
                <w:ins w:id="2209" w:author="Huawei" w:date="2022-04-25T02:07:00Z"/>
              </w:rPr>
            </w:pPr>
            <w:ins w:id="2210"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35B2D0" w14:textId="77777777" w:rsidR="005C67D8" w:rsidRPr="008253C0" w:rsidRDefault="005C67D8" w:rsidP="009256EC">
            <w:pPr>
              <w:pStyle w:val="TAC"/>
              <w:rPr>
                <w:ins w:id="2211" w:author="Huawei" w:date="2022-04-25T02:07:00Z"/>
              </w:rPr>
            </w:pPr>
            <w:ins w:id="2212"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199C84" w14:textId="77777777" w:rsidR="005C67D8" w:rsidRPr="008253C0" w:rsidRDefault="005C67D8" w:rsidP="009256EC">
            <w:pPr>
              <w:pStyle w:val="TAC"/>
              <w:rPr>
                <w:ins w:id="2213" w:author="Huawei" w:date="2022-04-25T02:07:00Z"/>
              </w:rPr>
            </w:pPr>
            <w:ins w:id="2214" w:author="Huawei" w:date="2022-04-25T02:07:00Z">
              <w:r w:rsidRPr="008253C0">
                <w:t>3</w:t>
              </w:r>
            </w:ins>
          </w:p>
        </w:tc>
        <w:tc>
          <w:tcPr>
            <w:tcW w:w="558" w:type="dxa"/>
            <w:tcBorders>
              <w:top w:val="single" w:sz="4" w:space="0" w:color="auto"/>
              <w:left w:val="single" w:sz="4" w:space="0" w:color="auto"/>
              <w:bottom w:val="single" w:sz="4" w:space="0" w:color="auto"/>
            </w:tcBorders>
            <w:shd w:val="clear" w:color="auto" w:fill="auto"/>
            <w:vAlign w:val="center"/>
          </w:tcPr>
          <w:p w14:paraId="4F9674AE" w14:textId="77777777" w:rsidR="005C67D8" w:rsidRPr="008253C0" w:rsidRDefault="005C67D8" w:rsidP="009256EC">
            <w:pPr>
              <w:pStyle w:val="TAC"/>
              <w:rPr>
                <w:ins w:id="2215" w:author="Huawei" w:date="2022-04-25T02:07:00Z"/>
              </w:rPr>
            </w:pPr>
            <w:ins w:id="2216"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5A071372" w14:textId="77777777" w:rsidR="005C67D8" w:rsidRPr="008253C0" w:rsidRDefault="005C67D8" w:rsidP="009256EC">
            <w:pPr>
              <w:pStyle w:val="TAC"/>
              <w:rPr>
                <w:ins w:id="2217" w:author="Huawei" w:date="2022-04-25T02:07:00Z"/>
              </w:rPr>
            </w:pPr>
            <w:ins w:id="2218"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5C81ED41" w14:textId="77777777" w:rsidR="005C67D8" w:rsidRPr="008253C0" w:rsidRDefault="005C67D8" w:rsidP="009256EC">
            <w:pPr>
              <w:pStyle w:val="TAC"/>
              <w:rPr>
                <w:ins w:id="2219" w:author="Huawei" w:date="2022-04-25T02:07:00Z"/>
              </w:rPr>
            </w:pPr>
            <w:ins w:id="2220" w:author="Huawei" w:date="2022-04-25T02:07:00Z">
              <w:r w:rsidRPr="008253C0">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F77C594" w14:textId="77777777" w:rsidR="005C67D8" w:rsidRPr="008253C0" w:rsidRDefault="005C67D8" w:rsidP="009256EC">
            <w:pPr>
              <w:pStyle w:val="TAC"/>
              <w:rPr>
                <w:ins w:id="2221" w:author="Huawei" w:date="2022-04-25T02:07:00Z"/>
              </w:rPr>
            </w:pPr>
            <w:ins w:id="2222" w:author="Huawei" w:date="2022-04-25T02:07:00Z">
              <w:r w:rsidRPr="008253C0">
                <w:rPr>
                  <w:rFonts w:ascii="MS Gothic" w:eastAsia="MS Gothic" w:hAnsi="MS Gothic" w:cs="MS Gothic"/>
                </w:rPr>
                <w:t>（</w:t>
              </w:r>
              <w:r w:rsidRPr="008253C0">
                <w:t>18.5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0E3BF58" w14:textId="77777777" w:rsidR="005C67D8" w:rsidRPr="008253C0" w:rsidRDefault="005C67D8" w:rsidP="009256EC">
            <w:pPr>
              <w:pStyle w:val="TAC"/>
              <w:rPr>
                <w:ins w:id="2223" w:author="Huawei" w:date="2022-04-25T02:07:00Z"/>
              </w:rPr>
            </w:pPr>
            <w:ins w:id="2224" w:author="Huawei" w:date="2022-04-25T02:07:00Z">
              <w:r w:rsidRPr="008253C0">
                <w:t>2.5</w:t>
              </w:r>
            </w:ins>
          </w:p>
        </w:tc>
        <w:tc>
          <w:tcPr>
            <w:tcW w:w="1140" w:type="dxa"/>
            <w:tcBorders>
              <w:top w:val="single" w:sz="4" w:space="0" w:color="auto"/>
              <w:bottom w:val="single" w:sz="4" w:space="0" w:color="auto"/>
              <w:right w:val="single" w:sz="4" w:space="0" w:color="auto"/>
            </w:tcBorders>
            <w:vAlign w:val="center"/>
          </w:tcPr>
          <w:p w14:paraId="2C30611F" w14:textId="77777777" w:rsidR="005C67D8" w:rsidRPr="008253C0" w:rsidRDefault="005C67D8" w:rsidP="009256EC">
            <w:pPr>
              <w:pStyle w:val="TAC"/>
              <w:rPr>
                <w:ins w:id="2225" w:author="Huawei" w:date="2022-04-25T02:07:00Z"/>
              </w:rPr>
            </w:pPr>
            <w:ins w:id="2226" w:author="Huawei" w:date="2022-04-25T02:07:00Z">
              <w:r w:rsidRPr="008253C0">
                <w:rPr>
                  <w:rFonts w:ascii="MS Gothic" w:eastAsia="MS Gothic" w:hAnsi="MS Gothic" w:cs="MS Gothic"/>
                  <w:lang w:eastAsia="zh-CN"/>
                </w:rPr>
                <w:t>（</w:t>
              </w:r>
              <w:r w:rsidRPr="008253C0">
                <w:t>4.0</w:t>
              </w:r>
              <w:r w:rsidRPr="008253C0">
                <w:rPr>
                  <w:vertAlign w:val="superscript"/>
                  <w:lang w:eastAsia="zh-CN"/>
                </w:rPr>
                <w:t>2</w:t>
              </w:r>
              <w:r w:rsidRPr="008253C0">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570AA70B" w14:textId="77777777" w:rsidR="005C67D8" w:rsidRPr="008253C0" w:rsidRDefault="005C67D8" w:rsidP="009256EC">
            <w:pPr>
              <w:pStyle w:val="TAC"/>
              <w:rPr>
                <w:ins w:id="2227" w:author="Huawei" w:date="2022-04-25T02:07:00Z"/>
              </w:rPr>
            </w:pPr>
            <w:ins w:id="2228"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4EB74775" w14:textId="77777777" w:rsidR="005C67D8" w:rsidRPr="008253C0" w:rsidRDefault="005C67D8" w:rsidP="009256EC">
            <w:pPr>
              <w:pStyle w:val="TAC"/>
              <w:rPr>
                <w:ins w:id="2229" w:author="Huawei" w:date="2022-04-25T02:07:00Z"/>
              </w:rPr>
            </w:pPr>
            <w:ins w:id="2230"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83D3402" w14:textId="77777777" w:rsidR="005C67D8" w:rsidRPr="008253C0" w:rsidRDefault="005C67D8" w:rsidP="009256EC">
            <w:pPr>
              <w:pStyle w:val="TAC"/>
              <w:rPr>
                <w:ins w:id="2231" w:author="Huawei" w:date="2022-04-25T02:07:00Z"/>
              </w:rPr>
            </w:pPr>
            <w:ins w:id="2232"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0F012F22" w14:textId="77777777" w:rsidR="005C67D8" w:rsidRPr="008253C0" w:rsidRDefault="005C67D8" w:rsidP="009256EC">
            <w:pPr>
              <w:pStyle w:val="TAC"/>
              <w:rPr>
                <w:ins w:id="2233" w:author="Huawei" w:date="2022-04-25T02:07:00Z"/>
              </w:rPr>
            </w:pPr>
            <w:ins w:id="2234" w:author="Huawei" w:date="2022-04-25T02:07:00Z">
              <w:r w:rsidRPr="008253C0">
                <w:t>17.5</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3B79EF3D" w14:textId="77777777" w:rsidR="005C67D8" w:rsidRPr="008253C0" w:rsidRDefault="005C67D8" w:rsidP="009256EC">
            <w:pPr>
              <w:pStyle w:val="TAC"/>
              <w:rPr>
                <w:ins w:id="2235" w:author="Huawei" w:date="2022-04-25T02:07:00Z"/>
              </w:rPr>
            </w:pPr>
            <w:ins w:id="2236" w:author="Huawei" w:date="2022-04-25T02:07:00Z">
              <w:r w:rsidRPr="008253C0">
                <w:rPr>
                  <w:rFonts w:ascii="MS Gothic" w:eastAsia="MS Gothic" w:hAnsi="MS Gothic" w:cs="MS Gothic"/>
                </w:rPr>
                <w:t>（</w:t>
              </w:r>
              <w:r w:rsidRPr="008253C0">
                <w:t>14.5</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36BE0E33" w14:textId="77777777" w:rsidTr="009256EC">
        <w:trPr>
          <w:trHeight w:val="300"/>
          <w:ins w:id="223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F9B62" w14:textId="77777777" w:rsidR="005C67D8" w:rsidRPr="008253C0" w:rsidRDefault="005C67D8" w:rsidP="009256EC">
            <w:pPr>
              <w:pStyle w:val="TAC"/>
              <w:rPr>
                <w:ins w:id="2238" w:author="Huawei" w:date="2022-04-25T02:07:00Z"/>
              </w:rPr>
            </w:pPr>
            <w:ins w:id="2239" w:author="Huawei" w:date="2022-04-25T02:07:00Z">
              <w:r w:rsidRPr="008253C0">
                <w:t>30</w:t>
              </w:r>
            </w:ins>
          </w:p>
        </w:tc>
        <w:tc>
          <w:tcPr>
            <w:tcW w:w="956" w:type="dxa"/>
            <w:tcBorders>
              <w:top w:val="single" w:sz="4" w:space="0" w:color="auto"/>
              <w:left w:val="single" w:sz="4" w:space="0" w:color="auto"/>
              <w:bottom w:val="single" w:sz="4" w:space="0" w:color="auto"/>
              <w:right w:val="single" w:sz="4" w:space="0" w:color="auto"/>
            </w:tcBorders>
            <w:vAlign w:val="center"/>
          </w:tcPr>
          <w:p w14:paraId="20A8D226" w14:textId="77777777" w:rsidR="005C67D8" w:rsidRPr="008253C0" w:rsidRDefault="005C67D8" w:rsidP="009256EC">
            <w:pPr>
              <w:pStyle w:val="TAC"/>
              <w:rPr>
                <w:ins w:id="2240" w:author="Huawei" w:date="2022-04-25T02:07:00Z"/>
              </w:rPr>
            </w:pPr>
            <w:ins w:id="2241"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792C397" w14:textId="77777777" w:rsidR="005C67D8" w:rsidRPr="008253C0" w:rsidRDefault="005C67D8" w:rsidP="009256EC">
            <w:pPr>
              <w:pStyle w:val="TAC"/>
              <w:rPr>
                <w:ins w:id="2242" w:author="Huawei" w:date="2022-04-25T02:07:00Z"/>
              </w:rPr>
            </w:pPr>
            <w:ins w:id="2243"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662BC8" w14:textId="77777777" w:rsidR="005C67D8" w:rsidRPr="008253C0" w:rsidRDefault="005C67D8" w:rsidP="009256EC">
            <w:pPr>
              <w:pStyle w:val="TAC"/>
              <w:rPr>
                <w:ins w:id="2244" w:author="Huawei" w:date="2022-04-25T02:07:00Z"/>
              </w:rPr>
            </w:pPr>
            <w:ins w:id="2245" w:author="Huawei" w:date="2022-04-25T02:07:00Z">
              <w:r w:rsidRPr="008253C0">
                <w:t>3</w:t>
              </w:r>
            </w:ins>
          </w:p>
        </w:tc>
        <w:tc>
          <w:tcPr>
            <w:tcW w:w="558" w:type="dxa"/>
            <w:tcBorders>
              <w:top w:val="single" w:sz="4" w:space="0" w:color="auto"/>
              <w:left w:val="single" w:sz="4" w:space="0" w:color="auto"/>
              <w:bottom w:val="single" w:sz="4" w:space="0" w:color="auto"/>
            </w:tcBorders>
            <w:shd w:val="clear" w:color="auto" w:fill="auto"/>
            <w:vAlign w:val="center"/>
          </w:tcPr>
          <w:p w14:paraId="7EAA6CC5" w14:textId="77777777" w:rsidR="005C67D8" w:rsidRPr="008253C0" w:rsidRDefault="005C67D8" w:rsidP="009256EC">
            <w:pPr>
              <w:pStyle w:val="TAC"/>
              <w:rPr>
                <w:ins w:id="2246" w:author="Huawei" w:date="2022-04-25T02:07:00Z"/>
              </w:rPr>
            </w:pPr>
            <w:ins w:id="2247"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6B1BCEF4" w14:textId="77777777" w:rsidR="005C67D8" w:rsidRPr="008253C0" w:rsidRDefault="005C67D8" w:rsidP="009256EC">
            <w:pPr>
              <w:pStyle w:val="TAC"/>
              <w:rPr>
                <w:ins w:id="2248" w:author="Huawei" w:date="2022-04-25T02:07:00Z"/>
              </w:rPr>
            </w:pPr>
            <w:ins w:id="2249"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24DF5D8E" w14:textId="77777777" w:rsidR="005C67D8" w:rsidRPr="008253C0" w:rsidRDefault="005C67D8" w:rsidP="009256EC">
            <w:pPr>
              <w:pStyle w:val="TAC"/>
              <w:rPr>
                <w:ins w:id="2250" w:author="Huawei" w:date="2022-04-25T02:07:00Z"/>
              </w:rPr>
            </w:pPr>
            <w:ins w:id="2251" w:author="Huawei" w:date="2022-04-25T02:07:00Z">
              <w:r w:rsidRPr="008253C0">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814CE41" w14:textId="77777777" w:rsidR="005C67D8" w:rsidRPr="008253C0" w:rsidRDefault="005C67D8" w:rsidP="009256EC">
            <w:pPr>
              <w:pStyle w:val="TAC"/>
              <w:rPr>
                <w:ins w:id="2252" w:author="Huawei" w:date="2022-04-25T02:07:00Z"/>
              </w:rPr>
            </w:pPr>
            <w:ins w:id="2253" w:author="Huawei" w:date="2022-04-25T02:07:00Z">
              <w:r w:rsidRPr="008253C0">
                <w:rPr>
                  <w:rFonts w:ascii="MS Gothic" w:eastAsia="MS Gothic" w:hAnsi="MS Gothic" w:cs="MS Gothic"/>
                </w:rPr>
                <w:t>（</w:t>
              </w:r>
              <w:r w:rsidRPr="008253C0">
                <w:t>18.5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13959E5" w14:textId="77777777" w:rsidR="005C67D8" w:rsidRPr="008253C0" w:rsidRDefault="005C67D8" w:rsidP="009256EC">
            <w:pPr>
              <w:pStyle w:val="TAC"/>
              <w:rPr>
                <w:ins w:id="2254" w:author="Huawei" w:date="2022-04-25T02:07:00Z"/>
              </w:rPr>
            </w:pPr>
            <w:ins w:id="2255" w:author="Huawei" w:date="2022-04-25T02:07:00Z">
              <w:r w:rsidRPr="008253C0">
                <w:t>2.5</w:t>
              </w:r>
            </w:ins>
          </w:p>
        </w:tc>
        <w:tc>
          <w:tcPr>
            <w:tcW w:w="1140" w:type="dxa"/>
            <w:tcBorders>
              <w:top w:val="single" w:sz="4" w:space="0" w:color="auto"/>
              <w:bottom w:val="single" w:sz="4" w:space="0" w:color="auto"/>
              <w:right w:val="single" w:sz="4" w:space="0" w:color="auto"/>
            </w:tcBorders>
            <w:vAlign w:val="center"/>
          </w:tcPr>
          <w:p w14:paraId="503A8E91" w14:textId="77777777" w:rsidR="005C67D8" w:rsidRPr="008253C0" w:rsidRDefault="005C67D8" w:rsidP="009256EC">
            <w:pPr>
              <w:pStyle w:val="TAC"/>
              <w:rPr>
                <w:ins w:id="2256" w:author="Huawei" w:date="2022-04-25T02:07:00Z"/>
              </w:rPr>
            </w:pPr>
            <w:ins w:id="2257" w:author="Huawei" w:date="2022-04-25T02:07:00Z">
              <w:r w:rsidRPr="008253C0">
                <w:rPr>
                  <w:rFonts w:ascii="MS Gothic" w:eastAsia="MS Gothic" w:hAnsi="MS Gothic" w:cs="MS Gothic"/>
                  <w:lang w:eastAsia="zh-CN"/>
                </w:rPr>
                <w:t>（</w:t>
              </w:r>
              <w:r w:rsidRPr="008253C0">
                <w:t>4.0</w:t>
              </w:r>
              <w:r w:rsidRPr="008253C0">
                <w:rPr>
                  <w:vertAlign w:val="superscript"/>
                  <w:lang w:eastAsia="zh-CN"/>
                </w:rPr>
                <w:t>2</w:t>
              </w:r>
              <w:r w:rsidRPr="008253C0">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717C2B7C" w14:textId="77777777" w:rsidR="005C67D8" w:rsidRPr="008253C0" w:rsidRDefault="005C67D8" w:rsidP="009256EC">
            <w:pPr>
              <w:pStyle w:val="TAC"/>
              <w:rPr>
                <w:ins w:id="2258" w:author="Huawei" w:date="2022-04-25T02:07:00Z"/>
              </w:rPr>
            </w:pPr>
            <w:ins w:id="2259"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439D39F2" w14:textId="77777777" w:rsidR="005C67D8" w:rsidRPr="008253C0" w:rsidRDefault="005C67D8" w:rsidP="009256EC">
            <w:pPr>
              <w:pStyle w:val="TAC"/>
              <w:rPr>
                <w:ins w:id="2260" w:author="Huawei" w:date="2022-04-25T02:07:00Z"/>
              </w:rPr>
            </w:pPr>
            <w:ins w:id="2261"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1C4C32C" w14:textId="77777777" w:rsidR="005C67D8" w:rsidRPr="008253C0" w:rsidRDefault="005C67D8" w:rsidP="009256EC">
            <w:pPr>
              <w:pStyle w:val="TAC"/>
              <w:rPr>
                <w:ins w:id="2262" w:author="Huawei" w:date="2022-04-25T02:07:00Z"/>
              </w:rPr>
            </w:pPr>
            <w:ins w:id="2263"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748022AF" w14:textId="77777777" w:rsidR="005C67D8" w:rsidRPr="008253C0" w:rsidRDefault="005C67D8" w:rsidP="009256EC">
            <w:pPr>
              <w:pStyle w:val="TAC"/>
              <w:rPr>
                <w:ins w:id="2264" w:author="Huawei" w:date="2022-04-25T02:07:00Z"/>
                <w:szCs w:val="18"/>
              </w:rPr>
            </w:pPr>
            <w:ins w:id="2265" w:author="Huawei" w:date="2022-04-25T02:07:00Z">
              <w:r w:rsidRPr="008253C0">
                <w:t>17.5</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72BF7A27" w14:textId="77777777" w:rsidR="005C67D8" w:rsidRPr="008253C0" w:rsidRDefault="005C67D8" w:rsidP="009256EC">
            <w:pPr>
              <w:pStyle w:val="TAC"/>
              <w:rPr>
                <w:ins w:id="2266" w:author="Huawei" w:date="2022-04-25T02:07:00Z"/>
              </w:rPr>
            </w:pPr>
            <w:ins w:id="2267" w:author="Huawei" w:date="2022-04-25T02:07:00Z">
              <w:r w:rsidRPr="008253C0">
                <w:rPr>
                  <w:rFonts w:ascii="MS Gothic" w:eastAsia="MS Gothic" w:hAnsi="MS Gothic" w:cs="MS Gothic"/>
                </w:rPr>
                <w:t>（</w:t>
              </w:r>
              <w:r w:rsidRPr="008253C0">
                <w:t>14.5</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0846B11F" w14:textId="77777777" w:rsidTr="009256EC">
        <w:trPr>
          <w:trHeight w:val="300"/>
          <w:ins w:id="226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43380E3" w14:textId="77777777" w:rsidR="005C67D8" w:rsidRPr="008253C0" w:rsidDel="00F62664" w:rsidRDefault="005C67D8" w:rsidP="009256EC">
            <w:pPr>
              <w:pStyle w:val="TAC"/>
              <w:rPr>
                <w:ins w:id="2269" w:author="Huawei" w:date="2022-04-25T02:07:00Z"/>
              </w:rPr>
            </w:pPr>
            <w:ins w:id="2270" w:author="Huawei" w:date="2022-04-25T02:07:00Z">
              <w:r w:rsidRPr="008253C0">
                <w:t>31</w:t>
              </w:r>
            </w:ins>
          </w:p>
        </w:tc>
        <w:tc>
          <w:tcPr>
            <w:tcW w:w="956" w:type="dxa"/>
            <w:tcBorders>
              <w:top w:val="single" w:sz="4" w:space="0" w:color="auto"/>
              <w:left w:val="single" w:sz="4" w:space="0" w:color="auto"/>
              <w:bottom w:val="single" w:sz="4" w:space="0" w:color="auto"/>
              <w:right w:val="single" w:sz="4" w:space="0" w:color="auto"/>
            </w:tcBorders>
            <w:vAlign w:val="center"/>
          </w:tcPr>
          <w:p w14:paraId="36E44D72" w14:textId="77777777" w:rsidR="005C67D8" w:rsidRPr="008253C0" w:rsidRDefault="005C67D8" w:rsidP="009256EC">
            <w:pPr>
              <w:pStyle w:val="TAC"/>
              <w:rPr>
                <w:ins w:id="2271" w:author="Huawei" w:date="2022-04-25T02:07:00Z"/>
              </w:rPr>
            </w:pPr>
            <w:ins w:id="2272"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F7BE51B" w14:textId="77777777" w:rsidR="005C67D8" w:rsidRPr="008253C0" w:rsidRDefault="005C67D8" w:rsidP="009256EC">
            <w:pPr>
              <w:pStyle w:val="TAC"/>
              <w:rPr>
                <w:ins w:id="2273" w:author="Huawei" w:date="2022-04-25T02:07:00Z"/>
              </w:rPr>
            </w:pPr>
            <w:ins w:id="2274"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111CB7" w14:textId="77777777" w:rsidR="005C67D8" w:rsidRPr="008253C0" w:rsidRDefault="005C67D8" w:rsidP="009256EC">
            <w:pPr>
              <w:pStyle w:val="TAC"/>
              <w:rPr>
                <w:ins w:id="2275" w:author="Huawei" w:date="2022-04-25T02:07:00Z"/>
              </w:rPr>
            </w:pPr>
            <w:ins w:id="2276" w:author="Huawei" w:date="2022-04-25T02:07:00Z">
              <w:r w:rsidRPr="008253C0">
                <w:t>3.5</w:t>
              </w:r>
            </w:ins>
          </w:p>
        </w:tc>
        <w:tc>
          <w:tcPr>
            <w:tcW w:w="558" w:type="dxa"/>
            <w:tcBorders>
              <w:top w:val="single" w:sz="4" w:space="0" w:color="auto"/>
              <w:left w:val="single" w:sz="4" w:space="0" w:color="auto"/>
              <w:bottom w:val="single" w:sz="4" w:space="0" w:color="auto"/>
            </w:tcBorders>
            <w:shd w:val="clear" w:color="auto" w:fill="auto"/>
            <w:vAlign w:val="center"/>
          </w:tcPr>
          <w:p w14:paraId="4E878580" w14:textId="77777777" w:rsidR="005C67D8" w:rsidRPr="008253C0" w:rsidRDefault="005C67D8" w:rsidP="009256EC">
            <w:pPr>
              <w:pStyle w:val="TAC"/>
              <w:rPr>
                <w:ins w:id="2277" w:author="Huawei" w:date="2022-04-25T02:07:00Z"/>
              </w:rPr>
            </w:pPr>
            <w:ins w:id="2278"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4019646E" w14:textId="77777777" w:rsidR="005C67D8" w:rsidRPr="008253C0" w:rsidRDefault="005C67D8" w:rsidP="009256EC">
            <w:pPr>
              <w:pStyle w:val="TAC"/>
              <w:rPr>
                <w:ins w:id="2279" w:author="Huawei" w:date="2022-04-25T02:07:00Z"/>
              </w:rPr>
            </w:pPr>
            <w:ins w:id="2280"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292E9D24" w14:textId="77777777" w:rsidR="005C67D8" w:rsidRPr="008253C0" w:rsidRDefault="005C67D8" w:rsidP="009256EC">
            <w:pPr>
              <w:pStyle w:val="TAC"/>
              <w:rPr>
                <w:ins w:id="2281" w:author="Huawei" w:date="2022-04-25T02:07:00Z"/>
              </w:rPr>
            </w:pPr>
            <w:ins w:id="2282" w:author="Huawei" w:date="2022-04-25T02:07:00Z">
              <w:r w:rsidRPr="008253C0">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C4F24FF" w14:textId="77777777" w:rsidR="005C67D8" w:rsidRPr="008253C0" w:rsidRDefault="005C67D8" w:rsidP="009256EC">
            <w:pPr>
              <w:pStyle w:val="TAC"/>
              <w:rPr>
                <w:ins w:id="2283" w:author="Huawei" w:date="2022-04-25T02:07:00Z"/>
              </w:rPr>
            </w:pPr>
            <w:ins w:id="2284" w:author="Huawei" w:date="2022-04-25T02:07:00Z">
              <w:r w:rsidRPr="008253C0">
                <w:rPr>
                  <w:rFonts w:ascii="MS Gothic" w:eastAsia="MS Gothic" w:hAnsi="MS Gothic" w:cs="MS Gothic"/>
                </w:rPr>
                <w:t>（</w:t>
              </w:r>
              <w:r w:rsidRPr="008253C0">
                <w:t>18.0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34B5050" w14:textId="77777777" w:rsidR="005C67D8" w:rsidRPr="008253C0" w:rsidRDefault="005C67D8" w:rsidP="009256EC">
            <w:pPr>
              <w:pStyle w:val="TAC"/>
              <w:rPr>
                <w:ins w:id="2285" w:author="Huawei" w:date="2022-04-25T02:07:00Z"/>
              </w:rPr>
            </w:pPr>
            <w:ins w:id="2286" w:author="Huawei" w:date="2022-04-25T02:07:00Z">
              <w:r w:rsidRPr="008253C0">
                <w:t>3.5</w:t>
              </w:r>
            </w:ins>
          </w:p>
        </w:tc>
        <w:tc>
          <w:tcPr>
            <w:tcW w:w="1140" w:type="dxa"/>
            <w:tcBorders>
              <w:top w:val="single" w:sz="4" w:space="0" w:color="auto"/>
              <w:bottom w:val="single" w:sz="4" w:space="0" w:color="auto"/>
              <w:right w:val="single" w:sz="4" w:space="0" w:color="auto"/>
            </w:tcBorders>
            <w:vAlign w:val="center"/>
          </w:tcPr>
          <w:p w14:paraId="7B54C255" w14:textId="77777777" w:rsidR="005C67D8" w:rsidRPr="008253C0" w:rsidRDefault="005C67D8" w:rsidP="009256EC">
            <w:pPr>
              <w:pStyle w:val="TAC"/>
              <w:rPr>
                <w:ins w:id="2287" w:author="Huawei" w:date="2022-04-25T02:07:00Z"/>
              </w:rPr>
            </w:pPr>
            <w:ins w:id="2288" w:author="Huawei" w:date="2022-04-25T02:07:00Z">
              <w:r w:rsidRPr="008253C0">
                <w:rPr>
                  <w:rFonts w:ascii="MS Gothic" w:eastAsia="MS Gothic" w:hAnsi="MS Gothic" w:cs="MS Gothic"/>
                  <w:lang w:eastAsia="zh-CN"/>
                </w:rPr>
                <w:t>（</w:t>
              </w:r>
              <w:r w:rsidRPr="008253C0">
                <w:t>4.0</w:t>
              </w:r>
              <w:r w:rsidRPr="008253C0">
                <w:rPr>
                  <w:vertAlign w:val="superscript"/>
                  <w:lang w:eastAsia="zh-CN"/>
                </w:rPr>
                <w:t>2</w:t>
              </w:r>
              <w:r w:rsidRPr="008253C0">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7DB03CB3" w14:textId="77777777" w:rsidR="005C67D8" w:rsidRPr="008253C0" w:rsidRDefault="005C67D8" w:rsidP="009256EC">
            <w:pPr>
              <w:pStyle w:val="TAC"/>
              <w:rPr>
                <w:ins w:id="2289" w:author="Huawei" w:date="2022-04-25T02:07:00Z"/>
              </w:rPr>
            </w:pPr>
            <w:ins w:id="2290"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6D159FAD" w14:textId="77777777" w:rsidR="005C67D8" w:rsidRPr="008253C0" w:rsidRDefault="005C67D8" w:rsidP="009256EC">
            <w:pPr>
              <w:pStyle w:val="TAC"/>
              <w:rPr>
                <w:ins w:id="2291" w:author="Huawei" w:date="2022-04-25T02:07:00Z"/>
              </w:rPr>
            </w:pPr>
            <w:ins w:id="2292"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9BAB67" w14:textId="77777777" w:rsidR="005C67D8" w:rsidRPr="008253C0" w:rsidRDefault="005C67D8" w:rsidP="009256EC">
            <w:pPr>
              <w:pStyle w:val="TAC"/>
              <w:rPr>
                <w:ins w:id="2293" w:author="Huawei" w:date="2022-04-25T02:07:00Z"/>
              </w:rPr>
            </w:pPr>
            <w:ins w:id="2294"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7C0B7C7C" w14:textId="77777777" w:rsidR="005C67D8" w:rsidRPr="008253C0" w:rsidRDefault="005C67D8" w:rsidP="009256EC">
            <w:pPr>
              <w:pStyle w:val="TAC"/>
              <w:rPr>
                <w:ins w:id="2295" w:author="Huawei" w:date="2022-04-25T02:07:00Z"/>
              </w:rPr>
            </w:pPr>
            <w:ins w:id="2296" w:author="Huawei" w:date="2022-04-25T02:07:00Z">
              <w:r w:rsidRPr="008253C0">
                <w:t>16.0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5FB39ACE" w14:textId="77777777" w:rsidR="005C67D8" w:rsidRPr="008253C0" w:rsidRDefault="005C67D8" w:rsidP="009256EC">
            <w:pPr>
              <w:pStyle w:val="TAC"/>
              <w:rPr>
                <w:ins w:id="2297" w:author="Huawei" w:date="2022-04-25T02:07:00Z"/>
              </w:rPr>
            </w:pPr>
            <w:ins w:id="2298" w:author="Huawei" w:date="2022-04-25T02:07:00Z">
              <w:r w:rsidRPr="008253C0">
                <w:rPr>
                  <w:rFonts w:ascii="MS Gothic" w:eastAsia="MS Gothic" w:hAnsi="MS Gothic" w:cs="MS Gothic"/>
                </w:rPr>
                <w:t>（</w:t>
              </w:r>
              <w:r w:rsidRPr="008253C0">
                <w:t>14.0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4CBC7BCF" w14:textId="77777777" w:rsidTr="009256EC">
        <w:trPr>
          <w:trHeight w:val="300"/>
          <w:ins w:id="229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B05B566" w14:textId="77777777" w:rsidR="005C67D8" w:rsidRPr="008253C0" w:rsidDel="00F62664" w:rsidRDefault="005C67D8" w:rsidP="009256EC">
            <w:pPr>
              <w:pStyle w:val="TAC"/>
              <w:rPr>
                <w:ins w:id="2300" w:author="Huawei" w:date="2022-04-25T02:07:00Z"/>
              </w:rPr>
            </w:pPr>
            <w:ins w:id="2301" w:author="Huawei" w:date="2022-04-25T02:07:00Z">
              <w:r w:rsidRPr="008253C0">
                <w:t>32</w:t>
              </w:r>
            </w:ins>
          </w:p>
        </w:tc>
        <w:tc>
          <w:tcPr>
            <w:tcW w:w="956" w:type="dxa"/>
            <w:tcBorders>
              <w:top w:val="single" w:sz="4" w:space="0" w:color="auto"/>
              <w:left w:val="single" w:sz="4" w:space="0" w:color="auto"/>
              <w:bottom w:val="single" w:sz="4" w:space="0" w:color="auto"/>
              <w:right w:val="single" w:sz="4" w:space="0" w:color="auto"/>
            </w:tcBorders>
            <w:vAlign w:val="center"/>
          </w:tcPr>
          <w:p w14:paraId="450CDA4E" w14:textId="77777777" w:rsidR="005C67D8" w:rsidRPr="008253C0" w:rsidRDefault="005C67D8" w:rsidP="009256EC">
            <w:pPr>
              <w:pStyle w:val="TAC"/>
              <w:rPr>
                <w:ins w:id="2302" w:author="Huawei" w:date="2022-04-25T02:07:00Z"/>
              </w:rPr>
            </w:pPr>
            <w:ins w:id="2303"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91FAA6B" w14:textId="77777777" w:rsidR="005C67D8" w:rsidRPr="008253C0" w:rsidRDefault="005C67D8" w:rsidP="009256EC">
            <w:pPr>
              <w:pStyle w:val="TAC"/>
              <w:rPr>
                <w:ins w:id="2304" w:author="Huawei" w:date="2022-04-25T02:07:00Z"/>
              </w:rPr>
            </w:pPr>
            <w:ins w:id="2305"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D99AAB" w14:textId="77777777" w:rsidR="005C67D8" w:rsidRPr="008253C0" w:rsidRDefault="005C67D8" w:rsidP="009256EC">
            <w:pPr>
              <w:pStyle w:val="TAC"/>
              <w:rPr>
                <w:ins w:id="2306" w:author="Huawei" w:date="2022-04-25T02:07:00Z"/>
              </w:rPr>
            </w:pPr>
            <w:ins w:id="2307" w:author="Huawei" w:date="2022-04-25T02:07:00Z">
              <w:r w:rsidRPr="008253C0">
                <w:t>3.5</w:t>
              </w:r>
            </w:ins>
          </w:p>
        </w:tc>
        <w:tc>
          <w:tcPr>
            <w:tcW w:w="558" w:type="dxa"/>
            <w:tcBorders>
              <w:top w:val="single" w:sz="4" w:space="0" w:color="auto"/>
              <w:left w:val="single" w:sz="4" w:space="0" w:color="auto"/>
              <w:bottom w:val="single" w:sz="4" w:space="0" w:color="auto"/>
            </w:tcBorders>
            <w:shd w:val="clear" w:color="auto" w:fill="auto"/>
            <w:vAlign w:val="center"/>
          </w:tcPr>
          <w:p w14:paraId="2D0F7D1F" w14:textId="77777777" w:rsidR="005C67D8" w:rsidRPr="008253C0" w:rsidRDefault="005C67D8" w:rsidP="009256EC">
            <w:pPr>
              <w:pStyle w:val="TAC"/>
              <w:rPr>
                <w:ins w:id="2308" w:author="Huawei" w:date="2022-04-25T02:07:00Z"/>
              </w:rPr>
            </w:pPr>
            <w:ins w:id="2309"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463FD06C" w14:textId="77777777" w:rsidR="005C67D8" w:rsidRPr="008253C0" w:rsidRDefault="005C67D8" w:rsidP="009256EC">
            <w:pPr>
              <w:pStyle w:val="TAC"/>
              <w:rPr>
                <w:ins w:id="2310" w:author="Huawei" w:date="2022-04-25T02:07:00Z"/>
              </w:rPr>
            </w:pPr>
            <w:ins w:id="2311"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192BA7FD" w14:textId="77777777" w:rsidR="005C67D8" w:rsidRPr="008253C0" w:rsidRDefault="005C67D8" w:rsidP="009256EC">
            <w:pPr>
              <w:pStyle w:val="TAC"/>
              <w:rPr>
                <w:ins w:id="2312" w:author="Huawei" w:date="2022-04-25T02:07:00Z"/>
              </w:rPr>
            </w:pPr>
            <w:ins w:id="2313" w:author="Huawei" w:date="2022-04-25T02:07:00Z">
              <w:r w:rsidRPr="008253C0">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AD845D7" w14:textId="77777777" w:rsidR="005C67D8" w:rsidRPr="008253C0" w:rsidRDefault="005C67D8" w:rsidP="009256EC">
            <w:pPr>
              <w:pStyle w:val="TAC"/>
              <w:rPr>
                <w:ins w:id="2314" w:author="Huawei" w:date="2022-04-25T02:07:00Z"/>
              </w:rPr>
            </w:pPr>
            <w:ins w:id="2315" w:author="Huawei" w:date="2022-04-25T02:07:00Z">
              <w:r w:rsidRPr="008253C0">
                <w:rPr>
                  <w:rFonts w:ascii="MS Gothic" w:eastAsia="MS Gothic" w:hAnsi="MS Gothic" w:cs="MS Gothic"/>
                </w:rPr>
                <w:t>（</w:t>
              </w:r>
              <w:r w:rsidRPr="008253C0">
                <w:t>18.0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5FC1409" w14:textId="77777777" w:rsidR="005C67D8" w:rsidRPr="008253C0" w:rsidRDefault="005C67D8" w:rsidP="009256EC">
            <w:pPr>
              <w:pStyle w:val="TAC"/>
              <w:rPr>
                <w:ins w:id="2316" w:author="Huawei" w:date="2022-04-25T02:07:00Z"/>
              </w:rPr>
            </w:pPr>
            <w:ins w:id="2317" w:author="Huawei" w:date="2022-04-25T02:07:00Z">
              <w:r w:rsidRPr="008253C0">
                <w:t>3.5</w:t>
              </w:r>
            </w:ins>
          </w:p>
        </w:tc>
        <w:tc>
          <w:tcPr>
            <w:tcW w:w="1140" w:type="dxa"/>
            <w:tcBorders>
              <w:top w:val="single" w:sz="4" w:space="0" w:color="auto"/>
              <w:bottom w:val="single" w:sz="4" w:space="0" w:color="auto"/>
              <w:right w:val="single" w:sz="4" w:space="0" w:color="auto"/>
            </w:tcBorders>
            <w:vAlign w:val="center"/>
          </w:tcPr>
          <w:p w14:paraId="02996953" w14:textId="77777777" w:rsidR="005C67D8" w:rsidRPr="008253C0" w:rsidRDefault="005C67D8" w:rsidP="009256EC">
            <w:pPr>
              <w:pStyle w:val="TAC"/>
              <w:rPr>
                <w:ins w:id="2318" w:author="Huawei" w:date="2022-04-25T02:07:00Z"/>
              </w:rPr>
            </w:pPr>
            <w:ins w:id="2319" w:author="Huawei" w:date="2022-04-25T02:07:00Z">
              <w:r w:rsidRPr="008253C0">
                <w:rPr>
                  <w:rFonts w:ascii="MS Gothic" w:eastAsia="MS Gothic" w:hAnsi="MS Gothic" w:cs="MS Gothic"/>
                  <w:lang w:eastAsia="zh-CN"/>
                </w:rPr>
                <w:t>（</w:t>
              </w:r>
              <w:r w:rsidRPr="008253C0">
                <w:t>4.0</w:t>
              </w:r>
              <w:r w:rsidRPr="008253C0">
                <w:rPr>
                  <w:vertAlign w:val="superscript"/>
                  <w:lang w:eastAsia="zh-CN"/>
                </w:rPr>
                <w:t>2</w:t>
              </w:r>
              <w:r w:rsidRPr="008253C0">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526A56A4" w14:textId="77777777" w:rsidR="005C67D8" w:rsidRPr="008253C0" w:rsidRDefault="005C67D8" w:rsidP="009256EC">
            <w:pPr>
              <w:pStyle w:val="TAC"/>
              <w:rPr>
                <w:ins w:id="2320" w:author="Huawei" w:date="2022-04-25T02:07:00Z"/>
              </w:rPr>
            </w:pPr>
            <w:ins w:id="2321"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548AA1FA" w14:textId="77777777" w:rsidR="005C67D8" w:rsidRPr="008253C0" w:rsidRDefault="005C67D8" w:rsidP="009256EC">
            <w:pPr>
              <w:pStyle w:val="TAC"/>
              <w:rPr>
                <w:ins w:id="2322" w:author="Huawei" w:date="2022-04-25T02:07:00Z"/>
              </w:rPr>
            </w:pPr>
            <w:ins w:id="2323"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574E0D7" w14:textId="77777777" w:rsidR="005C67D8" w:rsidRPr="008253C0" w:rsidRDefault="005C67D8" w:rsidP="009256EC">
            <w:pPr>
              <w:pStyle w:val="TAC"/>
              <w:rPr>
                <w:ins w:id="2324" w:author="Huawei" w:date="2022-04-25T02:07:00Z"/>
              </w:rPr>
            </w:pPr>
            <w:ins w:id="2325"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4FE27CF5" w14:textId="77777777" w:rsidR="005C67D8" w:rsidRPr="008253C0" w:rsidRDefault="005C67D8" w:rsidP="009256EC">
            <w:pPr>
              <w:pStyle w:val="TAC"/>
              <w:rPr>
                <w:ins w:id="2326" w:author="Huawei" w:date="2022-04-25T02:07:00Z"/>
              </w:rPr>
            </w:pPr>
            <w:ins w:id="2327" w:author="Huawei" w:date="2022-04-25T02:07:00Z">
              <w:r w:rsidRPr="008253C0">
                <w:t>16.0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3EE0AF93" w14:textId="77777777" w:rsidR="005C67D8" w:rsidRPr="008253C0" w:rsidRDefault="005C67D8" w:rsidP="009256EC">
            <w:pPr>
              <w:pStyle w:val="TAC"/>
              <w:rPr>
                <w:ins w:id="2328" w:author="Huawei" w:date="2022-04-25T02:07:00Z"/>
              </w:rPr>
            </w:pPr>
            <w:ins w:id="2329" w:author="Huawei" w:date="2022-04-25T02:07:00Z">
              <w:r w:rsidRPr="008253C0">
                <w:rPr>
                  <w:rFonts w:ascii="MS Gothic" w:eastAsia="MS Gothic" w:hAnsi="MS Gothic" w:cs="MS Gothic"/>
                </w:rPr>
                <w:t>（</w:t>
              </w:r>
              <w:r w:rsidRPr="008253C0">
                <w:t>14.0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29966E82" w14:textId="77777777" w:rsidTr="009256EC">
        <w:trPr>
          <w:trHeight w:val="300"/>
          <w:ins w:id="233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69321" w14:textId="77777777" w:rsidR="005C67D8" w:rsidRPr="008253C0" w:rsidRDefault="005C67D8" w:rsidP="009256EC">
            <w:pPr>
              <w:pStyle w:val="TAC"/>
              <w:rPr>
                <w:ins w:id="2331" w:author="Huawei" w:date="2022-04-25T02:07:00Z"/>
              </w:rPr>
            </w:pPr>
            <w:ins w:id="2332" w:author="Huawei" w:date="2022-04-25T02:07:00Z">
              <w:r w:rsidRPr="008253C0">
                <w:t>33</w:t>
              </w:r>
            </w:ins>
          </w:p>
        </w:tc>
        <w:tc>
          <w:tcPr>
            <w:tcW w:w="956" w:type="dxa"/>
            <w:tcBorders>
              <w:top w:val="single" w:sz="4" w:space="0" w:color="auto"/>
              <w:left w:val="single" w:sz="4" w:space="0" w:color="auto"/>
              <w:bottom w:val="single" w:sz="4" w:space="0" w:color="auto"/>
              <w:right w:val="single" w:sz="4" w:space="0" w:color="auto"/>
            </w:tcBorders>
            <w:vAlign w:val="center"/>
          </w:tcPr>
          <w:p w14:paraId="29A75E83" w14:textId="77777777" w:rsidR="005C67D8" w:rsidRPr="008253C0" w:rsidRDefault="005C67D8" w:rsidP="009256EC">
            <w:pPr>
              <w:pStyle w:val="TAC"/>
              <w:rPr>
                <w:ins w:id="2333" w:author="Huawei" w:date="2022-04-25T02:07:00Z"/>
              </w:rPr>
            </w:pPr>
            <w:ins w:id="2334"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4E19571" w14:textId="77777777" w:rsidR="005C67D8" w:rsidRPr="008253C0" w:rsidRDefault="005C67D8" w:rsidP="009256EC">
            <w:pPr>
              <w:pStyle w:val="TAC"/>
              <w:rPr>
                <w:ins w:id="2335" w:author="Huawei" w:date="2022-04-25T02:07:00Z"/>
              </w:rPr>
            </w:pPr>
            <w:ins w:id="2336"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2EDF54" w14:textId="77777777" w:rsidR="005C67D8" w:rsidRPr="008253C0" w:rsidRDefault="005C67D8" w:rsidP="009256EC">
            <w:pPr>
              <w:pStyle w:val="TAC"/>
              <w:rPr>
                <w:ins w:id="2337" w:author="Huawei" w:date="2022-04-25T02:07:00Z"/>
              </w:rPr>
            </w:pPr>
            <w:ins w:id="2338" w:author="Huawei" w:date="2022-04-25T02:07:00Z">
              <w:r w:rsidRPr="008253C0">
                <w:t>3.5</w:t>
              </w:r>
            </w:ins>
          </w:p>
        </w:tc>
        <w:tc>
          <w:tcPr>
            <w:tcW w:w="558" w:type="dxa"/>
            <w:tcBorders>
              <w:top w:val="single" w:sz="4" w:space="0" w:color="auto"/>
              <w:left w:val="single" w:sz="4" w:space="0" w:color="auto"/>
              <w:bottom w:val="single" w:sz="4" w:space="0" w:color="auto"/>
            </w:tcBorders>
            <w:shd w:val="clear" w:color="auto" w:fill="auto"/>
            <w:vAlign w:val="center"/>
          </w:tcPr>
          <w:p w14:paraId="7A3A53BB" w14:textId="77777777" w:rsidR="005C67D8" w:rsidRPr="008253C0" w:rsidRDefault="005C67D8" w:rsidP="009256EC">
            <w:pPr>
              <w:pStyle w:val="TAC"/>
              <w:rPr>
                <w:ins w:id="2339" w:author="Huawei" w:date="2022-04-25T02:07:00Z"/>
              </w:rPr>
            </w:pPr>
            <w:ins w:id="2340"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2AAB324F" w14:textId="77777777" w:rsidR="005C67D8" w:rsidRPr="008253C0" w:rsidRDefault="005C67D8" w:rsidP="009256EC">
            <w:pPr>
              <w:pStyle w:val="TAC"/>
              <w:rPr>
                <w:ins w:id="2341" w:author="Huawei" w:date="2022-04-25T02:07:00Z"/>
              </w:rPr>
            </w:pPr>
            <w:ins w:id="2342"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04B5C078" w14:textId="77777777" w:rsidR="005C67D8" w:rsidRPr="008253C0" w:rsidRDefault="005C67D8" w:rsidP="009256EC">
            <w:pPr>
              <w:pStyle w:val="TAC"/>
              <w:rPr>
                <w:ins w:id="2343" w:author="Huawei" w:date="2022-04-25T02:07:00Z"/>
              </w:rPr>
            </w:pPr>
            <w:ins w:id="2344" w:author="Huawei" w:date="2022-04-25T02:07:00Z">
              <w:r w:rsidRPr="008253C0">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BA55ECF" w14:textId="77777777" w:rsidR="005C67D8" w:rsidRPr="008253C0" w:rsidRDefault="005C67D8" w:rsidP="009256EC">
            <w:pPr>
              <w:pStyle w:val="TAC"/>
              <w:rPr>
                <w:ins w:id="2345" w:author="Huawei" w:date="2022-04-25T02:07:00Z"/>
              </w:rPr>
            </w:pPr>
            <w:ins w:id="2346" w:author="Huawei" w:date="2022-04-25T02:07:00Z">
              <w:r w:rsidRPr="008253C0">
                <w:rPr>
                  <w:rFonts w:ascii="MS Gothic" w:eastAsia="MS Gothic" w:hAnsi="MS Gothic" w:cs="MS Gothic"/>
                </w:rPr>
                <w:t>（</w:t>
              </w:r>
              <w:r w:rsidRPr="008253C0">
                <w:t>18.0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2331347" w14:textId="77777777" w:rsidR="005C67D8" w:rsidRPr="008253C0" w:rsidRDefault="005C67D8" w:rsidP="009256EC">
            <w:pPr>
              <w:pStyle w:val="TAC"/>
              <w:rPr>
                <w:ins w:id="2347" w:author="Huawei" w:date="2022-04-25T02:07:00Z"/>
              </w:rPr>
            </w:pPr>
            <w:ins w:id="2348" w:author="Huawei" w:date="2022-04-25T02:07:00Z">
              <w:r w:rsidRPr="008253C0">
                <w:t>3.5</w:t>
              </w:r>
            </w:ins>
          </w:p>
        </w:tc>
        <w:tc>
          <w:tcPr>
            <w:tcW w:w="1140" w:type="dxa"/>
            <w:tcBorders>
              <w:top w:val="single" w:sz="4" w:space="0" w:color="auto"/>
              <w:bottom w:val="single" w:sz="4" w:space="0" w:color="auto"/>
              <w:right w:val="single" w:sz="4" w:space="0" w:color="auto"/>
            </w:tcBorders>
            <w:vAlign w:val="center"/>
          </w:tcPr>
          <w:p w14:paraId="1C7749BC" w14:textId="77777777" w:rsidR="005C67D8" w:rsidRPr="008253C0" w:rsidRDefault="005C67D8" w:rsidP="009256EC">
            <w:pPr>
              <w:pStyle w:val="TAC"/>
              <w:rPr>
                <w:ins w:id="2349" w:author="Huawei" w:date="2022-04-25T02:07:00Z"/>
              </w:rPr>
            </w:pPr>
            <w:ins w:id="2350" w:author="Huawei" w:date="2022-04-25T02:07:00Z">
              <w:r w:rsidRPr="008253C0">
                <w:rPr>
                  <w:rFonts w:ascii="MS Gothic" w:eastAsia="MS Gothic" w:hAnsi="MS Gothic" w:cs="MS Gothic"/>
                  <w:lang w:eastAsia="zh-CN"/>
                </w:rPr>
                <w:t>（</w:t>
              </w:r>
              <w:r w:rsidRPr="008253C0">
                <w:t>4.0</w:t>
              </w:r>
              <w:r w:rsidRPr="008253C0">
                <w:rPr>
                  <w:vertAlign w:val="superscript"/>
                  <w:lang w:eastAsia="zh-CN"/>
                </w:rPr>
                <w:t>2</w:t>
              </w:r>
              <w:r w:rsidRPr="008253C0">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7547AF4" w14:textId="77777777" w:rsidR="005C67D8" w:rsidRPr="008253C0" w:rsidRDefault="005C67D8" w:rsidP="009256EC">
            <w:pPr>
              <w:pStyle w:val="TAC"/>
              <w:rPr>
                <w:ins w:id="2351" w:author="Huawei" w:date="2022-04-25T02:07:00Z"/>
              </w:rPr>
            </w:pPr>
            <w:ins w:id="2352"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6EFDAB52" w14:textId="77777777" w:rsidR="005C67D8" w:rsidRPr="008253C0" w:rsidRDefault="005C67D8" w:rsidP="009256EC">
            <w:pPr>
              <w:pStyle w:val="TAC"/>
              <w:rPr>
                <w:ins w:id="2353" w:author="Huawei" w:date="2022-04-25T02:07:00Z"/>
              </w:rPr>
            </w:pPr>
            <w:ins w:id="2354"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A249F9" w14:textId="77777777" w:rsidR="005C67D8" w:rsidRPr="008253C0" w:rsidRDefault="005C67D8" w:rsidP="009256EC">
            <w:pPr>
              <w:pStyle w:val="TAC"/>
              <w:rPr>
                <w:ins w:id="2355" w:author="Huawei" w:date="2022-04-25T02:07:00Z"/>
              </w:rPr>
            </w:pPr>
            <w:ins w:id="2356"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30FC9F90" w14:textId="77777777" w:rsidR="005C67D8" w:rsidRPr="008253C0" w:rsidRDefault="005C67D8" w:rsidP="009256EC">
            <w:pPr>
              <w:pStyle w:val="TAC"/>
              <w:rPr>
                <w:ins w:id="2357" w:author="Huawei" w:date="2022-04-25T02:07:00Z"/>
                <w:szCs w:val="18"/>
              </w:rPr>
            </w:pPr>
            <w:ins w:id="2358" w:author="Huawei" w:date="2022-04-25T02:07:00Z">
              <w:r w:rsidRPr="008253C0">
                <w:t>16.0</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66822370" w14:textId="77777777" w:rsidR="005C67D8" w:rsidRPr="008253C0" w:rsidRDefault="005C67D8" w:rsidP="009256EC">
            <w:pPr>
              <w:pStyle w:val="TAC"/>
              <w:rPr>
                <w:ins w:id="2359" w:author="Huawei" w:date="2022-04-25T02:07:00Z"/>
              </w:rPr>
            </w:pPr>
            <w:ins w:id="2360" w:author="Huawei" w:date="2022-04-25T02:07:00Z">
              <w:r w:rsidRPr="008253C0">
                <w:rPr>
                  <w:rFonts w:ascii="MS Gothic" w:eastAsia="MS Gothic" w:hAnsi="MS Gothic" w:cs="MS Gothic"/>
                </w:rPr>
                <w:t>（</w:t>
              </w:r>
              <w:r w:rsidRPr="008253C0">
                <w:t>14.0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2F8A440D" w14:textId="77777777" w:rsidTr="009256EC">
        <w:trPr>
          <w:trHeight w:val="300"/>
          <w:ins w:id="236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B1A3D82" w14:textId="77777777" w:rsidR="005C67D8" w:rsidRPr="008253C0" w:rsidRDefault="005C67D8" w:rsidP="009256EC">
            <w:pPr>
              <w:pStyle w:val="TAC"/>
              <w:rPr>
                <w:ins w:id="2362" w:author="Huawei" w:date="2022-04-25T02:07:00Z"/>
              </w:rPr>
            </w:pPr>
            <w:ins w:id="2363" w:author="Huawei" w:date="2022-04-25T02:07:00Z">
              <w:r w:rsidRPr="008253C0">
                <w:t>34</w:t>
              </w:r>
            </w:ins>
          </w:p>
        </w:tc>
        <w:tc>
          <w:tcPr>
            <w:tcW w:w="956" w:type="dxa"/>
            <w:tcBorders>
              <w:top w:val="single" w:sz="4" w:space="0" w:color="auto"/>
              <w:left w:val="single" w:sz="4" w:space="0" w:color="auto"/>
              <w:bottom w:val="single" w:sz="4" w:space="0" w:color="auto"/>
              <w:right w:val="single" w:sz="4" w:space="0" w:color="auto"/>
            </w:tcBorders>
            <w:vAlign w:val="center"/>
          </w:tcPr>
          <w:p w14:paraId="08B65442" w14:textId="77777777" w:rsidR="005C67D8" w:rsidRPr="008253C0" w:rsidRDefault="005C67D8" w:rsidP="009256EC">
            <w:pPr>
              <w:pStyle w:val="TAC"/>
              <w:rPr>
                <w:ins w:id="2364" w:author="Huawei" w:date="2022-04-25T02:07:00Z"/>
              </w:rPr>
            </w:pPr>
            <w:ins w:id="2365"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5CB2C03" w14:textId="77777777" w:rsidR="005C67D8" w:rsidRPr="008253C0" w:rsidRDefault="005C67D8" w:rsidP="009256EC">
            <w:pPr>
              <w:pStyle w:val="TAC"/>
              <w:rPr>
                <w:ins w:id="2366" w:author="Huawei" w:date="2022-04-25T02:07:00Z"/>
              </w:rPr>
            </w:pPr>
            <w:ins w:id="2367"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64463B" w14:textId="77777777" w:rsidR="005C67D8" w:rsidRPr="008253C0" w:rsidRDefault="005C67D8" w:rsidP="009256EC">
            <w:pPr>
              <w:pStyle w:val="TAC"/>
              <w:rPr>
                <w:ins w:id="2368" w:author="Huawei" w:date="2022-04-25T02:07:00Z"/>
              </w:rPr>
            </w:pPr>
            <w:ins w:id="2369" w:author="Huawei" w:date="2022-04-25T02:07:00Z">
              <w:r w:rsidRPr="008253C0">
                <w:t>6.5</w:t>
              </w:r>
            </w:ins>
          </w:p>
        </w:tc>
        <w:tc>
          <w:tcPr>
            <w:tcW w:w="558" w:type="dxa"/>
            <w:tcBorders>
              <w:top w:val="single" w:sz="4" w:space="0" w:color="auto"/>
              <w:left w:val="single" w:sz="4" w:space="0" w:color="auto"/>
              <w:bottom w:val="single" w:sz="4" w:space="0" w:color="auto"/>
            </w:tcBorders>
            <w:shd w:val="clear" w:color="auto" w:fill="auto"/>
            <w:vAlign w:val="center"/>
          </w:tcPr>
          <w:p w14:paraId="17E728CB" w14:textId="77777777" w:rsidR="005C67D8" w:rsidRPr="008253C0" w:rsidRDefault="005C67D8" w:rsidP="009256EC">
            <w:pPr>
              <w:pStyle w:val="TAC"/>
              <w:rPr>
                <w:ins w:id="2370" w:author="Huawei" w:date="2022-04-25T02:07:00Z"/>
              </w:rPr>
            </w:pPr>
            <w:ins w:id="2371"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1A14A1D4" w14:textId="77777777" w:rsidR="005C67D8" w:rsidRPr="008253C0" w:rsidRDefault="005C67D8" w:rsidP="009256EC">
            <w:pPr>
              <w:pStyle w:val="TAC"/>
              <w:rPr>
                <w:ins w:id="2372" w:author="Huawei" w:date="2022-04-25T02:07:00Z"/>
              </w:rPr>
            </w:pPr>
            <w:ins w:id="2373"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249110B1" w14:textId="77777777" w:rsidR="005C67D8" w:rsidRPr="008253C0" w:rsidRDefault="005C67D8" w:rsidP="009256EC">
            <w:pPr>
              <w:pStyle w:val="TAC"/>
              <w:rPr>
                <w:ins w:id="2374" w:author="Huawei" w:date="2022-04-25T02:07:00Z"/>
              </w:rPr>
            </w:pPr>
            <w:ins w:id="2375" w:author="Huawei" w:date="2022-04-25T02:07:00Z">
              <w:r w:rsidRPr="008253C0">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C3A257F" w14:textId="77777777" w:rsidR="005C67D8" w:rsidRPr="008253C0" w:rsidRDefault="005C67D8" w:rsidP="009256EC">
            <w:pPr>
              <w:pStyle w:val="TAC"/>
              <w:rPr>
                <w:ins w:id="2376" w:author="Huawei" w:date="2022-04-25T02:07:00Z"/>
              </w:rPr>
            </w:pPr>
            <w:ins w:id="2377" w:author="Huawei" w:date="2022-04-25T02:07:00Z">
              <w:r w:rsidRPr="008253C0">
                <w:rPr>
                  <w:rFonts w:ascii="MS Gothic" w:eastAsia="MS Gothic" w:hAnsi="MS Gothic" w:cs="MS Gothic"/>
                </w:rPr>
                <w:t>（</w:t>
              </w:r>
              <w:r w:rsidRPr="008253C0">
                <w:rPr>
                  <w:rFonts w:eastAsia="等线"/>
                </w:rPr>
                <w:t>15</w:t>
              </w:r>
              <w:r w:rsidRPr="008253C0">
                <w:t>.0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DBD791E" w14:textId="77777777" w:rsidR="005C67D8" w:rsidRPr="008253C0" w:rsidRDefault="005C67D8" w:rsidP="009256EC">
            <w:pPr>
              <w:pStyle w:val="TAC"/>
              <w:rPr>
                <w:ins w:id="2378" w:author="Huawei" w:date="2022-04-25T02:07:00Z"/>
              </w:rPr>
            </w:pPr>
            <w:ins w:id="2379" w:author="Huawei" w:date="2022-04-25T02:07:00Z">
              <w:r w:rsidRPr="008253C0">
                <w:rPr>
                  <w:rFonts w:eastAsia="等线"/>
                </w:rPr>
                <w:t>5.0</w:t>
              </w:r>
            </w:ins>
          </w:p>
        </w:tc>
        <w:tc>
          <w:tcPr>
            <w:tcW w:w="1140" w:type="dxa"/>
            <w:tcBorders>
              <w:top w:val="single" w:sz="4" w:space="0" w:color="auto"/>
              <w:bottom w:val="single" w:sz="4" w:space="0" w:color="auto"/>
              <w:right w:val="single" w:sz="4" w:space="0" w:color="auto"/>
            </w:tcBorders>
            <w:vAlign w:val="center"/>
          </w:tcPr>
          <w:p w14:paraId="38DC30AB" w14:textId="77777777" w:rsidR="005C67D8" w:rsidRPr="008253C0" w:rsidRDefault="005C67D8" w:rsidP="009256EC">
            <w:pPr>
              <w:pStyle w:val="TAC"/>
              <w:rPr>
                <w:ins w:id="2380"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7243CF82" w14:textId="77777777" w:rsidR="005C67D8" w:rsidRPr="008253C0" w:rsidRDefault="005C67D8" w:rsidP="009256EC">
            <w:pPr>
              <w:pStyle w:val="TAC"/>
              <w:rPr>
                <w:ins w:id="2381" w:author="Huawei" w:date="2022-04-25T02:07:00Z"/>
              </w:rPr>
            </w:pPr>
            <w:ins w:id="2382"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2E7CA1B1" w14:textId="77777777" w:rsidR="005C67D8" w:rsidRPr="008253C0" w:rsidRDefault="005C67D8" w:rsidP="009256EC">
            <w:pPr>
              <w:pStyle w:val="TAC"/>
              <w:rPr>
                <w:ins w:id="2383" w:author="Huawei" w:date="2022-04-25T02:07:00Z"/>
              </w:rPr>
            </w:pPr>
            <w:ins w:id="2384"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53D9B1" w14:textId="77777777" w:rsidR="005C67D8" w:rsidRPr="008253C0" w:rsidRDefault="005C67D8" w:rsidP="009256EC">
            <w:pPr>
              <w:pStyle w:val="TAC"/>
              <w:rPr>
                <w:ins w:id="2385" w:author="Huawei" w:date="2022-04-25T02:07:00Z"/>
              </w:rPr>
            </w:pPr>
            <w:ins w:id="2386"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71D345B2" w14:textId="77777777" w:rsidR="005C67D8" w:rsidRPr="008253C0" w:rsidRDefault="005C67D8" w:rsidP="009256EC">
            <w:pPr>
              <w:pStyle w:val="TAC"/>
              <w:rPr>
                <w:ins w:id="2387" w:author="Huawei" w:date="2022-04-25T02:07:00Z"/>
              </w:rPr>
            </w:pPr>
            <w:ins w:id="2388" w:author="Huawei" w:date="2022-04-25T02:07:00Z">
              <w:r w:rsidRPr="008253C0">
                <w:t>11.5</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5125BB2B" w14:textId="77777777" w:rsidR="005C67D8" w:rsidRPr="008253C0" w:rsidRDefault="005C67D8" w:rsidP="009256EC">
            <w:pPr>
              <w:pStyle w:val="TAC"/>
              <w:rPr>
                <w:ins w:id="2389" w:author="Huawei" w:date="2022-04-25T02:07:00Z"/>
              </w:rPr>
            </w:pPr>
            <w:ins w:id="2390" w:author="Huawei" w:date="2022-04-25T02:07:00Z">
              <w:r w:rsidRPr="008253C0">
                <w:rPr>
                  <w:rFonts w:ascii="MS Gothic" w:eastAsia="MS Gothic" w:hAnsi="MS Gothic" w:cs="MS Gothic"/>
                </w:rPr>
                <w:t>（</w:t>
              </w:r>
              <w:r w:rsidRPr="008253C0">
                <w:t>10.0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51CF635E" w14:textId="77777777" w:rsidTr="009256EC">
        <w:trPr>
          <w:trHeight w:val="300"/>
          <w:ins w:id="239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66181FC" w14:textId="77777777" w:rsidR="005C67D8" w:rsidRPr="008253C0" w:rsidRDefault="005C67D8" w:rsidP="009256EC">
            <w:pPr>
              <w:pStyle w:val="TAC"/>
              <w:rPr>
                <w:ins w:id="2392" w:author="Huawei" w:date="2022-04-25T02:07:00Z"/>
              </w:rPr>
            </w:pPr>
            <w:ins w:id="2393" w:author="Huawei" w:date="2022-04-25T02:07:00Z">
              <w:r w:rsidRPr="008253C0">
                <w:t>35</w:t>
              </w:r>
            </w:ins>
          </w:p>
        </w:tc>
        <w:tc>
          <w:tcPr>
            <w:tcW w:w="956" w:type="dxa"/>
            <w:tcBorders>
              <w:top w:val="single" w:sz="4" w:space="0" w:color="auto"/>
              <w:left w:val="single" w:sz="4" w:space="0" w:color="auto"/>
              <w:bottom w:val="single" w:sz="4" w:space="0" w:color="auto"/>
              <w:right w:val="single" w:sz="4" w:space="0" w:color="auto"/>
            </w:tcBorders>
            <w:vAlign w:val="center"/>
          </w:tcPr>
          <w:p w14:paraId="45C48387" w14:textId="77777777" w:rsidR="005C67D8" w:rsidRPr="008253C0" w:rsidRDefault="005C67D8" w:rsidP="009256EC">
            <w:pPr>
              <w:pStyle w:val="TAC"/>
              <w:rPr>
                <w:ins w:id="2394" w:author="Huawei" w:date="2022-04-25T02:07:00Z"/>
              </w:rPr>
            </w:pPr>
            <w:ins w:id="2395"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EF6A9DC" w14:textId="77777777" w:rsidR="005C67D8" w:rsidRPr="008253C0" w:rsidRDefault="005C67D8" w:rsidP="009256EC">
            <w:pPr>
              <w:pStyle w:val="TAC"/>
              <w:rPr>
                <w:ins w:id="2396" w:author="Huawei" w:date="2022-04-25T02:07:00Z"/>
              </w:rPr>
            </w:pPr>
            <w:ins w:id="2397"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DF3243" w14:textId="77777777" w:rsidR="005C67D8" w:rsidRPr="008253C0" w:rsidRDefault="005C67D8" w:rsidP="009256EC">
            <w:pPr>
              <w:pStyle w:val="TAC"/>
              <w:rPr>
                <w:ins w:id="2398" w:author="Huawei" w:date="2022-04-25T02:07:00Z"/>
              </w:rPr>
            </w:pPr>
            <w:ins w:id="2399" w:author="Huawei" w:date="2022-04-25T02:07:00Z">
              <w:r w:rsidRPr="008253C0">
                <w:t>6.5</w:t>
              </w:r>
            </w:ins>
          </w:p>
        </w:tc>
        <w:tc>
          <w:tcPr>
            <w:tcW w:w="558" w:type="dxa"/>
            <w:tcBorders>
              <w:top w:val="single" w:sz="4" w:space="0" w:color="auto"/>
              <w:left w:val="single" w:sz="4" w:space="0" w:color="auto"/>
              <w:bottom w:val="single" w:sz="4" w:space="0" w:color="auto"/>
            </w:tcBorders>
            <w:shd w:val="clear" w:color="auto" w:fill="auto"/>
            <w:vAlign w:val="center"/>
          </w:tcPr>
          <w:p w14:paraId="48983045" w14:textId="77777777" w:rsidR="005C67D8" w:rsidRPr="008253C0" w:rsidRDefault="005C67D8" w:rsidP="009256EC">
            <w:pPr>
              <w:pStyle w:val="TAC"/>
              <w:rPr>
                <w:ins w:id="2400" w:author="Huawei" w:date="2022-04-25T02:07:00Z"/>
              </w:rPr>
            </w:pPr>
            <w:ins w:id="2401"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1180B1B1" w14:textId="77777777" w:rsidR="005C67D8" w:rsidRPr="008253C0" w:rsidRDefault="005C67D8" w:rsidP="009256EC">
            <w:pPr>
              <w:pStyle w:val="TAC"/>
              <w:rPr>
                <w:ins w:id="2402" w:author="Huawei" w:date="2022-04-25T02:07:00Z"/>
              </w:rPr>
            </w:pPr>
            <w:ins w:id="2403"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112D98FD" w14:textId="77777777" w:rsidR="005C67D8" w:rsidRPr="008253C0" w:rsidRDefault="005C67D8" w:rsidP="009256EC">
            <w:pPr>
              <w:pStyle w:val="TAC"/>
              <w:rPr>
                <w:ins w:id="2404" w:author="Huawei" w:date="2022-04-25T02:07:00Z"/>
              </w:rPr>
            </w:pPr>
            <w:ins w:id="2405" w:author="Huawei" w:date="2022-04-25T02:07:00Z">
              <w:r w:rsidRPr="008253C0">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D52D28B" w14:textId="77777777" w:rsidR="005C67D8" w:rsidRPr="008253C0" w:rsidRDefault="005C67D8" w:rsidP="009256EC">
            <w:pPr>
              <w:pStyle w:val="TAC"/>
              <w:rPr>
                <w:ins w:id="2406" w:author="Huawei" w:date="2022-04-25T02:07:00Z"/>
              </w:rPr>
            </w:pPr>
            <w:ins w:id="2407" w:author="Huawei" w:date="2022-04-25T02:07:00Z">
              <w:r w:rsidRPr="008253C0">
                <w:rPr>
                  <w:rFonts w:ascii="MS Gothic" w:eastAsia="MS Gothic" w:hAnsi="MS Gothic" w:cs="MS Gothic"/>
                </w:rPr>
                <w:t>（</w:t>
              </w:r>
              <w:r w:rsidRPr="008253C0">
                <w:rPr>
                  <w:rFonts w:eastAsia="等线"/>
                </w:rPr>
                <w:t>15</w:t>
              </w:r>
              <w:r w:rsidRPr="008253C0">
                <w:t>.0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D63CD8E" w14:textId="77777777" w:rsidR="005C67D8" w:rsidRPr="008253C0" w:rsidRDefault="005C67D8" w:rsidP="009256EC">
            <w:pPr>
              <w:pStyle w:val="TAC"/>
              <w:rPr>
                <w:ins w:id="2408" w:author="Huawei" w:date="2022-04-25T02:07:00Z"/>
              </w:rPr>
            </w:pPr>
            <w:ins w:id="2409" w:author="Huawei" w:date="2022-04-25T02:07:00Z">
              <w:r w:rsidRPr="008253C0">
                <w:rPr>
                  <w:rFonts w:eastAsia="等线"/>
                </w:rPr>
                <w:t>5.0</w:t>
              </w:r>
            </w:ins>
          </w:p>
        </w:tc>
        <w:tc>
          <w:tcPr>
            <w:tcW w:w="1140" w:type="dxa"/>
            <w:tcBorders>
              <w:top w:val="single" w:sz="4" w:space="0" w:color="auto"/>
              <w:bottom w:val="single" w:sz="4" w:space="0" w:color="auto"/>
              <w:right w:val="single" w:sz="4" w:space="0" w:color="auto"/>
            </w:tcBorders>
            <w:vAlign w:val="center"/>
          </w:tcPr>
          <w:p w14:paraId="48D176C2" w14:textId="77777777" w:rsidR="005C67D8" w:rsidRPr="008253C0" w:rsidRDefault="005C67D8" w:rsidP="009256EC">
            <w:pPr>
              <w:pStyle w:val="TAC"/>
              <w:rPr>
                <w:ins w:id="2410"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26C5D6D5" w14:textId="77777777" w:rsidR="005C67D8" w:rsidRPr="008253C0" w:rsidRDefault="005C67D8" w:rsidP="009256EC">
            <w:pPr>
              <w:pStyle w:val="TAC"/>
              <w:rPr>
                <w:ins w:id="2411" w:author="Huawei" w:date="2022-04-25T02:07:00Z"/>
              </w:rPr>
            </w:pPr>
            <w:ins w:id="2412"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0ECF6181" w14:textId="77777777" w:rsidR="005C67D8" w:rsidRPr="008253C0" w:rsidRDefault="005C67D8" w:rsidP="009256EC">
            <w:pPr>
              <w:pStyle w:val="TAC"/>
              <w:rPr>
                <w:ins w:id="2413" w:author="Huawei" w:date="2022-04-25T02:07:00Z"/>
              </w:rPr>
            </w:pPr>
            <w:ins w:id="2414"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4DC4736" w14:textId="77777777" w:rsidR="005C67D8" w:rsidRPr="008253C0" w:rsidRDefault="005C67D8" w:rsidP="009256EC">
            <w:pPr>
              <w:pStyle w:val="TAC"/>
              <w:rPr>
                <w:ins w:id="2415" w:author="Huawei" w:date="2022-04-25T02:07:00Z"/>
              </w:rPr>
            </w:pPr>
            <w:ins w:id="2416"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51A4C90B" w14:textId="77777777" w:rsidR="005C67D8" w:rsidRPr="008253C0" w:rsidRDefault="005C67D8" w:rsidP="009256EC">
            <w:pPr>
              <w:pStyle w:val="TAC"/>
              <w:rPr>
                <w:ins w:id="2417" w:author="Huawei" w:date="2022-04-25T02:07:00Z"/>
              </w:rPr>
            </w:pPr>
            <w:ins w:id="2418" w:author="Huawei" w:date="2022-04-25T02:07:00Z">
              <w:r w:rsidRPr="008253C0">
                <w:t>11.5</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39C19073" w14:textId="77777777" w:rsidR="005C67D8" w:rsidRPr="008253C0" w:rsidRDefault="005C67D8" w:rsidP="009256EC">
            <w:pPr>
              <w:pStyle w:val="TAC"/>
              <w:rPr>
                <w:ins w:id="2419" w:author="Huawei" w:date="2022-04-25T02:07:00Z"/>
              </w:rPr>
            </w:pPr>
            <w:ins w:id="2420" w:author="Huawei" w:date="2022-04-25T02:07:00Z">
              <w:r w:rsidRPr="008253C0">
                <w:rPr>
                  <w:rFonts w:ascii="MS Gothic" w:eastAsia="MS Gothic" w:hAnsi="MS Gothic" w:cs="MS Gothic"/>
                </w:rPr>
                <w:t>（</w:t>
              </w:r>
              <w:r w:rsidRPr="008253C0">
                <w:t>10.0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bl>
    <w:p w14:paraId="1C23F3F4" w14:textId="77777777" w:rsidR="005C67D8" w:rsidRPr="008253C0" w:rsidRDefault="005C67D8" w:rsidP="005C67D8">
      <w:pPr>
        <w:rPr>
          <w:ins w:id="2421" w:author="Huawei" w:date="2022-04-25T02:07:00Z"/>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5C67D8" w:rsidRPr="008253C0" w14:paraId="77FFBE06" w14:textId="77777777" w:rsidTr="009256EC">
        <w:trPr>
          <w:trHeight w:val="525"/>
          <w:ins w:id="242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29336" w14:textId="77777777" w:rsidR="005C67D8" w:rsidRPr="008253C0" w:rsidRDefault="005C67D8" w:rsidP="009256EC">
            <w:pPr>
              <w:pStyle w:val="TAH"/>
              <w:rPr>
                <w:ins w:id="2423" w:author="Huawei" w:date="2022-04-25T02:07:00Z"/>
              </w:rPr>
            </w:pPr>
            <w:ins w:id="2424" w:author="Huawei" w:date="2022-04-25T02:07:00Z">
              <w:r w:rsidRPr="008253C0">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3CE6419B" w14:textId="77777777" w:rsidR="005C67D8" w:rsidRPr="008253C0" w:rsidRDefault="005C67D8" w:rsidP="009256EC">
            <w:pPr>
              <w:pStyle w:val="TAH"/>
              <w:rPr>
                <w:ins w:id="2425" w:author="Huawei" w:date="2022-04-25T02:07:00Z"/>
                <w:rFonts w:eastAsia="等线"/>
                <w:vertAlign w:val="subscript"/>
              </w:rPr>
            </w:pPr>
            <w:proofErr w:type="spellStart"/>
            <w:ins w:id="2426" w:author="Huawei" w:date="2022-04-25T02:07:00Z">
              <w:r w:rsidRPr="008253C0">
                <w:t>P</w:t>
              </w:r>
              <w:r w:rsidRPr="008253C0">
                <w:rPr>
                  <w:vertAlign w:val="subscript"/>
                </w:rPr>
                <w:t>PowerClass</w:t>
              </w:r>
              <w:proofErr w:type="spellEnd"/>
            </w:ins>
          </w:p>
          <w:p w14:paraId="686F999E" w14:textId="77777777" w:rsidR="005C67D8" w:rsidRPr="008253C0" w:rsidRDefault="005C67D8" w:rsidP="009256EC">
            <w:pPr>
              <w:pStyle w:val="TAH"/>
              <w:rPr>
                <w:ins w:id="2427" w:author="Huawei" w:date="2022-04-25T02:07:00Z"/>
              </w:rPr>
            </w:pPr>
            <w:ins w:id="2428" w:author="Huawei" w:date="2022-04-25T02:07:00Z">
              <w:r w:rsidRPr="008253C0">
                <w:t>(</w:t>
              </w:r>
              <w:proofErr w:type="spellStart"/>
              <w:r w:rsidRPr="008253C0">
                <w:t>dBm</w:t>
              </w:r>
              <w:proofErr w:type="spellEnd"/>
              <w:r w:rsidRPr="008253C0">
                <w:t>)</w:t>
              </w:r>
            </w:ins>
          </w:p>
        </w:tc>
        <w:tc>
          <w:tcPr>
            <w:tcW w:w="1070" w:type="dxa"/>
            <w:tcBorders>
              <w:top w:val="single" w:sz="4" w:space="0" w:color="auto"/>
              <w:left w:val="single" w:sz="4" w:space="0" w:color="auto"/>
              <w:bottom w:val="single" w:sz="4" w:space="0" w:color="auto"/>
              <w:right w:val="single" w:sz="4" w:space="0" w:color="auto"/>
            </w:tcBorders>
          </w:tcPr>
          <w:p w14:paraId="1C653916" w14:textId="77777777" w:rsidR="005C67D8" w:rsidRPr="008253C0" w:rsidRDefault="005C67D8" w:rsidP="009256EC">
            <w:pPr>
              <w:pStyle w:val="TAH"/>
              <w:rPr>
                <w:ins w:id="2429" w:author="Huawei" w:date="2022-04-25T02:07:00Z"/>
                <w:vertAlign w:val="subscript"/>
              </w:rPr>
            </w:pPr>
            <w:proofErr w:type="spellStart"/>
            <w:ins w:id="2430" w:author="Huawei" w:date="2022-04-25T02:07:00Z">
              <w:r w:rsidRPr="008253C0">
                <w:t>ΔP</w:t>
              </w:r>
              <w:r w:rsidRPr="008253C0">
                <w:rPr>
                  <w:vertAlign w:val="subscript"/>
                </w:rPr>
                <w:t>PowerClass</w:t>
              </w:r>
              <w:proofErr w:type="spellEnd"/>
            </w:ins>
          </w:p>
          <w:p w14:paraId="724BD00A" w14:textId="77777777" w:rsidR="005C67D8" w:rsidRPr="008253C0" w:rsidRDefault="005C67D8" w:rsidP="009256EC">
            <w:pPr>
              <w:pStyle w:val="TAH"/>
              <w:rPr>
                <w:ins w:id="2431" w:author="Huawei" w:date="2022-04-25T02:07:00Z"/>
              </w:rPr>
            </w:pPr>
            <w:ins w:id="2432" w:author="Huawei" w:date="2022-04-25T02:07:00Z">
              <w:r w:rsidRPr="008253C0">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901AC" w14:textId="77777777" w:rsidR="005C67D8" w:rsidRPr="008253C0" w:rsidRDefault="005C67D8" w:rsidP="009256EC">
            <w:pPr>
              <w:pStyle w:val="TAH"/>
              <w:rPr>
                <w:ins w:id="2433" w:author="Huawei" w:date="2022-04-25T02:07:00Z"/>
              </w:rPr>
            </w:pPr>
            <w:ins w:id="2434" w:author="Huawei" w:date="2022-04-25T02:07:00Z">
              <w:r w:rsidRPr="008253C0">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420F01" w14:textId="77777777" w:rsidR="005C67D8" w:rsidRPr="008253C0" w:rsidRDefault="005C67D8" w:rsidP="009256EC">
            <w:pPr>
              <w:pStyle w:val="TAH"/>
              <w:rPr>
                <w:ins w:id="2435" w:author="Huawei" w:date="2022-04-25T02:07:00Z"/>
                <w:lang w:eastAsia="zh-CN"/>
              </w:rPr>
            </w:pPr>
            <w:proofErr w:type="spellStart"/>
            <w:ins w:id="2436" w:author="Huawei" w:date="2022-04-25T02:07:00Z">
              <w:r w:rsidRPr="008253C0">
                <w:t>ΔT</w:t>
              </w:r>
              <w:r w:rsidRPr="008253C0">
                <w:rPr>
                  <w:vertAlign w:val="subscript"/>
                </w:rPr>
                <w:t>C,c</w:t>
              </w:r>
              <w:proofErr w:type="spellEnd"/>
              <w:r w:rsidRPr="008253C0">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53468C4D" w14:textId="77777777" w:rsidR="005C67D8" w:rsidRPr="008253C0" w:rsidRDefault="005C67D8" w:rsidP="009256EC">
            <w:pPr>
              <w:pStyle w:val="TAH"/>
              <w:rPr>
                <w:ins w:id="2437" w:author="Huawei" w:date="2022-04-25T02:07:00Z"/>
              </w:rPr>
            </w:pPr>
            <w:proofErr w:type="spellStart"/>
            <w:ins w:id="2438" w:author="Huawei" w:date="2022-04-25T02:07:00Z">
              <w:r w:rsidRPr="008253C0">
                <w:t>P</w:t>
              </w:r>
              <w:r w:rsidRPr="008253C0">
                <w:rPr>
                  <w:vertAlign w:val="subscript"/>
                </w:rPr>
                <w:t>CMAX_L,f,c</w:t>
              </w:r>
              <w:proofErr w:type="spellEnd"/>
              <w:r w:rsidRPr="008253C0">
                <w:t xml:space="preserve"> (</w:t>
              </w:r>
              <w:proofErr w:type="spellStart"/>
              <w:r w:rsidRPr="008253C0">
                <w:t>dBm</w:t>
              </w:r>
              <w:proofErr w:type="spellEnd"/>
              <w:r w:rsidRPr="008253C0">
                <w:t>)</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815863" w14:textId="77777777" w:rsidR="005C67D8" w:rsidRPr="008253C0" w:rsidRDefault="005C67D8" w:rsidP="009256EC">
            <w:pPr>
              <w:pStyle w:val="TAH"/>
              <w:rPr>
                <w:ins w:id="2439" w:author="Huawei" w:date="2022-04-25T02:07:00Z"/>
              </w:rPr>
            </w:pPr>
            <w:ins w:id="2440" w:author="Huawei" w:date="2022-04-25T02:07:00Z">
              <w:r w:rsidRPr="008253C0">
                <w:t>T(</w:t>
              </w:r>
              <w:proofErr w:type="spellStart"/>
              <w:r w:rsidRPr="008253C0">
                <w:t>P</w:t>
              </w:r>
              <w:r w:rsidRPr="008253C0">
                <w:rPr>
                  <w:vertAlign w:val="subscript"/>
                </w:rPr>
                <w:t>CMAX_L,f,c</w:t>
              </w:r>
              <w:proofErr w:type="spellEnd"/>
              <w:r w:rsidRPr="008253C0">
                <w:t>)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28B5D2" w14:textId="77777777" w:rsidR="005C67D8" w:rsidRPr="008253C0" w:rsidRDefault="005C67D8" w:rsidP="009256EC">
            <w:pPr>
              <w:pStyle w:val="TAH"/>
              <w:rPr>
                <w:ins w:id="2441" w:author="Huawei" w:date="2022-04-25T02:07:00Z"/>
                <w:rFonts w:eastAsia="等线"/>
                <w:vertAlign w:val="subscript"/>
              </w:rPr>
            </w:pPr>
            <w:proofErr w:type="spellStart"/>
            <w:ins w:id="2442" w:author="Huawei" w:date="2022-04-25T02:07:00Z">
              <w:r w:rsidRPr="008253C0">
                <w:t>T</w:t>
              </w:r>
              <w:r w:rsidRPr="008253C0">
                <w:rPr>
                  <w:vertAlign w:val="subscript"/>
                </w:rPr>
                <w:t>L,c</w:t>
              </w:r>
              <w:proofErr w:type="spellEnd"/>
            </w:ins>
          </w:p>
          <w:p w14:paraId="11D3E354" w14:textId="77777777" w:rsidR="005C67D8" w:rsidRPr="008253C0" w:rsidRDefault="005C67D8" w:rsidP="009256EC">
            <w:pPr>
              <w:pStyle w:val="TAH"/>
              <w:rPr>
                <w:ins w:id="2443" w:author="Huawei" w:date="2022-04-25T02:07:00Z"/>
              </w:rPr>
            </w:pPr>
            <w:ins w:id="2444" w:author="Huawei" w:date="2022-04-25T02:07:00Z">
              <w:r w:rsidRPr="008253C0">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4BD2D" w14:textId="77777777" w:rsidR="005C67D8" w:rsidRPr="008253C0" w:rsidRDefault="005C67D8" w:rsidP="009256EC">
            <w:pPr>
              <w:pStyle w:val="TAH"/>
              <w:rPr>
                <w:ins w:id="2445" w:author="Huawei" w:date="2022-04-25T02:07:00Z"/>
              </w:rPr>
            </w:pPr>
            <w:ins w:id="2446" w:author="Huawei" w:date="2022-04-25T02:07:00Z">
              <w:r w:rsidRPr="008253C0">
                <w:t>Upper limit (</w:t>
              </w:r>
              <w:proofErr w:type="spellStart"/>
              <w:r w:rsidRPr="008253C0">
                <w:t>dBm</w:t>
              </w:r>
              <w:proofErr w:type="spellEnd"/>
              <w:r w:rsidRPr="008253C0">
                <w:t>)</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9A140A" w14:textId="77777777" w:rsidR="005C67D8" w:rsidRPr="008253C0" w:rsidRDefault="005C67D8" w:rsidP="009256EC">
            <w:pPr>
              <w:pStyle w:val="TAH"/>
              <w:rPr>
                <w:ins w:id="2447" w:author="Huawei" w:date="2022-04-25T02:07:00Z"/>
              </w:rPr>
            </w:pPr>
            <w:ins w:id="2448" w:author="Huawei" w:date="2022-04-25T02:07:00Z">
              <w:r w:rsidRPr="008253C0">
                <w:t>Lower limit (</w:t>
              </w:r>
              <w:proofErr w:type="spellStart"/>
              <w:r w:rsidRPr="008253C0">
                <w:t>dBm</w:t>
              </w:r>
              <w:proofErr w:type="spellEnd"/>
              <w:r w:rsidRPr="008253C0">
                <w:t>)</w:t>
              </w:r>
            </w:ins>
          </w:p>
        </w:tc>
      </w:tr>
      <w:tr w:rsidR="005C67D8" w:rsidRPr="008253C0" w14:paraId="71B704E7" w14:textId="77777777" w:rsidTr="009256EC">
        <w:trPr>
          <w:trHeight w:val="300"/>
          <w:ins w:id="244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9F47A" w14:textId="77777777" w:rsidR="005C67D8" w:rsidRPr="008253C0" w:rsidRDefault="005C67D8" w:rsidP="009256EC">
            <w:pPr>
              <w:pStyle w:val="TAC"/>
              <w:rPr>
                <w:ins w:id="2450" w:author="Huawei" w:date="2022-04-25T02:07:00Z"/>
              </w:rPr>
            </w:pPr>
            <w:ins w:id="2451" w:author="Huawei" w:date="2022-04-25T02:07:00Z">
              <w:r w:rsidRPr="008253C0">
                <w:t>36</w:t>
              </w:r>
            </w:ins>
          </w:p>
        </w:tc>
        <w:tc>
          <w:tcPr>
            <w:tcW w:w="956" w:type="dxa"/>
            <w:tcBorders>
              <w:top w:val="single" w:sz="4" w:space="0" w:color="auto"/>
              <w:left w:val="single" w:sz="4" w:space="0" w:color="auto"/>
              <w:bottom w:val="single" w:sz="4" w:space="0" w:color="auto"/>
              <w:right w:val="single" w:sz="4" w:space="0" w:color="auto"/>
            </w:tcBorders>
            <w:vAlign w:val="center"/>
          </w:tcPr>
          <w:p w14:paraId="4994AF62" w14:textId="77777777" w:rsidR="005C67D8" w:rsidRPr="008253C0" w:rsidRDefault="005C67D8" w:rsidP="009256EC">
            <w:pPr>
              <w:pStyle w:val="TAC"/>
              <w:rPr>
                <w:ins w:id="2452" w:author="Huawei" w:date="2022-04-25T02:07:00Z"/>
              </w:rPr>
            </w:pPr>
            <w:ins w:id="2453"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8190BE1" w14:textId="77777777" w:rsidR="005C67D8" w:rsidRPr="008253C0" w:rsidRDefault="005C67D8" w:rsidP="009256EC">
            <w:pPr>
              <w:pStyle w:val="TAC"/>
              <w:rPr>
                <w:ins w:id="2454" w:author="Huawei" w:date="2022-04-25T02:07:00Z"/>
              </w:rPr>
            </w:pPr>
            <w:ins w:id="2455"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E9A94E" w14:textId="77777777" w:rsidR="005C67D8" w:rsidRPr="008253C0" w:rsidRDefault="005C67D8" w:rsidP="009256EC">
            <w:pPr>
              <w:pStyle w:val="TAC"/>
              <w:rPr>
                <w:ins w:id="2456" w:author="Huawei" w:date="2022-04-25T02:07:00Z"/>
              </w:rPr>
            </w:pPr>
            <w:ins w:id="2457" w:author="Huawei" w:date="2022-04-25T02:07:00Z">
              <w:r w:rsidRPr="008253C0">
                <w:t>6.5</w:t>
              </w:r>
            </w:ins>
          </w:p>
        </w:tc>
        <w:tc>
          <w:tcPr>
            <w:tcW w:w="558" w:type="dxa"/>
            <w:tcBorders>
              <w:top w:val="single" w:sz="4" w:space="0" w:color="auto"/>
              <w:left w:val="single" w:sz="4" w:space="0" w:color="auto"/>
              <w:bottom w:val="single" w:sz="4" w:space="0" w:color="auto"/>
            </w:tcBorders>
            <w:shd w:val="clear" w:color="auto" w:fill="auto"/>
            <w:vAlign w:val="center"/>
          </w:tcPr>
          <w:p w14:paraId="5610E4C2" w14:textId="77777777" w:rsidR="005C67D8" w:rsidRPr="008253C0" w:rsidRDefault="005C67D8" w:rsidP="009256EC">
            <w:pPr>
              <w:pStyle w:val="TAC"/>
              <w:rPr>
                <w:ins w:id="2458" w:author="Huawei" w:date="2022-04-25T02:07:00Z"/>
              </w:rPr>
            </w:pPr>
            <w:ins w:id="2459"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6124D4FE" w14:textId="77777777" w:rsidR="005C67D8" w:rsidRPr="008253C0" w:rsidRDefault="005C67D8" w:rsidP="009256EC">
            <w:pPr>
              <w:pStyle w:val="TAC"/>
              <w:rPr>
                <w:ins w:id="2460" w:author="Huawei" w:date="2022-04-25T02:07:00Z"/>
              </w:rPr>
            </w:pPr>
            <w:ins w:id="2461"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5D0C1167" w14:textId="77777777" w:rsidR="005C67D8" w:rsidRPr="008253C0" w:rsidRDefault="005C67D8" w:rsidP="009256EC">
            <w:pPr>
              <w:pStyle w:val="TAC"/>
              <w:rPr>
                <w:ins w:id="2462" w:author="Huawei" w:date="2022-04-25T02:07:00Z"/>
              </w:rPr>
            </w:pPr>
            <w:ins w:id="2463" w:author="Huawei" w:date="2022-04-25T02:07:00Z">
              <w:r w:rsidRPr="008253C0">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304834C" w14:textId="77777777" w:rsidR="005C67D8" w:rsidRPr="008253C0" w:rsidRDefault="005C67D8" w:rsidP="009256EC">
            <w:pPr>
              <w:pStyle w:val="TAC"/>
              <w:rPr>
                <w:ins w:id="2464" w:author="Huawei" w:date="2022-04-25T02:07:00Z"/>
              </w:rPr>
            </w:pPr>
            <w:ins w:id="2465" w:author="Huawei" w:date="2022-04-25T02:07:00Z">
              <w:r w:rsidRPr="008253C0">
                <w:rPr>
                  <w:rFonts w:ascii="MS Gothic" w:eastAsia="MS Gothic" w:hAnsi="MS Gothic" w:cs="MS Gothic"/>
                </w:rPr>
                <w:t>（</w:t>
              </w:r>
              <w:r w:rsidRPr="008253C0">
                <w:t>15.0</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F2DBD25" w14:textId="77777777" w:rsidR="005C67D8" w:rsidRPr="008253C0" w:rsidRDefault="005C67D8" w:rsidP="009256EC">
            <w:pPr>
              <w:pStyle w:val="TAC"/>
              <w:rPr>
                <w:ins w:id="2466" w:author="Huawei" w:date="2022-04-25T02:07:00Z"/>
              </w:rPr>
            </w:pPr>
            <w:ins w:id="2467" w:author="Huawei" w:date="2022-04-25T02:07:00Z">
              <w:r w:rsidRPr="008253C0">
                <w:rPr>
                  <w:rFonts w:eastAsia="等线"/>
                </w:rPr>
                <w:t>5.0</w:t>
              </w:r>
            </w:ins>
          </w:p>
        </w:tc>
        <w:tc>
          <w:tcPr>
            <w:tcW w:w="1140" w:type="dxa"/>
            <w:tcBorders>
              <w:top w:val="single" w:sz="4" w:space="0" w:color="auto"/>
              <w:bottom w:val="single" w:sz="4" w:space="0" w:color="auto"/>
              <w:right w:val="single" w:sz="4" w:space="0" w:color="auto"/>
            </w:tcBorders>
            <w:vAlign w:val="center"/>
          </w:tcPr>
          <w:p w14:paraId="28BE19AC" w14:textId="77777777" w:rsidR="005C67D8" w:rsidRPr="008253C0" w:rsidRDefault="005C67D8" w:rsidP="009256EC">
            <w:pPr>
              <w:pStyle w:val="TAC"/>
              <w:rPr>
                <w:ins w:id="2468"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FEB9E2C" w14:textId="77777777" w:rsidR="005C67D8" w:rsidRPr="008253C0" w:rsidRDefault="005C67D8" w:rsidP="009256EC">
            <w:pPr>
              <w:pStyle w:val="TAC"/>
              <w:rPr>
                <w:ins w:id="2469" w:author="Huawei" w:date="2022-04-25T02:07:00Z"/>
                <w:rFonts w:eastAsia="等线"/>
                <w:lang w:eastAsia="zh-CN"/>
              </w:rPr>
            </w:pPr>
            <w:ins w:id="2470"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2D1FCACA" w14:textId="77777777" w:rsidR="005C67D8" w:rsidRPr="008253C0" w:rsidRDefault="005C67D8" w:rsidP="009256EC">
            <w:pPr>
              <w:pStyle w:val="TAC"/>
              <w:rPr>
                <w:ins w:id="2471" w:author="Huawei" w:date="2022-04-25T02:07:00Z"/>
              </w:rPr>
            </w:pPr>
            <w:ins w:id="2472"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7B361D4" w14:textId="77777777" w:rsidR="005C67D8" w:rsidRPr="008253C0" w:rsidRDefault="005C67D8" w:rsidP="009256EC">
            <w:pPr>
              <w:pStyle w:val="TAC"/>
              <w:rPr>
                <w:ins w:id="2473" w:author="Huawei" w:date="2022-04-25T02:07:00Z"/>
              </w:rPr>
            </w:pPr>
            <w:ins w:id="2474"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77BCCF90" w14:textId="77777777" w:rsidR="005C67D8" w:rsidRPr="008253C0" w:rsidRDefault="005C67D8" w:rsidP="009256EC">
            <w:pPr>
              <w:pStyle w:val="TAC"/>
              <w:rPr>
                <w:ins w:id="2475" w:author="Huawei" w:date="2022-04-25T02:07:00Z"/>
                <w:szCs w:val="18"/>
              </w:rPr>
            </w:pPr>
            <w:ins w:id="2476" w:author="Huawei" w:date="2022-04-25T02:07:00Z">
              <w:r w:rsidRPr="008253C0">
                <w:t>11.5</w:t>
              </w:r>
              <w:r w:rsidRPr="008253C0">
                <w:rPr>
                  <w:rFonts w:eastAsia="等线"/>
                  <w:lang w:eastAsia="zh-CN"/>
                </w:rPr>
                <w:t xml:space="preserve"> </w:t>
              </w:r>
              <w:r w:rsidRPr="008253C0">
                <w:t>- TT</w:t>
              </w:r>
            </w:ins>
          </w:p>
        </w:tc>
        <w:tc>
          <w:tcPr>
            <w:tcW w:w="1536" w:type="dxa"/>
            <w:tcBorders>
              <w:top w:val="single" w:sz="4" w:space="0" w:color="auto"/>
              <w:left w:val="nil"/>
              <w:bottom w:val="single" w:sz="4" w:space="0" w:color="auto"/>
              <w:right w:val="single" w:sz="4" w:space="0" w:color="auto"/>
            </w:tcBorders>
            <w:vAlign w:val="center"/>
          </w:tcPr>
          <w:p w14:paraId="2173C771" w14:textId="77777777" w:rsidR="005C67D8" w:rsidRPr="008253C0" w:rsidRDefault="005C67D8" w:rsidP="009256EC">
            <w:pPr>
              <w:pStyle w:val="TAC"/>
              <w:rPr>
                <w:ins w:id="2477" w:author="Huawei" w:date="2022-04-25T02:07:00Z"/>
              </w:rPr>
            </w:pPr>
            <w:ins w:id="2478" w:author="Huawei" w:date="2022-04-25T02:07:00Z">
              <w:r w:rsidRPr="008253C0">
                <w:rPr>
                  <w:rFonts w:ascii="MS Gothic" w:eastAsia="MS Gothic" w:hAnsi="MS Gothic" w:cs="MS Gothic"/>
                </w:rPr>
                <w:t>（</w:t>
              </w:r>
              <w:r w:rsidRPr="008253C0">
                <w:t>10.0</w:t>
              </w:r>
              <w:r w:rsidRPr="008253C0">
                <w:rPr>
                  <w:rFonts w:eastAsia="等线"/>
                </w:rPr>
                <w:t xml:space="preserve"> </w:t>
              </w:r>
              <w:r w:rsidRPr="008253C0">
                <w:t>- TT</w:t>
              </w:r>
              <w:r w:rsidRPr="008253C0">
                <w:rPr>
                  <w:vertAlign w:val="superscript"/>
                </w:rPr>
                <w:t>2</w:t>
              </w:r>
              <w:r w:rsidRPr="008253C0">
                <w:rPr>
                  <w:rFonts w:ascii="MS Gothic" w:eastAsia="MS Gothic" w:hAnsi="MS Gothic" w:cs="MS Gothic"/>
                </w:rPr>
                <w:t>）</w:t>
              </w:r>
            </w:ins>
          </w:p>
        </w:tc>
      </w:tr>
      <w:tr w:rsidR="005C67D8" w:rsidRPr="008253C0" w14:paraId="0F3C426B" w14:textId="77777777" w:rsidTr="009256EC">
        <w:trPr>
          <w:trHeight w:val="300"/>
          <w:ins w:id="247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543FD5E" w14:textId="77777777" w:rsidR="005C67D8" w:rsidRPr="008253C0" w:rsidRDefault="005C67D8" w:rsidP="009256EC">
            <w:pPr>
              <w:pStyle w:val="TAC"/>
              <w:rPr>
                <w:ins w:id="2480" w:author="Huawei" w:date="2022-04-25T02:07:00Z"/>
              </w:rPr>
            </w:pPr>
            <w:ins w:id="2481" w:author="Huawei" w:date="2022-04-25T02:07:00Z">
              <w:r w:rsidRPr="008253C0">
                <w:t>37</w:t>
              </w:r>
            </w:ins>
          </w:p>
        </w:tc>
        <w:tc>
          <w:tcPr>
            <w:tcW w:w="956" w:type="dxa"/>
            <w:tcBorders>
              <w:top w:val="single" w:sz="4" w:space="0" w:color="auto"/>
              <w:left w:val="single" w:sz="4" w:space="0" w:color="auto"/>
              <w:bottom w:val="single" w:sz="4" w:space="0" w:color="auto"/>
              <w:right w:val="single" w:sz="4" w:space="0" w:color="auto"/>
            </w:tcBorders>
            <w:vAlign w:val="center"/>
          </w:tcPr>
          <w:p w14:paraId="6C5BC4E8" w14:textId="77777777" w:rsidR="005C67D8" w:rsidRPr="008253C0" w:rsidRDefault="005C67D8" w:rsidP="009256EC">
            <w:pPr>
              <w:pStyle w:val="TAC"/>
              <w:rPr>
                <w:ins w:id="2482" w:author="Huawei" w:date="2022-04-25T02:07:00Z"/>
              </w:rPr>
            </w:pPr>
            <w:ins w:id="2483"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79DD63E" w14:textId="77777777" w:rsidR="005C67D8" w:rsidRPr="008253C0" w:rsidRDefault="005C67D8" w:rsidP="009256EC">
            <w:pPr>
              <w:pStyle w:val="TAC"/>
              <w:rPr>
                <w:ins w:id="2484" w:author="Huawei" w:date="2022-04-25T02:07:00Z"/>
              </w:rPr>
            </w:pPr>
            <w:ins w:id="2485"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30D9F9" w14:textId="77777777" w:rsidR="005C67D8" w:rsidRPr="008253C0" w:rsidRDefault="005C67D8" w:rsidP="009256EC">
            <w:pPr>
              <w:pStyle w:val="TAC"/>
              <w:rPr>
                <w:ins w:id="2486" w:author="Huawei" w:date="2022-04-25T02:07:00Z"/>
              </w:rPr>
            </w:pPr>
            <w:ins w:id="2487" w:author="Huawei" w:date="2022-04-25T02:07:00Z">
              <w:r w:rsidRPr="008253C0">
                <w:t>0.5</w:t>
              </w:r>
            </w:ins>
          </w:p>
        </w:tc>
        <w:tc>
          <w:tcPr>
            <w:tcW w:w="558" w:type="dxa"/>
            <w:tcBorders>
              <w:top w:val="single" w:sz="4" w:space="0" w:color="auto"/>
              <w:left w:val="single" w:sz="4" w:space="0" w:color="auto"/>
              <w:bottom w:val="single" w:sz="4" w:space="0" w:color="auto"/>
            </w:tcBorders>
            <w:shd w:val="clear" w:color="auto" w:fill="auto"/>
            <w:vAlign w:val="center"/>
          </w:tcPr>
          <w:p w14:paraId="7626E9F0" w14:textId="77777777" w:rsidR="005C67D8" w:rsidRPr="008253C0" w:rsidRDefault="005C67D8" w:rsidP="009256EC">
            <w:pPr>
              <w:pStyle w:val="TAC"/>
              <w:rPr>
                <w:ins w:id="2488" w:author="Huawei" w:date="2022-04-25T02:07:00Z"/>
              </w:rPr>
            </w:pPr>
            <w:ins w:id="2489"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4DE99D23" w14:textId="77777777" w:rsidR="005C67D8" w:rsidRPr="008253C0" w:rsidRDefault="005C67D8" w:rsidP="009256EC">
            <w:pPr>
              <w:pStyle w:val="TAC"/>
              <w:rPr>
                <w:ins w:id="2490" w:author="Huawei" w:date="2022-04-25T02:07:00Z"/>
              </w:rPr>
            </w:pPr>
            <w:ins w:id="2491"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163E38C9" w14:textId="77777777" w:rsidR="005C67D8" w:rsidRPr="008253C0" w:rsidRDefault="005C67D8" w:rsidP="009256EC">
            <w:pPr>
              <w:pStyle w:val="TAC"/>
              <w:rPr>
                <w:ins w:id="2492" w:author="Huawei" w:date="2022-04-25T02:07:00Z"/>
              </w:rPr>
            </w:pPr>
            <w:ins w:id="2493" w:author="Huawei" w:date="2022-04-25T02:07:00Z">
              <w:r w:rsidRPr="008253C0">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C152E2A" w14:textId="77777777" w:rsidR="005C67D8" w:rsidRPr="008253C0" w:rsidRDefault="005C67D8" w:rsidP="009256EC">
            <w:pPr>
              <w:pStyle w:val="TAC"/>
              <w:rPr>
                <w:ins w:id="2494" w:author="Huawei" w:date="2022-04-25T02:07:00Z"/>
              </w:rPr>
            </w:pPr>
            <w:ins w:id="2495" w:author="Huawei" w:date="2022-04-25T02:07:00Z">
              <w:r w:rsidRPr="008253C0">
                <w:rPr>
                  <w:rFonts w:ascii="MS Gothic" w:eastAsia="MS Gothic" w:hAnsi="MS Gothic" w:cs="MS Gothic"/>
                </w:rPr>
                <w:t>（</w:t>
              </w:r>
              <w:r w:rsidRPr="008253C0">
                <w:t>21</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398F57A" w14:textId="77777777" w:rsidR="005C67D8" w:rsidRPr="008253C0" w:rsidRDefault="005C67D8" w:rsidP="009256EC">
            <w:pPr>
              <w:pStyle w:val="TAC"/>
              <w:rPr>
                <w:ins w:id="2496" w:author="Huawei" w:date="2022-04-25T02:07:00Z"/>
                <w:rFonts w:eastAsia="MingLiU"/>
                <w:lang w:eastAsia="zh-CN"/>
              </w:rPr>
            </w:pPr>
            <w:ins w:id="2497"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1E0DF24F" w14:textId="77777777" w:rsidR="005C67D8" w:rsidRPr="008253C0" w:rsidRDefault="005C67D8" w:rsidP="009256EC">
            <w:pPr>
              <w:pStyle w:val="TAC"/>
              <w:rPr>
                <w:ins w:id="2498"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81581E4" w14:textId="77777777" w:rsidR="005C67D8" w:rsidRPr="008253C0" w:rsidRDefault="005C67D8" w:rsidP="009256EC">
            <w:pPr>
              <w:pStyle w:val="TAC"/>
              <w:rPr>
                <w:ins w:id="2499" w:author="Huawei" w:date="2022-04-25T02:07:00Z"/>
              </w:rPr>
            </w:pPr>
            <w:ins w:id="2500"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0C24BC5B" w14:textId="77777777" w:rsidR="005C67D8" w:rsidRPr="008253C0" w:rsidRDefault="005C67D8" w:rsidP="009256EC">
            <w:pPr>
              <w:pStyle w:val="TAC"/>
              <w:rPr>
                <w:ins w:id="2501" w:author="Huawei" w:date="2022-04-25T02:07:00Z"/>
              </w:rPr>
            </w:pPr>
            <w:ins w:id="2502"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85AAF32" w14:textId="77777777" w:rsidR="005C67D8" w:rsidRPr="008253C0" w:rsidRDefault="005C67D8" w:rsidP="009256EC">
            <w:pPr>
              <w:pStyle w:val="TAC"/>
              <w:rPr>
                <w:ins w:id="2503" w:author="Huawei" w:date="2022-04-25T02:07:00Z"/>
              </w:rPr>
            </w:pPr>
            <w:ins w:id="2504" w:author="Huawei" w:date="2022-04-25T02:07:00Z">
              <w:r w:rsidRPr="008253C0">
                <w:t>25</w:t>
              </w:r>
              <w:r w:rsidRPr="008253C0">
                <w:rPr>
                  <w:rFonts w:eastAsia="ZapfDingbats"/>
                  <w:lang w:eastAsia="zh-CN"/>
                </w:rPr>
                <w:t>.</w:t>
              </w:r>
              <w:r w:rsidRPr="008253C0">
                <w:t>0</w:t>
              </w:r>
              <w:r w:rsidRPr="008253C0">
                <w:rPr>
                  <w:rFonts w:eastAsia="ZapfDingbats"/>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49FFFD96" w14:textId="77777777" w:rsidR="005C67D8" w:rsidRPr="008253C0" w:rsidRDefault="005C67D8" w:rsidP="009256EC">
            <w:pPr>
              <w:pStyle w:val="TAC"/>
              <w:rPr>
                <w:ins w:id="2505" w:author="Huawei" w:date="2022-04-25T02:07:00Z"/>
              </w:rPr>
            </w:pPr>
            <w:ins w:id="2506" w:author="Huawei" w:date="2022-04-25T02:07:00Z">
              <w:r w:rsidRPr="008253C0">
                <w:t xml:space="preserve">20.5 </w:t>
              </w:r>
              <w:r w:rsidRPr="008253C0">
                <w:rPr>
                  <w:lang w:eastAsia="zh-CN"/>
                </w:rPr>
                <w:t>-</w:t>
              </w:r>
              <w:r w:rsidRPr="008253C0">
                <w:t xml:space="preserve"> TT</w:t>
              </w:r>
            </w:ins>
          </w:p>
        </w:tc>
        <w:tc>
          <w:tcPr>
            <w:tcW w:w="1536" w:type="dxa"/>
            <w:tcBorders>
              <w:top w:val="single" w:sz="4" w:space="0" w:color="auto"/>
              <w:left w:val="nil"/>
              <w:bottom w:val="single" w:sz="4" w:space="0" w:color="auto"/>
              <w:right w:val="single" w:sz="4" w:space="0" w:color="auto"/>
            </w:tcBorders>
            <w:vAlign w:val="center"/>
          </w:tcPr>
          <w:p w14:paraId="7CB03709" w14:textId="77777777" w:rsidR="005C67D8" w:rsidRPr="008253C0" w:rsidRDefault="005C67D8" w:rsidP="009256EC">
            <w:pPr>
              <w:pStyle w:val="TAC"/>
              <w:rPr>
                <w:ins w:id="2507" w:author="Huawei" w:date="2022-04-25T02:07:00Z"/>
              </w:rPr>
            </w:pPr>
            <w:ins w:id="2508" w:author="Huawei" w:date="2022-04-25T02:07:00Z">
              <w:r w:rsidRPr="008253C0">
                <w:rPr>
                  <w:rFonts w:ascii="MS Gothic" w:eastAsia="MS Gothic" w:hAnsi="MS Gothic" w:cs="MS Gothic"/>
                </w:rPr>
                <w:t>（</w:t>
              </w:r>
              <w:r w:rsidRPr="008253C0">
                <w:t>19 - TT</w:t>
              </w:r>
              <w:r w:rsidRPr="008253C0">
                <w:rPr>
                  <w:vertAlign w:val="superscript"/>
                </w:rPr>
                <w:t>2</w:t>
              </w:r>
              <w:r w:rsidRPr="008253C0">
                <w:rPr>
                  <w:rFonts w:ascii="MS Gothic" w:eastAsia="MS Gothic" w:hAnsi="MS Gothic" w:cs="MS Gothic"/>
                </w:rPr>
                <w:t>）</w:t>
              </w:r>
            </w:ins>
          </w:p>
        </w:tc>
      </w:tr>
      <w:tr w:rsidR="005C67D8" w:rsidRPr="008253C0" w14:paraId="301CFC84" w14:textId="77777777" w:rsidTr="009256EC">
        <w:trPr>
          <w:trHeight w:val="300"/>
          <w:ins w:id="250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5CCB6F3" w14:textId="77777777" w:rsidR="005C67D8" w:rsidRPr="008253C0" w:rsidRDefault="005C67D8" w:rsidP="009256EC">
            <w:pPr>
              <w:pStyle w:val="TAC"/>
              <w:rPr>
                <w:ins w:id="2510" w:author="Huawei" w:date="2022-04-25T02:07:00Z"/>
              </w:rPr>
            </w:pPr>
            <w:ins w:id="2511" w:author="Huawei" w:date="2022-04-25T02:07:00Z">
              <w:r w:rsidRPr="008253C0">
                <w:t>38</w:t>
              </w:r>
            </w:ins>
          </w:p>
        </w:tc>
        <w:tc>
          <w:tcPr>
            <w:tcW w:w="956" w:type="dxa"/>
            <w:tcBorders>
              <w:top w:val="single" w:sz="4" w:space="0" w:color="auto"/>
              <w:left w:val="single" w:sz="4" w:space="0" w:color="auto"/>
              <w:bottom w:val="single" w:sz="4" w:space="0" w:color="auto"/>
              <w:right w:val="single" w:sz="4" w:space="0" w:color="auto"/>
            </w:tcBorders>
            <w:vAlign w:val="center"/>
          </w:tcPr>
          <w:p w14:paraId="699344F8" w14:textId="77777777" w:rsidR="005C67D8" w:rsidRPr="008253C0" w:rsidRDefault="005C67D8" w:rsidP="009256EC">
            <w:pPr>
              <w:pStyle w:val="TAC"/>
              <w:rPr>
                <w:ins w:id="2512" w:author="Huawei" w:date="2022-04-25T02:07:00Z"/>
              </w:rPr>
            </w:pPr>
            <w:ins w:id="2513"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C9BCE1" w14:textId="77777777" w:rsidR="005C67D8" w:rsidRPr="008253C0" w:rsidRDefault="005C67D8" w:rsidP="009256EC">
            <w:pPr>
              <w:pStyle w:val="TAC"/>
              <w:rPr>
                <w:ins w:id="2514" w:author="Huawei" w:date="2022-04-25T02:07:00Z"/>
              </w:rPr>
            </w:pPr>
            <w:ins w:id="2515"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5FD4F6" w14:textId="77777777" w:rsidR="005C67D8" w:rsidRPr="008253C0" w:rsidRDefault="005C67D8" w:rsidP="009256EC">
            <w:pPr>
              <w:pStyle w:val="TAC"/>
              <w:rPr>
                <w:ins w:id="2516" w:author="Huawei" w:date="2022-04-25T02:07:00Z"/>
              </w:rPr>
            </w:pPr>
            <w:ins w:id="2517" w:author="Huawei" w:date="2022-04-25T02:07:00Z">
              <w:r w:rsidRPr="008253C0">
                <w:t>0.5</w:t>
              </w:r>
            </w:ins>
          </w:p>
        </w:tc>
        <w:tc>
          <w:tcPr>
            <w:tcW w:w="558" w:type="dxa"/>
            <w:tcBorders>
              <w:top w:val="single" w:sz="4" w:space="0" w:color="auto"/>
              <w:left w:val="single" w:sz="4" w:space="0" w:color="auto"/>
              <w:bottom w:val="single" w:sz="4" w:space="0" w:color="auto"/>
            </w:tcBorders>
            <w:shd w:val="clear" w:color="auto" w:fill="auto"/>
            <w:vAlign w:val="center"/>
          </w:tcPr>
          <w:p w14:paraId="4E79B74F" w14:textId="77777777" w:rsidR="005C67D8" w:rsidRPr="008253C0" w:rsidRDefault="005C67D8" w:rsidP="009256EC">
            <w:pPr>
              <w:pStyle w:val="TAC"/>
              <w:rPr>
                <w:ins w:id="2518" w:author="Huawei" w:date="2022-04-25T02:07:00Z"/>
              </w:rPr>
            </w:pPr>
            <w:ins w:id="2519"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2E7A38A7" w14:textId="77777777" w:rsidR="005C67D8" w:rsidRPr="008253C0" w:rsidRDefault="005C67D8" w:rsidP="009256EC">
            <w:pPr>
              <w:pStyle w:val="TAC"/>
              <w:rPr>
                <w:ins w:id="2520" w:author="Huawei" w:date="2022-04-25T02:07:00Z"/>
              </w:rPr>
            </w:pPr>
            <w:ins w:id="2521"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21DC282D" w14:textId="77777777" w:rsidR="005C67D8" w:rsidRPr="008253C0" w:rsidRDefault="005C67D8" w:rsidP="009256EC">
            <w:pPr>
              <w:pStyle w:val="TAC"/>
              <w:rPr>
                <w:ins w:id="2522" w:author="Huawei" w:date="2022-04-25T02:07:00Z"/>
              </w:rPr>
            </w:pPr>
            <w:ins w:id="2523" w:author="Huawei" w:date="2022-04-25T02:07:00Z">
              <w:r w:rsidRPr="008253C0">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5FE0118" w14:textId="77777777" w:rsidR="005C67D8" w:rsidRPr="008253C0" w:rsidRDefault="005C67D8" w:rsidP="009256EC">
            <w:pPr>
              <w:pStyle w:val="TAC"/>
              <w:rPr>
                <w:ins w:id="2524" w:author="Huawei" w:date="2022-04-25T02:07:00Z"/>
              </w:rPr>
            </w:pPr>
            <w:ins w:id="2525" w:author="Huawei" w:date="2022-04-25T02:07:00Z">
              <w:r w:rsidRPr="008253C0">
                <w:rPr>
                  <w:rFonts w:ascii="MS Gothic" w:eastAsia="MS Gothic" w:hAnsi="MS Gothic" w:cs="MS Gothic"/>
                </w:rPr>
                <w:t>（</w:t>
              </w:r>
              <w:r w:rsidRPr="008253C0">
                <w:t>21</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C7CB8C7" w14:textId="77777777" w:rsidR="005C67D8" w:rsidRPr="008253C0" w:rsidRDefault="005C67D8" w:rsidP="009256EC">
            <w:pPr>
              <w:pStyle w:val="TAC"/>
              <w:rPr>
                <w:ins w:id="2526" w:author="Huawei" w:date="2022-04-25T02:07:00Z"/>
                <w:rFonts w:eastAsia="MingLiU"/>
                <w:lang w:eastAsia="zh-CN"/>
              </w:rPr>
            </w:pPr>
            <w:ins w:id="2527"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67C999EF" w14:textId="77777777" w:rsidR="005C67D8" w:rsidRPr="008253C0" w:rsidRDefault="005C67D8" w:rsidP="009256EC">
            <w:pPr>
              <w:pStyle w:val="TAC"/>
              <w:rPr>
                <w:ins w:id="2528"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C235864" w14:textId="77777777" w:rsidR="005C67D8" w:rsidRPr="008253C0" w:rsidRDefault="005C67D8" w:rsidP="009256EC">
            <w:pPr>
              <w:pStyle w:val="TAC"/>
              <w:rPr>
                <w:ins w:id="2529" w:author="Huawei" w:date="2022-04-25T02:07:00Z"/>
              </w:rPr>
            </w:pPr>
            <w:ins w:id="2530"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3302C3C1" w14:textId="77777777" w:rsidR="005C67D8" w:rsidRPr="008253C0" w:rsidRDefault="005C67D8" w:rsidP="009256EC">
            <w:pPr>
              <w:pStyle w:val="TAC"/>
              <w:rPr>
                <w:ins w:id="2531" w:author="Huawei" w:date="2022-04-25T02:07:00Z"/>
              </w:rPr>
            </w:pPr>
            <w:ins w:id="2532"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1C8B46" w14:textId="77777777" w:rsidR="005C67D8" w:rsidRPr="008253C0" w:rsidRDefault="005C67D8" w:rsidP="009256EC">
            <w:pPr>
              <w:pStyle w:val="TAC"/>
              <w:rPr>
                <w:ins w:id="2533" w:author="Huawei" w:date="2022-04-25T02:07:00Z"/>
              </w:rPr>
            </w:pPr>
            <w:ins w:id="2534" w:author="Huawei" w:date="2022-04-25T02:07:00Z">
              <w:r w:rsidRPr="008253C0">
                <w:t>25</w:t>
              </w:r>
              <w:r w:rsidRPr="008253C0">
                <w:rPr>
                  <w:rFonts w:eastAsia="ZapfDingbats"/>
                  <w:lang w:eastAsia="zh-CN"/>
                </w:rPr>
                <w:t>.</w:t>
              </w:r>
              <w:r w:rsidRPr="008253C0">
                <w:t>0</w:t>
              </w:r>
              <w:r w:rsidRPr="008253C0">
                <w:rPr>
                  <w:rFonts w:eastAsia="ZapfDingbats"/>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3E17ACD5" w14:textId="77777777" w:rsidR="005C67D8" w:rsidRPr="008253C0" w:rsidRDefault="005C67D8" w:rsidP="009256EC">
            <w:pPr>
              <w:pStyle w:val="TAC"/>
              <w:rPr>
                <w:ins w:id="2535" w:author="Huawei" w:date="2022-04-25T02:07:00Z"/>
              </w:rPr>
            </w:pPr>
            <w:ins w:id="2536" w:author="Huawei" w:date="2022-04-25T02:07:00Z">
              <w:r w:rsidRPr="008253C0">
                <w:t xml:space="preserve">20.5 </w:t>
              </w:r>
              <w:r w:rsidRPr="008253C0">
                <w:rPr>
                  <w:lang w:eastAsia="zh-CN"/>
                </w:rPr>
                <w:t>-</w:t>
              </w:r>
              <w:r w:rsidRPr="008253C0">
                <w:t xml:space="preserve"> TT</w:t>
              </w:r>
            </w:ins>
          </w:p>
        </w:tc>
        <w:tc>
          <w:tcPr>
            <w:tcW w:w="1536" w:type="dxa"/>
            <w:tcBorders>
              <w:top w:val="single" w:sz="4" w:space="0" w:color="auto"/>
              <w:left w:val="nil"/>
              <w:bottom w:val="single" w:sz="4" w:space="0" w:color="auto"/>
              <w:right w:val="single" w:sz="4" w:space="0" w:color="auto"/>
            </w:tcBorders>
            <w:vAlign w:val="center"/>
          </w:tcPr>
          <w:p w14:paraId="2D4E4E42" w14:textId="77777777" w:rsidR="005C67D8" w:rsidRPr="008253C0" w:rsidRDefault="005C67D8" w:rsidP="009256EC">
            <w:pPr>
              <w:pStyle w:val="TAC"/>
              <w:rPr>
                <w:ins w:id="2537" w:author="Huawei" w:date="2022-04-25T02:07:00Z"/>
              </w:rPr>
            </w:pPr>
            <w:ins w:id="2538" w:author="Huawei" w:date="2022-04-25T02:07:00Z">
              <w:r w:rsidRPr="008253C0">
                <w:rPr>
                  <w:rFonts w:ascii="MS Gothic" w:eastAsia="MS Gothic" w:hAnsi="MS Gothic" w:cs="MS Gothic"/>
                </w:rPr>
                <w:t>（</w:t>
              </w:r>
              <w:r w:rsidRPr="008253C0">
                <w:t>19 - TT</w:t>
              </w:r>
              <w:r w:rsidRPr="008253C0">
                <w:rPr>
                  <w:vertAlign w:val="superscript"/>
                </w:rPr>
                <w:t>2</w:t>
              </w:r>
              <w:r w:rsidRPr="008253C0">
                <w:rPr>
                  <w:rFonts w:ascii="MS Gothic" w:eastAsia="MS Gothic" w:hAnsi="MS Gothic" w:cs="MS Gothic"/>
                </w:rPr>
                <w:t>）</w:t>
              </w:r>
            </w:ins>
          </w:p>
        </w:tc>
      </w:tr>
      <w:tr w:rsidR="005C67D8" w:rsidRPr="008253C0" w14:paraId="5AFC65A7" w14:textId="77777777" w:rsidTr="009256EC">
        <w:trPr>
          <w:trHeight w:val="300"/>
          <w:ins w:id="253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31012D1" w14:textId="77777777" w:rsidR="005C67D8" w:rsidRPr="008253C0" w:rsidRDefault="005C67D8" w:rsidP="009256EC">
            <w:pPr>
              <w:pStyle w:val="TAC"/>
              <w:rPr>
                <w:ins w:id="2540" w:author="Huawei" w:date="2022-04-25T02:07:00Z"/>
              </w:rPr>
            </w:pPr>
            <w:ins w:id="2541" w:author="Huawei" w:date="2022-04-25T02:07:00Z">
              <w:r w:rsidRPr="008253C0">
                <w:t>39</w:t>
              </w:r>
            </w:ins>
          </w:p>
        </w:tc>
        <w:tc>
          <w:tcPr>
            <w:tcW w:w="956" w:type="dxa"/>
            <w:tcBorders>
              <w:top w:val="single" w:sz="4" w:space="0" w:color="auto"/>
              <w:left w:val="single" w:sz="4" w:space="0" w:color="auto"/>
              <w:bottom w:val="single" w:sz="4" w:space="0" w:color="auto"/>
              <w:right w:val="single" w:sz="4" w:space="0" w:color="auto"/>
            </w:tcBorders>
            <w:vAlign w:val="center"/>
          </w:tcPr>
          <w:p w14:paraId="7AAEC4F9" w14:textId="77777777" w:rsidR="005C67D8" w:rsidRPr="008253C0" w:rsidRDefault="005C67D8" w:rsidP="009256EC">
            <w:pPr>
              <w:pStyle w:val="TAC"/>
              <w:rPr>
                <w:ins w:id="2542" w:author="Huawei" w:date="2022-04-25T02:07:00Z"/>
              </w:rPr>
            </w:pPr>
            <w:ins w:id="2543"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DC777A0" w14:textId="77777777" w:rsidR="005C67D8" w:rsidRPr="008253C0" w:rsidRDefault="005C67D8" w:rsidP="009256EC">
            <w:pPr>
              <w:pStyle w:val="TAC"/>
              <w:rPr>
                <w:ins w:id="2544" w:author="Huawei" w:date="2022-04-25T02:07:00Z"/>
              </w:rPr>
            </w:pPr>
            <w:ins w:id="2545" w:author="Huawei" w:date="2022-04-25T02:07:00Z">
              <w:r w:rsidRPr="008253C0">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44EFA6" w14:textId="77777777" w:rsidR="005C67D8" w:rsidRPr="008253C0" w:rsidRDefault="005C67D8" w:rsidP="009256EC">
            <w:pPr>
              <w:pStyle w:val="TAC"/>
              <w:rPr>
                <w:ins w:id="2546" w:author="Huawei" w:date="2022-04-25T02:07:00Z"/>
              </w:rPr>
            </w:pPr>
            <w:ins w:id="2547" w:author="Huawei" w:date="2022-04-25T02:07:00Z">
              <w:r w:rsidRPr="008253C0">
                <w:t>0</w:t>
              </w:r>
            </w:ins>
          </w:p>
        </w:tc>
        <w:tc>
          <w:tcPr>
            <w:tcW w:w="558" w:type="dxa"/>
            <w:tcBorders>
              <w:top w:val="single" w:sz="4" w:space="0" w:color="auto"/>
              <w:left w:val="single" w:sz="4" w:space="0" w:color="auto"/>
              <w:bottom w:val="single" w:sz="4" w:space="0" w:color="auto"/>
            </w:tcBorders>
            <w:shd w:val="clear" w:color="auto" w:fill="auto"/>
            <w:vAlign w:val="center"/>
          </w:tcPr>
          <w:p w14:paraId="57AA6176" w14:textId="77777777" w:rsidR="005C67D8" w:rsidRPr="008253C0" w:rsidRDefault="005C67D8" w:rsidP="009256EC">
            <w:pPr>
              <w:pStyle w:val="TAC"/>
              <w:rPr>
                <w:ins w:id="2548" w:author="Huawei" w:date="2022-04-25T02:07:00Z"/>
              </w:rPr>
            </w:pPr>
            <w:ins w:id="2549" w:author="Huawei" w:date="2022-04-25T02:07:00Z">
              <w:r w:rsidRPr="008253C0">
                <w:t>0</w:t>
              </w:r>
            </w:ins>
          </w:p>
        </w:tc>
        <w:tc>
          <w:tcPr>
            <w:tcW w:w="1007" w:type="dxa"/>
            <w:tcBorders>
              <w:top w:val="single" w:sz="4" w:space="0" w:color="auto"/>
              <w:bottom w:val="single" w:sz="4" w:space="0" w:color="auto"/>
              <w:right w:val="single" w:sz="4" w:space="0" w:color="auto"/>
            </w:tcBorders>
            <w:vAlign w:val="center"/>
          </w:tcPr>
          <w:p w14:paraId="3E69C183" w14:textId="77777777" w:rsidR="005C67D8" w:rsidRPr="008253C0" w:rsidRDefault="005C67D8" w:rsidP="009256EC">
            <w:pPr>
              <w:pStyle w:val="TAC"/>
              <w:rPr>
                <w:ins w:id="2550" w:author="Huawei" w:date="2022-04-25T02:07:00Z"/>
              </w:rPr>
            </w:pPr>
            <w:ins w:id="2551" w:author="Huawei" w:date="2022-04-25T02:07:00Z">
              <w:r w:rsidRPr="008253C0">
                <w:rPr>
                  <w:rFonts w:ascii="MS Gothic" w:eastAsia="MS Gothic" w:hAnsi="MS Gothic" w:cs="MS Gothic"/>
                </w:rPr>
                <w:t>（</w:t>
              </w:r>
              <w:r w:rsidRPr="008253C0">
                <w:t>1.5</w:t>
              </w:r>
              <w:r w:rsidRPr="008253C0">
                <w:rPr>
                  <w:vertAlign w:val="superscript"/>
                </w:rPr>
                <w:t>2</w:t>
              </w:r>
              <w:r w:rsidRPr="008253C0">
                <w:rPr>
                  <w:rFonts w:ascii="MS Gothic" w:eastAsia="MS Gothic" w:hAnsi="MS Gothic" w:cs="MS Gothic"/>
                </w:rPr>
                <w:t>）</w:t>
              </w:r>
            </w:ins>
          </w:p>
        </w:tc>
        <w:tc>
          <w:tcPr>
            <w:tcW w:w="915" w:type="dxa"/>
            <w:tcBorders>
              <w:top w:val="single" w:sz="4" w:space="0" w:color="auto"/>
              <w:bottom w:val="single" w:sz="4" w:space="0" w:color="auto"/>
            </w:tcBorders>
            <w:vAlign w:val="center"/>
          </w:tcPr>
          <w:p w14:paraId="7A3189AA" w14:textId="77777777" w:rsidR="005C67D8" w:rsidRPr="008253C0" w:rsidRDefault="005C67D8" w:rsidP="009256EC">
            <w:pPr>
              <w:pStyle w:val="TAC"/>
              <w:rPr>
                <w:ins w:id="2552" w:author="Huawei" w:date="2022-04-25T02:07:00Z"/>
              </w:rPr>
            </w:pPr>
            <w:ins w:id="2553" w:author="Huawei" w:date="2022-04-25T02:07:00Z">
              <w:r w:rsidRPr="008253C0">
                <w:t>23</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97B3F1C" w14:textId="77777777" w:rsidR="005C67D8" w:rsidRPr="008253C0" w:rsidRDefault="005C67D8" w:rsidP="009256EC">
            <w:pPr>
              <w:pStyle w:val="TAC"/>
              <w:rPr>
                <w:ins w:id="2554" w:author="Huawei" w:date="2022-04-25T02:07:00Z"/>
              </w:rPr>
            </w:pPr>
            <w:ins w:id="2555" w:author="Huawei" w:date="2022-04-25T02:07:00Z">
              <w:r w:rsidRPr="008253C0">
                <w:rPr>
                  <w:rFonts w:ascii="MS Gothic" w:eastAsia="MS Gothic" w:hAnsi="MS Gothic" w:cs="MS Gothic"/>
                </w:rPr>
                <w:t>（</w:t>
              </w:r>
              <w:r w:rsidRPr="008253C0">
                <w:t>21.5</w:t>
              </w:r>
              <w:r w:rsidRPr="008253C0">
                <w:rPr>
                  <w:vertAlign w:val="superscript"/>
                </w:rPr>
                <w:t>2</w:t>
              </w:r>
              <w:r w:rsidRPr="008253C0">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830F4DA" w14:textId="77777777" w:rsidR="005C67D8" w:rsidRPr="008253C0" w:rsidRDefault="005C67D8" w:rsidP="009256EC">
            <w:pPr>
              <w:pStyle w:val="TAC"/>
              <w:rPr>
                <w:ins w:id="2556" w:author="Huawei" w:date="2022-04-25T02:07:00Z"/>
                <w:rFonts w:eastAsia="MingLiU"/>
                <w:lang w:eastAsia="zh-CN"/>
              </w:rPr>
            </w:pPr>
            <w:ins w:id="2557" w:author="Huawei" w:date="2022-04-25T02:07:00Z">
              <w:r w:rsidRPr="008253C0">
                <w:t>2.0</w:t>
              </w:r>
            </w:ins>
          </w:p>
        </w:tc>
        <w:tc>
          <w:tcPr>
            <w:tcW w:w="1140" w:type="dxa"/>
            <w:tcBorders>
              <w:top w:val="single" w:sz="4" w:space="0" w:color="auto"/>
              <w:bottom w:val="single" w:sz="4" w:space="0" w:color="auto"/>
              <w:right w:val="single" w:sz="4" w:space="0" w:color="auto"/>
            </w:tcBorders>
            <w:vAlign w:val="center"/>
          </w:tcPr>
          <w:p w14:paraId="392E4DAD" w14:textId="77777777" w:rsidR="005C67D8" w:rsidRPr="008253C0" w:rsidRDefault="005C67D8" w:rsidP="009256EC">
            <w:pPr>
              <w:pStyle w:val="TAC"/>
              <w:rPr>
                <w:ins w:id="2558"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4066B0B4" w14:textId="77777777" w:rsidR="005C67D8" w:rsidRPr="008253C0" w:rsidRDefault="005C67D8" w:rsidP="009256EC">
            <w:pPr>
              <w:pStyle w:val="TAC"/>
              <w:rPr>
                <w:ins w:id="2559" w:author="Huawei" w:date="2022-04-25T02:07:00Z"/>
              </w:rPr>
            </w:pPr>
            <w:ins w:id="2560" w:author="Huawei" w:date="2022-04-25T02:07:00Z">
              <w:r w:rsidRPr="008253C0">
                <w:t>2</w:t>
              </w:r>
            </w:ins>
          </w:p>
        </w:tc>
        <w:tc>
          <w:tcPr>
            <w:tcW w:w="914" w:type="dxa"/>
            <w:tcBorders>
              <w:top w:val="single" w:sz="4" w:space="0" w:color="auto"/>
              <w:left w:val="nil"/>
              <w:bottom w:val="single" w:sz="4" w:space="0" w:color="auto"/>
              <w:right w:val="single" w:sz="4" w:space="0" w:color="auto"/>
            </w:tcBorders>
            <w:vAlign w:val="center"/>
          </w:tcPr>
          <w:p w14:paraId="3E95AE7A" w14:textId="77777777" w:rsidR="005C67D8" w:rsidRPr="008253C0" w:rsidRDefault="005C67D8" w:rsidP="009256EC">
            <w:pPr>
              <w:pStyle w:val="TAC"/>
              <w:rPr>
                <w:ins w:id="2561" w:author="Huawei" w:date="2022-04-25T02:07:00Z"/>
              </w:rPr>
            </w:pPr>
            <w:ins w:id="2562" w:author="Huawei" w:date="2022-04-25T02:07:00Z">
              <w:r w:rsidRPr="008253C0">
                <w:rPr>
                  <w:rFonts w:ascii="MS Gothic" w:eastAsia="MS Gothic" w:hAnsi="MS Gothic" w:cs="MS Gothic"/>
                </w:rPr>
                <w:t>（</w:t>
              </w:r>
              <w:r w:rsidRPr="008253C0">
                <w:t>3.5</w:t>
              </w:r>
              <w:r w:rsidRPr="008253C0">
                <w:rPr>
                  <w:vertAlign w:val="superscript"/>
                </w:rPr>
                <w:t>2</w:t>
              </w:r>
              <w:r w:rsidRPr="008253C0">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5343EF" w14:textId="77777777" w:rsidR="005C67D8" w:rsidRPr="008253C0" w:rsidRDefault="005C67D8" w:rsidP="009256EC">
            <w:pPr>
              <w:pStyle w:val="TAC"/>
              <w:rPr>
                <w:ins w:id="2563" w:author="Huawei" w:date="2022-04-25T02:07:00Z"/>
              </w:rPr>
            </w:pPr>
            <w:ins w:id="2564" w:author="Huawei" w:date="2022-04-25T02:07:00Z">
              <w:r w:rsidRPr="008253C0">
                <w:t>25</w:t>
              </w:r>
              <w:r w:rsidRPr="008253C0">
                <w:rPr>
                  <w:rFonts w:eastAsia="ZapfDingbats"/>
                  <w:lang w:eastAsia="zh-CN"/>
                </w:rPr>
                <w:t>.</w:t>
              </w:r>
              <w:r w:rsidRPr="008253C0">
                <w:t>0</w:t>
              </w:r>
              <w:r w:rsidRPr="008253C0">
                <w:rPr>
                  <w:rFonts w:eastAsia="ZapfDingbats"/>
                  <w:lang w:eastAsia="zh-CN"/>
                </w:rPr>
                <w:t xml:space="preserve"> </w:t>
              </w:r>
              <w:r w:rsidRPr="008253C0">
                <w:t>+ TT</w:t>
              </w:r>
            </w:ins>
          </w:p>
        </w:tc>
        <w:tc>
          <w:tcPr>
            <w:tcW w:w="841" w:type="dxa"/>
            <w:tcBorders>
              <w:top w:val="single" w:sz="4" w:space="0" w:color="auto"/>
              <w:left w:val="single" w:sz="4" w:space="0" w:color="auto"/>
              <w:bottom w:val="single" w:sz="4" w:space="0" w:color="auto"/>
            </w:tcBorders>
            <w:shd w:val="clear" w:color="auto" w:fill="auto"/>
            <w:vAlign w:val="center"/>
          </w:tcPr>
          <w:p w14:paraId="0861D17D" w14:textId="77777777" w:rsidR="005C67D8" w:rsidRPr="008253C0" w:rsidRDefault="005C67D8" w:rsidP="009256EC">
            <w:pPr>
              <w:pStyle w:val="TAC"/>
              <w:rPr>
                <w:ins w:id="2565" w:author="Huawei" w:date="2022-04-25T02:07:00Z"/>
              </w:rPr>
            </w:pPr>
            <w:ins w:id="2566" w:author="Huawei" w:date="2022-04-25T02:07:00Z">
              <w:r w:rsidRPr="008253C0">
                <w:t xml:space="preserve">21 </w:t>
              </w:r>
              <w:r w:rsidRPr="008253C0">
                <w:rPr>
                  <w:lang w:eastAsia="zh-CN"/>
                </w:rPr>
                <w:t>-</w:t>
              </w:r>
              <w:r w:rsidRPr="008253C0">
                <w:t xml:space="preserve"> TT</w:t>
              </w:r>
            </w:ins>
          </w:p>
        </w:tc>
        <w:tc>
          <w:tcPr>
            <w:tcW w:w="1536" w:type="dxa"/>
            <w:tcBorders>
              <w:top w:val="single" w:sz="4" w:space="0" w:color="auto"/>
              <w:left w:val="nil"/>
              <w:bottom w:val="single" w:sz="4" w:space="0" w:color="auto"/>
              <w:right w:val="single" w:sz="4" w:space="0" w:color="auto"/>
            </w:tcBorders>
            <w:vAlign w:val="center"/>
          </w:tcPr>
          <w:p w14:paraId="2BAE5B96" w14:textId="77777777" w:rsidR="005C67D8" w:rsidRPr="008253C0" w:rsidRDefault="005C67D8" w:rsidP="009256EC">
            <w:pPr>
              <w:pStyle w:val="TAC"/>
              <w:rPr>
                <w:ins w:id="2567" w:author="Huawei" w:date="2022-04-25T02:07:00Z"/>
              </w:rPr>
            </w:pPr>
            <w:ins w:id="2568" w:author="Huawei" w:date="2022-04-25T02:07:00Z">
              <w:r w:rsidRPr="008253C0">
                <w:rPr>
                  <w:rFonts w:ascii="MS Gothic" w:eastAsia="MS Gothic" w:hAnsi="MS Gothic" w:cs="MS Gothic"/>
                </w:rPr>
                <w:t>（</w:t>
              </w:r>
              <w:r w:rsidRPr="008253C0">
                <w:t>19.5 - TT</w:t>
              </w:r>
              <w:r w:rsidRPr="008253C0">
                <w:rPr>
                  <w:vertAlign w:val="superscript"/>
                </w:rPr>
                <w:t>2</w:t>
              </w:r>
              <w:r w:rsidRPr="008253C0">
                <w:rPr>
                  <w:rFonts w:ascii="MS Gothic" w:eastAsia="MS Gothic" w:hAnsi="MS Gothic" w:cs="MS Gothic"/>
                </w:rPr>
                <w:t>）</w:t>
              </w:r>
            </w:ins>
          </w:p>
        </w:tc>
      </w:tr>
      <w:tr w:rsidR="005C67D8" w:rsidRPr="008253C0" w14:paraId="4EF2AE88" w14:textId="77777777" w:rsidTr="009256EC">
        <w:trPr>
          <w:trHeight w:val="300"/>
          <w:ins w:id="2569" w:author="Huawei" w:date="2022-04-25T02:07:00Z"/>
        </w:trPr>
        <w:tc>
          <w:tcPr>
            <w:tcW w:w="13978" w:type="dxa"/>
            <w:gridSpan w:val="15"/>
            <w:tcBorders>
              <w:top w:val="single" w:sz="4" w:space="0" w:color="auto"/>
              <w:left w:val="single" w:sz="4" w:space="0" w:color="auto"/>
              <w:bottom w:val="single" w:sz="4" w:space="0" w:color="auto"/>
            </w:tcBorders>
          </w:tcPr>
          <w:p w14:paraId="1FD4A18B" w14:textId="77777777" w:rsidR="005C67D8" w:rsidRPr="008253C0" w:rsidRDefault="005C67D8" w:rsidP="009256EC">
            <w:pPr>
              <w:pStyle w:val="TAN"/>
              <w:rPr>
                <w:ins w:id="2570" w:author="Huawei" w:date="2022-04-25T02:07:00Z"/>
              </w:rPr>
            </w:pPr>
            <w:ins w:id="2571" w:author="Huawei" w:date="2022-04-25T02:07:00Z">
              <w:r w:rsidRPr="008253C0">
                <w:t>NOTE 1:</w:t>
              </w:r>
              <w:r w:rsidRPr="008253C0">
                <w:tab/>
              </w:r>
              <w:proofErr w:type="spellStart"/>
              <w:r w:rsidRPr="008253C0">
                <w:t>P</w:t>
              </w:r>
              <w:r w:rsidRPr="008253C0">
                <w:rPr>
                  <w:rFonts w:cs="Arial"/>
                  <w:vertAlign w:val="subscript"/>
                </w:rPr>
                <w:t>PowerClass</w:t>
              </w:r>
              <w:proofErr w:type="spellEnd"/>
              <w:r w:rsidRPr="008253C0">
                <w:t xml:space="preserve"> is the maximum UE power specified without taking into account the tolerance.</w:t>
              </w:r>
            </w:ins>
          </w:p>
          <w:p w14:paraId="3B461E39" w14:textId="77777777" w:rsidR="005C67D8" w:rsidRPr="008253C0" w:rsidRDefault="005C67D8" w:rsidP="009256EC">
            <w:pPr>
              <w:pStyle w:val="TAN"/>
              <w:rPr>
                <w:ins w:id="2572" w:author="Huawei" w:date="2022-04-25T02:07:00Z"/>
                <w:rFonts w:eastAsia="等线"/>
                <w:lang w:eastAsia="zh-CN"/>
              </w:rPr>
            </w:pPr>
            <w:ins w:id="2573" w:author="Huawei" w:date="2022-04-25T02:07:00Z">
              <w:r w:rsidRPr="008253C0">
                <w:t>NOTE 2:</w:t>
              </w:r>
              <w:r w:rsidRPr="008253C0">
                <w:tab/>
                <w:t xml:space="preserve">For Band </w:t>
              </w:r>
              <w:r w:rsidRPr="008253C0">
                <w:rPr>
                  <w:lang w:eastAsia="zh-CN"/>
                </w:rPr>
                <w:t xml:space="preserve">n2, n3, n7, n8, n12, n20, n26, </w:t>
              </w:r>
              <w:r w:rsidRPr="008253C0">
                <w:t>n41,</w:t>
              </w:r>
              <w:r w:rsidRPr="008253C0">
                <w:rPr>
                  <w:rFonts w:eastAsia="等线"/>
                  <w:lang w:eastAsia="zh-CN"/>
                </w:rPr>
                <w:t xml:space="preserve"> </w:t>
              </w:r>
              <w:r w:rsidRPr="008253C0">
                <w:t xml:space="preserve">transmission bandwidths confined within </w:t>
              </w:r>
              <w:proofErr w:type="spellStart"/>
              <w:r w:rsidRPr="008253C0">
                <w:t>F</w:t>
              </w:r>
              <w:r w:rsidRPr="008253C0">
                <w:rPr>
                  <w:vertAlign w:val="subscript"/>
                </w:rPr>
                <w:t>UL_low</w:t>
              </w:r>
              <w:proofErr w:type="spellEnd"/>
              <w:r w:rsidRPr="008253C0">
                <w:t xml:space="preserve"> and </w:t>
              </w:r>
              <w:proofErr w:type="spellStart"/>
              <w:r w:rsidRPr="008253C0">
                <w:t>F</w:t>
              </w:r>
              <w:r w:rsidRPr="008253C0">
                <w:rPr>
                  <w:vertAlign w:val="subscript"/>
                </w:rPr>
                <w:t>UL_low</w:t>
              </w:r>
              <w:proofErr w:type="spellEnd"/>
              <w:r w:rsidRPr="008253C0">
                <w:t xml:space="preserve"> + 4 MHz or </w:t>
              </w:r>
              <w:proofErr w:type="spellStart"/>
              <w:r w:rsidRPr="008253C0">
                <w:t>F</w:t>
              </w:r>
              <w:r w:rsidRPr="008253C0">
                <w:rPr>
                  <w:vertAlign w:val="subscript"/>
                </w:rPr>
                <w:t>UL_high</w:t>
              </w:r>
              <w:proofErr w:type="spellEnd"/>
              <w:r w:rsidRPr="008253C0">
                <w:t xml:space="preserve"> – 4 MHz and </w:t>
              </w:r>
              <w:proofErr w:type="spellStart"/>
              <w:r w:rsidRPr="008253C0">
                <w:t>F</w:t>
              </w:r>
              <w:r w:rsidRPr="008253C0">
                <w:rPr>
                  <w:vertAlign w:val="subscript"/>
                </w:rPr>
                <w:t>UL_high</w:t>
              </w:r>
              <w:proofErr w:type="spellEnd"/>
              <w:r w:rsidRPr="008253C0">
                <w:t>.</w:t>
              </w:r>
            </w:ins>
          </w:p>
          <w:p w14:paraId="0C024A8D" w14:textId="40B5CC3B" w:rsidR="005C67D8" w:rsidRPr="008253C0" w:rsidRDefault="005C67D8" w:rsidP="009256EC">
            <w:pPr>
              <w:pStyle w:val="TAN"/>
              <w:rPr>
                <w:ins w:id="2574" w:author="Huawei" w:date="2022-04-25T02:07:00Z"/>
              </w:rPr>
            </w:pPr>
            <w:ins w:id="2575" w:author="Huawei" w:date="2022-04-25T02:07:00Z">
              <w:r w:rsidRPr="008253C0">
                <w:t>NOTE 3:</w:t>
              </w:r>
              <w:r w:rsidRPr="008253C0">
                <w:tab/>
                <w:t>TT for each frequency and channel bandwidth is specified in Table 6.2I.2</w:t>
              </w:r>
              <w:r w:rsidR="00C23F4D" w:rsidRPr="008253C0">
                <w:t>.5-</w:t>
              </w:r>
            </w:ins>
            <w:ins w:id="2576" w:author="Huawei" w:date="2022-04-25T02:20:00Z">
              <w:r w:rsidR="00C23F4D" w:rsidRPr="008253C0">
                <w:t>10</w:t>
              </w:r>
            </w:ins>
            <w:ins w:id="2577" w:author="Huawei" w:date="2022-04-25T02:07:00Z">
              <w:r w:rsidRPr="008253C0">
                <w:t>.</w:t>
              </w:r>
            </w:ins>
          </w:p>
        </w:tc>
      </w:tr>
    </w:tbl>
    <w:p w14:paraId="4F1E70CC" w14:textId="77777777" w:rsidR="005C67D8" w:rsidRPr="008253C0" w:rsidRDefault="005C67D8" w:rsidP="005C67D8">
      <w:pPr>
        <w:rPr>
          <w:ins w:id="2578" w:author="Huawei" w:date="2022-04-25T02:07:00Z"/>
          <w:lang w:eastAsia="zh-CN"/>
        </w:rPr>
      </w:pPr>
    </w:p>
    <w:p w14:paraId="5DDA1055" w14:textId="77777777" w:rsidR="005C67D8" w:rsidRPr="008253C0" w:rsidRDefault="005C67D8" w:rsidP="005C67D8">
      <w:pPr>
        <w:rPr>
          <w:ins w:id="2579" w:author="Huawei" w:date="2022-04-25T02:07:00Z"/>
        </w:rPr>
        <w:sectPr w:rsidR="005C67D8" w:rsidRPr="008253C0" w:rsidSect="009256EC">
          <w:pgSz w:w="16838" w:h="11906" w:orient="landscape"/>
          <w:pgMar w:top="1134" w:right="1418" w:bottom="1134" w:left="1134" w:header="851" w:footer="340" w:gutter="0"/>
          <w:cols w:space="708"/>
          <w:docGrid w:linePitch="360"/>
        </w:sectPr>
      </w:pPr>
    </w:p>
    <w:p w14:paraId="11B17EFF" w14:textId="2F8F83D0" w:rsidR="005C67D8" w:rsidRPr="008253C0" w:rsidRDefault="005C67D8" w:rsidP="005C67D8">
      <w:pPr>
        <w:pStyle w:val="TH"/>
        <w:rPr>
          <w:ins w:id="2580" w:author="Huawei" w:date="2022-04-25T02:07:00Z"/>
        </w:rPr>
      </w:pPr>
      <w:ins w:id="2581" w:author="Huawei" w:date="2022-04-25T02:07:00Z">
        <w:r w:rsidRPr="008253C0">
          <w:lastRenderedPageBreak/>
          <w:t>Table 6.2I.2</w:t>
        </w:r>
        <w:r w:rsidR="00C23F4D" w:rsidRPr="008253C0">
          <w:t>.5-</w:t>
        </w:r>
      </w:ins>
      <w:ins w:id="2582" w:author="Huawei" w:date="2022-04-25T02:17:00Z">
        <w:r w:rsidR="00C23F4D" w:rsidRPr="008253C0">
          <w:t>3</w:t>
        </w:r>
      </w:ins>
      <w:ins w:id="2583" w:author="Huawei" w:date="2022-04-25T02:07:00Z">
        <w:r w:rsidRPr="008253C0">
          <w:t>: UE Power Class test requirements</w:t>
        </w:r>
        <w:r w:rsidRPr="008253C0">
          <w:rPr>
            <w:lang w:eastAsia="zh-CN"/>
          </w:rPr>
          <w:t xml:space="preserve"> </w:t>
        </w:r>
        <w:r w:rsidRPr="008253C0">
          <w:t xml:space="preserve">(for Bands </w:t>
        </w:r>
        <w:r w:rsidRPr="008253C0">
          <w:rPr>
            <w:lang w:eastAsia="zh-CN"/>
          </w:rPr>
          <w:t>n28</w:t>
        </w:r>
      </w:ins>
      <w:ins w:id="2584" w:author="Huawei" w:date="2022-05-12T09:33:00Z">
        <w:r w:rsidR="00EC220B" w:rsidRPr="008253C0">
          <w:rPr>
            <w:lang w:eastAsia="zh-CN"/>
          </w:rPr>
          <w:t>)</w:t>
        </w:r>
      </w:ins>
      <w:ins w:id="2585" w:author="Huawei" w:date="2022-04-25T02:07:00Z">
        <w:r w:rsidRPr="008253C0">
          <w:rPr>
            <w:lang w:eastAsia="zh-CN"/>
          </w:rPr>
          <w:t xml:space="preserve"> </w:t>
        </w:r>
        <w:r w:rsidRPr="008253C0">
          <w:rPr>
            <w:rPrChange w:id="2586" w:author="Huawei" w:date="2022-05-12T09:33:00Z">
              <w:rPr/>
            </w:rPrChange>
          </w:rPr>
          <w:t>for Po</w:t>
        </w:r>
        <w:r w:rsidRPr="008253C0">
          <w:t>wer Class 3</w:t>
        </w:r>
        <w:r w:rsidRPr="008253C0">
          <w:rPr>
            <w:lang w:eastAsia="zh-CN"/>
          </w:rPr>
          <w:t xml:space="preserve"> (</w:t>
        </w:r>
        <w:r w:rsidRPr="008253C0">
          <w:t>contiguous allocation</w:t>
        </w:r>
        <w:r w:rsidRPr="008253C0">
          <w:rPr>
            <w:lang w:eastAsia="zh-CN"/>
          </w:rPr>
          <w:t>)</w:t>
        </w:r>
      </w:ins>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5C67D8" w:rsidRPr="008253C0" w14:paraId="6D4493D4" w14:textId="77777777" w:rsidTr="009256EC">
        <w:trPr>
          <w:trHeight w:val="525"/>
          <w:ins w:id="2587"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1C89D" w14:textId="77777777" w:rsidR="005C67D8" w:rsidRPr="008253C0" w:rsidRDefault="005C67D8" w:rsidP="009256EC">
            <w:pPr>
              <w:pStyle w:val="TAH"/>
              <w:rPr>
                <w:ins w:id="2588" w:author="Huawei" w:date="2022-04-25T02:07:00Z"/>
              </w:rPr>
            </w:pPr>
            <w:ins w:id="2589" w:author="Huawei" w:date="2022-04-25T02:07:00Z">
              <w:r w:rsidRPr="008253C0">
                <w:t>Test ID</w:t>
              </w:r>
            </w:ins>
          </w:p>
        </w:tc>
        <w:tc>
          <w:tcPr>
            <w:tcW w:w="988" w:type="dxa"/>
            <w:tcBorders>
              <w:top w:val="single" w:sz="4" w:space="0" w:color="auto"/>
              <w:left w:val="single" w:sz="4" w:space="0" w:color="auto"/>
              <w:bottom w:val="single" w:sz="4" w:space="0" w:color="auto"/>
              <w:right w:val="single" w:sz="4" w:space="0" w:color="auto"/>
            </w:tcBorders>
            <w:vAlign w:val="center"/>
          </w:tcPr>
          <w:p w14:paraId="7F5A0FEA" w14:textId="77777777" w:rsidR="005C67D8" w:rsidRPr="008253C0" w:rsidRDefault="005C67D8" w:rsidP="009256EC">
            <w:pPr>
              <w:pStyle w:val="TAH"/>
              <w:rPr>
                <w:ins w:id="2590" w:author="Huawei" w:date="2022-04-25T02:07:00Z"/>
                <w:rFonts w:eastAsia="等线"/>
                <w:vertAlign w:val="subscript"/>
              </w:rPr>
            </w:pPr>
            <w:proofErr w:type="spellStart"/>
            <w:ins w:id="2591" w:author="Huawei" w:date="2022-04-25T02:07:00Z">
              <w:r w:rsidRPr="008253C0">
                <w:t>P</w:t>
              </w:r>
              <w:r w:rsidRPr="008253C0">
                <w:rPr>
                  <w:vertAlign w:val="subscript"/>
                </w:rPr>
                <w:t>PowerClass</w:t>
              </w:r>
              <w:proofErr w:type="spellEnd"/>
            </w:ins>
          </w:p>
          <w:p w14:paraId="3D217EE4" w14:textId="77777777" w:rsidR="005C67D8" w:rsidRPr="008253C0" w:rsidRDefault="005C67D8" w:rsidP="009256EC">
            <w:pPr>
              <w:pStyle w:val="TAH"/>
              <w:rPr>
                <w:ins w:id="2592" w:author="Huawei" w:date="2022-04-25T02:07:00Z"/>
                <w:rFonts w:eastAsia="等线"/>
              </w:rPr>
            </w:pPr>
            <w:ins w:id="2593" w:author="Huawei" w:date="2022-04-25T02:07:00Z">
              <w:r w:rsidRPr="008253C0">
                <w:t>(</w:t>
              </w:r>
              <w:proofErr w:type="spellStart"/>
              <w:r w:rsidRPr="008253C0">
                <w:t>dBm</w:t>
              </w:r>
              <w:proofErr w:type="spellEnd"/>
              <w:r w:rsidRPr="008253C0">
                <w:t>)</w:t>
              </w:r>
            </w:ins>
          </w:p>
        </w:tc>
        <w:tc>
          <w:tcPr>
            <w:tcW w:w="1070" w:type="dxa"/>
            <w:tcBorders>
              <w:top w:val="single" w:sz="4" w:space="0" w:color="auto"/>
              <w:left w:val="single" w:sz="4" w:space="0" w:color="auto"/>
              <w:bottom w:val="single" w:sz="4" w:space="0" w:color="auto"/>
              <w:right w:val="single" w:sz="4" w:space="0" w:color="auto"/>
            </w:tcBorders>
          </w:tcPr>
          <w:p w14:paraId="490DC679" w14:textId="77777777" w:rsidR="005C67D8" w:rsidRPr="008253C0" w:rsidRDefault="005C67D8" w:rsidP="009256EC">
            <w:pPr>
              <w:pStyle w:val="TAH"/>
              <w:rPr>
                <w:ins w:id="2594" w:author="Huawei" w:date="2022-04-25T02:07:00Z"/>
                <w:vertAlign w:val="subscript"/>
              </w:rPr>
            </w:pPr>
            <w:proofErr w:type="spellStart"/>
            <w:ins w:id="2595" w:author="Huawei" w:date="2022-04-25T02:07:00Z">
              <w:r w:rsidRPr="008253C0">
                <w:t>ΔP</w:t>
              </w:r>
              <w:r w:rsidRPr="008253C0">
                <w:rPr>
                  <w:vertAlign w:val="subscript"/>
                </w:rPr>
                <w:t>PowerClass</w:t>
              </w:r>
              <w:proofErr w:type="spellEnd"/>
            </w:ins>
          </w:p>
          <w:p w14:paraId="3083DB09" w14:textId="77777777" w:rsidR="005C67D8" w:rsidRPr="008253C0" w:rsidRDefault="005C67D8" w:rsidP="009256EC">
            <w:pPr>
              <w:pStyle w:val="TAH"/>
              <w:rPr>
                <w:ins w:id="2596" w:author="Huawei" w:date="2022-04-25T02:07:00Z"/>
              </w:rPr>
            </w:pPr>
            <w:ins w:id="2597" w:author="Huawei" w:date="2022-04-25T02:07:00Z">
              <w:r w:rsidRPr="008253C0">
                <w:t>(dB)</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6C242" w14:textId="77777777" w:rsidR="005C67D8" w:rsidRPr="008253C0" w:rsidRDefault="005C67D8" w:rsidP="009256EC">
            <w:pPr>
              <w:pStyle w:val="TAH"/>
              <w:rPr>
                <w:ins w:id="2598" w:author="Huawei" w:date="2022-04-25T02:07:00Z"/>
              </w:rPr>
            </w:pPr>
            <w:ins w:id="2599" w:author="Huawei" w:date="2022-04-25T02:07:00Z">
              <w:r w:rsidRPr="008253C0">
                <w:t>MPR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73D95" w14:textId="77777777" w:rsidR="005C67D8" w:rsidRPr="008253C0" w:rsidRDefault="005C67D8" w:rsidP="009256EC">
            <w:pPr>
              <w:pStyle w:val="TAH"/>
              <w:rPr>
                <w:ins w:id="2600" w:author="Huawei" w:date="2022-04-25T02:07:00Z"/>
              </w:rPr>
            </w:pPr>
            <w:proofErr w:type="spellStart"/>
            <w:ins w:id="2601" w:author="Huawei" w:date="2022-04-25T02:07:00Z">
              <w:r w:rsidRPr="008253C0">
                <w:t>ΔT</w:t>
              </w:r>
              <w:r w:rsidRPr="008253C0">
                <w:rPr>
                  <w:vertAlign w:val="subscript"/>
                </w:rPr>
                <w:t>C,c</w:t>
              </w:r>
              <w:proofErr w:type="spellEnd"/>
              <w:r w:rsidRPr="008253C0">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274A5" w14:textId="77777777" w:rsidR="005C67D8" w:rsidRPr="008253C0" w:rsidRDefault="005C67D8" w:rsidP="009256EC">
            <w:pPr>
              <w:pStyle w:val="TAH"/>
              <w:rPr>
                <w:ins w:id="2602" w:author="Huawei" w:date="2022-04-25T02:07:00Z"/>
              </w:rPr>
            </w:pPr>
            <w:proofErr w:type="spellStart"/>
            <w:ins w:id="2603" w:author="Huawei" w:date="2022-04-25T02:07:00Z">
              <w:r w:rsidRPr="008253C0">
                <w:t>P</w:t>
              </w:r>
              <w:r w:rsidRPr="008253C0">
                <w:rPr>
                  <w:vertAlign w:val="subscript"/>
                </w:rPr>
                <w:t>CMAX_L,f,c</w:t>
              </w:r>
              <w:proofErr w:type="spellEnd"/>
              <w:r w:rsidRPr="008253C0">
                <w:t xml:space="preserve"> (</w:t>
              </w:r>
              <w:proofErr w:type="spellStart"/>
              <w:r w:rsidRPr="008253C0">
                <w:t>dBm</w:t>
              </w:r>
              <w:proofErr w:type="spellEnd"/>
              <w:r w:rsidRPr="008253C0">
                <w:t>)</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1868D" w14:textId="77777777" w:rsidR="005C67D8" w:rsidRPr="008253C0" w:rsidRDefault="005C67D8" w:rsidP="009256EC">
            <w:pPr>
              <w:pStyle w:val="TAH"/>
              <w:rPr>
                <w:ins w:id="2604" w:author="Huawei" w:date="2022-04-25T02:07:00Z"/>
              </w:rPr>
            </w:pPr>
            <w:ins w:id="2605" w:author="Huawei" w:date="2022-04-25T02:07:00Z">
              <w:r w:rsidRPr="008253C0">
                <w:t>T(</w:t>
              </w:r>
              <w:proofErr w:type="spellStart"/>
              <w:r w:rsidRPr="008253C0">
                <w:t>P</w:t>
              </w:r>
              <w:r w:rsidRPr="008253C0">
                <w:rPr>
                  <w:vertAlign w:val="subscript"/>
                </w:rPr>
                <w:t>CMAX_L,f,c</w:t>
              </w:r>
              <w:proofErr w:type="spellEnd"/>
              <w:r w:rsidRPr="008253C0">
                <w:t>) (dB)</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3BA4C" w14:textId="77777777" w:rsidR="005C67D8" w:rsidRPr="008253C0" w:rsidRDefault="005C67D8" w:rsidP="009256EC">
            <w:pPr>
              <w:pStyle w:val="TAH"/>
              <w:rPr>
                <w:ins w:id="2606" w:author="Huawei" w:date="2022-04-25T02:07:00Z"/>
                <w:rFonts w:eastAsia="等线"/>
                <w:vertAlign w:val="subscript"/>
              </w:rPr>
            </w:pPr>
            <w:proofErr w:type="spellStart"/>
            <w:ins w:id="2607" w:author="Huawei" w:date="2022-04-25T02:07:00Z">
              <w:r w:rsidRPr="008253C0">
                <w:t>T</w:t>
              </w:r>
              <w:r w:rsidRPr="008253C0">
                <w:rPr>
                  <w:vertAlign w:val="subscript"/>
                </w:rPr>
                <w:t>L,c</w:t>
              </w:r>
              <w:proofErr w:type="spellEnd"/>
            </w:ins>
          </w:p>
          <w:p w14:paraId="66AEBED0" w14:textId="77777777" w:rsidR="005C67D8" w:rsidRPr="008253C0" w:rsidRDefault="005C67D8" w:rsidP="009256EC">
            <w:pPr>
              <w:pStyle w:val="TAH"/>
              <w:rPr>
                <w:ins w:id="2608" w:author="Huawei" w:date="2022-04-25T02:07:00Z"/>
                <w:rFonts w:eastAsia="等线"/>
              </w:rPr>
            </w:pPr>
            <w:ins w:id="2609" w:author="Huawei" w:date="2022-04-25T02:07:00Z">
              <w:r w:rsidRPr="008253C0">
                <w:t>(dB)</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B1D29" w14:textId="77777777" w:rsidR="005C67D8" w:rsidRPr="008253C0" w:rsidRDefault="005C67D8" w:rsidP="009256EC">
            <w:pPr>
              <w:pStyle w:val="TAH"/>
              <w:rPr>
                <w:ins w:id="2610" w:author="Huawei" w:date="2022-04-25T02:07:00Z"/>
              </w:rPr>
            </w:pPr>
            <w:ins w:id="2611" w:author="Huawei" w:date="2022-04-25T02:07:00Z">
              <w:r w:rsidRPr="008253C0">
                <w:t>Upper limit (</w:t>
              </w:r>
              <w:proofErr w:type="spellStart"/>
              <w:r w:rsidRPr="008253C0">
                <w:t>dBm</w:t>
              </w:r>
              <w:proofErr w:type="spellEnd"/>
              <w:r w:rsidRPr="008253C0">
                <w: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A8170" w14:textId="77777777" w:rsidR="005C67D8" w:rsidRPr="008253C0" w:rsidRDefault="005C67D8" w:rsidP="009256EC">
            <w:pPr>
              <w:pStyle w:val="TAH"/>
              <w:rPr>
                <w:ins w:id="2612" w:author="Huawei" w:date="2022-04-25T02:07:00Z"/>
              </w:rPr>
            </w:pPr>
            <w:ins w:id="2613" w:author="Huawei" w:date="2022-04-25T02:07:00Z">
              <w:r w:rsidRPr="008253C0">
                <w:t>Lower limit (</w:t>
              </w:r>
              <w:proofErr w:type="spellStart"/>
              <w:r w:rsidRPr="008253C0">
                <w:t>dBm</w:t>
              </w:r>
              <w:proofErr w:type="spellEnd"/>
              <w:r w:rsidRPr="008253C0">
                <w:t>)</w:t>
              </w:r>
            </w:ins>
          </w:p>
        </w:tc>
      </w:tr>
      <w:tr w:rsidR="005C67D8" w:rsidRPr="008253C0" w14:paraId="18835E1E" w14:textId="77777777" w:rsidTr="009256EC">
        <w:trPr>
          <w:trHeight w:val="300"/>
          <w:ins w:id="2614"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AE82CAA" w14:textId="77777777" w:rsidR="005C67D8" w:rsidRPr="008253C0" w:rsidRDefault="005C67D8" w:rsidP="009256EC">
            <w:pPr>
              <w:pStyle w:val="TAC"/>
              <w:rPr>
                <w:ins w:id="2615" w:author="Huawei" w:date="2022-04-25T02:07:00Z"/>
              </w:rPr>
            </w:pPr>
            <w:ins w:id="2616" w:author="Huawei" w:date="2022-04-25T02:07:00Z">
              <w:r w:rsidRPr="008253C0">
                <w:t>5</w:t>
              </w:r>
            </w:ins>
          </w:p>
        </w:tc>
        <w:tc>
          <w:tcPr>
            <w:tcW w:w="988" w:type="dxa"/>
            <w:tcBorders>
              <w:top w:val="single" w:sz="4" w:space="0" w:color="auto"/>
              <w:left w:val="single" w:sz="4" w:space="0" w:color="auto"/>
              <w:bottom w:val="single" w:sz="4" w:space="0" w:color="auto"/>
              <w:right w:val="single" w:sz="4" w:space="0" w:color="auto"/>
            </w:tcBorders>
            <w:vAlign w:val="center"/>
          </w:tcPr>
          <w:p w14:paraId="38067151" w14:textId="77777777" w:rsidR="005C67D8" w:rsidRPr="008253C0" w:rsidRDefault="005C67D8" w:rsidP="009256EC">
            <w:pPr>
              <w:pStyle w:val="TAC"/>
              <w:rPr>
                <w:ins w:id="2617" w:author="Huawei" w:date="2022-04-25T02:07:00Z"/>
              </w:rPr>
            </w:pPr>
            <w:ins w:id="2618"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A35F821" w14:textId="77777777" w:rsidR="005C67D8" w:rsidRPr="008253C0" w:rsidRDefault="005C67D8" w:rsidP="009256EC">
            <w:pPr>
              <w:pStyle w:val="TAC"/>
              <w:rPr>
                <w:ins w:id="2619" w:author="Huawei" w:date="2022-04-25T02:07:00Z"/>
              </w:rPr>
            </w:pPr>
            <w:ins w:id="2620"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7D03AC" w14:textId="77777777" w:rsidR="005C67D8" w:rsidRPr="008253C0" w:rsidRDefault="005C67D8" w:rsidP="009256EC">
            <w:pPr>
              <w:pStyle w:val="TAC"/>
              <w:rPr>
                <w:ins w:id="2621" w:author="Huawei" w:date="2022-04-25T02:07:00Z"/>
              </w:rPr>
            </w:pPr>
            <w:ins w:id="2622" w:author="Huawei" w:date="2022-04-25T02:07:00Z">
              <w:r w:rsidRPr="008253C0">
                <w:t>0</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02B6B9" w14:textId="77777777" w:rsidR="005C67D8" w:rsidRPr="008253C0" w:rsidRDefault="005C67D8" w:rsidP="009256EC">
            <w:pPr>
              <w:pStyle w:val="TAC"/>
              <w:rPr>
                <w:ins w:id="2623" w:author="Huawei" w:date="2022-04-25T02:07:00Z"/>
              </w:rPr>
            </w:pPr>
            <w:ins w:id="2624"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28BDDC" w14:textId="77777777" w:rsidR="005C67D8" w:rsidRPr="008253C0" w:rsidRDefault="005C67D8" w:rsidP="009256EC">
            <w:pPr>
              <w:pStyle w:val="TAC"/>
              <w:rPr>
                <w:ins w:id="2625" w:author="Huawei" w:date="2022-04-25T02:07:00Z"/>
              </w:rPr>
            </w:pPr>
            <w:ins w:id="2626" w:author="Huawei" w:date="2022-04-25T02:07:00Z">
              <w:r w:rsidRPr="008253C0">
                <w:t>23</w:t>
              </w:r>
              <w:r w:rsidRPr="008253C0">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0874EB" w14:textId="77777777" w:rsidR="005C67D8" w:rsidRPr="008253C0" w:rsidRDefault="005C67D8" w:rsidP="009256EC">
            <w:pPr>
              <w:pStyle w:val="TAC"/>
              <w:rPr>
                <w:ins w:id="2627" w:author="Huawei" w:date="2022-04-25T02:07:00Z"/>
              </w:rPr>
            </w:pPr>
            <w:ins w:id="2628" w:author="Huawei" w:date="2022-04-25T02:07:00Z">
              <w:r w:rsidRPr="008253C0">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7A269A" w14:textId="77777777" w:rsidR="005C67D8" w:rsidRPr="008253C0" w:rsidRDefault="005C67D8" w:rsidP="009256EC">
            <w:pPr>
              <w:pStyle w:val="TAC"/>
              <w:rPr>
                <w:ins w:id="2629" w:author="Huawei" w:date="2022-04-25T02:07:00Z"/>
              </w:rPr>
            </w:pPr>
            <w:ins w:id="2630"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27A383" w14:textId="77777777" w:rsidR="005C67D8" w:rsidRPr="008253C0" w:rsidRDefault="005C67D8" w:rsidP="009256EC">
            <w:pPr>
              <w:pStyle w:val="TAC"/>
              <w:rPr>
                <w:ins w:id="2631" w:author="Huawei" w:date="2022-04-25T02:07:00Z"/>
              </w:rPr>
            </w:pPr>
            <w:ins w:id="2632"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B88998" w14:textId="77777777" w:rsidR="005C67D8" w:rsidRPr="008253C0" w:rsidRDefault="005C67D8" w:rsidP="009256EC">
            <w:pPr>
              <w:pStyle w:val="TAC"/>
              <w:rPr>
                <w:ins w:id="2633" w:author="Huawei" w:date="2022-04-25T02:07:00Z"/>
              </w:rPr>
            </w:pPr>
            <w:ins w:id="2634" w:author="Huawei" w:date="2022-04-25T02:07:00Z">
              <w:r w:rsidRPr="008253C0">
                <w:t>20.</w:t>
              </w:r>
              <w:r w:rsidRPr="008253C0">
                <w:rPr>
                  <w:lang w:eastAsia="zh-CN"/>
                </w:rPr>
                <w:t>5</w:t>
              </w:r>
              <w:r w:rsidRPr="008253C0">
                <w:rPr>
                  <w:rFonts w:eastAsia="等线"/>
                  <w:lang w:eastAsia="zh-CN"/>
                </w:rPr>
                <w:t xml:space="preserve"> </w:t>
              </w:r>
              <w:r w:rsidRPr="008253C0">
                <w:t>- TT</w:t>
              </w:r>
            </w:ins>
          </w:p>
        </w:tc>
      </w:tr>
      <w:tr w:rsidR="005C67D8" w:rsidRPr="008253C0" w14:paraId="5D8D3743" w14:textId="77777777" w:rsidTr="009256EC">
        <w:trPr>
          <w:trHeight w:val="300"/>
          <w:ins w:id="2635"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E6CD5" w14:textId="77777777" w:rsidR="005C67D8" w:rsidRPr="008253C0" w:rsidRDefault="005C67D8" w:rsidP="009256EC">
            <w:pPr>
              <w:pStyle w:val="TAC"/>
              <w:rPr>
                <w:ins w:id="2636" w:author="Huawei" w:date="2022-04-25T02:07:00Z"/>
              </w:rPr>
            </w:pPr>
            <w:ins w:id="2637" w:author="Huawei" w:date="2022-04-25T02:07:00Z">
              <w:r w:rsidRPr="008253C0">
                <w:t>6</w:t>
              </w:r>
            </w:ins>
          </w:p>
        </w:tc>
        <w:tc>
          <w:tcPr>
            <w:tcW w:w="988" w:type="dxa"/>
            <w:tcBorders>
              <w:top w:val="single" w:sz="4" w:space="0" w:color="auto"/>
              <w:left w:val="single" w:sz="4" w:space="0" w:color="auto"/>
              <w:bottom w:val="single" w:sz="4" w:space="0" w:color="auto"/>
              <w:right w:val="single" w:sz="4" w:space="0" w:color="auto"/>
            </w:tcBorders>
            <w:vAlign w:val="center"/>
          </w:tcPr>
          <w:p w14:paraId="5E61E93D" w14:textId="77777777" w:rsidR="005C67D8" w:rsidRPr="008253C0" w:rsidRDefault="005C67D8" w:rsidP="009256EC">
            <w:pPr>
              <w:pStyle w:val="TAC"/>
              <w:rPr>
                <w:ins w:id="2638" w:author="Huawei" w:date="2022-04-25T02:07:00Z"/>
              </w:rPr>
            </w:pPr>
            <w:ins w:id="2639"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D3DBC66" w14:textId="77777777" w:rsidR="005C67D8" w:rsidRPr="008253C0" w:rsidRDefault="005C67D8" w:rsidP="009256EC">
            <w:pPr>
              <w:pStyle w:val="TAC"/>
              <w:rPr>
                <w:ins w:id="2640" w:author="Huawei" w:date="2022-04-25T02:07:00Z"/>
              </w:rPr>
            </w:pPr>
            <w:ins w:id="2641"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7193D5" w14:textId="77777777" w:rsidR="005C67D8" w:rsidRPr="008253C0" w:rsidRDefault="005C67D8" w:rsidP="009256EC">
            <w:pPr>
              <w:pStyle w:val="TAC"/>
              <w:rPr>
                <w:ins w:id="2642" w:author="Huawei" w:date="2022-04-25T02:07:00Z"/>
              </w:rPr>
            </w:pPr>
            <w:ins w:id="2643" w:author="Huawei" w:date="2022-04-25T02:07:00Z">
              <w:r w:rsidRPr="008253C0">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41391B" w14:textId="77777777" w:rsidR="005C67D8" w:rsidRPr="008253C0" w:rsidRDefault="005C67D8" w:rsidP="009256EC">
            <w:pPr>
              <w:pStyle w:val="TAC"/>
              <w:rPr>
                <w:ins w:id="2644" w:author="Huawei" w:date="2022-04-25T02:07:00Z"/>
              </w:rPr>
            </w:pPr>
            <w:ins w:id="2645"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389BD9" w14:textId="77777777" w:rsidR="005C67D8" w:rsidRPr="008253C0" w:rsidRDefault="005C67D8" w:rsidP="009256EC">
            <w:pPr>
              <w:pStyle w:val="TAC"/>
              <w:rPr>
                <w:ins w:id="2646" w:author="Huawei" w:date="2022-04-25T02:07:00Z"/>
              </w:rPr>
            </w:pPr>
            <w:ins w:id="2647" w:author="Huawei" w:date="2022-04-25T02:07:00Z">
              <w:r w:rsidRPr="008253C0">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7BFA1E8" w14:textId="77777777" w:rsidR="005C67D8" w:rsidRPr="008253C0" w:rsidRDefault="005C67D8" w:rsidP="009256EC">
            <w:pPr>
              <w:pStyle w:val="TAC"/>
              <w:rPr>
                <w:ins w:id="2648" w:author="Huawei" w:date="2022-04-25T02:07:00Z"/>
              </w:rPr>
            </w:pPr>
            <w:ins w:id="2649" w:author="Huawei" w:date="2022-04-25T02:07:00Z">
              <w:r w:rsidRPr="008253C0">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B32576" w14:textId="77777777" w:rsidR="005C67D8" w:rsidRPr="008253C0" w:rsidRDefault="005C67D8" w:rsidP="009256EC">
            <w:pPr>
              <w:pStyle w:val="TAC"/>
              <w:rPr>
                <w:ins w:id="2650" w:author="Huawei" w:date="2022-04-25T02:07:00Z"/>
              </w:rPr>
            </w:pPr>
            <w:ins w:id="2651"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B0F416" w14:textId="77777777" w:rsidR="005C67D8" w:rsidRPr="008253C0" w:rsidRDefault="005C67D8" w:rsidP="009256EC">
            <w:pPr>
              <w:pStyle w:val="TAC"/>
              <w:rPr>
                <w:ins w:id="2652" w:author="Huawei" w:date="2022-04-25T02:07:00Z"/>
              </w:rPr>
            </w:pPr>
            <w:ins w:id="2653"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90D020" w14:textId="77777777" w:rsidR="005C67D8" w:rsidRPr="008253C0" w:rsidRDefault="005C67D8" w:rsidP="009256EC">
            <w:pPr>
              <w:pStyle w:val="TAC"/>
              <w:rPr>
                <w:ins w:id="2654" w:author="Huawei" w:date="2022-04-25T02:07:00Z"/>
              </w:rPr>
            </w:pPr>
            <w:ins w:id="2655" w:author="Huawei" w:date="2022-04-25T02:07:00Z">
              <w:r w:rsidRPr="008253C0">
                <w:t>20.0</w:t>
              </w:r>
              <w:r w:rsidRPr="008253C0">
                <w:rPr>
                  <w:rFonts w:eastAsia="等线"/>
                  <w:lang w:eastAsia="zh-CN"/>
                </w:rPr>
                <w:t xml:space="preserve"> </w:t>
              </w:r>
              <w:r w:rsidRPr="008253C0">
                <w:t>- TT</w:t>
              </w:r>
            </w:ins>
          </w:p>
        </w:tc>
      </w:tr>
      <w:tr w:rsidR="005C67D8" w:rsidRPr="008253C0" w14:paraId="1E70D2C3" w14:textId="77777777" w:rsidTr="009256EC">
        <w:trPr>
          <w:trHeight w:val="300"/>
          <w:ins w:id="2656"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DE4CD" w14:textId="77777777" w:rsidR="005C67D8" w:rsidRPr="008253C0" w:rsidRDefault="005C67D8" w:rsidP="009256EC">
            <w:pPr>
              <w:pStyle w:val="TAC"/>
              <w:rPr>
                <w:ins w:id="2657" w:author="Huawei" w:date="2022-04-25T02:07:00Z"/>
              </w:rPr>
            </w:pPr>
            <w:ins w:id="2658" w:author="Huawei" w:date="2022-04-25T02:07:00Z">
              <w:r w:rsidRPr="008253C0">
                <w:t>7</w:t>
              </w:r>
            </w:ins>
          </w:p>
        </w:tc>
        <w:tc>
          <w:tcPr>
            <w:tcW w:w="988" w:type="dxa"/>
            <w:tcBorders>
              <w:top w:val="single" w:sz="4" w:space="0" w:color="auto"/>
              <w:left w:val="single" w:sz="4" w:space="0" w:color="auto"/>
              <w:bottom w:val="single" w:sz="4" w:space="0" w:color="auto"/>
              <w:right w:val="single" w:sz="4" w:space="0" w:color="auto"/>
            </w:tcBorders>
            <w:vAlign w:val="center"/>
          </w:tcPr>
          <w:p w14:paraId="178F4FB0" w14:textId="77777777" w:rsidR="005C67D8" w:rsidRPr="008253C0" w:rsidRDefault="005C67D8" w:rsidP="009256EC">
            <w:pPr>
              <w:pStyle w:val="TAC"/>
              <w:rPr>
                <w:ins w:id="2659" w:author="Huawei" w:date="2022-04-25T02:07:00Z"/>
              </w:rPr>
            </w:pPr>
            <w:ins w:id="2660"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FF0C3CA" w14:textId="77777777" w:rsidR="005C67D8" w:rsidRPr="008253C0" w:rsidRDefault="005C67D8" w:rsidP="009256EC">
            <w:pPr>
              <w:pStyle w:val="TAC"/>
              <w:rPr>
                <w:ins w:id="2661" w:author="Huawei" w:date="2022-04-25T02:07:00Z"/>
              </w:rPr>
            </w:pPr>
            <w:ins w:id="2662"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9406B6" w14:textId="77777777" w:rsidR="005C67D8" w:rsidRPr="008253C0" w:rsidRDefault="005C67D8" w:rsidP="009256EC">
            <w:pPr>
              <w:pStyle w:val="TAC"/>
              <w:rPr>
                <w:ins w:id="2663" w:author="Huawei" w:date="2022-04-25T02:07:00Z"/>
              </w:rPr>
            </w:pPr>
            <w:ins w:id="2664" w:author="Huawei" w:date="2022-04-25T02:07:00Z">
              <w:r w:rsidRPr="008253C0">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D21E02" w14:textId="77777777" w:rsidR="005C67D8" w:rsidRPr="008253C0" w:rsidRDefault="005C67D8" w:rsidP="009256EC">
            <w:pPr>
              <w:pStyle w:val="TAC"/>
              <w:rPr>
                <w:ins w:id="2665" w:author="Huawei" w:date="2022-04-25T02:07:00Z"/>
              </w:rPr>
            </w:pPr>
            <w:ins w:id="2666"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D5D473" w14:textId="77777777" w:rsidR="005C67D8" w:rsidRPr="008253C0" w:rsidRDefault="005C67D8" w:rsidP="009256EC">
            <w:pPr>
              <w:pStyle w:val="TAC"/>
              <w:rPr>
                <w:ins w:id="2667" w:author="Huawei" w:date="2022-04-25T02:07:00Z"/>
              </w:rPr>
            </w:pPr>
            <w:ins w:id="2668" w:author="Huawei" w:date="2022-04-25T02:07:00Z">
              <w:r w:rsidRPr="008253C0">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C440034" w14:textId="77777777" w:rsidR="005C67D8" w:rsidRPr="008253C0" w:rsidRDefault="005C67D8" w:rsidP="009256EC">
            <w:pPr>
              <w:pStyle w:val="TAC"/>
              <w:rPr>
                <w:ins w:id="2669" w:author="Huawei" w:date="2022-04-25T02:07:00Z"/>
              </w:rPr>
            </w:pPr>
            <w:ins w:id="2670" w:author="Huawei" w:date="2022-04-25T02:07:00Z">
              <w:r w:rsidRPr="008253C0">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C8C3F0" w14:textId="77777777" w:rsidR="005C67D8" w:rsidRPr="008253C0" w:rsidRDefault="005C67D8" w:rsidP="009256EC">
            <w:pPr>
              <w:pStyle w:val="TAC"/>
              <w:rPr>
                <w:ins w:id="2671" w:author="Huawei" w:date="2022-04-25T02:07:00Z"/>
              </w:rPr>
            </w:pPr>
            <w:ins w:id="2672"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11A5B5" w14:textId="77777777" w:rsidR="005C67D8" w:rsidRPr="008253C0" w:rsidRDefault="005C67D8" w:rsidP="009256EC">
            <w:pPr>
              <w:pStyle w:val="TAC"/>
              <w:rPr>
                <w:ins w:id="2673" w:author="Huawei" w:date="2022-04-25T02:07:00Z"/>
              </w:rPr>
            </w:pPr>
            <w:ins w:id="2674"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0ECA39" w14:textId="77777777" w:rsidR="005C67D8" w:rsidRPr="008253C0" w:rsidRDefault="005C67D8" w:rsidP="009256EC">
            <w:pPr>
              <w:pStyle w:val="TAC"/>
              <w:rPr>
                <w:ins w:id="2675" w:author="Huawei" w:date="2022-04-25T02:07:00Z"/>
              </w:rPr>
            </w:pPr>
            <w:ins w:id="2676" w:author="Huawei" w:date="2022-04-25T02:07:00Z">
              <w:r w:rsidRPr="008253C0">
                <w:t>20.0</w:t>
              </w:r>
              <w:r w:rsidRPr="008253C0">
                <w:rPr>
                  <w:rFonts w:eastAsia="等线"/>
                  <w:lang w:eastAsia="zh-CN"/>
                </w:rPr>
                <w:t xml:space="preserve"> </w:t>
              </w:r>
              <w:r w:rsidRPr="008253C0">
                <w:t>- TT</w:t>
              </w:r>
            </w:ins>
          </w:p>
        </w:tc>
      </w:tr>
      <w:tr w:rsidR="005C67D8" w:rsidRPr="008253C0" w14:paraId="2E86B04D" w14:textId="77777777" w:rsidTr="009256EC">
        <w:trPr>
          <w:trHeight w:val="300"/>
          <w:ins w:id="2677"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24573" w14:textId="77777777" w:rsidR="005C67D8" w:rsidRPr="008253C0" w:rsidRDefault="005C67D8" w:rsidP="009256EC">
            <w:pPr>
              <w:pStyle w:val="TAC"/>
              <w:rPr>
                <w:ins w:id="2678" w:author="Huawei" w:date="2022-04-25T02:07:00Z"/>
              </w:rPr>
            </w:pPr>
            <w:ins w:id="2679" w:author="Huawei" w:date="2022-04-25T02:07:00Z">
              <w:r w:rsidRPr="008253C0">
                <w:t>8</w:t>
              </w:r>
            </w:ins>
          </w:p>
        </w:tc>
        <w:tc>
          <w:tcPr>
            <w:tcW w:w="988" w:type="dxa"/>
            <w:tcBorders>
              <w:top w:val="single" w:sz="4" w:space="0" w:color="auto"/>
              <w:left w:val="single" w:sz="4" w:space="0" w:color="auto"/>
              <w:bottom w:val="single" w:sz="4" w:space="0" w:color="auto"/>
              <w:right w:val="single" w:sz="4" w:space="0" w:color="auto"/>
            </w:tcBorders>
            <w:vAlign w:val="center"/>
          </w:tcPr>
          <w:p w14:paraId="143F38FA" w14:textId="77777777" w:rsidR="005C67D8" w:rsidRPr="008253C0" w:rsidRDefault="005C67D8" w:rsidP="009256EC">
            <w:pPr>
              <w:pStyle w:val="TAC"/>
              <w:rPr>
                <w:ins w:id="2680" w:author="Huawei" w:date="2022-04-25T02:07:00Z"/>
              </w:rPr>
            </w:pPr>
            <w:ins w:id="2681"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8798D62" w14:textId="77777777" w:rsidR="005C67D8" w:rsidRPr="008253C0" w:rsidRDefault="005C67D8" w:rsidP="009256EC">
            <w:pPr>
              <w:pStyle w:val="TAC"/>
              <w:rPr>
                <w:ins w:id="2682" w:author="Huawei" w:date="2022-04-25T02:07:00Z"/>
              </w:rPr>
            </w:pPr>
            <w:ins w:id="2683"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A31DC24" w14:textId="77777777" w:rsidR="005C67D8" w:rsidRPr="008253C0" w:rsidRDefault="005C67D8" w:rsidP="009256EC">
            <w:pPr>
              <w:pStyle w:val="TAC"/>
              <w:rPr>
                <w:ins w:id="2684" w:author="Huawei" w:date="2022-04-25T02:07:00Z"/>
              </w:rPr>
            </w:pPr>
            <w:ins w:id="2685" w:author="Huawei" w:date="2022-04-25T02:07:00Z">
              <w:r w:rsidRPr="008253C0">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D72E5C" w14:textId="77777777" w:rsidR="005C67D8" w:rsidRPr="008253C0" w:rsidRDefault="005C67D8" w:rsidP="009256EC">
            <w:pPr>
              <w:pStyle w:val="TAC"/>
              <w:rPr>
                <w:ins w:id="2686" w:author="Huawei" w:date="2022-04-25T02:07:00Z"/>
              </w:rPr>
            </w:pPr>
            <w:ins w:id="2687"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1A8518" w14:textId="77777777" w:rsidR="005C67D8" w:rsidRPr="008253C0" w:rsidRDefault="005C67D8" w:rsidP="009256EC">
            <w:pPr>
              <w:pStyle w:val="TAC"/>
              <w:rPr>
                <w:ins w:id="2688" w:author="Huawei" w:date="2022-04-25T02:07:00Z"/>
              </w:rPr>
            </w:pPr>
            <w:ins w:id="2689" w:author="Huawei" w:date="2022-04-25T02:07:00Z">
              <w:r w:rsidRPr="008253C0">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70C55C" w14:textId="77777777" w:rsidR="005C67D8" w:rsidRPr="008253C0" w:rsidRDefault="005C67D8" w:rsidP="009256EC">
            <w:pPr>
              <w:pStyle w:val="TAC"/>
              <w:rPr>
                <w:ins w:id="2690" w:author="Huawei" w:date="2022-04-25T02:07:00Z"/>
              </w:rPr>
            </w:pPr>
            <w:ins w:id="2691" w:author="Huawei" w:date="2022-04-25T02:07:00Z">
              <w:r w:rsidRPr="008253C0">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501385" w14:textId="77777777" w:rsidR="005C67D8" w:rsidRPr="008253C0" w:rsidRDefault="005C67D8" w:rsidP="009256EC">
            <w:pPr>
              <w:pStyle w:val="TAC"/>
              <w:rPr>
                <w:ins w:id="2692" w:author="Huawei" w:date="2022-04-25T02:07:00Z"/>
              </w:rPr>
            </w:pPr>
            <w:ins w:id="2693"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099886" w14:textId="77777777" w:rsidR="005C67D8" w:rsidRPr="008253C0" w:rsidRDefault="005C67D8" w:rsidP="009256EC">
            <w:pPr>
              <w:pStyle w:val="TAC"/>
              <w:rPr>
                <w:ins w:id="2694" w:author="Huawei" w:date="2022-04-25T02:07:00Z"/>
              </w:rPr>
            </w:pPr>
            <w:ins w:id="2695"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2D4A42" w14:textId="77777777" w:rsidR="005C67D8" w:rsidRPr="008253C0" w:rsidRDefault="005C67D8" w:rsidP="009256EC">
            <w:pPr>
              <w:pStyle w:val="TAC"/>
              <w:rPr>
                <w:ins w:id="2696" w:author="Huawei" w:date="2022-04-25T02:07:00Z"/>
              </w:rPr>
            </w:pPr>
            <w:ins w:id="2697" w:author="Huawei" w:date="2022-04-25T02:07:00Z">
              <w:r w:rsidRPr="008253C0">
                <w:t>20.0</w:t>
              </w:r>
              <w:r w:rsidRPr="008253C0">
                <w:rPr>
                  <w:rFonts w:eastAsia="等线"/>
                  <w:lang w:eastAsia="zh-CN"/>
                </w:rPr>
                <w:t xml:space="preserve"> </w:t>
              </w:r>
              <w:r w:rsidRPr="008253C0">
                <w:t>- TT</w:t>
              </w:r>
            </w:ins>
          </w:p>
        </w:tc>
      </w:tr>
      <w:tr w:rsidR="005C67D8" w:rsidRPr="008253C0" w14:paraId="5D187867" w14:textId="77777777" w:rsidTr="009256EC">
        <w:trPr>
          <w:trHeight w:val="300"/>
          <w:ins w:id="2698"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0264A26" w14:textId="77777777" w:rsidR="005C67D8" w:rsidRPr="008253C0" w:rsidRDefault="005C67D8" w:rsidP="009256EC">
            <w:pPr>
              <w:pStyle w:val="TAC"/>
              <w:rPr>
                <w:ins w:id="2699" w:author="Huawei" w:date="2022-04-25T02:07:00Z"/>
              </w:rPr>
            </w:pPr>
            <w:ins w:id="2700" w:author="Huawei" w:date="2022-04-25T02:07:00Z">
              <w:r w:rsidRPr="008253C0">
                <w:t>9</w:t>
              </w:r>
            </w:ins>
          </w:p>
        </w:tc>
        <w:tc>
          <w:tcPr>
            <w:tcW w:w="988" w:type="dxa"/>
            <w:tcBorders>
              <w:top w:val="single" w:sz="4" w:space="0" w:color="auto"/>
              <w:left w:val="single" w:sz="4" w:space="0" w:color="auto"/>
              <w:bottom w:val="single" w:sz="4" w:space="0" w:color="auto"/>
              <w:right w:val="single" w:sz="4" w:space="0" w:color="auto"/>
            </w:tcBorders>
            <w:vAlign w:val="center"/>
          </w:tcPr>
          <w:p w14:paraId="57F754EB" w14:textId="77777777" w:rsidR="005C67D8" w:rsidRPr="008253C0" w:rsidRDefault="005C67D8" w:rsidP="009256EC">
            <w:pPr>
              <w:pStyle w:val="TAC"/>
              <w:rPr>
                <w:ins w:id="2701" w:author="Huawei" w:date="2022-04-25T02:07:00Z"/>
              </w:rPr>
            </w:pPr>
            <w:ins w:id="2702"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818F4B" w14:textId="77777777" w:rsidR="005C67D8" w:rsidRPr="008253C0" w:rsidRDefault="005C67D8" w:rsidP="009256EC">
            <w:pPr>
              <w:pStyle w:val="TAC"/>
              <w:rPr>
                <w:ins w:id="2703" w:author="Huawei" w:date="2022-04-25T02:07:00Z"/>
              </w:rPr>
            </w:pPr>
            <w:ins w:id="2704"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6302E4" w14:textId="77777777" w:rsidR="005C67D8" w:rsidRPr="008253C0" w:rsidRDefault="005C67D8" w:rsidP="009256EC">
            <w:pPr>
              <w:pStyle w:val="TAC"/>
              <w:rPr>
                <w:ins w:id="2705" w:author="Huawei" w:date="2022-04-25T02:07:00Z"/>
              </w:rPr>
            </w:pPr>
            <w:ins w:id="2706" w:author="Huawei" w:date="2022-04-25T02:07:00Z">
              <w:r w:rsidRPr="008253C0">
                <w:t>0</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72CC15" w14:textId="77777777" w:rsidR="005C67D8" w:rsidRPr="008253C0" w:rsidRDefault="005C67D8" w:rsidP="009256EC">
            <w:pPr>
              <w:pStyle w:val="TAC"/>
              <w:rPr>
                <w:ins w:id="2707" w:author="Huawei" w:date="2022-04-25T02:07:00Z"/>
              </w:rPr>
            </w:pPr>
            <w:ins w:id="2708"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0C00CC" w14:textId="77777777" w:rsidR="005C67D8" w:rsidRPr="008253C0" w:rsidRDefault="005C67D8" w:rsidP="009256EC">
            <w:pPr>
              <w:pStyle w:val="TAC"/>
              <w:rPr>
                <w:ins w:id="2709" w:author="Huawei" w:date="2022-04-25T02:07:00Z"/>
              </w:rPr>
            </w:pPr>
            <w:ins w:id="2710" w:author="Huawei" w:date="2022-04-25T02:07:00Z">
              <w:r w:rsidRPr="008253C0">
                <w:t>23</w:t>
              </w:r>
              <w:r w:rsidRPr="008253C0">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874A4F" w14:textId="77777777" w:rsidR="005C67D8" w:rsidRPr="008253C0" w:rsidRDefault="005C67D8" w:rsidP="009256EC">
            <w:pPr>
              <w:pStyle w:val="TAC"/>
              <w:rPr>
                <w:ins w:id="2711" w:author="Huawei" w:date="2022-04-25T02:07:00Z"/>
              </w:rPr>
            </w:pPr>
            <w:ins w:id="2712" w:author="Huawei" w:date="2022-04-25T02:07:00Z">
              <w:r w:rsidRPr="008253C0">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3A7504" w14:textId="77777777" w:rsidR="005C67D8" w:rsidRPr="008253C0" w:rsidRDefault="005C67D8" w:rsidP="009256EC">
            <w:pPr>
              <w:pStyle w:val="TAC"/>
              <w:rPr>
                <w:ins w:id="2713" w:author="Huawei" w:date="2022-04-25T02:07:00Z"/>
              </w:rPr>
            </w:pPr>
            <w:ins w:id="2714"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A7FCC2" w14:textId="77777777" w:rsidR="005C67D8" w:rsidRPr="008253C0" w:rsidRDefault="005C67D8" w:rsidP="009256EC">
            <w:pPr>
              <w:pStyle w:val="TAC"/>
              <w:rPr>
                <w:ins w:id="2715" w:author="Huawei" w:date="2022-04-25T02:07:00Z"/>
              </w:rPr>
            </w:pPr>
            <w:ins w:id="2716"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98844F" w14:textId="77777777" w:rsidR="005C67D8" w:rsidRPr="008253C0" w:rsidRDefault="005C67D8" w:rsidP="009256EC">
            <w:pPr>
              <w:pStyle w:val="TAC"/>
              <w:rPr>
                <w:ins w:id="2717" w:author="Huawei" w:date="2022-04-25T02:07:00Z"/>
              </w:rPr>
            </w:pPr>
            <w:ins w:id="2718" w:author="Huawei" w:date="2022-04-25T02:07:00Z">
              <w:r w:rsidRPr="008253C0">
                <w:t>20.</w:t>
              </w:r>
              <w:r w:rsidRPr="008253C0">
                <w:rPr>
                  <w:lang w:eastAsia="zh-CN"/>
                </w:rPr>
                <w:t>5</w:t>
              </w:r>
              <w:r w:rsidRPr="008253C0">
                <w:rPr>
                  <w:rFonts w:eastAsia="等线"/>
                  <w:lang w:eastAsia="zh-CN"/>
                </w:rPr>
                <w:t xml:space="preserve"> </w:t>
              </w:r>
              <w:r w:rsidRPr="008253C0">
                <w:t>- TT</w:t>
              </w:r>
            </w:ins>
          </w:p>
        </w:tc>
      </w:tr>
      <w:tr w:rsidR="005C67D8" w:rsidRPr="008253C0" w14:paraId="7824E16C" w14:textId="77777777" w:rsidTr="009256EC">
        <w:trPr>
          <w:trHeight w:val="300"/>
          <w:ins w:id="2719"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FFFFB" w14:textId="77777777" w:rsidR="005C67D8" w:rsidRPr="008253C0" w:rsidRDefault="005C67D8" w:rsidP="009256EC">
            <w:pPr>
              <w:pStyle w:val="TAC"/>
              <w:rPr>
                <w:ins w:id="2720" w:author="Huawei" w:date="2022-04-25T02:07:00Z"/>
              </w:rPr>
            </w:pPr>
            <w:ins w:id="2721" w:author="Huawei" w:date="2022-04-25T02:07:00Z">
              <w:r w:rsidRPr="008253C0">
                <w:t>10</w:t>
              </w:r>
            </w:ins>
          </w:p>
        </w:tc>
        <w:tc>
          <w:tcPr>
            <w:tcW w:w="988" w:type="dxa"/>
            <w:tcBorders>
              <w:top w:val="single" w:sz="4" w:space="0" w:color="auto"/>
              <w:left w:val="single" w:sz="4" w:space="0" w:color="auto"/>
              <w:bottom w:val="single" w:sz="4" w:space="0" w:color="auto"/>
              <w:right w:val="single" w:sz="4" w:space="0" w:color="auto"/>
            </w:tcBorders>
            <w:vAlign w:val="center"/>
          </w:tcPr>
          <w:p w14:paraId="5C9BFDA0" w14:textId="77777777" w:rsidR="005C67D8" w:rsidRPr="008253C0" w:rsidRDefault="005C67D8" w:rsidP="009256EC">
            <w:pPr>
              <w:pStyle w:val="TAC"/>
              <w:rPr>
                <w:ins w:id="2722" w:author="Huawei" w:date="2022-04-25T02:07:00Z"/>
              </w:rPr>
            </w:pPr>
            <w:ins w:id="2723"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5DBADD" w14:textId="77777777" w:rsidR="005C67D8" w:rsidRPr="008253C0" w:rsidRDefault="005C67D8" w:rsidP="009256EC">
            <w:pPr>
              <w:pStyle w:val="TAC"/>
              <w:rPr>
                <w:ins w:id="2724" w:author="Huawei" w:date="2022-04-25T02:07:00Z"/>
              </w:rPr>
            </w:pPr>
            <w:ins w:id="2725"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D6A507" w14:textId="77777777" w:rsidR="005C67D8" w:rsidRPr="008253C0" w:rsidRDefault="005C67D8" w:rsidP="009256EC">
            <w:pPr>
              <w:pStyle w:val="TAC"/>
              <w:rPr>
                <w:ins w:id="2726" w:author="Huawei" w:date="2022-04-25T02:07:00Z"/>
              </w:rPr>
            </w:pPr>
            <w:ins w:id="2727" w:author="Huawei" w:date="2022-04-25T02:07:00Z">
              <w:r w:rsidRPr="008253C0">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285B0DE" w14:textId="77777777" w:rsidR="005C67D8" w:rsidRPr="008253C0" w:rsidRDefault="005C67D8" w:rsidP="009256EC">
            <w:pPr>
              <w:pStyle w:val="TAC"/>
              <w:rPr>
                <w:ins w:id="2728" w:author="Huawei" w:date="2022-04-25T02:07:00Z"/>
              </w:rPr>
            </w:pPr>
            <w:ins w:id="2729"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DF1EC0" w14:textId="77777777" w:rsidR="005C67D8" w:rsidRPr="008253C0" w:rsidRDefault="005C67D8" w:rsidP="009256EC">
            <w:pPr>
              <w:pStyle w:val="TAC"/>
              <w:rPr>
                <w:ins w:id="2730" w:author="Huawei" w:date="2022-04-25T02:07:00Z"/>
              </w:rPr>
            </w:pPr>
            <w:ins w:id="2731" w:author="Huawei" w:date="2022-04-25T02:07:00Z">
              <w:r w:rsidRPr="008253C0">
                <w:t>22</w:t>
              </w:r>
              <w:r w:rsidRPr="008253C0">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AB6705" w14:textId="77777777" w:rsidR="005C67D8" w:rsidRPr="008253C0" w:rsidRDefault="005C67D8" w:rsidP="009256EC">
            <w:pPr>
              <w:pStyle w:val="TAC"/>
              <w:rPr>
                <w:ins w:id="2732" w:author="Huawei" w:date="2022-04-25T02:07:00Z"/>
              </w:rPr>
            </w:pPr>
            <w:ins w:id="2733" w:author="Huawei" w:date="2022-04-25T02:07:00Z">
              <w:r w:rsidRPr="008253C0">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9BF84B" w14:textId="77777777" w:rsidR="005C67D8" w:rsidRPr="008253C0" w:rsidRDefault="005C67D8" w:rsidP="009256EC">
            <w:pPr>
              <w:pStyle w:val="TAC"/>
              <w:rPr>
                <w:ins w:id="2734" w:author="Huawei" w:date="2022-04-25T02:07:00Z"/>
              </w:rPr>
            </w:pPr>
            <w:ins w:id="2735"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91280A" w14:textId="77777777" w:rsidR="005C67D8" w:rsidRPr="008253C0" w:rsidRDefault="005C67D8" w:rsidP="009256EC">
            <w:pPr>
              <w:pStyle w:val="TAC"/>
              <w:rPr>
                <w:ins w:id="2736" w:author="Huawei" w:date="2022-04-25T02:07:00Z"/>
              </w:rPr>
            </w:pPr>
            <w:ins w:id="2737"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B9FCD3" w14:textId="77777777" w:rsidR="005C67D8" w:rsidRPr="008253C0" w:rsidRDefault="005C67D8" w:rsidP="009256EC">
            <w:pPr>
              <w:pStyle w:val="TAC"/>
              <w:rPr>
                <w:ins w:id="2738" w:author="Huawei" w:date="2022-04-25T02:07:00Z"/>
              </w:rPr>
            </w:pPr>
            <w:ins w:id="2739" w:author="Huawei" w:date="2022-04-25T02:07:00Z">
              <w:r w:rsidRPr="008253C0">
                <w:t>19.5</w:t>
              </w:r>
              <w:r w:rsidRPr="008253C0">
                <w:rPr>
                  <w:rFonts w:eastAsia="等线"/>
                  <w:lang w:eastAsia="zh-CN"/>
                </w:rPr>
                <w:t xml:space="preserve"> </w:t>
              </w:r>
              <w:r w:rsidRPr="008253C0">
                <w:t>- TT</w:t>
              </w:r>
            </w:ins>
          </w:p>
        </w:tc>
      </w:tr>
      <w:tr w:rsidR="005C67D8" w:rsidRPr="008253C0" w14:paraId="28CB9B46" w14:textId="77777777" w:rsidTr="009256EC">
        <w:trPr>
          <w:trHeight w:val="300"/>
          <w:ins w:id="2740"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8E3F8" w14:textId="77777777" w:rsidR="005C67D8" w:rsidRPr="008253C0" w:rsidRDefault="005C67D8" w:rsidP="009256EC">
            <w:pPr>
              <w:pStyle w:val="TAC"/>
              <w:rPr>
                <w:ins w:id="2741" w:author="Huawei" w:date="2022-04-25T02:07:00Z"/>
              </w:rPr>
            </w:pPr>
            <w:ins w:id="2742" w:author="Huawei" w:date="2022-04-25T02:07:00Z">
              <w:r w:rsidRPr="008253C0">
                <w:t>11</w:t>
              </w:r>
            </w:ins>
          </w:p>
        </w:tc>
        <w:tc>
          <w:tcPr>
            <w:tcW w:w="988" w:type="dxa"/>
            <w:tcBorders>
              <w:top w:val="single" w:sz="4" w:space="0" w:color="auto"/>
              <w:left w:val="single" w:sz="4" w:space="0" w:color="auto"/>
              <w:bottom w:val="single" w:sz="4" w:space="0" w:color="auto"/>
              <w:right w:val="single" w:sz="4" w:space="0" w:color="auto"/>
            </w:tcBorders>
            <w:vAlign w:val="center"/>
          </w:tcPr>
          <w:p w14:paraId="367E8520" w14:textId="77777777" w:rsidR="005C67D8" w:rsidRPr="008253C0" w:rsidRDefault="005C67D8" w:rsidP="009256EC">
            <w:pPr>
              <w:pStyle w:val="TAC"/>
              <w:rPr>
                <w:ins w:id="2743" w:author="Huawei" w:date="2022-04-25T02:07:00Z"/>
              </w:rPr>
            </w:pPr>
            <w:ins w:id="2744"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EC5E2E9" w14:textId="77777777" w:rsidR="005C67D8" w:rsidRPr="008253C0" w:rsidRDefault="005C67D8" w:rsidP="009256EC">
            <w:pPr>
              <w:pStyle w:val="TAC"/>
              <w:rPr>
                <w:ins w:id="2745" w:author="Huawei" w:date="2022-04-25T02:07:00Z"/>
              </w:rPr>
            </w:pPr>
            <w:ins w:id="2746"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9EC6A7" w14:textId="77777777" w:rsidR="005C67D8" w:rsidRPr="008253C0" w:rsidRDefault="005C67D8" w:rsidP="009256EC">
            <w:pPr>
              <w:pStyle w:val="TAC"/>
              <w:rPr>
                <w:ins w:id="2747" w:author="Huawei" w:date="2022-04-25T02:07:00Z"/>
              </w:rPr>
            </w:pPr>
            <w:ins w:id="2748" w:author="Huawei" w:date="2022-04-25T02:07:00Z">
              <w:r w:rsidRPr="008253C0">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37F5D7" w14:textId="77777777" w:rsidR="005C67D8" w:rsidRPr="008253C0" w:rsidRDefault="005C67D8" w:rsidP="009256EC">
            <w:pPr>
              <w:pStyle w:val="TAC"/>
              <w:rPr>
                <w:ins w:id="2749" w:author="Huawei" w:date="2022-04-25T02:07:00Z"/>
              </w:rPr>
            </w:pPr>
            <w:ins w:id="2750"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DF3F01" w14:textId="77777777" w:rsidR="005C67D8" w:rsidRPr="008253C0" w:rsidRDefault="005C67D8" w:rsidP="009256EC">
            <w:pPr>
              <w:pStyle w:val="TAC"/>
              <w:rPr>
                <w:ins w:id="2751" w:author="Huawei" w:date="2022-04-25T02:07:00Z"/>
              </w:rPr>
            </w:pPr>
            <w:ins w:id="2752" w:author="Huawei" w:date="2022-04-25T02:07:00Z">
              <w:r w:rsidRPr="008253C0">
                <w:t>22</w:t>
              </w:r>
              <w:r w:rsidRPr="008253C0">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80D39D" w14:textId="77777777" w:rsidR="005C67D8" w:rsidRPr="008253C0" w:rsidRDefault="005C67D8" w:rsidP="009256EC">
            <w:pPr>
              <w:pStyle w:val="TAC"/>
              <w:rPr>
                <w:ins w:id="2753" w:author="Huawei" w:date="2022-04-25T02:07:00Z"/>
              </w:rPr>
            </w:pPr>
            <w:ins w:id="2754" w:author="Huawei" w:date="2022-04-25T02:07:00Z">
              <w:r w:rsidRPr="008253C0">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432E76" w14:textId="77777777" w:rsidR="005C67D8" w:rsidRPr="008253C0" w:rsidRDefault="005C67D8" w:rsidP="009256EC">
            <w:pPr>
              <w:pStyle w:val="TAC"/>
              <w:rPr>
                <w:ins w:id="2755" w:author="Huawei" w:date="2022-04-25T02:07:00Z"/>
              </w:rPr>
            </w:pPr>
            <w:ins w:id="2756"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5A4B71" w14:textId="77777777" w:rsidR="005C67D8" w:rsidRPr="008253C0" w:rsidRDefault="005C67D8" w:rsidP="009256EC">
            <w:pPr>
              <w:pStyle w:val="TAC"/>
              <w:rPr>
                <w:ins w:id="2757" w:author="Huawei" w:date="2022-04-25T02:07:00Z"/>
              </w:rPr>
            </w:pPr>
            <w:ins w:id="2758"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0D2185" w14:textId="77777777" w:rsidR="005C67D8" w:rsidRPr="008253C0" w:rsidRDefault="005C67D8" w:rsidP="009256EC">
            <w:pPr>
              <w:pStyle w:val="TAC"/>
              <w:rPr>
                <w:ins w:id="2759" w:author="Huawei" w:date="2022-04-25T02:07:00Z"/>
              </w:rPr>
            </w:pPr>
            <w:ins w:id="2760" w:author="Huawei" w:date="2022-04-25T02:07:00Z">
              <w:r w:rsidRPr="008253C0">
                <w:t>19.5</w:t>
              </w:r>
              <w:r w:rsidRPr="008253C0">
                <w:rPr>
                  <w:rFonts w:eastAsia="等线"/>
                  <w:lang w:eastAsia="zh-CN"/>
                </w:rPr>
                <w:t xml:space="preserve"> </w:t>
              </w:r>
              <w:r w:rsidRPr="008253C0">
                <w:t>- TT</w:t>
              </w:r>
            </w:ins>
          </w:p>
        </w:tc>
      </w:tr>
      <w:tr w:rsidR="005C67D8" w:rsidRPr="008253C0" w14:paraId="5C2DBC04" w14:textId="77777777" w:rsidTr="009256EC">
        <w:trPr>
          <w:trHeight w:val="300"/>
          <w:ins w:id="2761"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08980" w14:textId="77777777" w:rsidR="005C67D8" w:rsidRPr="008253C0" w:rsidRDefault="005C67D8" w:rsidP="009256EC">
            <w:pPr>
              <w:pStyle w:val="TAC"/>
              <w:rPr>
                <w:ins w:id="2762" w:author="Huawei" w:date="2022-04-25T02:07:00Z"/>
              </w:rPr>
            </w:pPr>
            <w:ins w:id="2763" w:author="Huawei" w:date="2022-04-25T02:07:00Z">
              <w:r w:rsidRPr="008253C0">
                <w:t>12</w:t>
              </w:r>
            </w:ins>
          </w:p>
        </w:tc>
        <w:tc>
          <w:tcPr>
            <w:tcW w:w="988" w:type="dxa"/>
            <w:tcBorders>
              <w:top w:val="single" w:sz="4" w:space="0" w:color="auto"/>
              <w:left w:val="single" w:sz="4" w:space="0" w:color="auto"/>
              <w:bottom w:val="single" w:sz="4" w:space="0" w:color="auto"/>
              <w:right w:val="single" w:sz="4" w:space="0" w:color="auto"/>
            </w:tcBorders>
            <w:vAlign w:val="center"/>
          </w:tcPr>
          <w:p w14:paraId="6377A866" w14:textId="77777777" w:rsidR="005C67D8" w:rsidRPr="008253C0" w:rsidRDefault="005C67D8" w:rsidP="009256EC">
            <w:pPr>
              <w:pStyle w:val="TAC"/>
              <w:rPr>
                <w:ins w:id="2764" w:author="Huawei" w:date="2022-04-25T02:07:00Z"/>
              </w:rPr>
            </w:pPr>
            <w:ins w:id="2765"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084340A" w14:textId="77777777" w:rsidR="005C67D8" w:rsidRPr="008253C0" w:rsidRDefault="005C67D8" w:rsidP="009256EC">
            <w:pPr>
              <w:pStyle w:val="TAC"/>
              <w:rPr>
                <w:ins w:id="2766" w:author="Huawei" w:date="2022-04-25T02:07:00Z"/>
              </w:rPr>
            </w:pPr>
            <w:ins w:id="2767"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CD1515" w14:textId="77777777" w:rsidR="005C67D8" w:rsidRPr="008253C0" w:rsidRDefault="005C67D8" w:rsidP="009256EC">
            <w:pPr>
              <w:pStyle w:val="TAC"/>
              <w:rPr>
                <w:ins w:id="2768" w:author="Huawei" w:date="2022-04-25T02:07:00Z"/>
              </w:rPr>
            </w:pPr>
            <w:ins w:id="2769" w:author="Huawei" w:date="2022-04-25T02:07:00Z">
              <w:r w:rsidRPr="008253C0">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AEC256" w14:textId="77777777" w:rsidR="005C67D8" w:rsidRPr="008253C0" w:rsidRDefault="005C67D8" w:rsidP="009256EC">
            <w:pPr>
              <w:pStyle w:val="TAC"/>
              <w:rPr>
                <w:ins w:id="2770" w:author="Huawei" w:date="2022-04-25T02:07:00Z"/>
              </w:rPr>
            </w:pPr>
            <w:ins w:id="2771"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623E6D" w14:textId="77777777" w:rsidR="005C67D8" w:rsidRPr="008253C0" w:rsidRDefault="005C67D8" w:rsidP="009256EC">
            <w:pPr>
              <w:pStyle w:val="TAC"/>
              <w:rPr>
                <w:ins w:id="2772" w:author="Huawei" w:date="2022-04-25T02:07:00Z"/>
              </w:rPr>
            </w:pPr>
            <w:ins w:id="2773" w:author="Huawei" w:date="2022-04-25T02:07:00Z">
              <w:r w:rsidRPr="008253C0">
                <w:t>22</w:t>
              </w:r>
              <w:r w:rsidRPr="008253C0">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01A5A1" w14:textId="77777777" w:rsidR="005C67D8" w:rsidRPr="008253C0" w:rsidRDefault="005C67D8" w:rsidP="009256EC">
            <w:pPr>
              <w:pStyle w:val="TAC"/>
              <w:rPr>
                <w:ins w:id="2774" w:author="Huawei" w:date="2022-04-25T02:07:00Z"/>
              </w:rPr>
            </w:pPr>
            <w:ins w:id="2775" w:author="Huawei" w:date="2022-04-25T02:07:00Z">
              <w:r w:rsidRPr="008253C0">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3BD6A5" w14:textId="77777777" w:rsidR="005C67D8" w:rsidRPr="008253C0" w:rsidRDefault="005C67D8" w:rsidP="009256EC">
            <w:pPr>
              <w:pStyle w:val="TAC"/>
              <w:rPr>
                <w:ins w:id="2776" w:author="Huawei" w:date="2022-04-25T02:07:00Z"/>
              </w:rPr>
            </w:pPr>
            <w:ins w:id="2777"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A66AE3" w14:textId="77777777" w:rsidR="005C67D8" w:rsidRPr="008253C0" w:rsidRDefault="005C67D8" w:rsidP="009256EC">
            <w:pPr>
              <w:pStyle w:val="TAC"/>
              <w:rPr>
                <w:ins w:id="2778" w:author="Huawei" w:date="2022-04-25T02:07:00Z"/>
              </w:rPr>
            </w:pPr>
            <w:ins w:id="2779"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5F2C28" w14:textId="77777777" w:rsidR="005C67D8" w:rsidRPr="008253C0" w:rsidRDefault="005C67D8" w:rsidP="009256EC">
            <w:pPr>
              <w:pStyle w:val="TAC"/>
              <w:rPr>
                <w:ins w:id="2780" w:author="Huawei" w:date="2022-04-25T02:07:00Z"/>
              </w:rPr>
            </w:pPr>
            <w:ins w:id="2781" w:author="Huawei" w:date="2022-04-25T02:07:00Z">
              <w:r w:rsidRPr="008253C0">
                <w:t>19.5</w:t>
              </w:r>
              <w:r w:rsidRPr="008253C0">
                <w:rPr>
                  <w:rFonts w:eastAsia="等线"/>
                  <w:lang w:eastAsia="zh-CN"/>
                </w:rPr>
                <w:t xml:space="preserve"> </w:t>
              </w:r>
              <w:r w:rsidRPr="008253C0">
                <w:t>- TT</w:t>
              </w:r>
            </w:ins>
          </w:p>
        </w:tc>
      </w:tr>
      <w:tr w:rsidR="005C67D8" w:rsidRPr="008253C0" w14:paraId="7A5F05E9" w14:textId="77777777" w:rsidTr="009256EC">
        <w:trPr>
          <w:trHeight w:val="300"/>
          <w:ins w:id="2782"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2DC36" w14:textId="77777777" w:rsidR="005C67D8" w:rsidRPr="008253C0" w:rsidRDefault="005C67D8" w:rsidP="009256EC">
            <w:pPr>
              <w:pStyle w:val="TAC"/>
              <w:rPr>
                <w:ins w:id="2783" w:author="Huawei" w:date="2022-04-25T02:07:00Z"/>
              </w:rPr>
            </w:pPr>
            <w:ins w:id="2784" w:author="Huawei" w:date="2022-04-25T02:07:00Z">
              <w:r w:rsidRPr="008253C0">
                <w:t>13</w:t>
              </w:r>
            </w:ins>
          </w:p>
        </w:tc>
        <w:tc>
          <w:tcPr>
            <w:tcW w:w="988" w:type="dxa"/>
            <w:tcBorders>
              <w:top w:val="single" w:sz="4" w:space="0" w:color="auto"/>
              <w:left w:val="single" w:sz="4" w:space="0" w:color="auto"/>
              <w:bottom w:val="single" w:sz="4" w:space="0" w:color="auto"/>
              <w:right w:val="single" w:sz="4" w:space="0" w:color="auto"/>
            </w:tcBorders>
            <w:vAlign w:val="center"/>
          </w:tcPr>
          <w:p w14:paraId="5A16FFFF" w14:textId="77777777" w:rsidR="005C67D8" w:rsidRPr="008253C0" w:rsidRDefault="005C67D8" w:rsidP="009256EC">
            <w:pPr>
              <w:pStyle w:val="TAC"/>
              <w:rPr>
                <w:ins w:id="2785" w:author="Huawei" w:date="2022-04-25T02:07:00Z"/>
              </w:rPr>
            </w:pPr>
            <w:ins w:id="2786"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F67C78F" w14:textId="77777777" w:rsidR="005C67D8" w:rsidRPr="008253C0" w:rsidRDefault="005C67D8" w:rsidP="009256EC">
            <w:pPr>
              <w:pStyle w:val="TAC"/>
              <w:rPr>
                <w:ins w:id="2787" w:author="Huawei" w:date="2022-04-25T02:07:00Z"/>
              </w:rPr>
            </w:pPr>
            <w:ins w:id="2788"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5F7E56" w14:textId="77777777" w:rsidR="005C67D8" w:rsidRPr="008253C0" w:rsidRDefault="005C67D8" w:rsidP="009256EC">
            <w:pPr>
              <w:pStyle w:val="TAC"/>
              <w:rPr>
                <w:ins w:id="2789" w:author="Huawei" w:date="2022-04-25T02:07:00Z"/>
              </w:rPr>
            </w:pPr>
            <w:ins w:id="2790" w:author="Huawei" w:date="2022-04-25T02:07:00Z">
              <w:r w:rsidRPr="008253C0">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7E645C" w14:textId="77777777" w:rsidR="005C67D8" w:rsidRPr="008253C0" w:rsidRDefault="005C67D8" w:rsidP="009256EC">
            <w:pPr>
              <w:pStyle w:val="TAC"/>
              <w:rPr>
                <w:ins w:id="2791" w:author="Huawei" w:date="2022-04-25T02:07:00Z"/>
              </w:rPr>
            </w:pPr>
            <w:ins w:id="2792"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DD0353" w14:textId="77777777" w:rsidR="005C67D8" w:rsidRPr="008253C0" w:rsidRDefault="005C67D8" w:rsidP="009256EC">
            <w:pPr>
              <w:pStyle w:val="TAC"/>
              <w:rPr>
                <w:ins w:id="2793" w:author="Huawei" w:date="2022-04-25T02:07:00Z"/>
              </w:rPr>
            </w:pPr>
            <w:ins w:id="2794" w:author="Huawei" w:date="2022-04-25T02:07:00Z">
              <w:r w:rsidRPr="008253C0">
                <w:t>22</w:t>
              </w:r>
              <w:r w:rsidRPr="008253C0">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D56231" w14:textId="77777777" w:rsidR="005C67D8" w:rsidRPr="008253C0" w:rsidRDefault="005C67D8" w:rsidP="009256EC">
            <w:pPr>
              <w:pStyle w:val="TAC"/>
              <w:rPr>
                <w:ins w:id="2795" w:author="Huawei" w:date="2022-04-25T02:07:00Z"/>
              </w:rPr>
            </w:pPr>
            <w:ins w:id="2796" w:author="Huawei" w:date="2022-04-25T02:07:00Z">
              <w:r w:rsidRPr="008253C0">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24BFDF" w14:textId="77777777" w:rsidR="005C67D8" w:rsidRPr="008253C0" w:rsidRDefault="005C67D8" w:rsidP="009256EC">
            <w:pPr>
              <w:pStyle w:val="TAC"/>
              <w:rPr>
                <w:ins w:id="2797" w:author="Huawei" w:date="2022-04-25T02:07:00Z"/>
              </w:rPr>
            </w:pPr>
            <w:ins w:id="2798"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E1D88D" w14:textId="77777777" w:rsidR="005C67D8" w:rsidRPr="008253C0" w:rsidRDefault="005C67D8" w:rsidP="009256EC">
            <w:pPr>
              <w:pStyle w:val="TAC"/>
              <w:rPr>
                <w:ins w:id="2799" w:author="Huawei" w:date="2022-04-25T02:07:00Z"/>
              </w:rPr>
            </w:pPr>
            <w:ins w:id="2800"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3D93E1" w14:textId="77777777" w:rsidR="005C67D8" w:rsidRPr="008253C0" w:rsidRDefault="005C67D8" w:rsidP="009256EC">
            <w:pPr>
              <w:pStyle w:val="TAC"/>
              <w:rPr>
                <w:ins w:id="2801" w:author="Huawei" w:date="2022-04-25T02:07:00Z"/>
              </w:rPr>
            </w:pPr>
            <w:ins w:id="2802" w:author="Huawei" w:date="2022-04-25T02:07:00Z">
              <w:r w:rsidRPr="008253C0">
                <w:t>19.5</w:t>
              </w:r>
              <w:r w:rsidRPr="008253C0">
                <w:rPr>
                  <w:rFonts w:eastAsia="等线"/>
                  <w:lang w:eastAsia="zh-CN"/>
                </w:rPr>
                <w:t xml:space="preserve"> </w:t>
              </w:r>
              <w:r w:rsidRPr="008253C0">
                <w:t>- TT</w:t>
              </w:r>
            </w:ins>
          </w:p>
        </w:tc>
      </w:tr>
      <w:tr w:rsidR="005C67D8" w:rsidRPr="008253C0" w14:paraId="33AE279F" w14:textId="77777777" w:rsidTr="009256EC">
        <w:trPr>
          <w:trHeight w:val="300"/>
          <w:ins w:id="2803"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2C06B" w14:textId="77777777" w:rsidR="005C67D8" w:rsidRPr="008253C0" w:rsidRDefault="005C67D8" w:rsidP="009256EC">
            <w:pPr>
              <w:pStyle w:val="TAC"/>
              <w:rPr>
                <w:ins w:id="2804" w:author="Huawei" w:date="2022-04-25T02:07:00Z"/>
              </w:rPr>
            </w:pPr>
            <w:ins w:id="2805" w:author="Huawei" w:date="2022-04-25T02:07:00Z">
              <w:r w:rsidRPr="008253C0">
                <w:t>14</w:t>
              </w:r>
            </w:ins>
          </w:p>
        </w:tc>
        <w:tc>
          <w:tcPr>
            <w:tcW w:w="988" w:type="dxa"/>
            <w:tcBorders>
              <w:top w:val="single" w:sz="4" w:space="0" w:color="auto"/>
              <w:left w:val="single" w:sz="4" w:space="0" w:color="auto"/>
              <w:bottom w:val="single" w:sz="4" w:space="0" w:color="auto"/>
              <w:right w:val="single" w:sz="4" w:space="0" w:color="auto"/>
            </w:tcBorders>
            <w:vAlign w:val="center"/>
          </w:tcPr>
          <w:p w14:paraId="0F4C9D9E" w14:textId="77777777" w:rsidR="005C67D8" w:rsidRPr="008253C0" w:rsidRDefault="005C67D8" w:rsidP="009256EC">
            <w:pPr>
              <w:pStyle w:val="TAC"/>
              <w:rPr>
                <w:ins w:id="2806" w:author="Huawei" w:date="2022-04-25T02:07:00Z"/>
              </w:rPr>
            </w:pPr>
            <w:ins w:id="2807"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9477A96" w14:textId="77777777" w:rsidR="005C67D8" w:rsidRPr="008253C0" w:rsidRDefault="005C67D8" w:rsidP="009256EC">
            <w:pPr>
              <w:pStyle w:val="TAC"/>
              <w:rPr>
                <w:ins w:id="2808" w:author="Huawei" w:date="2022-04-25T02:07:00Z"/>
              </w:rPr>
            </w:pPr>
            <w:ins w:id="2809"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368B36" w14:textId="77777777" w:rsidR="005C67D8" w:rsidRPr="008253C0" w:rsidRDefault="005C67D8" w:rsidP="009256EC">
            <w:pPr>
              <w:pStyle w:val="TAC"/>
              <w:rPr>
                <w:ins w:id="2810" w:author="Huawei" w:date="2022-04-25T02:07:00Z"/>
              </w:rPr>
            </w:pPr>
            <w:ins w:id="2811" w:author="Huawei" w:date="2022-04-25T02:07:00Z">
              <w:r w:rsidRPr="008253C0">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874B5E" w14:textId="77777777" w:rsidR="005C67D8" w:rsidRPr="008253C0" w:rsidRDefault="005C67D8" w:rsidP="009256EC">
            <w:pPr>
              <w:pStyle w:val="TAC"/>
              <w:rPr>
                <w:ins w:id="2812" w:author="Huawei" w:date="2022-04-25T02:07:00Z"/>
              </w:rPr>
            </w:pPr>
            <w:ins w:id="2813"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632A30" w14:textId="77777777" w:rsidR="005C67D8" w:rsidRPr="008253C0" w:rsidRDefault="005C67D8" w:rsidP="009256EC">
            <w:pPr>
              <w:pStyle w:val="TAC"/>
              <w:rPr>
                <w:ins w:id="2814" w:author="Huawei" w:date="2022-04-25T02:07:00Z"/>
              </w:rPr>
            </w:pPr>
            <w:ins w:id="2815" w:author="Huawei" w:date="2022-04-25T02:07:00Z">
              <w:r w:rsidRPr="008253C0">
                <w:t>21</w:t>
              </w:r>
              <w:r w:rsidRPr="008253C0">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5679DB" w14:textId="77777777" w:rsidR="005C67D8" w:rsidRPr="008253C0" w:rsidRDefault="005C67D8" w:rsidP="009256EC">
            <w:pPr>
              <w:pStyle w:val="TAC"/>
              <w:rPr>
                <w:ins w:id="2816" w:author="Huawei" w:date="2022-04-25T02:07:00Z"/>
              </w:rPr>
            </w:pPr>
            <w:ins w:id="2817" w:author="Huawei" w:date="2022-04-25T02:07:00Z">
              <w:r w:rsidRPr="008253C0">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8DC1AA" w14:textId="77777777" w:rsidR="005C67D8" w:rsidRPr="008253C0" w:rsidRDefault="005C67D8" w:rsidP="009256EC">
            <w:pPr>
              <w:pStyle w:val="TAC"/>
              <w:rPr>
                <w:ins w:id="2818" w:author="Huawei" w:date="2022-04-25T02:07:00Z"/>
              </w:rPr>
            </w:pPr>
            <w:ins w:id="2819"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4B814E" w14:textId="77777777" w:rsidR="005C67D8" w:rsidRPr="008253C0" w:rsidRDefault="005C67D8" w:rsidP="009256EC">
            <w:pPr>
              <w:pStyle w:val="TAC"/>
              <w:rPr>
                <w:ins w:id="2820" w:author="Huawei" w:date="2022-04-25T02:07:00Z"/>
              </w:rPr>
            </w:pPr>
            <w:ins w:id="2821"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AC726A" w14:textId="77777777" w:rsidR="005C67D8" w:rsidRPr="008253C0" w:rsidRDefault="005C67D8" w:rsidP="009256EC">
            <w:pPr>
              <w:pStyle w:val="TAC"/>
              <w:rPr>
                <w:ins w:id="2822" w:author="Huawei" w:date="2022-04-25T02:07:00Z"/>
              </w:rPr>
            </w:pPr>
            <w:ins w:id="2823" w:author="Huawei" w:date="2022-04-25T02:07:00Z">
              <w:r w:rsidRPr="008253C0">
                <w:t>1</w:t>
              </w:r>
              <w:r w:rsidRPr="008253C0">
                <w:rPr>
                  <w:rFonts w:eastAsia="等线"/>
                  <w:lang w:eastAsia="zh-CN"/>
                </w:rPr>
                <w:t>8</w:t>
              </w:r>
              <w:r w:rsidRPr="008253C0">
                <w:t>.</w:t>
              </w:r>
              <w:r w:rsidRPr="008253C0">
                <w:rPr>
                  <w:rFonts w:eastAsia="等线"/>
                  <w:lang w:eastAsia="zh-CN"/>
                </w:rPr>
                <w:t xml:space="preserve">5 </w:t>
              </w:r>
              <w:r w:rsidRPr="008253C0">
                <w:t>- TT</w:t>
              </w:r>
            </w:ins>
          </w:p>
        </w:tc>
      </w:tr>
      <w:tr w:rsidR="005C67D8" w:rsidRPr="008253C0" w14:paraId="4CB20FC2" w14:textId="77777777" w:rsidTr="009256EC">
        <w:trPr>
          <w:trHeight w:val="300"/>
          <w:ins w:id="2824"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2D3CE" w14:textId="77777777" w:rsidR="005C67D8" w:rsidRPr="008253C0" w:rsidRDefault="005C67D8" w:rsidP="009256EC">
            <w:pPr>
              <w:pStyle w:val="TAC"/>
              <w:rPr>
                <w:ins w:id="2825" w:author="Huawei" w:date="2022-04-25T02:07:00Z"/>
              </w:rPr>
            </w:pPr>
            <w:ins w:id="2826" w:author="Huawei" w:date="2022-04-25T02:07:00Z">
              <w:r w:rsidRPr="008253C0">
                <w:t>15</w:t>
              </w:r>
            </w:ins>
          </w:p>
        </w:tc>
        <w:tc>
          <w:tcPr>
            <w:tcW w:w="988" w:type="dxa"/>
            <w:tcBorders>
              <w:top w:val="single" w:sz="4" w:space="0" w:color="auto"/>
              <w:left w:val="single" w:sz="4" w:space="0" w:color="auto"/>
              <w:bottom w:val="single" w:sz="4" w:space="0" w:color="auto"/>
              <w:right w:val="single" w:sz="4" w:space="0" w:color="auto"/>
            </w:tcBorders>
            <w:vAlign w:val="center"/>
          </w:tcPr>
          <w:p w14:paraId="27F465E5" w14:textId="77777777" w:rsidR="005C67D8" w:rsidRPr="008253C0" w:rsidRDefault="005C67D8" w:rsidP="009256EC">
            <w:pPr>
              <w:pStyle w:val="TAC"/>
              <w:rPr>
                <w:ins w:id="2827" w:author="Huawei" w:date="2022-04-25T02:07:00Z"/>
              </w:rPr>
            </w:pPr>
            <w:ins w:id="2828"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5F5D6C9" w14:textId="77777777" w:rsidR="005C67D8" w:rsidRPr="008253C0" w:rsidRDefault="005C67D8" w:rsidP="009256EC">
            <w:pPr>
              <w:pStyle w:val="TAC"/>
              <w:rPr>
                <w:ins w:id="2829" w:author="Huawei" w:date="2022-04-25T02:07:00Z"/>
              </w:rPr>
            </w:pPr>
            <w:ins w:id="2830"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3DB9A2" w14:textId="77777777" w:rsidR="005C67D8" w:rsidRPr="008253C0" w:rsidRDefault="005C67D8" w:rsidP="009256EC">
            <w:pPr>
              <w:pStyle w:val="TAC"/>
              <w:rPr>
                <w:ins w:id="2831" w:author="Huawei" w:date="2022-04-25T02:07:00Z"/>
              </w:rPr>
            </w:pPr>
            <w:ins w:id="2832" w:author="Huawei" w:date="2022-04-25T02:07:00Z">
              <w:r w:rsidRPr="008253C0">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0742D0" w14:textId="77777777" w:rsidR="005C67D8" w:rsidRPr="008253C0" w:rsidRDefault="005C67D8" w:rsidP="009256EC">
            <w:pPr>
              <w:pStyle w:val="TAC"/>
              <w:rPr>
                <w:ins w:id="2833" w:author="Huawei" w:date="2022-04-25T02:07:00Z"/>
              </w:rPr>
            </w:pPr>
            <w:ins w:id="2834"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9AD990" w14:textId="77777777" w:rsidR="005C67D8" w:rsidRPr="008253C0" w:rsidRDefault="005C67D8" w:rsidP="009256EC">
            <w:pPr>
              <w:pStyle w:val="TAC"/>
              <w:rPr>
                <w:ins w:id="2835" w:author="Huawei" w:date="2022-04-25T02:07:00Z"/>
              </w:rPr>
            </w:pPr>
            <w:ins w:id="2836" w:author="Huawei" w:date="2022-04-25T02:07:00Z">
              <w:r w:rsidRPr="008253C0">
                <w:t>21</w:t>
              </w:r>
              <w:r w:rsidRPr="008253C0">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994566" w14:textId="77777777" w:rsidR="005C67D8" w:rsidRPr="008253C0" w:rsidRDefault="005C67D8" w:rsidP="009256EC">
            <w:pPr>
              <w:pStyle w:val="TAC"/>
              <w:rPr>
                <w:ins w:id="2837" w:author="Huawei" w:date="2022-04-25T02:07:00Z"/>
              </w:rPr>
            </w:pPr>
            <w:ins w:id="2838" w:author="Huawei" w:date="2022-04-25T02:07:00Z">
              <w:r w:rsidRPr="008253C0">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083CF6" w14:textId="77777777" w:rsidR="005C67D8" w:rsidRPr="008253C0" w:rsidRDefault="005C67D8" w:rsidP="009256EC">
            <w:pPr>
              <w:pStyle w:val="TAC"/>
              <w:rPr>
                <w:ins w:id="2839" w:author="Huawei" w:date="2022-04-25T02:07:00Z"/>
              </w:rPr>
            </w:pPr>
            <w:ins w:id="2840"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177A36" w14:textId="77777777" w:rsidR="005C67D8" w:rsidRPr="008253C0" w:rsidRDefault="005C67D8" w:rsidP="009256EC">
            <w:pPr>
              <w:pStyle w:val="TAC"/>
              <w:rPr>
                <w:ins w:id="2841" w:author="Huawei" w:date="2022-04-25T02:07:00Z"/>
              </w:rPr>
            </w:pPr>
            <w:ins w:id="2842"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B86972" w14:textId="77777777" w:rsidR="005C67D8" w:rsidRPr="008253C0" w:rsidRDefault="005C67D8" w:rsidP="009256EC">
            <w:pPr>
              <w:pStyle w:val="TAC"/>
              <w:rPr>
                <w:ins w:id="2843" w:author="Huawei" w:date="2022-04-25T02:07:00Z"/>
              </w:rPr>
            </w:pPr>
            <w:ins w:id="2844" w:author="Huawei" w:date="2022-04-25T02:07:00Z">
              <w:r w:rsidRPr="008253C0">
                <w:t>1</w:t>
              </w:r>
              <w:r w:rsidRPr="008253C0">
                <w:rPr>
                  <w:rFonts w:eastAsia="等线"/>
                  <w:lang w:eastAsia="zh-CN"/>
                </w:rPr>
                <w:t>8</w:t>
              </w:r>
              <w:r w:rsidRPr="008253C0">
                <w:t>.</w:t>
              </w:r>
              <w:r w:rsidRPr="008253C0">
                <w:rPr>
                  <w:rFonts w:eastAsia="等线"/>
                  <w:lang w:eastAsia="zh-CN"/>
                </w:rPr>
                <w:t xml:space="preserve">5 </w:t>
              </w:r>
              <w:r w:rsidRPr="008253C0">
                <w:t>- TT</w:t>
              </w:r>
            </w:ins>
          </w:p>
        </w:tc>
      </w:tr>
      <w:tr w:rsidR="005C67D8" w:rsidRPr="008253C0" w14:paraId="479BB762" w14:textId="77777777" w:rsidTr="009256EC">
        <w:trPr>
          <w:trHeight w:val="300"/>
          <w:ins w:id="2845"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35B0B" w14:textId="77777777" w:rsidR="005C67D8" w:rsidRPr="008253C0" w:rsidRDefault="005C67D8" w:rsidP="009256EC">
            <w:pPr>
              <w:pStyle w:val="TAC"/>
              <w:rPr>
                <w:ins w:id="2846" w:author="Huawei" w:date="2022-04-25T02:07:00Z"/>
              </w:rPr>
            </w:pPr>
            <w:ins w:id="2847" w:author="Huawei" w:date="2022-04-25T02:07:00Z">
              <w:r w:rsidRPr="008253C0">
                <w:t>16</w:t>
              </w:r>
            </w:ins>
          </w:p>
        </w:tc>
        <w:tc>
          <w:tcPr>
            <w:tcW w:w="988" w:type="dxa"/>
            <w:tcBorders>
              <w:top w:val="single" w:sz="4" w:space="0" w:color="auto"/>
              <w:left w:val="single" w:sz="4" w:space="0" w:color="auto"/>
              <w:bottom w:val="single" w:sz="4" w:space="0" w:color="auto"/>
              <w:right w:val="single" w:sz="4" w:space="0" w:color="auto"/>
            </w:tcBorders>
            <w:vAlign w:val="center"/>
          </w:tcPr>
          <w:p w14:paraId="0F989F79" w14:textId="77777777" w:rsidR="005C67D8" w:rsidRPr="008253C0" w:rsidRDefault="005C67D8" w:rsidP="009256EC">
            <w:pPr>
              <w:pStyle w:val="TAC"/>
              <w:rPr>
                <w:ins w:id="2848" w:author="Huawei" w:date="2022-04-25T02:07:00Z"/>
              </w:rPr>
            </w:pPr>
            <w:ins w:id="2849"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D2A9CB4" w14:textId="77777777" w:rsidR="005C67D8" w:rsidRPr="008253C0" w:rsidRDefault="005C67D8" w:rsidP="009256EC">
            <w:pPr>
              <w:pStyle w:val="TAC"/>
              <w:rPr>
                <w:ins w:id="2850" w:author="Huawei" w:date="2022-04-25T02:07:00Z"/>
              </w:rPr>
            </w:pPr>
            <w:ins w:id="2851"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CA84A1" w14:textId="77777777" w:rsidR="005C67D8" w:rsidRPr="008253C0" w:rsidRDefault="005C67D8" w:rsidP="009256EC">
            <w:pPr>
              <w:pStyle w:val="TAC"/>
              <w:rPr>
                <w:ins w:id="2852" w:author="Huawei" w:date="2022-04-25T02:07:00Z"/>
              </w:rPr>
            </w:pPr>
            <w:ins w:id="2853" w:author="Huawei" w:date="2022-04-25T02:07:00Z">
              <w:r w:rsidRPr="008253C0">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24EC2DE" w14:textId="77777777" w:rsidR="005C67D8" w:rsidRPr="008253C0" w:rsidRDefault="005C67D8" w:rsidP="009256EC">
            <w:pPr>
              <w:pStyle w:val="TAC"/>
              <w:rPr>
                <w:ins w:id="2854" w:author="Huawei" w:date="2022-04-25T02:07:00Z"/>
              </w:rPr>
            </w:pPr>
            <w:ins w:id="2855"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96A932" w14:textId="77777777" w:rsidR="005C67D8" w:rsidRPr="008253C0" w:rsidRDefault="005C67D8" w:rsidP="009256EC">
            <w:pPr>
              <w:pStyle w:val="TAC"/>
              <w:rPr>
                <w:ins w:id="2856" w:author="Huawei" w:date="2022-04-25T02:07:00Z"/>
              </w:rPr>
            </w:pPr>
            <w:ins w:id="2857" w:author="Huawei" w:date="2022-04-25T02:07:00Z">
              <w:r w:rsidRPr="008253C0">
                <w:t>21</w:t>
              </w:r>
              <w:r w:rsidRPr="008253C0">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E5C864" w14:textId="77777777" w:rsidR="005C67D8" w:rsidRPr="008253C0" w:rsidRDefault="005C67D8" w:rsidP="009256EC">
            <w:pPr>
              <w:pStyle w:val="TAC"/>
              <w:rPr>
                <w:ins w:id="2858" w:author="Huawei" w:date="2022-04-25T02:07:00Z"/>
              </w:rPr>
            </w:pPr>
            <w:ins w:id="2859" w:author="Huawei" w:date="2022-04-25T02:07:00Z">
              <w:r w:rsidRPr="008253C0">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458D61" w14:textId="77777777" w:rsidR="005C67D8" w:rsidRPr="008253C0" w:rsidRDefault="005C67D8" w:rsidP="009256EC">
            <w:pPr>
              <w:pStyle w:val="TAC"/>
              <w:rPr>
                <w:ins w:id="2860" w:author="Huawei" w:date="2022-04-25T02:07:00Z"/>
              </w:rPr>
            </w:pPr>
            <w:ins w:id="2861"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4D8F30" w14:textId="77777777" w:rsidR="005C67D8" w:rsidRPr="008253C0" w:rsidRDefault="005C67D8" w:rsidP="009256EC">
            <w:pPr>
              <w:pStyle w:val="TAC"/>
              <w:rPr>
                <w:ins w:id="2862" w:author="Huawei" w:date="2022-04-25T02:07:00Z"/>
              </w:rPr>
            </w:pPr>
            <w:ins w:id="2863"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7B132E" w14:textId="77777777" w:rsidR="005C67D8" w:rsidRPr="008253C0" w:rsidRDefault="005C67D8" w:rsidP="009256EC">
            <w:pPr>
              <w:pStyle w:val="TAC"/>
              <w:rPr>
                <w:ins w:id="2864" w:author="Huawei" w:date="2022-04-25T02:07:00Z"/>
              </w:rPr>
            </w:pPr>
            <w:ins w:id="2865" w:author="Huawei" w:date="2022-04-25T02:07:00Z">
              <w:r w:rsidRPr="008253C0">
                <w:t>1</w:t>
              </w:r>
              <w:r w:rsidRPr="008253C0">
                <w:rPr>
                  <w:rFonts w:eastAsia="等线"/>
                  <w:lang w:eastAsia="zh-CN"/>
                </w:rPr>
                <w:t>8</w:t>
              </w:r>
              <w:r w:rsidRPr="008253C0">
                <w:t>.</w:t>
              </w:r>
              <w:r w:rsidRPr="008253C0">
                <w:rPr>
                  <w:rFonts w:eastAsia="等线"/>
                  <w:lang w:eastAsia="zh-CN"/>
                </w:rPr>
                <w:t xml:space="preserve">5 </w:t>
              </w:r>
              <w:r w:rsidRPr="008253C0">
                <w:t>- TT</w:t>
              </w:r>
            </w:ins>
          </w:p>
        </w:tc>
      </w:tr>
      <w:tr w:rsidR="005C67D8" w:rsidRPr="008253C0" w14:paraId="7324DA3E" w14:textId="77777777" w:rsidTr="009256EC">
        <w:trPr>
          <w:trHeight w:val="300"/>
          <w:ins w:id="2866"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D70531" w14:textId="77777777" w:rsidR="005C67D8" w:rsidRPr="008253C0" w:rsidRDefault="005C67D8" w:rsidP="009256EC">
            <w:pPr>
              <w:pStyle w:val="TAC"/>
              <w:rPr>
                <w:ins w:id="2867" w:author="Huawei" w:date="2022-04-25T02:07:00Z"/>
              </w:rPr>
            </w:pPr>
            <w:ins w:id="2868" w:author="Huawei" w:date="2022-04-25T02:07:00Z">
              <w:r w:rsidRPr="008253C0">
                <w:t>17</w:t>
              </w:r>
            </w:ins>
          </w:p>
        </w:tc>
        <w:tc>
          <w:tcPr>
            <w:tcW w:w="988" w:type="dxa"/>
            <w:tcBorders>
              <w:top w:val="single" w:sz="4" w:space="0" w:color="auto"/>
              <w:left w:val="single" w:sz="4" w:space="0" w:color="auto"/>
              <w:bottom w:val="single" w:sz="4" w:space="0" w:color="auto"/>
              <w:right w:val="single" w:sz="4" w:space="0" w:color="auto"/>
            </w:tcBorders>
            <w:vAlign w:val="center"/>
          </w:tcPr>
          <w:p w14:paraId="42EEF36E" w14:textId="77777777" w:rsidR="005C67D8" w:rsidRPr="008253C0" w:rsidRDefault="005C67D8" w:rsidP="009256EC">
            <w:pPr>
              <w:pStyle w:val="TAC"/>
              <w:rPr>
                <w:ins w:id="2869" w:author="Huawei" w:date="2022-04-25T02:07:00Z"/>
              </w:rPr>
            </w:pPr>
            <w:ins w:id="2870"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3FD9980" w14:textId="77777777" w:rsidR="005C67D8" w:rsidRPr="008253C0" w:rsidRDefault="005C67D8" w:rsidP="009256EC">
            <w:pPr>
              <w:pStyle w:val="TAC"/>
              <w:rPr>
                <w:ins w:id="2871" w:author="Huawei" w:date="2022-04-25T02:07:00Z"/>
              </w:rPr>
            </w:pPr>
            <w:ins w:id="2872"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F6BBD7" w14:textId="77777777" w:rsidR="005C67D8" w:rsidRPr="008253C0" w:rsidRDefault="005C67D8" w:rsidP="009256EC">
            <w:pPr>
              <w:pStyle w:val="TAC"/>
              <w:rPr>
                <w:ins w:id="2873" w:author="Huawei" w:date="2022-04-25T02:07:00Z"/>
              </w:rPr>
            </w:pPr>
            <w:ins w:id="2874" w:author="Huawei" w:date="2022-04-25T02:07:00Z">
              <w:r w:rsidRPr="008253C0">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E90CFA5" w14:textId="77777777" w:rsidR="005C67D8" w:rsidRPr="008253C0" w:rsidRDefault="005C67D8" w:rsidP="009256EC">
            <w:pPr>
              <w:pStyle w:val="TAC"/>
              <w:rPr>
                <w:ins w:id="2875" w:author="Huawei" w:date="2022-04-25T02:07:00Z"/>
              </w:rPr>
            </w:pPr>
            <w:ins w:id="2876"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7AAAAF" w14:textId="77777777" w:rsidR="005C67D8" w:rsidRPr="008253C0" w:rsidRDefault="005C67D8" w:rsidP="009256EC">
            <w:pPr>
              <w:pStyle w:val="TAC"/>
              <w:rPr>
                <w:ins w:id="2877" w:author="Huawei" w:date="2022-04-25T02:07:00Z"/>
              </w:rPr>
            </w:pPr>
            <w:ins w:id="2878" w:author="Huawei" w:date="2022-04-25T02:07:00Z">
              <w:r w:rsidRPr="008253C0">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F2C8D3" w14:textId="77777777" w:rsidR="005C67D8" w:rsidRPr="008253C0" w:rsidRDefault="005C67D8" w:rsidP="009256EC">
            <w:pPr>
              <w:pStyle w:val="TAC"/>
              <w:rPr>
                <w:ins w:id="2879" w:author="Huawei" w:date="2022-04-25T02:07:00Z"/>
              </w:rPr>
            </w:pPr>
            <w:ins w:id="2880" w:author="Huawei" w:date="2022-04-25T02:07:00Z">
              <w:r w:rsidRPr="008253C0">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0F2AE8" w14:textId="77777777" w:rsidR="005C67D8" w:rsidRPr="008253C0" w:rsidRDefault="005C67D8" w:rsidP="009256EC">
            <w:pPr>
              <w:pStyle w:val="TAC"/>
              <w:rPr>
                <w:ins w:id="2881" w:author="Huawei" w:date="2022-04-25T02:07:00Z"/>
              </w:rPr>
            </w:pPr>
            <w:ins w:id="2882"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EDE178" w14:textId="77777777" w:rsidR="005C67D8" w:rsidRPr="008253C0" w:rsidRDefault="005C67D8" w:rsidP="009256EC">
            <w:pPr>
              <w:pStyle w:val="TAC"/>
              <w:rPr>
                <w:ins w:id="2883" w:author="Huawei" w:date="2022-04-25T02:07:00Z"/>
              </w:rPr>
            </w:pPr>
            <w:ins w:id="2884"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EF949C" w14:textId="77777777" w:rsidR="005C67D8" w:rsidRPr="008253C0" w:rsidRDefault="005C67D8" w:rsidP="009256EC">
            <w:pPr>
              <w:pStyle w:val="TAC"/>
              <w:rPr>
                <w:ins w:id="2885" w:author="Huawei" w:date="2022-04-25T02:07:00Z"/>
              </w:rPr>
            </w:pPr>
            <w:ins w:id="2886" w:author="Huawei" w:date="2022-04-25T02:07:00Z">
              <w:r w:rsidRPr="008253C0">
                <w:t>18.0</w:t>
              </w:r>
              <w:r w:rsidRPr="008253C0">
                <w:rPr>
                  <w:rFonts w:eastAsia="等线"/>
                  <w:lang w:eastAsia="zh-CN"/>
                </w:rPr>
                <w:t xml:space="preserve"> </w:t>
              </w:r>
              <w:r w:rsidRPr="008253C0">
                <w:t>- TT</w:t>
              </w:r>
            </w:ins>
          </w:p>
        </w:tc>
      </w:tr>
      <w:tr w:rsidR="005C67D8" w:rsidRPr="008253C0" w14:paraId="774EA114" w14:textId="77777777" w:rsidTr="009256EC">
        <w:trPr>
          <w:trHeight w:val="300"/>
          <w:ins w:id="2887"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7D577DA" w14:textId="77777777" w:rsidR="005C67D8" w:rsidRPr="008253C0" w:rsidRDefault="005C67D8" w:rsidP="009256EC">
            <w:pPr>
              <w:pStyle w:val="TAC"/>
              <w:rPr>
                <w:ins w:id="2888" w:author="Huawei" w:date="2022-04-25T02:07:00Z"/>
              </w:rPr>
            </w:pPr>
            <w:ins w:id="2889" w:author="Huawei" w:date="2022-04-25T02:07:00Z">
              <w:r w:rsidRPr="008253C0">
                <w:t>18</w:t>
              </w:r>
            </w:ins>
          </w:p>
        </w:tc>
        <w:tc>
          <w:tcPr>
            <w:tcW w:w="988" w:type="dxa"/>
            <w:tcBorders>
              <w:top w:val="single" w:sz="4" w:space="0" w:color="auto"/>
              <w:left w:val="single" w:sz="4" w:space="0" w:color="auto"/>
              <w:bottom w:val="single" w:sz="4" w:space="0" w:color="auto"/>
              <w:right w:val="single" w:sz="4" w:space="0" w:color="auto"/>
            </w:tcBorders>
            <w:vAlign w:val="center"/>
          </w:tcPr>
          <w:p w14:paraId="0363E5CD" w14:textId="77777777" w:rsidR="005C67D8" w:rsidRPr="008253C0" w:rsidRDefault="005C67D8" w:rsidP="009256EC">
            <w:pPr>
              <w:pStyle w:val="TAC"/>
              <w:rPr>
                <w:ins w:id="2890" w:author="Huawei" w:date="2022-04-25T02:07:00Z"/>
              </w:rPr>
            </w:pPr>
            <w:ins w:id="2891"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A73A9C3" w14:textId="77777777" w:rsidR="005C67D8" w:rsidRPr="008253C0" w:rsidRDefault="005C67D8" w:rsidP="009256EC">
            <w:pPr>
              <w:pStyle w:val="TAC"/>
              <w:rPr>
                <w:ins w:id="2892" w:author="Huawei" w:date="2022-04-25T02:07:00Z"/>
              </w:rPr>
            </w:pPr>
            <w:ins w:id="2893"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4471D6" w14:textId="77777777" w:rsidR="005C67D8" w:rsidRPr="008253C0" w:rsidRDefault="005C67D8" w:rsidP="009256EC">
            <w:pPr>
              <w:pStyle w:val="TAC"/>
              <w:rPr>
                <w:ins w:id="2894" w:author="Huawei" w:date="2022-04-25T02:07:00Z"/>
              </w:rPr>
            </w:pPr>
            <w:ins w:id="2895" w:author="Huawei" w:date="2022-04-25T02:07:00Z">
              <w:r w:rsidRPr="008253C0">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CFE9F9" w14:textId="77777777" w:rsidR="005C67D8" w:rsidRPr="008253C0" w:rsidRDefault="005C67D8" w:rsidP="009256EC">
            <w:pPr>
              <w:pStyle w:val="TAC"/>
              <w:rPr>
                <w:ins w:id="2896" w:author="Huawei" w:date="2022-04-25T02:07:00Z"/>
              </w:rPr>
            </w:pPr>
            <w:ins w:id="2897"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4FB704" w14:textId="77777777" w:rsidR="005C67D8" w:rsidRPr="008253C0" w:rsidRDefault="005C67D8" w:rsidP="009256EC">
            <w:pPr>
              <w:pStyle w:val="TAC"/>
              <w:rPr>
                <w:ins w:id="2898" w:author="Huawei" w:date="2022-04-25T02:07:00Z"/>
              </w:rPr>
            </w:pPr>
            <w:ins w:id="2899" w:author="Huawei" w:date="2022-04-25T02:07:00Z">
              <w:r w:rsidRPr="008253C0">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A2D122F" w14:textId="77777777" w:rsidR="005C67D8" w:rsidRPr="008253C0" w:rsidRDefault="005C67D8" w:rsidP="009256EC">
            <w:pPr>
              <w:pStyle w:val="TAC"/>
              <w:rPr>
                <w:ins w:id="2900" w:author="Huawei" w:date="2022-04-25T02:07:00Z"/>
              </w:rPr>
            </w:pPr>
            <w:ins w:id="2901" w:author="Huawei" w:date="2022-04-25T02:07:00Z">
              <w:r w:rsidRPr="008253C0">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1F671F" w14:textId="77777777" w:rsidR="005C67D8" w:rsidRPr="008253C0" w:rsidRDefault="005C67D8" w:rsidP="009256EC">
            <w:pPr>
              <w:pStyle w:val="TAC"/>
              <w:rPr>
                <w:ins w:id="2902" w:author="Huawei" w:date="2022-04-25T02:07:00Z"/>
              </w:rPr>
            </w:pPr>
            <w:ins w:id="2903"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C3E622" w14:textId="77777777" w:rsidR="005C67D8" w:rsidRPr="008253C0" w:rsidRDefault="005C67D8" w:rsidP="009256EC">
            <w:pPr>
              <w:pStyle w:val="TAC"/>
              <w:rPr>
                <w:ins w:id="2904" w:author="Huawei" w:date="2022-04-25T02:07:00Z"/>
              </w:rPr>
            </w:pPr>
            <w:ins w:id="2905"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605FF8" w14:textId="77777777" w:rsidR="005C67D8" w:rsidRPr="008253C0" w:rsidRDefault="005C67D8" w:rsidP="009256EC">
            <w:pPr>
              <w:pStyle w:val="TAC"/>
              <w:rPr>
                <w:ins w:id="2906" w:author="Huawei" w:date="2022-04-25T02:07:00Z"/>
              </w:rPr>
            </w:pPr>
            <w:ins w:id="2907" w:author="Huawei" w:date="2022-04-25T02:07:00Z">
              <w:r w:rsidRPr="008253C0">
                <w:t>18.0</w:t>
              </w:r>
              <w:r w:rsidRPr="008253C0">
                <w:rPr>
                  <w:rFonts w:eastAsia="等线"/>
                  <w:lang w:eastAsia="zh-CN"/>
                </w:rPr>
                <w:t xml:space="preserve"> </w:t>
              </w:r>
              <w:r w:rsidRPr="008253C0">
                <w:t>- TT</w:t>
              </w:r>
            </w:ins>
          </w:p>
        </w:tc>
      </w:tr>
      <w:tr w:rsidR="005C67D8" w:rsidRPr="008253C0" w14:paraId="23663442" w14:textId="77777777" w:rsidTr="009256EC">
        <w:trPr>
          <w:trHeight w:val="300"/>
          <w:ins w:id="2908"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6835D" w14:textId="77777777" w:rsidR="005C67D8" w:rsidRPr="008253C0" w:rsidRDefault="005C67D8" w:rsidP="009256EC">
            <w:pPr>
              <w:pStyle w:val="TAC"/>
              <w:rPr>
                <w:ins w:id="2909" w:author="Huawei" w:date="2022-04-25T02:07:00Z"/>
              </w:rPr>
            </w:pPr>
            <w:ins w:id="2910" w:author="Huawei" w:date="2022-04-25T02:07:00Z">
              <w:r w:rsidRPr="008253C0">
                <w:t>19</w:t>
              </w:r>
            </w:ins>
          </w:p>
        </w:tc>
        <w:tc>
          <w:tcPr>
            <w:tcW w:w="988" w:type="dxa"/>
            <w:tcBorders>
              <w:top w:val="single" w:sz="4" w:space="0" w:color="auto"/>
              <w:left w:val="single" w:sz="4" w:space="0" w:color="auto"/>
              <w:bottom w:val="single" w:sz="4" w:space="0" w:color="auto"/>
              <w:right w:val="single" w:sz="4" w:space="0" w:color="auto"/>
            </w:tcBorders>
            <w:vAlign w:val="center"/>
          </w:tcPr>
          <w:p w14:paraId="296A4D72" w14:textId="77777777" w:rsidR="005C67D8" w:rsidRPr="008253C0" w:rsidRDefault="005C67D8" w:rsidP="009256EC">
            <w:pPr>
              <w:pStyle w:val="TAC"/>
              <w:rPr>
                <w:ins w:id="2911" w:author="Huawei" w:date="2022-04-25T02:07:00Z"/>
              </w:rPr>
            </w:pPr>
            <w:ins w:id="2912"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E29CCE7" w14:textId="77777777" w:rsidR="005C67D8" w:rsidRPr="008253C0" w:rsidRDefault="005C67D8" w:rsidP="009256EC">
            <w:pPr>
              <w:pStyle w:val="TAC"/>
              <w:rPr>
                <w:ins w:id="2913" w:author="Huawei" w:date="2022-04-25T02:07:00Z"/>
              </w:rPr>
            </w:pPr>
            <w:ins w:id="2914"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A6A67D" w14:textId="77777777" w:rsidR="005C67D8" w:rsidRPr="008253C0" w:rsidRDefault="005C67D8" w:rsidP="009256EC">
            <w:pPr>
              <w:pStyle w:val="TAC"/>
              <w:rPr>
                <w:ins w:id="2915" w:author="Huawei" w:date="2022-04-25T02:07:00Z"/>
              </w:rPr>
            </w:pPr>
            <w:ins w:id="2916" w:author="Huawei" w:date="2022-04-25T02:07:00Z">
              <w:r w:rsidRPr="008253C0">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4DEAE5" w14:textId="77777777" w:rsidR="005C67D8" w:rsidRPr="008253C0" w:rsidRDefault="005C67D8" w:rsidP="009256EC">
            <w:pPr>
              <w:pStyle w:val="TAC"/>
              <w:rPr>
                <w:ins w:id="2917" w:author="Huawei" w:date="2022-04-25T02:07:00Z"/>
              </w:rPr>
            </w:pPr>
            <w:ins w:id="2918"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3912BC" w14:textId="77777777" w:rsidR="005C67D8" w:rsidRPr="008253C0" w:rsidRDefault="005C67D8" w:rsidP="009256EC">
            <w:pPr>
              <w:pStyle w:val="TAC"/>
              <w:rPr>
                <w:ins w:id="2919" w:author="Huawei" w:date="2022-04-25T02:07:00Z"/>
              </w:rPr>
            </w:pPr>
            <w:ins w:id="2920" w:author="Huawei" w:date="2022-04-25T02:07:00Z">
              <w:r w:rsidRPr="008253C0">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906AF9" w14:textId="77777777" w:rsidR="005C67D8" w:rsidRPr="008253C0" w:rsidRDefault="005C67D8" w:rsidP="009256EC">
            <w:pPr>
              <w:pStyle w:val="TAC"/>
              <w:rPr>
                <w:ins w:id="2921" w:author="Huawei" w:date="2022-04-25T02:07:00Z"/>
              </w:rPr>
            </w:pPr>
            <w:ins w:id="2922" w:author="Huawei" w:date="2022-04-25T02:07:00Z">
              <w:r w:rsidRPr="008253C0">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64A089" w14:textId="77777777" w:rsidR="005C67D8" w:rsidRPr="008253C0" w:rsidRDefault="005C67D8" w:rsidP="009256EC">
            <w:pPr>
              <w:pStyle w:val="TAC"/>
              <w:rPr>
                <w:ins w:id="2923" w:author="Huawei" w:date="2022-04-25T02:07:00Z"/>
              </w:rPr>
            </w:pPr>
            <w:ins w:id="2924"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6F73F8" w14:textId="77777777" w:rsidR="005C67D8" w:rsidRPr="008253C0" w:rsidRDefault="005C67D8" w:rsidP="009256EC">
            <w:pPr>
              <w:pStyle w:val="TAC"/>
              <w:rPr>
                <w:ins w:id="2925" w:author="Huawei" w:date="2022-04-25T02:07:00Z"/>
              </w:rPr>
            </w:pPr>
            <w:ins w:id="2926"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C0E6E2" w14:textId="77777777" w:rsidR="005C67D8" w:rsidRPr="008253C0" w:rsidRDefault="005C67D8" w:rsidP="009256EC">
            <w:pPr>
              <w:pStyle w:val="TAC"/>
              <w:rPr>
                <w:ins w:id="2927" w:author="Huawei" w:date="2022-04-25T02:07:00Z"/>
              </w:rPr>
            </w:pPr>
            <w:ins w:id="2928" w:author="Huawei" w:date="2022-04-25T02:07:00Z">
              <w:r w:rsidRPr="008253C0">
                <w:t>18.0</w:t>
              </w:r>
              <w:r w:rsidRPr="008253C0">
                <w:rPr>
                  <w:rFonts w:eastAsia="等线"/>
                  <w:lang w:eastAsia="zh-CN"/>
                </w:rPr>
                <w:t xml:space="preserve"> </w:t>
              </w:r>
              <w:r w:rsidRPr="008253C0">
                <w:t>- TT</w:t>
              </w:r>
            </w:ins>
          </w:p>
        </w:tc>
      </w:tr>
      <w:tr w:rsidR="005C67D8" w:rsidRPr="008253C0" w14:paraId="5B64CB4E" w14:textId="77777777" w:rsidTr="009256EC">
        <w:trPr>
          <w:trHeight w:val="300"/>
          <w:ins w:id="2929"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EF9EBF" w14:textId="77777777" w:rsidR="005C67D8" w:rsidRPr="008253C0" w:rsidRDefault="005C67D8" w:rsidP="009256EC">
            <w:pPr>
              <w:pStyle w:val="TAC"/>
              <w:rPr>
                <w:ins w:id="2930" w:author="Huawei" w:date="2022-04-25T02:07:00Z"/>
              </w:rPr>
            </w:pPr>
            <w:ins w:id="2931" w:author="Huawei" w:date="2022-04-25T02:07:00Z">
              <w:r w:rsidRPr="008253C0">
                <w:t>20</w:t>
              </w:r>
            </w:ins>
          </w:p>
        </w:tc>
        <w:tc>
          <w:tcPr>
            <w:tcW w:w="988" w:type="dxa"/>
            <w:tcBorders>
              <w:top w:val="single" w:sz="4" w:space="0" w:color="auto"/>
              <w:left w:val="single" w:sz="4" w:space="0" w:color="auto"/>
              <w:bottom w:val="single" w:sz="4" w:space="0" w:color="auto"/>
              <w:right w:val="single" w:sz="4" w:space="0" w:color="auto"/>
            </w:tcBorders>
            <w:vAlign w:val="center"/>
          </w:tcPr>
          <w:p w14:paraId="5DA9C5E6" w14:textId="77777777" w:rsidR="005C67D8" w:rsidRPr="008253C0" w:rsidRDefault="005C67D8" w:rsidP="009256EC">
            <w:pPr>
              <w:pStyle w:val="TAC"/>
              <w:rPr>
                <w:ins w:id="2932" w:author="Huawei" w:date="2022-04-25T02:07:00Z"/>
              </w:rPr>
            </w:pPr>
            <w:ins w:id="2933"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519F174" w14:textId="77777777" w:rsidR="005C67D8" w:rsidRPr="008253C0" w:rsidRDefault="005C67D8" w:rsidP="009256EC">
            <w:pPr>
              <w:pStyle w:val="TAC"/>
              <w:rPr>
                <w:ins w:id="2934" w:author="Huawei" w:date="2022-04-25T02:07:00Z"/>
              </w:rPr>
            </w:pPr>
            <w:ins w:id="2935"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50D45E" w14:textId="77777777" w:rsidR="005C67D8" w:rsidRPr="008253C0" w:rsidRDefault="005C67D8" w:rsidP="009256EC">
            <w:pPr>
              <w:pStyle w:val="TAC"/>
              <w:rPr>
                <w:ins w:id="2936" w:author="Huawei" w:date="2022-04-25T02:07:00Z"/>
              </w:rPr>
            </w:pPr>
            <w:ins w:id="2937" w:author="Huawei" w:date="2022-04-25T02:07:00Z">
              <w:r w:rsidRPr="008253C0">
                <w:t>4.5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AF00333" w14:textId="77777777" w:rsidR="005C67D8" w:rsidRPr="008253C0" w:rsidRDefault="005C67D8" w:rsidP="009256EC">
            <w:pPr>
              <w:pStyle w:val="TAC"/>
              <w:rPr>
                <w:ins w:id="2938" w:author="Huawei" w:date="2022-04-25T02:07:00Z"/>
              </w:rPr>
            </w:pPr>
            <w:ins w:id="2939"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B78855" w14:textId="77777777" w:rsidR="005C67D8" w:rsidRPr="008253C0" w:rsidRDefault="005C67D8" w:rsidP="009256EC">
            <w:pPr>
              <w:pStyle w:val="TAC"/>
              <w:rPr>
                <w:ins w:id="2940" w:author="Huawei" w:date="2022-04-25T02:07:00Z"/>
              </w:rPr>
            </w:pPr>
            <w:ins w:id="2941" w:author="Huawei" w:date="2022-04-25T02:07:00Z">
              <w:r w:rsidRPr="008253C0">
                <w:t>18.5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F5DF53" w14:textId="77777777" w:rsidR="005C67D8" w:rsidRPr="008253C0" w:rsidRDefault="005C67D8" w:rsidP="009256EC">
            <w:pPr>
              <w:pStyle w:val="TAC"/>
              <w:rPr>
                <w:ins w:id="2942" w:author="Huawei" w:date="2022-04-25T02:07:00Z"/>
              </w:rPr>
            </w:pPr>
            <w:ins w:id="2943" w:author="Huawei" w:date="2022-04-25T02:07:00Z">
              <w:r w:rsidRPr="008253C0">
                <w:t>4.0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8540B5" w14:textId="77777777" w:rsidR="005C67D8" w:rsidRPr="008253C0" w:rsidRDefault="005C67D8" w:rsidP="009256EC">
            <w:pPr>
              <w:pStyle w:val="TAC"/>
              <w:rPr>
                <w:ins w:id="2944" w:author="Huawei" w:date="2022-04-25T02:07:00Z"/>
              </w:rPr>
            </w:pPr>
            <w:ins w:id="2945"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101328" w14:textId="77777777" w:rsidR="005C67D8" w:rsidRPr="008253C0" w:rsidRDefault="005C67D8" w:rsidP="009256EC">
            <w:pPr>
              <w:pStyle w:val="TAC"/>
              <w:rPr>
                <w:ins w:id="2946" w:author="Huawei" w:date="2022-04-25T02:07:00Z"/>
              </w:rPr>
            </w:pPr>
            <w:ins w:id="2947"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BBB03D" w14:textId="77777777" w:rsidR="005C67D8" w:rsidRPr="008253C0" w:rsidRDefault="005C67D8" w:rsidP="009256EC">
            <w:pPr>
              <w:pStyle w:val="TAC"/>
              <w:rPr>
                <w:ins w:id="2948" w:author="Huawei" w:date="2022-04-25T02:07:00Z"/>
              </w:rPr>
            </w:pPr>
            <w:ins w:id="2949" w:author="Huawei" w:date="2022-04-25T02:07:00Z">
              <w:r w:rsidRPr="008253C0">
                <w:t>14.5</w:t>
              </w:r>
              <w:r w:rsidRPr="008253C0">
                <w:rPr>
                  <w:rFonts w:eastAsia="等线"/>
                  <w:lang w:eastAsia="zh-CN"/>
                </w:rPr>
                <w:t xml:space="preserve"> </w:t>
              </w:r>
              <w:r w:rsidRPr="008253C0">
                <w:t>- TT</w:t>
              </w:r>
            </w:ins>
          </w:p>
        </w:tc>
      </w:tr>
      <w:tr w:rsidR="005C67D8" w:rsidRPr="008253C0" w14:paraId="78631631" w14:textId="77777777" w:rsidTr="009256EC">
        <w:trPr>
          <w:trHeight w:val="300"/>
          <w:ins w:id="2950"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4D8638D" w14:textId="77777777" w:rsidR="005C67D8" w:rsidRPr="008253C0" w:rsidRDefault="005C67D8" w:rsidP="009256EC">
            <w:pPr>
              <w:pStyle w:val="TAC"/>
              <w:rPr>
                <w:ins w:id="2951" w:author="Huawei" w:date="2022-04-25T02:07:00Z"/>
              </w:rPr>
            </w:pPr>
            <w:ins w:id="2952" w:author="Huawei" w:date="2022-04-25T02:07:00Z">
              <w:r w:rsidRPr="008253C0">
                <w:t>21</w:t>
              </w:r>
            </w:ins>
          </w:p>
        </w:tc>
        <w:tc>
          <w:tcPr>
            <w:tcW w:w="988" w:type="dxa"/>
            <w:tcBorders>
              <w:top w:val="single" w:sz="4" w:space="0" w:color="auto"/>
              <w:left w:val="single" w:sz="4" w:space="0" w:color="auto"/>
              <w:bottom w:val="single" w:sz="4" w:space="0" w:color="auto"/>
              <w:right w:val="single" w:sz="4" w:space="0" w:color="auto"/>
            </w:tcBorders>
            <w:vAlign w:val="center"/>
          </w:tcPr>
          <w:p w14:paraId="3C6FE77F" w14:textId="77777777" w:rsidR="005C67D8" w:rsidRPr="008253C0" w:rsidRDefault="005C67D8" w:rsidP="009256EC">
            <w:pPr>
              <w:pStyle w:val="TAC"/>
              <w:rPr>
                <w:ins w:id="2953" w:author="Huawei" w:date="2022-04-25T02:07:00Z"/>
              </w:rPr>
            </w:pPr>
            <w:ins w:id="2954"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C10D3B9" w14:textId="77777777" w:rsidR="005C67D8" w:rsidRPr="008253C0" w:rsidRDefault="005C67D8" w:rsidP="009256EC">
            <w:pPr>
              <w:pStyle w:val="TAC"/>
              <w:rPr>
                <w:ins w:id="2955" w:author="Huawei" w:date="2022-04-25T02:07:00Z"/>
              </w:rPr>
            </w:pPr>
            <w:ins w:id="2956"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9718DB" w14:textId="77777777" w:rsidR="005C67D8" w:rsidRPr="008253C0" w:rsidRDefault="005C67D8" w:rsidP="009256EC">
            <w:pPr>
              <w:pStyle w:val="TAC"/>
              <w:rPr>
                <w:ins w:id="2957" w:author="Huawei" w:date="2022-04-25T02:07:00Z"/>
              </w:rPr>
            </w:pPr>
            <w:ins w:id="2958" w:author="Huawei" w:date="2022-04-25T02:07:00Z">
              <w:r w:rsidRPr="008253C0">
                <w:t>4.5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A14952" w14:textId="77777777" w:rsidR="005C67D8" w:rsidRPr="008253C0" w:rsidRDefault="005C67D8" w:rsidP="009256EC">
            <w:pPr>
              <w:pStyle w:val="TAC"/>
              <w:rPr>
                <w:ins w:id="2959" w:author="Huawei" w:date="2022-04-25T02:07:00Z"/>
              </w:rPr>
            </w:pPr>
            <w:ins w:id="2960"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86BEBC" w14:textId="77777777" w:rsidR="005C67D8" w:rsidRPr="008253C0" w:rsidRDefault="005C67D8" w:rsidP="009256EC">
            <w:pPr>
              <w:pStyle w:val="TAC"/>
              <w:rPr>
                <w:ins w:id="2961" w:author="Huawei" w:date="2022-04-25T02:07:00Z"/>
              </w:rPr>
            </w:pPr>
            <w:ins w:id="2962" w:author="Huawei" w:date="2022-04-25T02:07:00Z">
              <w:r w:rsidRPr="008253C0">
                <w:t>18.5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4FF429" w14:textId="77777777" w:rsidR="005C67D8" w:rsidRPr="008253C0" w:rsidRDefault="005C67D8" w:rsidP="009256EC">
            <w:pPr>
              <w:pStyle w:val="TAC"/>
              <w:rPr>
                <w:ins w:id="2963" w:author="Huawei" w:date="2022-04-25T02:07:00Z"/>
              </w:rPr>
            </w:pPr>
            <w:ins w:id="2964" w:author="Huawei" w:date="2022-04-25T02:07:00Z">
              <w:r w:rsidRPr="008253C0">
                <w:t>4.0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5695C5" w14:textId="77777777" w:rsidR="005C67D8" w:rsidRPr="008253C0" w:rsidRDefault="005C67D8" w:rsidP="009256EC">
            <w:pPr>
              <w:pStyle w:val="TAC"/>
              <w:rPr>
                <w:ins w:id="2965" w:author="Huawei" w:date="2022-04-25T02:07:00Z"/>
              </w:rPr>
            </w:pPr>
            <w:ins w:id="2966"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BC8E57" w14:textId="77777777" w:rsidR="005C67D8" w:rsidRPr="008253C0" w:rsidRDefault="005C67D8" w:rsidP="009256EC">
            <w:pPr>
              <w:pStyle w:val="TAC"/>
              <w:rPr>
                <w:ins w:id="2967" w:author="Huawei" w:date="2022-04-25T02:07:00Z"/>
              </w:rPr>
            </w:pPr>
            <w:ins w:id="2968"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AD8F67" w14:textId="77777777" w:rsidR="005C67D8" w:rsidRPr="008253C0" w:rsidRDefault="005C67D8" w:rsidP="009256EC">
            <w:pPr>
              <w:pStyle w:val="TAC"/>
              <w:rPr>
                <w:ins w:id="2969" w:author="Huawei" w:date="2022-04-25T02:07:00Z"/>
              </w:rPr>
            </w:pPr>
            <w:ins w:id="2970" w:author="Huawei" w:date="2022-04-25T02:07:00Z">
              <w:r w:rsidRPr="008253C0">
                <w:t>14.5</w:t>
              </w:r>
              <w:r w:rsidRPr="008253C0">
                <w:rPr>
                  <w:rFonts w:eastAsia="等线"/>
                  <w:lang w:eastAsia="zh-CN"/>
                </w:rPr>
                <w:t xml:space="preserve"> </w:t>
              </w:r>
              <w:r w:rsidRPr="008253C0">
                <w:t>- TT</w:t>
              </w:r>
            </w:ins>
          </w:p>
        </w:tc>
      </w:tr>
      <w:tr w:rsidR="005C67D8" w:rsidRPr="008253C0" w14:paraId="3C8E2AB2" w14:textId="77777777" w:rsidTr="009256EC">
        <w:trPr>
          <w:trHeight w:val="300"/>
          <w:ins w:id="2971"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74359" w14:textId="77777777" w:rsidR="005C67D8" w:rsidRPr="008253C0" w:rsidRDefault="005C67D8" w:rsidP="009256EC">
            <w:pPr>
              <w:pStyle w:val="TAC"/>
              <w:rPr>
                <w:ins w:id="2972" w:author="Huawei" w:date="2022-04-25T02:07:00Z"/>
              </w:rPr>
            </w:pPr>
            <w:ins w:id="2973" w:author="Huawei" w:date="2022-04-25T02:07:00Z">
              <w:r w:rsidRPr="008253C0">
                <w:t>22</w:t>
              </w:r>
            </w:ins>
          </w:p>
        </w:tc>
        <w:tc>
          <w:tcPr>
            <w:tcW w:w="988" w:type="dxa"/>
            <w:tcBorders>
              <w:top w:val="single" w:sz="4" w:space="0" w:color="auto"/>
              <w:left w:val="single" w:sz="4" w:space="0" w:color="auto"/>
              <w:bottom w:val="single" w:sz="4" w:space="0" w:color="auto"/>
              <w:right w:val="single" w:sz="4" w:space="0" w:color="auto"/>
            </w:tcBorders>
            <w:vAlign w:val="center"/>
          </w:tcPr>
          <w:p w14:paraId="0ABF7664" w14:textId="77777777" w:rsidR="005C67D8" w:rsidRPr="008253C0" w:rsidRDefault="005C67D8" w:rsidP="009256EC">
            <w:pPr>
              <w:pStyle w:val="TAC"/>
              <w:rPr>
                <w:ins w:id="2974" w:author="Huawei" w:date="2022-04-25T02:07:00Z"/>
              </w:rPr>
            </w:pPr>
            <w:ins w:id="2975"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E2D919F" w14:textId="77777777" w:rsidR="005C67D8" w:rsidRPr="008253C0" w:rsidRDefault="005C67D8" w:rsidP="009256EC">
            <w:pPr>
              <w:pStyle w:val="TAC"/>
              <w:rPr>
                <w:ins w:id="2976" w:author="Huawei" w:date="2022-04-25T02:07:00Z"/>
              </w:rPr>
            </w:pPr>
            <w:ins w:id="2977"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3882E9" w14:textId="77777777" w:rsidR="005C67D8" w:rsidRPr="008253C0" w:rsidRDefault="005C67D8" w:rsidP="009256EC">
            <w:pPr>
              <w:pStyle w:val="TAC"/>
              <w:rPr>
                <w:ins w:id="2978" w:author="Huawei" w:date="2022-04-25T02:07:00Z"/>
              </w:rPr>
            </w:pPr>
            <w:ins w:id="2979" w:author="Huawei" w:date="2022-04-25T02:07:00Z">
              <w:r w:rsidRPr="008253C0">
                <w:t>4.5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03121D" w14:textId="77777777" w:rsidR="005C67D8" w:rsidRPr="008253C0" w:rsidRDefault="005C67D8" w:rsidP="009256EC">
            <w:pPr>
              <w:pStyle w:val="TAC"/>
              <w:rPr>
                <w:ins w:id="2980" w:author="Huawei" w:date="2022-04-25T02:07:00Z"/>
              </w:rPr>
            </w:pPr>
            <w:ins w:id="2981"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DACAD6" w14:textId="77777777" w:rsidR="005C67D8" w:rsidRPr="008253C0" w:rsidRDefault="005C67D8" w:rsidP="009256EC">
            <w:pPr>
              <w:pStyle w:val="TAC"/>
              <w:rPr>
                <w:ins w:id="2982" w:author="Huawei" w:date="2022-04-25T02:07:00Z"/>
              </w:rPr>
            </w:pPr>
            <w:ins w:id="2983" w:author="Huawei" w:date="2022-04-25T02:07:00Z">
              <w:r w:rsidRPr="008253C0">
                <w:t>18.5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A44797" w14:textId="77777777" w:rsidR="005C67D8" w:rsidRPr="008253C0" w:rsidRDefault="005C67D8" w:rsidP="009256EC">
            <w:pPr>
              <w:pStyle w:val="TAC"/>
              <w:rPr>
                <w:ins w:id="2984" w:author="Huawei" w:date="2022-04-25T02:07:00Z"/>
              </w:rPr>
            </w:pPr>
            <w:ins w:id="2985" w:author="Huawei" w:date="2022-04-25T02:07:00Z">
              <w:r w:rsidRPr="008253C0">
                <w:t>4.0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5B2925" w14:textId="77777777" w:rsidR="005C67D8" w:rsidRPr="008253C0" w:rsidRDefault="005C67D8" w:rsidP="009256EC">
            <w:pPr>
              <w:pStyle w:val="TAC"/>
              <w:rPr>
                <w:ins w:id="2986" w:author="Huawei" w:date="2022-04-25T02:07:00Z"/>
              </w:rPr>
            </w:pPr>
            <w:ins w:id="2987"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46609C" w14:textId="77777777" w:rsidR="005C67D8" w:rsidRPr="008253C0" w:rsidRDefault="005C67D8" w:rsidP="009256EC">
            <w:pPr>
              <w:pStyle w:val="TAC"/>
              <w:rPr>
                <w:ins w:id="2988" w:author="Huawei" w:date="2022-04-25T02:07:00Z"/>
              </w:rPr>
            </w:pPr>
            <w:ins w:id="2989"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F5175E" w14:textId="77777777" w:rsidR="005C67D8" w:rsidRPr="008253C0" w:rsidRDefault="005C67D8" w:rsidP="009256EC">
            <w:pPr>
              <w:pStyle w:val="TAC"/>
              <w:rPr>
                <w:ins w:id="2990" w:author="Huawei" w:date="2022-04-25T02:07:00Z"/>
                <w:szCs w:val="18"/>
              </w:rPr>
            </w:pPr>
            <w:ins w:id="2991" w:author="Huawei" w:date="2022-04-25T02:07:00Z">
              <w:r w:rsidRPr="008253C0">
                <w:t>14.5</w:t>
              </w:r>
              <w:r w:rsidRPr="008253C0">
                <w:rPr>
                  <w:rFonts w:eastAsia="等线"/>
                  <w:lang w:eastAsia="zh-CN"/>
                </w:rPr>
                <w:t xml:space="preserve"> </w:t>
              </w:r>
              <w:r w:rsidRPr="008253C0">
                <w:t>- TT</w:t>
              </w:r>
            </w:ins>
          </w:p>
        </w:tc>
      </w:tr>
      <w:tr w:rsidR="005C67D8" w:rsidRPr="008253C0" w14:paraId="03CEF92E" w14:textId="77777777" w:rsidTr="009256EC">
        <w:trPr>
          <w:trHeight w:val="300"/>
          <w:ins w:id="2992"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8B553" w14:textId="77777777" w:rsidR="005C67D8" w:rsidRPr="008253C0" w:rsidRDefault="005C67D8" w:rsidP="009256EC">
            <w:pPr>
              <w:pStyle w:val="TAC"/>
              <w:rPr>
                <w:ins w:id="2993" w:author="Huawei" w:date="2022-04-25T02:07:00Z"/>
              </w:rPr>
            </w:pPr>
            <w:ins w:id="2994" w:author="Huawei" w:date="2022-04-25T02:07:00Z">
              <w:r w:rsidRPr="008253C0">
                <w:t>23</w:t>
              </w:r>
            </w:ins>
          </w:p>
        </w:tc>
        <w:tc>
          <w:tcPr>
            <w:tcW w:w="988" w:type="dxa"/>
            <w:tcBorders>
              <w:top w:val="single" w:sz="4" w:space="0" w:color="auto"/>
              <w:left w:val="single" w:sz="4" w:space="0" w:color="auto"/>
              <w:bottom w:val="single" w:sz="4" w:space="0" w:color="auto"/>
              <w:right w:val="single" w:sz="4" w:space="0" w:color="auto"/>
            </w:tcBorders>
            <w:vAlign w:val="center"/>
          </w:tcPr>
          <w:p w14:paraId="2A20EFA5" w14:textId="77777777" w:rsidR="005C67D8" w:rsidRPr="008253C0" w:rsidRDefault="005C67D8" w:rsidP="009256EC">
            <w:pPr>
              <w:pStyle w:val="TAC"/>
              <w:rPr>
                <w:ins w:id="2995" w:author="Huawei" w:date="2022-04-25T02:07:00Z"/>
              </w:rPr>
            </w:pPr>
            <w:ins w:id="2996"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965326" w14:textId="77777777" w:rsidR="005C67D8" w:rsidRPr="008253C0" w:rsidRDefault="005C67D8" w:rsidP="009256EC">
            <w:pPr>
              <w:pStyle w:val="TAC"/>
              <w:rPr>
                <w:ins w:id="2997" w:author="Huawei" w:date="2022-04-25T02:07:00Z"/>
              </w:rPr>
            </w:pPr>
            <w:ins w:id="2998"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00BA36" w14:textId="77777777" w:rsidR="005C67D8" w:rsidRPr="008253C0" w:rsidRDefault="005C67D8" w:rsidP="009256EC">
            <w:pPr>
              <w:pStyle w:val="TAC"/>
              <w:rPr>
                <w:ins w:id="2999" w:author="Huawei" w:date="2022-04-25T02:07:00Z"/>
              </w:rPr>
            </w:pPr>
            <w:ins w:id="3000" w:author="Huawei" w:date="2022-04-25T02:07:00Z">
              <w:r w:rsidRPr="008253C0">
                <w:t>1.5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F4888D" w14:textId="77777777" w:rsidR="005C67D8" w:rsidRPr="008253C0" w:rsidRDefault="005C67D8" w:rsidP="009256EC">
            <w:pPr>
              <w:pStyle w:val="TAC"/>
              <w:rPr>
                <w:ins w:id="3001" w:author="Huawei" w:date="2022-04-25T02:07:00Z"/>
              </w:rPr>
            </w:pPr>
            <w:ins w:id="3002"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276863" w14:textId="77777777" w:rsidR="005C67D8" w:rsidRPr="008253C0" w:rsidRDefault="005C67D8" w:rsidP="009256EC">
            <w:pPr>
              <w:pStyle w:val="TAC"/>
              <w:rPr>
                <w:ins w:id="3003" w:author="Huawei" w:date="2022-04-25T02:07:00Z"/>
              </w:rPr>
            </w:pPr>
            <w:ins w:id="3004" w:author="Huawei" w:date="2022-04-25T02:07:00Z">
              <w:r w:rsidRPr="008253C0">
                <w:t>21.5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EDC454D" w14:textId="77777777" w:rsidR="005C67D8" w:rsidRPr="008253C0" w:rsidRDefault="005C67D8" w:rsidP="009256EC">
            <w:pPr>
              <w:pStyle w:val="TAC"/>
              <w:rPr>
                <w:ins w:id="3005" w:author="Huawei" w:date="2022-04-25T02:07:00Z"/>
              </w:rPr>
            </w:pPr>
            <w:ins w:id="3006" w:author="Huawei" w:date="2022-04-25T02:07:00Z">
              <w:r w:rsidRPr="008253C0">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5B82AC" w14:textId="77777777" w:rsidR="005C67D8" w:rsidRPr="008253C0" w:rsidRDefault="005C67D8" w:rsidP="009256EC">
            <w:pPr>
              <w:pStyle w:val="TAC"/>
              <w:rPr>
                <w:ins w:id="3007" w:author="Huawei" w:date="2022-04-25T02:07:00Z"/>
              </w:rPr>
            </w:pPr>
            <w:ins w:id="3008"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B0E950" w14:textId="77777777" w:rsidR="005C67D8" w:rsidRPr="008253C0" w:rsidRDefault="005C67D8" w:rsidP="009256EC">
            <w:pPr>
              <w:pStyle w:val="TAC"/>
              <w:rPr>
                <w:ins w:id="3009" w:author="Huawei" w:date="2022-04-25T02:07:00Z"/>
              </w:rPr>
            </w:pPr>
            <w:ins w:id="3010"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F359F6" w14:textId="77777777" w:rsidR="005C67D8" w:rsidRPr="008253C0" w:rsidRDefault="005C67D8" w:rsidP="009256EC">
            <w:pPr>
              <w:pStyle w:val="TAC"/>
              <w:rPr>
                <w:ins w:id="3011" w:author="Huawei" w:date="2022-04-25T02:07:00Z"/>
                <w:szCs w:val="18"/>
              </w:rPr>
            </w:pPr>
            <w:ins w:id="3012" w:author="Huawei" w:date="2022-04-25T02:07:00Z">
              <w:r w:rsidRPr="008253C0">
                <w:t>19.</w:t>
              </w:r>
              <w:r w:rsidRPr="008253C0">
                <w:rPr>
                  <w:rFonts w:eastAsia="等线"/>
                  <w:lang w:eastAsia="zh-CN"/>
                </w:rPr>
                <w:t xml:space="preserve">0 </w:t>
              </w:r>
              <w:r w:rsidRPr="008253C0">
                <w:t>- TT</w:t>
              </w:r>
            </w:ins>
          </w:p>
        </w:tc>
      </w:tr>
      <w:tr w:rsidR="005C67D8" w:rsidRPr="008253C0" w14:paraId="6BA4C794" w14:textId="77777777" w:rsidTr="009256EC">
        <w:trPr>
          <w:trHeight w:val="300"/>
          <w:ins w:id="3013"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9FFC7" w14:textId="77777777" w:rsidR="005C67D8" w:rsidRPr="008253C0" w:rsidRDefault="005C67D8" w:rsidP="009256EC">
            <w:pPr>
              <w:pStyle w:val="TAC"/>
              <w:rPr>
                <w:ins w:id="3014" w:author="Huawei" w:date="2022-04-25T02:07:00Z"/>
              </w:rPr>
            </w:pPr>
            <w:ins w:id="3015" w:author="Huawei" w:date="2022-04-25T02:07:00Z">
              <w:r w:rsidRPr="008253C0">
                <w:t>24</w:t>
              </w:r>
            </w:ins>
          </w:p>
        </w:tc>
        <w:tc>
          <w:tcPr>
            <w:tcW w:w="988" w:type="dxa"/>
            <w:tcBorders>
              <w:top w:val="single" w:sz="4" w:space="0" w:color="auto"/>
              <w:left w:val="single" w:sz="4" w:space="0" w:color="auto"/>
              <w:bottom w:val="single" w:sz="4" w:space="0" w:color="auto"/>
              <w:right w:val="single" w:sz="4" w:space="0" w:color="auto"/>
            </w:tcBorders>
            <w:vAlign w:val="center"/>
          </w:tcPr>
          <w:p w14:paraId="6A163342" w14:textId="77777777" w:rsidR="005C67D8" w:rsidRPr="008253C0" w:rsidRDefault="005C67D8" w:rsidP="009256EC">
            <w:pPr>
              <w:pStyle w:val="TAC"/>
              <w:rPr>
                <w:ins w:id="3016" w:author="Huawei" w:date="2022-04-25T02:07:00Z"/>
              </w:rPr>
            </w:pPr>
            <w:ins w:id="3017"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0B94D21" w14:textId="77777777" w:rsidR="005C67D8" w:rsidRPr="008253C0" w:rsidRDefault="005C67D8" w:rsidP="009256EC">
            <w:pPr>
              <w:pStyle w:val="TAC"/>
              <w:rPr>
                <w:ins w:id="3018" w:author="Huawei" w:date="2022-04-25T02:07:00Z"/>
              </w:rPr>
            </w:pPr>
            <w:ins w:id="3019"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D0E93F" w14:textId="77777777" w:rsidR="005C67D8" w:rsidRPr="008253C0" w:rsidRDefault="005C67D8" w:rsidP="009256EC">
            <w:pPr>
              <w:pStyle w:val="TAC"/>
              <w:rPr>
                <w:ins w:id="3020" w:author="Huawei" w:date="2022-04-25T02:07:00Z"/>
              </w:rPr>
            </w:pPr>
            <w:ins w:id="3021" w:author="Huawei" w:date="2022-04-25T02:07:00Z">
              <w:r w:rsidRPr="008253C0">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90CBE9" w14:textId="77777777" w:rsidR="005C67D8" w:rsidRPr="008253C0" w:rsidRDefault="005C67D8" w:rsidP="009256EC">
            <w:pPr>
              <w:pStyle w:val="TAC"/>
              <w:rPr>
                <w:ins w:id="3022" w:author="Huawei" w:date="2022-04-25T02:07:00Z"/>
              </w:rPr>
            </w:pPr>
            <w:ins w:id="3023"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EB8210" w14:textId="77777777" w:rsidR="005C67D8" w:rsidRPr="008253C0" w:rsidRDefault="005C67D8" w:rsidP="009256EC">
            <w:pPr>
              <w:pStyle w:val="TAC"/>
              <w:rPr>
                <w:ins w:id="3024" w:author="Huawei" w:date="2022-04-25T02:07:00Z"/>
              </w:rPr>
            </w:pPr>
            <w:ins w:id="3025" w:author="Huawei" w:date="2022-04-25T02:07:00Z">
              <w:r w:rsidRPr="008253C0">
                <w:t>20</w:t>
              </w:r>
              <w:r w:rsidRPr="008253C0">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AE9602E" w14:textId="77777777" w:rsidR="005C67D8" w:rsidRPr="008253C0" w:rsidRDefault="005C67D8" w:rsidP="009256EC">
            <w:pPr>
              <w:pStyle w:val="TAC"/>
              <w:rPr>
                <w:ins w:id="3026" w:author="Huawei" w:date="2022-04-25T02:07:00Z"/>
              </w:rPr>
            </w:pPr>
            <w:ins w:id="3027" w:author="Huawei" w:date="2022-04-25T02:07:00Z">
              <w:r w:rsidRPr="008253C0">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1B7951" w14:textId="77777777" w:rsidR="005C67D8" w:rsidRPr="008253C0" w:rsidRDefault="005C67D8" w:rsidP="009256EC">
            <w:pPr>
              <w:pStyle w:val="TAC"/>
              <w:rPr>
                <w:ins w:id="3028" w:author="Huawei" w:date="2022-04-25T02:07:00Z"/>
              </w:rPr>
            </w:pPr>
            <w:ins w:id="3029"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09B92B" w14:textId="77777777" w:rsidR="005C67D8" w:rsidRPr="008253C0" w:rsidRDefault="005C67D8" w:rsidP="009256EC">
            <w:pPr>
              <w:pStyle w:val="TAC"/>
              <w:rPr>
                <w:ins w:id="3030" w:author="Huawei" w:date="2022-04-25T02:07:00Z"/>
              </w:rPr>
            </w:pPr>
            <w:ins w:id="3031"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118EEB" w14:textId="77777777" w:rsidR="005C67D8" w:rsidRPr="008253C0" w:rsidRDefault="005C67D8" w:rsidP="009256EC">
            <w:pPr>
              <w:pStyle w:val="TAC"/>
              <w:rPr>
                <w:ins w:id="3032" w:author="Huawei" w:date="2022-04-25T02:07:00Z"/>
              </w:rPr>
            </w:pPr>
            <w:ins w:id="3033" w:author="Huawei" w:date="2022-04-25T02:07:00Z">
              <w:r w:rsidRPr="008253C0">
                <w:t>17.5</w:t>
              </w:r>
              <w:r w:rsidRPr="008253C0">
                <w:rPr>
                  <w:rFonts w:eastAsia="等线"/>
                  <w:lang w:eastAsia="zh-CN"/>
                </w:rPr>
                <w:t xml:space="preserve"> </w:t>
              </w:r>
              <w:r w:rsidRPr="008253C0">
                <w:t>- TT</w:t>
              </w:r>
            </w:ins>
          </w:p>
        </w:tc>
      </w:tr>
      <w:tr w:rsidR="005C67D8" w:rsidRPr="008253C0" w14:paraId="7CBC3001" w14:textId="77777777" w:rsidTr="009256EC">
        <w:trPr>
          <w:trHeight w:val="300"/>
          <w:ins w:id="3034"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95C7F" w14:textId="77777777" w:rsidR="005C67D8" w:rsidRPr="008253C0" w:rsidRDefault="005C67D8" w:rsidP="009256EC">
            <w:pPr>
              <w:pStyle w:val="TAC"/>
              <w:rPr>
                <w:ins w:id="3035" w:author="Huawei" w:date="2022-04-25T02:07:00Z"/>
              </w:rPr>
            </w:pPr>
            <w:ins w:id="3036" w:author="Huawei" w:date="2022-04-25T02:07:00Z">
              <w:r w:rsidRPr="008253C0">
                <w:t>25</w:t>
              </w:r>
            </w:ins>
          </w:p>
        </w:tc>
        <w:tc>
          <w:tcPr>
            <w:tcW w:w="988" w:type="dxa"/>
            <w:tcBorders>
              <w:top w:val="single" w:sz="4" w:space="0" w:color="auto"/>
              <w:left w:val="single" w:sz="4" w:space="0" w:color="auto"/>
              <w:bottom w:val="single" w:sz="4" w:space="0" w:color="auto"/>
              <w:right w:val="single" w:sz="4" w:space="0" w:color="auto"/>
            </w:tcBorders>
            <w:vAlign w:val="center"/>
          </w:tcPr>
          <w:p w14:paraId="4FAE44FC" w14:textId="77777777" w:rsidR="005C67D8" w:rsidRPr="008253C0" w:rsidRDefault="005C67D8" w:rsidP="009256EC">
            <w:pPr>
              <w:pStyle w:val="TAC"/>
              <w:rPr>
                <w:ins w:id="3037" w:author="Huawei" w:date="2022-04-25T02:07:00Z"/>
              </w:rPr>
            </w:pPr>
            <w:ins w:id="3038"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B995102" w14:textId="77777777" w:rsidR="005C67D8" w:rsidRPr="008253C0" w:rsidRDefault="005C67D8" w:rsidP="009256EC">
            <w:pPr>
              <w:pStyle w:val="TAC"/>
              <w:rPr>
                <w:ins w:id="3039" w:author="Huawei" w:date="2022-04-25T02:07:00Z"/>
              </w:rPr>
            </w:pPr>
            <w:ins w:id="3040"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C5B548" w14:textId="77777777" w:rsidR="005C67D8" w:rsidRPr="008253C0" w:rsidRDefault="005C67D8" w:rsidP="009256EC">
            <w:pPr>
              <w:pStyle w:val="TAC"/>
              <w:rPr>
                <w:ins w:id="3041" w:author="Huawei" w:date="2022-04-25T02:07:00Z"/>
              </w:rPr>
            </w:pPr>
            <w:ins w:id="3042" w:author="Huawei" w:date="2022-04-25T02:07:00Z">
              <w:r w:rsidRPr="008253C0">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2C8793B" w14:textId="77777777" w:rsidR="005C67D8" w:rsidRPr="008253C0" w:rsidRDefault="005C67D8" w:rsidP="009256EC">
            <w:pPr>
              <w:pStyle w:val="TAC"/>
              <w:rPr>
                <w:ins w:id="3043" w:author="Huawei" w:date="2022-04-25T02:07:00Z"/>
              </w:rPr>
            </w:pPr>
            <w:ins w:id="3044"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DF7977" w14:textId="77777777" w:rsidR="005C67D8" w:rsidRPr="008253C0" w:rsidRDefault="005C67D8" w:rsidP="009256EC">
            <w:pPr>
              <w:pStyle w:val="TAC"/>
              <w:rPr>
                <w:ins w:id="3045" w:author="Huawei" w:date="2022-04-25T02:07:00Z"/>
              </w:rPr>
            </w:pPr>
            <w:ins w:id="3046" w:author="Huawei" w:date="2022-04-25T02:07:00Z">
              <w:r w:rsidRPr="008253C0">
                <w:t>20</w:t>
              </w:r>
              <w:r w:rsidRPr="008253C0">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43AA71" w14:textId="77777777" w:rsidR="005C67D8" w:rsidRPr="008253C0" w:rsidRDefault="005C67D8" w:rsidP="009256EC">
            <w:pPr>
              <w:pStyle w:val="TAC"/>
              <w:rPr>
                <w:ins w:id="3047" w:author="Huawei" w:date="2022-04-25T02:07:00Z"/>
              </w:rPr>
            </w:pPr>
            <w:ins w:id="3048" w:author="Huawei" w:date="2022-04-25T02:07:00Z">
              <w:r w:rsidRPr="008253C0">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EE8439" w14:textId="77777777" w:rsidR="005C67D8" w:rsidRPr="008253C0" w:rsidRDefault="005C67D8" w:rsidP="009256EC">
            <w:pPr>
              <w:pStyle w:val="TAC"/>
              <w:rPr>
                <w:ins w:id="3049" w:author="Huawei" w:date="2022-04-25T02:07:00Z"/>
              </w:rPr>
            </w:pPr>
            <w:ins w:id="3050"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534A03" w14:textId="77777777" w:rsidR="005C67D8" w:rsidRPr="008253C0" w:rsidRDefault="005C67D8" w:rsidP="009256EC">
            <w:pPr>
              <w:pStyle w:val="TAC"/>
              <w:rPr>
                <w:ins w:id="3051" w:author="Huawei" w:date="2022-04-25T02:07:00Z"/>
              </w:rPr>
            </w:pPr>
            <w:ins w:id="3052"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4B1D9F" w14:textId="77777777" w:rsidR="005C67D8" w:rsidRPr="008253C0" w:rsidRDefault="005C67D8" w:rsidP="009256EC">
            <w:pPr>
              <w:pStyle w:val="TAC"/>
              <w:rPr>
                <w:ins w:id="3053" w:author="Huawei" w:date="2022-04-25T02:07:00Z"/>
              </w:rPr>
            </w:pPr>
            <w:ins w:id="3054" w:author="Huawei" w:date="2022-04-25T02:07:00Z">
              <w:r w:rsidRPr="008253C0">
                <w:t>17.5</w:t>
              </w:r>
              <w:r w:rsidRPr="008253C0">
                <w:rPr>
                  <w:rFonts w:eastAsia="等线"/>
                  <w:lang w:eastAsia="zh-CN"/>
                </w:rPr>
                <w:t xml:space="preserve"> </w:t>
              </w:r>
              <w:r w:rsidRPr="008253C0">
                <w:t>- TT</w:t>
              </w:r>
            </w:ins>
          </w:p>
        </w:tc>
      </w:tr>
      <w:tr w:rsidR="005C67D8" w:rsidRPr="008253C0" w14:paraId="69F42AA3" w14:textId="77777777" w:rsidTr="009256EC">
        <w:trPr>
          <w:trHeight w:val="300"/>
          <w:ins w:id="3055"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A8EFF" w14:textId="77777777" w:rsidR="005C67D8" w:rsidRPr="008253C0" w:rsidRDefault="005C67D8" w:rsidP="009256EC">
            <w:pPr>
              <w:pStyle w:val="TAC"/>
              <w:rPr>
                <w:ins w:id="3056" w:author="Huawei" w:date="2022-04-25T02:07:00Z"/>
              </w:rPr>
            </w:pPr>
            <w:ins w:id="3057" w:author="Huawei" w:date="2022-04-25T02:07:00Z">
              <w:r w:rsidRPr="008253C0">
                <w:t>26</w:t>
              </w:r>
            </w:ins>
          </w:p>
        </w:tc>
        <w:tc>
          <w:tcPr>
            <w:tcW w:w="988" w:type="dxa"/>
            <w:tcBorders>
              <w:top w:val="single" w:sz="4" w:space="0" w:color="auto"/>
              <w:left w:val="single" w:sz="4" w:space="0" w:color="auto"/>
              <w:bottom w:val="single" w:sz="4" w:space="0" w:color="auto"/>
              <w:right w:val="single" w:sz="4" w:space="0" w:color="auto"/>
            </w:tcBorders>
            <w:vAlign w:val="center"/>
          </w:tcPr>
          <w:p w14:paraId="109CB790" w14:textId="77777777" w:rsidR="005C67D8" w:rsidRPr="008253C0" w:rsidRDefault="005C67D8" w:rsidP="009256EC">
            <w:pPr>
              <w:pStyle w:val="TAC"/>
              <w:rPr>
                <w:ins w:id="3058" w:author="Huawei" w:date="2022-04-25T02:07:00Z"/>
              </w:rPr>
            </w:pPr>
            <w:ins w:id="3059"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3ACA81" w14:textId="77777777" w:rsidR="005C67D8" w:rsidRPr="008253C0" w:rsidRDefault="005C67D8" w:rsidP="009256EC">
            <w:pPr>
              <w:pStyle w:val="TAC"/>
              <w:rPr>
                <w:ins w:id="3060" w:author="Huawei" w:date="2022-04-25T02:07:00Z"/>
              </w:rPr>
            </w:pPr>
            <w:ins w:id="3061"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77A3BC" w14:textId="77777777" w:rsidR="005C67D8" w:rsidRPr="008253C0" w:rsidRDefault="005C67D8" w:rsidP="009256EC">
            <w:pPr>
              <w:pStyle w:val="TAC"/>
              <w:rPr>
                <w:ins w:id="3062" w:author="Huawei" w:date="2022-04-25T02:07:00Z"/>
              </w:rPr>
            </w:pPr>
            <w:ins w:id="3063" w:author="Huawei" w:date="2022-04-25T02:07:00Z">
              <w:r w:rsidRPr="008253C0">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D13A36" w14:textId="77777777" w:rsidR="005C67D8" w:rsidRPr="008253C0" w:rsidRDefault="005C67D8" w:rsidP="009256EC">
            <w:pPr>
              <w:pStyle w:val="TAC"/>
              <w:rPr>
                <w:ins w:id="3064" w:author="Huawei" w:date="2022-04-25T02:07:00Z"/>
              </w:rPr>
            </w:pPr>
            <w:ins w:id="3065"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B31E6F" w14:textId="77777777" w:rsidR="005C67D8" w:rsidRPr="008253C0" w:rsidRDefault="005C67D8" w:rsidP="009256EC">
            <w:pPr>
              <w:pStyle w:val="TAC"/>
              <w:rPr>
                <w:ins w:id="3066" w:author="Huawei" w:date="2022-04-25T02:07:00Z"/>
              </w:rPr>
            </w:pPr>
            <w:ins w:id="3067" w:author="Huawei" w:date="2022-04-25T02:07:00Z">
              <w:r w:rsidRPr="008253C0">
                <w:t>20</w:t>
              </w:r>
              <w:r w:rsidRPr="008253C0">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A3429E" w14:textId="77777777" w:rsidR="005C67D8" w:rsidRPr="008253C0" w:rsidRDefault="005C67D8" w:rsidP="009256EC">
            <w:pPr>
              <w:pStyle w:val="TAC"/>
              <w:rPr>
                <w:ins w:id="3068" w:author="Huawei" w:date="2022-04-25T02:07:00Z"/>
              </w:rPr>
            </w:pPr>
            <w:ins w:id="3069" w:author="Huawei" w:date="2022-04-25T02:07:00Z">
              <w:r w:rsidRPr="008253C0">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3F8D60" w14:textId="77777777" w:rsidR="005C67D8" w:rsidRPr="008253C0" w:rsidRDefault="005C67D8" w:rsidP="009256EC">
            <w:pPr>
              <w:pStyle w:val="TAC"/>
              <w:rPr>
                <w:ins w:id="3070" w:author="Huawei" w:date="2022-04-25T02:07:00Z"/>
              </w:rPr>
            </w:pPr>
            <w:ins w:id="3071"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1F7DE2" w14:textId="77777777" w:rsidR="005C67D8" w:rsidRPr="008253C0" w:rsidRDefault="005C67D8" w:rsidP="009256EC">
            <w:pPr>
              <w:pStyle w:val="TAC"/>
              <w:rPr>
                <w:ins w:id="3072" w:author="Huawei" w:date="2022-04-25T02:07:00Z"/>
              </w:rPr>
            </w:pPr>
            <w:ins w:id="3073"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2D110E" w14:textId="77777777" w:rsidR="005C67D8" w:rsidRPr="008253C0" w:rsidRDefault="005C67D8" w:rsidP="009256EC">
            <w:pPr>
              <w:pStyle w:val="TAC"/>
              <w:rPr>
                <w:ins w:id="3074" w:author="Huawei" w:date="2022-04-25T02:07:00Z"/>
                <w:szCs w:val="18"/>
              </w:rPr>
            </w:pPr>
            <w:ins w:id="3075" w:author="Huawei" w:date="2022-04-25T02:07:00Z">
              <w:r w:rsidRPr="008253C0">
                <w:t>17.5</w:t>
              </w:r>
              <w:r w:rsidRPr="008253C0">
                <w:rPr>
                  <w:rFonts w:eastAsia="等线"/>
                  <w:lang w:eastAsia="zh-CN"/>
                </w:rPr>
                <w:t xml:space="preserve"> </w:t>
              </w:r>
              <w:r w:rsidRPr="008253C0">
                <w:t>- TT</w:t>
              </w:r>
            </w:ins>
          </w:p>
        </w:tc>
      </w:tr>
      <w:tr w:rsidR="005C67D8" w:rsidRPr="008253C0" w14:paraId="2CB443EC" w14:textId="77777777" w:rsidTr="009256EC">
        <w:trPr>
          <w:trHeight w:val="300"/>
          <w:ins w:id="3076"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4A646" w14:textId="77777777" w:rsidR="005C67D8" w:rsidRPr="008253C0" w:rsidRDefault="005C67D8" w:rsidP="009256EC">
            <w:pPr>
              <w:pStyle w:val="TAC"/>
              <w:rPr>
                <w:ins w:id="3077" w:author="Huawei" w:date="2022-04-25T02:07:00Z"/>
              </w:rPr>
            </w:pPr>
            <w:ins w:id="3078" w:author="Huawei" w:date="2022-04-25T02:07:00Z">
              <w:r w:rsidRPr="008253C0">
                <w:t>27</w:t>
              </w:r>
            </w:ins>
          </w:p>
        </w:tc>
        <w:tc>
          <w:tcPr>
            <w:tcW w:w="988" w:type="dxa"/>
            <w:tcBorders>
              <w:top w:val="single" w:sz="4" w:space="0" w:color="auto"/>
              <w:left w:val="single" w:sz="4" w:space="0" w:color="auto"/>
              <w:bottom w:val="single" w:sz="4" w:space="0" w:color="auto"/>
              <w:right w:val="single" w:sz="4" w:space="0" w:color="auto"/>
            </w:tcBorders>
            <w:vAlign w:val="center"/>
          </w:tcPr>
          <w:p w14:paraId="4E3BBD52" w14:textId="77777777" w:rsidR="005C67D8" w:rsidRPr="008253C0" w:rsidRDefault="005C67D8" w:rsidP="009256EC">
            <w:pPr>
              <w:pStyle w:val="TAC"/>
              <w:rPr>
                <w:ins w:id="3079" w:author="Huawei" w:date="2022-04-25T02:07:00Z"/>
              </w:rPr>
            </w:pPr>
            <w:ins w:id="3080"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4DAD039" w14:textId="77777777" w:rsidR="005C67D8" w:rsidRPr="008253C0" w:rsidRDefault="005C67D8" w:rsidP="009256EC">
            <w:pPr>
              <w:pStyle w:val="TAC"/>
              <w:rPr>
                <w:ins w:id="3081" w:author="Huawei" w:date="2022-04-25T02:07:00Z"/>
              </w:rPr>
            </w:pPr>
            <w:ins w:id="3082"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7307F4" w14:textId="77777777" w:rsidR="005C67D8" w:rsidRPr="008253C0" w:rsidRDefault="005C67D8" w:rsidP="009256EC">
            <w:pPr>
              <w:pStyle w:val="TAC"/>
              <w:rPr>
                <w:ins w:id="3083" w:author="Huawei" w:date="2022-04-25T02:07:00Z"/>
              </w:rPr>
            </w:pPr>
            <w:ins w:id="3084" w:author="Huawei" w:date="2022-04-25T02:07:00Z">
              <w:r w:rsidRPr="008253C0">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04EF0A" w14:textId="77777777" w:rsidR="005C67D8" w:rsidRPr="008253C0" w:rsidRDefault="005C67D8" w:rsidP="009256EC">
            <w:pPr>
              <w:pStyle w:val="TAC"/>
              <w:rPr>
                <w:ins w:id="3085" w:author="Huawei" w:date="2022-04-25T02:07:00Z"/>
              </w:rPr>
            </w:pPr>
            <w:ins w:id="3086"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530C7B" w14:textId="77777777" w:rsidR="005C67D8" w:rsidRPr="008253C0" w:rsidRDefault="005C67D8" w:rsidP="009256EC">
            <w:pPr>
              <w:pStyle w:val="TAC"/>
              <w:rPr>
                <w:ins w:id="3087" w:author="Huawei" w:date="2022-04-25T02:07:00Z"/>
              </w:rPr>
            </w:pPr>
            <w:ins w:id="3088" w:author="Huawei" w:date="2022-04-25T02:07:00Z">
              <w:r w:rsidRPr="008253C0">
                <w:t>21</w:t>
              </w:r>
              <w:r w:rsidRPr="008253C0">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1286DA" w14:textId="77777777" w:rsidR="005C67D8" w:rsidRPr="008253C0" w:rsidRDefault="005C67D8" w:rsidP="009256EC">
            <w:pPr>
              <w:pStyle w:val="TAC"/>
              <w:rPr>
                <w:ins w:id="3089" w:author="Huawei" w:date="2022-04-25T02:07:00Z"/>
              </w:rPr>
            </w:pPr>
            <w:ins w:id="3090" w:author="Huawei" w:date="2022-04-25T02:07:00Z">
              <w:r w:rsidRPr="008253C0">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CC2D90" w14:textId="77777777" w:rsidR="005C67D8" w:rsidRPr="008253C0" w:rsidRDefault="005C67D8" w:rsidP="009256EC">
            <w:pPr>
              <w:pStyle w:val="TAC"/>
              <w:rPr>
                <w:ins w:id="3091" w:author="Huawei" w:date="2022-04-25T02:07:00Z"/>
              </w:rPr>
            </w:pPr>
            <w:ins w:id="3092"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FCDB61" w14:textId="77777777" w:rsidR="005C67D8" w:rsidRPr="008253C0" w:rsidRDefault="005C67D8" w:rsidP="009256EC">
            <w:pPr>
              <w:pStyle w:val="TAC"/>
              <w:rPr>
                <w:ins w:id="3093" w:author="Huawei" w:date="2022-04-25T02:07:00Z"/>
              </w:rPr>
            </w:pPr>
            <w:ins w:id="3094"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7911FF" w14:textId="77777777" w:rsidR="005C67D8" w:rsidRPr="008253C0" w:rsidRDefault="005C67D8" w:rsidP="009256EC">
            <w:pPr>
              <w:pStyle w:val="TAC"/>
              <w:rPr>
                <w:ins w:id="3095" w:author="Huawei" w:date="2022-04-25T02:07:00Z"/>
                <w:szCs w:val="18"/>
              </w:rPr>
            </w:pPr>
            <w:ins w:id="3096" w:author="Huawei" w:date="2022-04-25T02:07:00Z">
              <w:r w:rsidRPr="008253C0">
                <w:t>1</w:t>
              </w:r>
              <w:r w:rsidRPr="008253C0">
                <w:rPr>
                  <w:rFonts w:eastAsia="等线"/>
                  <w:lang w:eastAsia="zh-CN"/>
                </w:rPr>
                <w:t>8</w:t>
              </w:r>
              <w:r w:rsidRPr="008253C0">
                <w:t>.</w:t>
              </w:r>
              <w:r w:rsidRPr="008253C0">
                <w:rPr>
                  <w:rFonts w:eastAsia="等线"/>
                  <w:lang w:eastAsia="zh-CN"/>
                </w:rPr>
                <w:t xml:space="preserve">5 </w:t>
              </w:r>
              <w:r w:rsidRPr="008253C0">
                <w:t>- TT</w:t>
              </w:r>
            </w:ins>
          </w:p>
        </w:tc>
      </w:tr>
      <w:tr w:rsidR="005C67D8" w:rsidRPr="008253C0" w14:paraId="2621557E" w14:textId="77777777" w:rsidTr="009256EC">
        <w:trPr>
          <w:trHeight w:val="300"/>
          <w:ins w:id="3097"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E77DF" w14:textId="77777777" w:rsidR="005C67D8" w:rsidRPr="008253C0" w:rsidRDefault="005C67D8" w:rsidP="009256EC">
            <w:pPr>
              <w:pStyle w:val="TAC"/>
              <w:rPr>
                <w:ins w:id="3098" w:author="Huawei" w:date="2022-04-25T02:07:00Z"/>
              </w:rPr>
            </w:pPr>
            <w:ins w:id="3099" w:author="Huawei" w:date="2022-04-25T02:07:00Z">
              <w:r w:rsidRPr="008253C0">
                <w:t>28</w:t>
              </w:r>
            </w:ins>
          </w:p>
        </w:tc>
        <w:tc>
          <w:tcPr>
            <w:tcW w:w="988" w:type="dxa"/>
            <w:tcBorders>
              <w:top w:val="single" w:sz="4" w:space="0" w:color="auto"/>
              <w:left w:val="single" w:sz="4" w:space="0" w:color="auto"/>
              <w:bottom w:val="single" w:sz="4" w:space="0" w:color="auto"/>
              <w:right w:val="single" w:sz="4" w:space="0" w:color="auto"/>
            </w:tcBorders>
            <w:vAlign w:val="center"/>
          </w:tcPr>
          <w:p w14:paraId="4C697642" w14:textId="77777777" w:rsidR="005C67D8" w:rsidRPr="008253C0" w:rsidRDefault="005C67D8" w:rsidP="009256EC">
            <w:pPr>
              <w:pStyle w:val="TAC"/>
              <w:rPr>
                <w:ins w:id="3100" w:author="Huawei" w:date="2022-04-25T02:07:00Z"/>
              </w:rPr>
            </w:pPr>
            <w:ins w:id="3101"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4EAB06D" w14:textId="77777777" w:rsidR="005C67D8" w:rsidRPr="008253C0" w:rsidRDefault="005C67D8" w:rsidP="009256EC">
            <w:pPr>
              <w:pStyle w:val="TAC"/>
              <w:rPr>
                <w:ins w:id="3102" w:author="Huawei" w:date="2022-04-25T02:07:00Z"/>
              </w:rPr>
            </w:pPr>
            <w:ins w:id="3103"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7EEF09" w14:textId="77777777" w:rsidR="005C67D8" w:rsidRPr="008253C0" w:rsidRDefault="005C67D8" w:rsidP="009256EC">
            <w:pPr>
              <w:pStyle w:val="TAC"/>
              <w:rPr>
                <w:ins w:id="3104" w:author="Huawei" w:date="2022-04-25T02:07:00Z"/>
              </w:rPr>
            </w:pPr>
            <w:ins w:id="3105" w:author="Huawei" w:date="2022-04-25T02:07:00Z">
              <w:r w:rsidRPr="008253C0">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A4F0E8" w14:textId="77777777" w:rsidR="005C67D8" w:rsidRPr="008253C0" w:rsidRDefault="005C67D8" w:rsidP="009256EC">
            <w:pPr>
              <w:pStyle w:val="TAC"/>
              <w:rPr>
                <w:ins w:id="3106" w:author="Huawei" w:date="2022-04-25T02:07:00Z"/>
              </w:rPr>
            </w:pPr>
            <w:ins w:id="3107"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BAB671" w14:textId="77777777" w:rsidR="005C67D8" w:rsidRPr="008253C0" w:rsidRDefault="005C67D8" w:rsidP="009256EC">
            <w:pPr>
              <w:pStyle w:val="TAC"/>
              <w:rPr>
                <w:ins w:id="3108" w:author="Huawei" w:date="2022-04-25T02:07:00Z"/>
              </w:rPr>
            </w:pPr>
            <w:ins w:id="3109" w:author="Huawei" w:date="2022-04-25T02:07:00Z">
              <w:r w:rsidRPr="008253C0">
                <w:t>20</w:t>
              </w:r>
              <w:r w:rsidRPr="008253C0">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F5F5CD" w14:textId="77777777" w:rsidR="005C67D8" w:rsidRPr="008253C0" w:rsidRDefault="005C67D8" w:rsidP="009256EC">
            <w:pPr>
              <w:pStyle w:val="TAC"/>
              <w:rPr>
                <w:ins w:id="3110" w:author="Huawei" w:date="2022-04-25T02:07:00Z"/>
              </w:rPr>
            </w:pPr>
            <w:ins w:id="3111" w:author="Huawei" w:date="2022-04-25T02:07:00Z">
              <w:r w:rsidRPr="008253C0">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E390E9" w14:textId="77777777" w:rsidR="005C67D8" w:rsidRPr="008253C0" w:rsidRDefault="005C67D8" w:rsidP="009256EC">
            <w:pPr>
              <w:pStyle w:val="TAC"/>
              <w:rPr>
                <w:ins w:id="3112" w:author="Huawei" w:date="2022-04-25T02:07:00Z"/>
              </w:rPr>
            </w:pPr>
            <w:ins w:id="3113"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3B39DF" w14:textId="77777777" w:rsidR="005C67D8" w:rsidRPr="008253C0" w:rsidRDefault="005C67D8" w:rsidP="009256EC">
            <w:pPr>
              <w:pStyle w:val="TAC"/>
              <w:rPr>
                <w:ins w:id="3114" w:author="Huawei" w:date="2022-04-25T02:07:00Z"/>
              </w:rPr>
            </w:pPr>
            <w:ins w:id="3115"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280A57" w14:textId="77777777" w:rsidR="005C67D8" w:rsidRPr="008253C0" w:rsidRDefault="005C67D8" w:rsidP="009256EC">
            <w:pPr>
              <w:pStyle w:val="TAC"/>
              <w:rPr>
                <w:ins w:id="3116" w:author="Huawei" w:date="2022-04-25T02:07:00Z"/>
              </w:rPr>
            </w:pPr>
            <w:ins w:id="3117" w:author="Huawei" w:date="2022-04-25T02:07:00Z">
              <w:r w:rsidRPr="008253C0">
                <w:t>17.5</w:t>
              </w:r>
              <w:r w:rsidRPr="008253C0">
                <w:rPr>
                  <w:rFonts w:eastAsia="等线"/>
                  <w:lang w:eastAsia="zh-CN"/>
                </w:rPr>
                <w:t xml:space="preserve"> </w:t>
              </w:r>
              <w:r w:rsidRPr="008253C0">
                <w:t>- TT</w:t>
              </w:r>
            </w:ins>
          </w:p>
        </w:tc>
      </w:tr>
      <w:tr w:rsidR="005C67D8" w:rsidRPr="008253C0" w14:paraId="78DFDF03" w14:textId="77777777" w:rsidTr="009256EC">
        <w:trPr>
          <w:trHeight w:val="300"/>
          <w:ins w:id="3118"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98ADA" w14:textId="77777777" w:rsidR="005C67D8" w:rsidRPr="008253C0" w:rsidRDefault="005C67D8" w:rsidP="009256EC">
            <w:pPr>
              <w:pStyle w:val="TAC"/>
              <w:rPr>
                <w:ins w:id="3119" w:author="Huawei" w:date="2022-04-25T02:07:00Z"/>
              </w:rPr>
            </w:pPr>
            <w:ins w:id="3120" w:author="Huawei" w:date="2022-04-25T02:07:00Z">
              <w:r w:rsidRPr="008253C0">
                <w:t>29</w:t>
              </w:r>
            </w:ins>
          </w:p>
        </w:tc>
        <w:tc>
          <w:tcPr>
            <w:tcW w:w="988" w:type="dxa"/>
            <w:tcBorders>
              <w:top w:val="single" w:sz="4" w:space="0" w:color="auto"/>
              <w:left w:val="single" w:sz="4" w:space="0" w:color="auto"/>
              <w:bottom w:val="single" w:sz="4" w:space="0" w:color="auto"/>
              <w:right w:val="single" w:sz="4" w:space="0" w:color="auto"/>
            </w:tcBorders>
            <w:vAlign w:val="center"/>
          </w:tcPr>
          <w:p w14:paraId="1FB0C35C" w14:textId="77777777" w:rsidR="005C67D8" w:rsidRPr="008253C0" w:rsidRDefault="005C67D8" w:rsidP="009256EC">
            <w:pPr>
              <w:pStyle w:val="TAC"/>
              <w:rPr>
                <w:ins w:id="3121" w:author="Huawei" w:date="2022-04-25T02:07:00Z"/>
              </w:rPr>
            </w:pPr>
            <w:ins w:id="3122"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B43650E" w14:textId="77777777" w:rsidR="005C67D8" w:rsidRPr="008253C0" w:rsidRDefault="005C67D8" w:rsidP="009256EC">
            <w:pPr>
              <w:pStyle w:val="TAC"/>
              <w:rPr>
                <w:ins w:id="3123" w:author="Huawei" w:date="2022-04-25T02:07:00Z"/>
              </w:rPr>
            </w:pPr>
            <w:ins w:id="3124"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88B29C" w14:textId="77777777" w:rsidR="005C67D8" w:rsidRPr="008253C0" w:rsidRDefault="005C67D8" w:rsidP="009256EC">
            <w:pPr>
              <w:pStyle w:val="TAC"/>
              <w:rPr>
                <w:ins w:id="3125" w:author="Huawei" w:date="2022-04-25T02:07:00Z"/>
              </w:rPr>
            </w:pPr>
            <w:ins w:id="3126" w:author="Huawei" w:date="2022-04-25T02:07:00Z">
              <w:r w:rsidRPr="008253C0">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38F36B" w14:textId="77777777" w:rsidR="005C67D8" w:rsidRPr="008253C0" w:rsidRDefault="005C67D8" w:rsidP="009256EC">
            <w:pPr>
              <w:pStyle w:val="TAC"/>
              <w:rPr>
                <w:ins w:id="3127" w:author="Huawei" w:date="2022-04-25T02:07:00Z"/>
              </w:rPr>
            </w:pPr>
            <w:ins w:id="3128"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DF4D87" w14:textId="77777777" w:rsidR="005C67D8" w:rsidRPr="008253C0" w:rsidRDefault="005C67D8" w:rsidP="009256EC">
            <w:pPr>
              <w:pStyle w:val="TAC"/>
              <w:rPr>
                <w:ins w:id="3129" w:author="Huawei" w:date="2022-04-25T02:07:00Z"/>
              </w:rPr>
            </w:pPr>
            <w:ins w:id="3130" w:author="Huawei" w:date="2022-04-25T02:07:00Z">
              <w:r w:rsidRPr="008253C0">
                <w:t>20</w:t>
              </w:r>
              <w:r w:rsidRPr="008253C0">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ADFF0C" w14:textId="77777777" w:rsidR="005C67D8" w:rsidRPr="008253C0" w:rsidRDefault="005C67D8" w:rsidP="009256EC">
            <w:pPr>
              <w:pStyle w:val="TAC"/>
              <w:rPr>
                <w:ins w:id="3131" w:author="Huawei" w:date="2022-04-25T02:07:00Z"/>
              </w:rPr>
            </w:pPr>
            <w:ins w:id="3132" w:author="Huawei" w:date="2022-04-25T02:07:00Z">
              <w:r w:rsidRPr="008253C0">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1E4260" w14:textId="77777777" w:rsidR="005C67D8" w:rsidRPr="008253C0" w:rsidRDefault="005C67D8" w:rsidP="009256EC">
            <w:pPr>
              <w:pStyle w:val="TAC"/>
              <w:rPr>
                <w:ins w:id="3133" w:author="Huawei" w:date="2022-04-25T02:07:00Z"/>
              </w:rPr>
            </w:pPr>
            <w:ins w:id="3134"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E566F8" w14:textId="77777777" w:rsidR="005C67D8" w:rsidRPr="008253C0" w:rsidRDefault="005C67D8" w:rsidP="009256EC">
            <w:pPr>
              <w:pStyle w:val="TAC"/>
              <w:rPr>
                <w:ins w:id="3135" w:author="Huawei" w:date="2022-04-25T02:07:00Z"/>
              </w:rPr>
            </w:pPr>
            <w:ins w:id="3136"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AC08F2" w14:textId="77777777" w:rsidR="005C67D8" w:rsidRPr="008253C0" w:rsidRDefault="005C67D8" w:rsidP="009256EC">
            <w:pPr>
              <w:pStyle w:val="TAC"/>
              <w:rPr>
                <w:ins w:id="3137" w:author="Huawei" w:date="2022-04-25T02:07:00Z"/>
              </w:rPr>
            </w:pPr>
            <w:ins w:id="3138" w:author="Huawei" w:date="2022-04-25T02:07:00Z">
              <w:r w:rsidRPr="008253C0">
                <w:t>17.5</w:t>
              </w:r>
              <w:r w:rsidRPr="008253C0">
                <w:rPr>
                  <w:rFonts w:eastAsia="等线"/>
                  <w:lang w:eastAsia="zh-CN"/>
                </w:rPr>
                <w:t xml:space="preserve"> </w:t>
              </w:r>
              <w:r w:rsidRPr="008253C0">
                <w:t>- TT</w:t>
              </w:r>
            </w:ins>
          </w:p>
        </w:tc>
      </w:tr>
      <w:tr w:rsidR="005C67D8" w:rsidRPr="008253C0" w14:paraId="1D251610" w14:textId="77777777" w:rsidTr="009256EC">
        <w:trPr>
          <w:trHeight w:val="300"/>
          <w:ins w:id="3139"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B71A6" w14:textId="77777777" w:rsidR="005C67D8" w:rsidRPr="008253C0" w:rsidRDefault="005C67D8" w:rsidP="009256EC">
            <w:pPr>
              <w:pStyle w:val="TAC"/>
              <w:rPr>
                <w:ins w:id="3140" w:author="Huawei" w:date="2022-04-25T02:07:00Z"/>
              </w:rPr>
            </w:pPr>
            <w:ins w:id="3141" w:author="Huawei" w:date="2022-04-25T02:07:00Z">
              <w:r w:rsidRPr="008253C0">
                <w:t>30</w:t>
              </w:r>
            </w:ins>
          </w:p>
        </w:tc>
        <w:tc>
          <w:tcPr>
            <w:tcW w:w="988" w:type="dxa"/>
            <w:tcBorders>
              <w:top w:val="single" w:sz="4" w:space="0" w:color="auto"/>
              <w:left w:val="single" w:sz="4" w:space="0" w:color="auto"/>
              <w:bottom w:val="single" w:sz="4" w:space="0" w:color="auto"/>
              <w:right w:val="single" w:sz="4" w:space="0" w:color="auto"/>
            </w:tcBorders>
            <w:vAlign w:val="center"/>
          </w:tcPr>
          <w:p w14:paraId="7DC3B502" w14:textId="77777777" w:rsidR="005C67D8" w:rsidRPr="008253C0" w:rsidRDefault="005C67D8" w:rsidP="009256EC">
            <w:pPr>
              <w:pStyle w:val="TAC"/>
              <w:rPr>
                <w:ins w:id="3142" w:author="Huawei" w:date="2022-04-25T02:07:00Z"/>
              </w:rPr>
            </w:pPr>
            <w:ins w:id="3143"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8040769" w14:textId="77777777" w:rsidR="005C67D8" w:rsidRPr="008253C0" w:rsidRDefault="005C67D8" w:rsidP="009256EC">
            <w:pPr>
              <w:pStyle w:val="TAC"/>
              <w:rPr>
                <w:ins w:id="3144" w:author="Huawei" w:date="2022-04-25T02:07:00Z"/>
              </w:rPr>
            </w:pPr>
            <w:ins w:id="3145"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9D2063" w14:textId="77777777" w:rsidR="005C67D8" w:rsidRPr="008253C0" w:rsidRDefault="005C67D8" w:rsidP="009256EC">
            <w:pPr>
              <w:pStyle w:val="TAC"/>
              <w:rPr>
                <w:ins w:id="3146" w:author="Huawei" w:date="2022-04-25T02:07:00Z"/>
              </w:rPr>
            </w:pPr>
            <w:ins w:id="3147" w:author="Huawei" w:date="2022-04-25T02:07:00Z">
              <w:r w:rsidRPr="008253C0">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FF03640" w14:textId="77777777" w:rsidR="005C67D8" w:rsidRPr="008253C0" w:rsidRDefault="005C67D8" w:rsidP="009256EC">
            <w:pPr>
              <w:pStyle w:val="TAC"/>
              <w:rPr>
                <w:ins w:id="3148" w:author="Huawei" w:date="2022-04-25T02:07:00Z"/>
              </w:rPr>
            </w:pPr>
            <w:ins w:id="3149"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5E2F9C" w14:textId="77777777" w:rsidR="005C67D8" w:rsidRPr="008253C0" w:rsidRDefault="005C67D8" w:rsidP="009256EC">
            <w:pPr>
              <w:pStyle w:val="TAC"/>
              <w:rPr>
                <w:ins w:id="3150" w:author="Huawei" w:date="2022-04-25T02:07:00Z"/>
              </w:rPr>
            </w:pPr>
            <w:ins w:id="3151" w:author="Huawei" w:date="2022-04-25T02:07:00Z">
              <w:r w:rsidRPr="008253C0">
                <w:t>20</w:t>
              </w:r>
              <w:r w:rsidRPr="008253C0">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553EF9" w14:textId="77777777" w:rsidR="005C67D8" w:rsidRPr="008253C0" w:rsidRDefault="005C67D8" w:rsidP="009256EC">
            <w:pPr>
              <w:pStyle w:val="TAC"/>
              <w:rPr>
                <w:ins w:id="3152" w:author="Huawei" w:date="2022-04-25T02:07:00Z"/>
              </w:rPr>
            </w:pPr>
            <w:ins w:id="3153" w:author="Huawei" w:date="2022-04-25T02:07:00Z">
              <w:r w:rsidRPr="008253C0">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5DC55A" w14:textId="77777777" w:rsidR="005C67D8" w:rsidRPr="008253C0" w:rsidRDefault="005C67D8" w:rsidP="009256EC">
            <w:pPr>
              <w:pStyle w:val="TAC"/>
              <w:rPr>
                <w:ins w:id="3154" w:author="Huawei" w:date="2022-04-25T02:07:00Z"/>
              </w:rPr>
            </w:pPr>
            <w:ins w:id="3155"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68E0F2" w14:textId="77777777" w:rsidR="005C67D8" w:rsidRPr="008253C0" w:rsidRDefault="005C67D8" w:rsidP="009256EC">
            <w:pPr>
              <w:pStyle w:val="TAC"/>
              <w:rPr>
                <w:ins w:id="3156" w:author="Huawei" w:date="2022-04-25T02:07:00Z"/>
              </w:rPr>
            </w:pPr>
            <w:ins w:id="3157"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8A4FD2" w14:textId="77777777" w:rsidR="005C67D8" w:rsidRPr="008253C0" w:rsidRDefault="005C67D8" w:rsidP="009256EC">
            <w:pPr>
              <w:pStyle w:val="TAC"/>
              <w:rPr>
                <w:ins w:id="3158" w:author="Huawei" w:date="2022-04-25T02:07:00Z"/>
                <w:szCs w:val="18"/>
              </w:rPr>
            </w:pPr>
            <w:ins w:id="3159" w:author="Huawei" w:date="2022-04-25T02:07:00Z">
              <w:r w:rsidRPr="008253C0">
                <w:t>17.5</w:t>
              </w:r>
              <w:r w:rsidRPr="008253C0">
                <w:rPr>
                  <w:rFonts w:eastAsia="等线"/>
                  <w:lang w:eastAsia="zh-CN"/>
                </w:rPr>
                <w:t xml:space="preserve"> </w:t>
              </w:r>
              <w:r w:rsidRPr="008253C0">
                <w:t>- TT</w:t>
              </w:r>
            </w:ins>
          </w:p>
        </w:tc>
      </w:tr>
      <w:tr w:rsidR="005C67D8" w:rsidRPr="008253C0" w14:paraId="57703DE6" w14:textId="77777777" w:rsidTr="009256EC">
        <w:trPr>
          <w:trHeight w:val="300"/>
          <w:ins w:id="3160"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2CC376F" w14:textId="77777777" w:rsidR="005C67D8" w:rsidRPr="008253C0" w:rsidRDefault="005C67D8" w:rsidP="009256EC">
            <w:pPr>
              <w:pStyle w:val="TAC"/>
              <w:rPr>
                <w:ins w:id="3161" w:author="Huawei" w:date="2022-04-25T02:07:00Z"/>
              </w:rPr>
            </w:pPr>
            <w:ins w:id="3162" w:author="Huawei" w:date="2022-04-25T02:07:00Z">
              <w:r w:rsidRPr="008253C0">
                <w:t>31</w:t>
              </w:r>
            </w:ins>
          </w:p>
        </w:tc>
        <w:tc>
          <w:tcPr>
            <w:tcW w:w="988" w:type="dxa"/>
            <w:tcBorders>
              <w:top w:val="single" w:sz="4" w:space="0" w:color="auto"/>
              <w:left w:val="single" w:sz="4" w:space="0" w:color="auto"/>
              <w:bottom w:val="single" w:sz="4" w:space="0" w:color="auto"/>
              <w:right w:val="single" w:sz="4" w:space="0" w:color="auto"/>
            </w:tcBorders>
            <w:vAlign w:val="center"/>
          </w:tcPr>
          <w:p w14:paraId="5F776C12" w14:textId="77777777" w:rsidR="005C67D8" w:rsidRPr="008253C0" w:rsidRDefault="005C67D8" w:rsidP="009256EC">
            <w:pPr>
              <w:pStyle w:val="TAC"/>
              <w:rPr>
                <w:ins w:id="3163" w:author="Huawei" w:date="2022-04-25T02:07:00Z"/>
              </w:rPr>
            </w:pPr>
            <w:ins w:id="3164"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379EB13" w14:textId="77777777" w:rsidR="005C67D8" w:rsidRPr="008253C0" w:rsidRDefault="005C67D8" w:rsidP="009256EC">
            <w:pPr>
              <w:pStyle w:val="TAC"/>
              <w:rPr>
                <w:ins w:id="3165" w:author="Huawei" w:date="2022-04-25T02:07:00Z"/>
              </w:rPr>
            </w:pPr>
            <w:ins w:id="3166"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3BE707" w14:textId="77777777" w:rsidR="005C67D8" w:rsidRPr="008253C0" w:rsidRDefault="005C67D8" w:rsidP="009256EC">
            <w:pPr>
              <w:pStyle w:val="TAC"/>
              <w:rPr>
                <w:ins w:id="3167" w:author="Huawei" w:date="2022-04-25T02:07:00Z"/>
              </w:rPr>
            </w:pPr>
            <w:ins w:id="3168" w:author="Huawei" w:date="2022-04-25T02:07:00Z">
              <w:r w:rsidRPr="008253C0">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1B0169" w14:textId="77777777" w:rsidR="005C67D8" w:rsidRPr="008253C0" w:rsidRDefault="005C67D8" w:rsidP="009256EC">
            <w:pPr>
              <w:pStyle w:val="TAC"/>
              <w:rPr>
                <w:ins w:id="3169" w:author="Huawei" w:date="2022-04-25T02:07:00Z"/>
              </w:rPr>
            </w:pPr>
            <w:ins w:id="3170"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11FB60" w14:textId="77777777" w:rsidR="005C67D8" w:rsidRPr="008253C0" w:rsidRDefault="005C67D8" w:rsidP="009256EC">
            <w:pPr>
              <w:pStyle w:val="TAC"/>
              <w:rPr>
                <w:ins w:id="3171" w:author="Huawei" w:date="2022-04-25T02:07:00Z"/>
              </w:rPr>
            </w:pPr>
            <w:ins w:id="3172" w:author="Huawei" w:date="2022-04-25T02:07:00Z">
              <w:r w:rsidRPr="008253C0">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E570BC" w14:textId="77777777" w:rsidR="005C67D8" w:rsidRPr="008253C0" w:rsidRDefault="005C67D8" w:rsidP="009256EC">
            <w:pPr>
              <w:pStyle w:val="TAC"/>
              <w:rPr>
                <w:ins w:id="3173" w:author="Huawei" w:date="2022-04-25T02:07:00Z"/>
              </w:rPr>
            </w:pPr>
            <w:ins w:id="3174" w:author="Huawei" w:date="2022-04-25T02:07:00Z">
              <w:r w:rsidRPr="008253C0">
                <w:t>3.5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22B47D" w14:textId="77777777" w:rsidR="005C67D8" w:rsidRPr="008253C0" w:rsidRDefault="005C67D8" w:rsidP="009256EC">
            <w:pPr>
              <w:pStyle w:val="TAC"/>
              <w:rPr>
                <w:ins w:id="3175" w:author="Huawei" w:date="2022-04-25T02:07:00Z"/>
              </w:rPr>
            </w:pPr>
            <w:ins w:id="3176"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72F13B" w14:textId="77777777" w:rsidR="005C67D8" w:rsidRPr="008253C0" w:rsidRDefault="005C67D8" w:rsidP="009256EC">
            <w:pPr>
              <w:pStyle w:val="TAC"/>
              <w:rPr>
                <w:ins w:id="3177" w:author="Huawei" w:date="2022-04-25T02:07:00Z"/>
              </w:rPr>
            </w:pPr>
            <w:ins w:id="3178"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9D4BC3" w14:textId="77777777" w:rsidR="005C67D8" w:rsidRPr="008253C0" w:rsidRDefault="005C67D8" w:rsidP="009256EC">
            <w:pPr>
              <w:pStyle w:val="TAC"/>
              <w:rPr>
                <w:ins w:id="3179" w:author="Huawei" w:date="2022-04-25T02:07:00Z"/>
              </w:rPr>
            </w:pPr>
            <w:ins w:id="3180" w:author="Huawei" w:date="2022-04-25T02:07:00Z">
              <w:r w:rsidRPr="008253C0">
                <w:t>16.0</w:t>
              </w:r>
              <w:r w:rsidRPr="008253C0">
                <w:rPr>
                  <w:rFonts w:eastAsia="等线"/>
                  <w:lang w:eastAsia="zh-CN"/>
                </w:rPr>
                <w:t xml:space="preserve"> </w:t>
              </w:r>
              <w:r w:rsidRPr="008253C0">
                <w:t>- TT</w:t>
              </w:r>
            </w:ins>
          </w:p>
        </w:tc>
      </w:tr>
      <w:tr w:rsidR="005C67D8" w:rsidRPr="008253C0" w14:paraId="3C7039A2" w14:textId="77777777" w:rsidTr="009256EC">
        <w:trPr>
          <w:trHeight w:val="300"/>
          <w:ins w:id="3181"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8037407" w14:textId="77777777" w:rsidR="005C67D8" w:rsidRPr="008253C0" w:rsidRDefault="005C67D8" w:rsidP="009256EC">
            <w:pPr>
              <w:pStyle w:val="TAC"/>
              <w:rPr>
                <w:ins w:id="3182" w:author="Huawei" w:date="2022-04-25T02:07:00Z"/>
              </w:rPr>
            </w:pPr>
            <w:ins w:id="3183" w:author="Huawei" w:date="2022-04-25T02:07:00Z">
              <w:r w:rsidRPr="008253C0">
                <w:t>32</w:t>
              </w:r>
            </w:ins>
          </w:p>
        </w:tc>
        <w:tc>
          <w:tcPr>
            <w:tcW w:w="988" w:type="dxa"/>
            <w:tcBorders>
              <w:top w:val="single" w:sz="4" w:space="0" w:color="auto"/>
              <w:left w:val="single" w:sz="4" w:space="0" w:color="auto"/>
              <w:bottom w:val="single" w:sz="4" w:space="0" w:color="auto"/>
              <w:right w:val="single" w:sz="4" w:space="0" w:color="auto"/>
            </w:tcBorders>
            <w:vAlign w:val="center"/>
          </w:tcPr>
          <w:p w14:paraId="0786F15C" w14:textId="77777777" w:rsidR="005C67D8" w:rsidRPr="008253C0" w:rsidRDefault="005C67D8" w:rsidP="009256EC">
            <w:pPr>
              <w:pStyle w:val="TAC"/>
              <w:rPr>
                <w:ins w:id="3184" w:author="Huawei" w:date="2022-04-25T02:07:00Z"/>
              </w:rPr>
            </w:pPr>
            <w:ins w:id="3185"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EE60E77" w14:textId="77777777" w:rsidR="005C67D8" w:rsidRPr="008253C0" w:rsidRDefault="005C67D8" w:rsidP="009256EC">
            <w:pPr>
              <w:pStyle w:val="TAC"/>
              <w:rPr>
                <w:ins w:id="3186" w:author="Huawei" w:date="2022-04-25T02:07:00Z"/>
              </w:rPr>
            </w:pPr>
            <w:ins w:id="3187"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C5E657" w14:textId="77777777" w:rsidR="005C67D8" w:rsidRPr="008253C0" w:rsidRDefault="005C67D8" w:rsidP="009256EC">
            <w:pPr>
              <w:pStyle w:val="TAC"/>
              <w:rPr>
                <w:ins w:id="3188" w:author="Huawei" w:date="2022-04-25T02:07:00Z"/>
              </w:rPr>
            </w:pPr>
            <w:ins w:id="3189" w:author="Huawei" w:date="2022-04-25T02:07:00Z">
              <w:r w:rsidRPr="008253C0">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225BCA" w14:textId="77777777" w:rsidR="005C67D8" w:rsidRPr="008253C0" w:rsidRDefault="005C67D8" w:rsidP="009256EC">
            <w:pPr>
              <w:pStyle w:val="TAC"/>
              <w:rPr>
                <w:ins w:id="3190" w:author="Huawei" w:date="2022-04-25T02:07:00Z"/>
              </w:rPr>
            </w:pPr>
            <w:ins w:id="3191"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283977" w14:textId="77777777" w:rsidR="005C67D8" w:rsidRPr="008253C0" w:rsidRDefault="005C67D8" w:rsidP="009256EC">
            <w:pPr>
              <w:pStyle w:val="TAC"/>
              <w:rPr>
                <w:ins w:id="3192" w:author="Huawei" w:date="2022-04-25T02:07:00Z"/>
              </w:rPr>
            </w:pPr>
            <w:ins w:id="3193" w:author="Huawei" w:date="2022-04-25T02:07:00Z">
              <w:r w:rsidRPr="008253C0">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313EFA" w14:textId="77777777" w:rsidR="005C67D8" w:rsidRPr="008253C0" w:rsidRDefault="005C67D8" w:rsidP="009256EC">
            <w:pPr>
              <w:pStyle w:val="TAC"/>
              <w:rPr>
                <w:ins w:id="3194" w:author="Huawei" w:date="2022-04-25T02:07:00Z"/>
              </w:rPr>
            </w:pPr>
            <w:ins w:id="3195" w:author="Huawei" w:date="2022-04-25T02:07:00Z">
              <w:r w:rsidRPr="008253C0">
                <w:t>3.5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49F83B" w14:textId="77777777" w:rsidR="005C67D8" w:rsidRPr="008253C0" w:rsidRDefault="005C67D8" w:rsidP="009256EC">
            <w:pPr>
              <w:pStyle w:val="TAC"/>
              <w:rPr>
                <w:ins w:id="3196" w:author="Huawei" w:date="2022-04-25T02:07:00Z"/>
              </w:rPr>
            </w:pPr>
            <w:ins w:id="3197"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C4A935" w14:textId="77777777" w:rsidR="005C67D8" w:rsidRPr="008253C0" w:rsidRDefault="005C67D8" w:rsidP="009256EC">
            <w:pPr>
              <w:pStyle w:val="TAC"/>
              <w:rPr>
                <w:ins w:id="3198" w:author="Huawei" w:date="2022-04-25T02:07:00Z"/>
              </w:rPr>
            </w:pPr>
            <w:ins w:id="3199"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9C0B74" w14:textId="77777777" w:rsidR="005C67D8" w:rsidRPr="008253C0" w:rsidRDefault="005C67D8" w:rsidP="009256EC">
            <w:pPr>
              <w:pStyle w:val="TAC"/>
              <w:rPr>
                <w:ins w:id="3200" w:author="Huawei" w:date="2022-04-25T02:07:00Z"/>
              </w:rPr>
            </w:pPr>
            <w:ins w:id="3201" w:author="Huawei" w:date="2022-04-25T02:07:00Z">
              <w:r w:rsidRPr="008253C0">
                <w:t>16.0</w:t>
              </w:r>
              <w:r w:rsidRPr="008253C0">
                <w:rPr>
                  <w:rFonts w:eastAsia="等线"/>
                  <w:lang w:eastAsia="zh-CN"/>
                </w:rPr>
                <w:t xml:space="preserve"> </w:t>
              </w:r>
              <w:r w:rsidRPr="008253C0">
                <w:t>- TT</w:t>
              </w:r>
            </w:ins>
          </w:p>
        </w:tc>
      </w:tr>
      <w:tr w:rsidR="005C67D8" w:rsidRPr="008253C0" w14:paraId="0FF6EA4A" w14:textId="77777777" w:rsidTr="009256EC">
        <w:trPr>
          <w:trHeight w:val="300"/>
          <w:ins w:id="3202"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FC32F" w14:textId="77777777" w:rsidR="005C67D8" w:rsidRPr="008253C0" w:rsidRDefault="005C67D8" w:rsidP="009256EC">
            <w:pPr>
              <w:pStyle w:val="TAC"/>
              <w:rPr>
                <w:ins w:id="3203" w:author="Huawei" w:date="2022-04-25T02:07:00Z"/>
              </w:rPr>
            </w:pPr>
            <w:ins w:id="3204" w:author="Huawei" w:date="2022-04-25T02:07:00Z">
              <w:r w:rsidRPr="008253C0">
                <w:t>33</w:t>
              </w:r>
            </w:ins>
          </w:p>
        </w:tc>
        <w:tc>
          <w:tcPr>
            <w:tcW w:w="988" w:type="dxa"/>
            <w:tcBorders>
              <w:top w:val="single" w:sz="4" w:space="0" w:color="auto"/>
              <w:left w:val="single" w:sz="4" w:space="0" w:color="auto"/>
              <w:bottom w:val="single" w:sz="4" w:space="0" w:color="auto"/>
              <w:right w:val="single" w:sz="4" w:space="0" w:color="auto"/>
            </w:tcBorders>
            <w:vAlign w:val="center"/>
          </w:tcPr>
          <w:p w14:paraId="4CCFB8EA" w14:textId="77777777" w:rsidR="005C67D8" w:rsidRPr="008253C0" w:rsidRDefault="005C67D8" w:rsidP="009256EC">
            <w:pPr>
              <w:pStyle w:val="TAC"/>
              <w:rPr>
                <w:ins w:id="3205" w:author="Huawei" w:date="2022-04-25T02:07:00Z"/>
              </w:rPr>
            </w:pPr>
            <w:ins w:id="3206"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F5D6DA" w14:textId="77777777" w:rsidR="005C67D8" w:rsidRPr="008253C0" w:rsidRDefault="005C67D8" w:rsidP="009256EC">
            <w:pPr>
              <w:pStyle w:val="TAC"/>
              <w:rPr>
                <w:ins w:id="3207" w:author="Huawei" w:date="2022-04-25T02:07:00Z"/>
              </w:rPr>
            </w:pPr>
            <w:ins w:id="3208"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D404DFA" w14:textId="77777777" w:rsidR="005C67D8" w:rsidRPr="008253C0" w:rsidRDefault="005C67D8" w:rsidP="009256EC">
            <w:pPr>
              <w:pStyle w:val="TAC"/>
              <w:rPr>
                <w:ins w:id="3209" w:author="Huawei" w:date="2022-04-25T02:07:00Z"/>
              </w:rPr>
            </w:pPr>
            <w:ins w:id="3210" w:author="Huawei" w:date="2022-04-25T02:07:00Z">
              <w:r w:rsidRPr="008253C0">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FC2F0F" w14:textId="77777777" w:rsidR="005C67D8" w:rsidRPr="008253C0" w:rsidRDefault="005C67D8" w:rsidP="009256EC">
            <w:pPr>
              <w:pStyle w:val="TAC"/>
              <w:rPr>
                <w:ins w:id="3211" w:author="Huawei" w:date="2022-04-25T02:07:00Z"/>
              </w:rPr>
            </w:pPr>
            <w:ins w:id="3212"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A637FA" w14:textId="77777777" w:rsidR="005C67D8" w:rsidRPr="008253C0" w:rsidRDefault="005C67D8" w:rsidP="009256EC">
            <w:pPr>
              <w:pStyle w:val="TAC"/>
              <w:rPr>
                <w:ins w:id="3213" w:author="Huawei" w:date="2022-04-25T02:07:00Z"/>
              </w:rPr>
            </w:pPr>
            <w:ins w:id="3214" w:author="Huawei" w:date="2022-04-25T02:07:00Z">
              <w:r w:rsidRPr="008253C0">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BE5074" w14:textId="77777777" w:rsidR="005C67D8" w:rsidRPr="008253C0" w:rsidRDefault="005C67D8" w:rsidP="009256EC">
            <w:pPr>
              <w:pStyle w:val="TAC"/>
              <w:rPr>
                <w:ins w:id="3215" w:author="Huawei" w:date="2022-04-25T02:07:00Z"/>
              </w:rPr>
            </w:pPr>
            <w:ins w:id="3216" w:author="Huawei" w:date="2022-04-25T02:07:00Z">
              <w:r w:rsidRPr="008253C0">
                <w:t>3.5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215BCA" w14:textId="77777777" w:rsidR="005C67D8" w:rsidRPr="008253C0" w:rsidRDefault="005C67D8" w:rsidP="009256EC">
            <w:pPr>
              <w:pStyle w:val="TAC"/>
              <w:rPr>
                <w:ins w:id="3217" w:author="Huawei" w:date="2022-04-25T02:07:00Z"/>
              </w:rPr>
            </w:pPr>
            <w:ins w:id="3218"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CB3291" w14:textId="77777777" w:rsidR="005C67D8" w:rsidRPr="008253C0" w:rsidRDefault="005C67D8" w:rsidP="009256EC">
            <w:pPr>
              <w:pStyle w:val="TAC"/>
              <w:rPr>
                <w:ins w:id="3219" w:author="Huawei" w:date="2022-04-25T02:07:00Z"/>
              </w:rPr>
            </w:pPr>
            <w:ins w:id="3220"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5FCAE0" w14:textId="77777777" w:rsidR="005C67D8" w:rsidRPr="008253C0" w:rsidRDefault="005C67D8" w:rsidP="009256EC">
            <w:pPr>
              <w:pStyle w:val="TAC"/>
              <w:rPr>
                <w:ins w:id="3221" w:author="Huawei" w:date="2022-04-25T02:07:00Z"/>
                <w:szCs w:val="18"/>
              </w:rPr>
            </w:pPr>
            <w:ins w:id="3222" w:author="Huawei" w:date="2022-04-25T02:07:00Z">
              <w:r w:rsidRPr="008253C0">
                <w:t>16.0</w:t>
              </w:r>
              <w:r w:rsidRPr="008253C0">
                <w:rPr>
                  <w:rFonts w:eastAsia="等线"/>
                  <w:lang w:eastAsia="zh-CN"/>
                </w:rPr>
                <w:t xml:space="preserve"> </w:t>
              </w:r>
              <w:r w:rsidRPr="008253C0">
                <w:t>- TT</w:t>
              </w:r>
            </w:ins>
          </w:p>
        </w:tc>
      </w:tr>
      <w:tr w:rsidR="005C67D8" w:rsidRPr="008253C0" w14:paraId="1F23924D" w14:textId="77777777" w:rsidTr="009256EC">
        <w:trPr>
          <w:trHeight w:val="300"/>
          <w:ins w:id="3223"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86D67A" w14:textId="77777777" w:rsidR="005C67D8" w:rsidRPr="008253C0" w:rsidRDefault="005C67D8" w:rsidP="009256EC">
            <w:pPr>
              <w:pStyle w:val="TAC"/>
              <w:rPr>
                <w:ins w:id="3224" w:author="Huawei" w:date="2022-04-25T02:07:00Z"/>
              </w:rPr>
            </w:pPr>
            <w:ins w:id="3225" w:author="Huawei" w:date="2022-04-25T02:07:00Z">
              <w:r w:rsidRPr="008253C0">
                <w:t>34</w:t>
              </w:r>
            </w:ins>
          </w:p>
        </w:tc>
        <w:tc>
          <w:tcPr>
            <w:tcW w:w="988" w:type="dxa"/>
            <w:tcBorders>
              <w:top w:val="single" w:sz="4" w:space="0" w:color="auto"/>
              <w:left w:val="single" w:sz="4" w:space="0" w:color="auto"/>
              <w:bottom w:val="single" w:sz="4" w:space="0" w:color="auto"/>
              <w:right w:val="single" w:sz="4" w:space="0" w:color="auto"/>
            </w:tcBorders>
            <w:vAlign w:val="center"/>
          </w:tcPr>
          <w:p w14:paraId="65DEC5A2" w14:textId="77777777" w:rsidR="005C67D8" w:rsidRPr="008253C0" w:rsidRDefault="005C67D8" w:rsidP="009256EC">
            <w:pPr>
              <w:pStyle w:val="TAC"/>
              <w:rPr>
                <w:ins w:id="3226" w:author="Huawei" w:date="2022-04-25T02:07:00Z"/>
              </w:rPr>
            </w:pPr>
            <w:ins w:id="3227"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E50C459" w14:textId="77777777" w:rsidR="005C67D8" w:rsidRPr="008253C0" w:rsidRDefault="005C67D8" w:rsidP="009256EC">
            <w:pPr>
              <w:pStyle w:val="TAC"/>
              <w:rPr>
                <w:ins w:id="3228" w:author="Huawei" w:date="2022-04-25T02:07:00Z"/>
              </w:rPr>
            </w:pPr>
            <w:ins w:id="3229"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8964C5" w14:textId="77777777" w:rsidR="005C67D8" w:rsidRPr="008253C0" w:rsidRDefault="005C67D8" w:rsidP="009256EC">
            <w:pPr>
              <w:pStyle w:val="TAC"/>
              <w:rPr>
                <w:ins w:id="3230" w:author="Huawei" w:date="2022-04-25T02:07:00Z"/>
              </w:rPr>
            </w:pPr>
            <w:ins w:id="3231" w:author="Huawei" w:date="2022-04-25T02:07:00Z">
              <w:r w:rsidRPr="008253C0">
                <w:t>6.5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0EBBCA0" w14:textId="77777777" w:rsidR="005C67D8" w:rsidRPr="008253C0" w:rsidRDefault="005C67D8" w:rsidP="009256EC">
            <w:pPr>
              <w:pStyle w:val="TAC"/>
              <w:rPr>
                <w:ins w:id="3232" w:author="Huawei" w:date="2022-04-25T02:07:00Z"/>
              </w:rPr>
            </w:pPr>
            <w:ins w:id="3233"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AFFEB2" w14:textId="77777777" w:rsidR="005C67D8" w:rsidRPr="008253C0" w:rsidRDefault="005C67D8" w:rsidP="009256EC">
            <w:pPr>
              <w:pStyle w:val="TAC"/>
              <w:rPr>
                <w:ins w:id="3234" w:author="Huawei" w:date="2022-04-25T02:07:00Z"/>
              </w:rPr>
            </w:pPr>
            <w:ins w:id="3235" w:author="Huawei" w:date="2022-04-25T02:07:00Z">
              <w:r w:rsidRPr="008253C0">
                <w:t>16.5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CAD1D4" w14:textId="77777777" w:rsidR="005C67D8" w:rsidRPr="008253C0" w:rsidRDefault="005C67D8" w:rsidP="009256EC">
            <w:pPr>
              <w:pStyle w:val="TAC"/>
              <w:rPr>
                <w:ins w:id="3236" w:author="Huawei" w:date="2022-04-25T02:07:00Z"/>
              </w:rPr>
            </w:pPr>
            <w:ins w:id="3237" w:author="Huawei" w:date="2022-04-25T02:07:00Z">
              <w:r w:rsidRPr="008253C0">
                <w:rPr>
                  <w:rFonts w:eastAsia="等线"/>
                </w:rP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E05959" w14:textId="77777777" w:rsidR="005C67D8" w:rsidRPr="008253C0" w:rsidRDefault="005C67D8" w:rsidP="009256EC">
            <w:pPr>
              <w:pStyle w:val="TAC"/>
              <w:rPr>
                <w:ins w:id="3238" w:author="Huawei" w:date="2022-04-25T02:07:00Z"/>
              </w:rPr>
            </w:pPr>
            <w:ins w:id="3239"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D0B965" w14:textId="77777777" w:rsidR="005C67D8" w:rsidRPr="008253C0" w:rsidRDefault="005C67D8" w:rsidP="009256EC">
            <w:pPr>
              <w:pStyle w:val="TAC"/>
              <w:rPr>
                <w:ins w:id="3240" w:author="Huawei" w:date="2022-04-25T02:07:00Z"/>
              </w:rPr>
            </w:pPr>
            <w:ins w:id="3241"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654C0E" w14:textId="77777777" w:rsidR="005C67D8" w:rsidRPr="008253C0" w:rsidRDefault="005C67D8" w:rsidP="009256EC">
            <w:pPr>
              <w:pStyle w:val="TAC"/>
              <w:rPr>
                <w:ins w:id="3242" w:author="Huawei" w:date="2022-04-25T02:07:00Z"/>
              </w:rPr>
            </w:pPr>
            <w:ins w:id="3243" w:author="Huawei" w:date="2022-04-25T02:07:00Z">
              <w:r w:rsidRPr="008253C0">
                <w:t>11.5</w:t>
              </w:r>
              <w:r w:rsidRPr="008253C0">
                <w:rPr>
                  <w:rFonts w:eastAsia="等线"/>
                  <w:lang w:eastAsia="zh-CN"/>
                </w:rPr>
                <w:t xml:space="preserve"> </w:t>
              </w:r>
              <w:r w:rsidRPr="008253C0">
                <w:t>- TT</w:t>
              </w:r>
            </w:ins>
          </w:p>
        </w:tc>
      </w:tr>
      <w:tr w:rsidR="005C67D8" w:rsidRPr="008253C0" w14:paraId="0C07CDE3" w14:textId="77777777" w:rsidTr="009256EC">
        <w:trPr>
          <w:trHeight w:val="300"/>
          <w:ins w:id="3244"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2B045F3" w14:textId="77777777" w:rsidR="005C67D8" w:rsidRPr="008253C0" w:rsidRDefault="005C67D8" w:rsidP="009256EC">
            <w:pPr>
              <w:pStyle w:val="TAC"/>
              <w:rPr>
                <w:ins w:id="3245" w:author="Huawei" w:date="2022-04-25T02:07:00Z"/>
              </w:rPr>
            </w:pPr>
            <w:ins w:id="3246" w:author="Huawei" w:date="2022-04-25T02:07:00Z">
              <w:r w:rsidRPr="008253C0">
                <w:t>35</w:t>
              </w:r>
            </w:ins>
          </w:p>
        </w:tc>
        <w:tc>
          <w:tcPr>
            <w:tcW w:w="988" w:type="dxa"/>
            <w:tcBorders>
              <w:top w:val="single" w:sz="4" w:space="0" w:color="auto"/>
              <w:left w:val="single" w:sz="4" w:space="0" w:color="auto"/>
              <w:bottom w:val="single" w:sz="4" w:space="0" w:color="auto"/>
              <w:right w:val="single" w:sz="4" w:space="0" w:color="auto"/>
            </w:tcBorders>
            <w:vAlign w:val="center"/>
          </w:tcPr>
          <w:p w14:paraId="2F785B09" w14:textId="77777777" w:rsidR="005C67D8" w:rsidRPr="008253C0" w:rsidRDefault="005C67D8" w:rsidP="009256EC">
            <w:pPr>
              <w:pStyle w:val="TAC"/>
              <w:rPr>
                <w:ins w:id="3247" w:author="Huawei" w:date="2022-04-25T02:07:00Z"/>
              </w:rPr>
            </w:pPr>
            <w:ins w:id="3248"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749475B" w14:textId="77777777" w:rsidR="005C67D8" w:rsidRPr="008253C0" w:rsidRDefault="005C67D8" w:rsidP="009256EC">
            <w:pPr>
              <w:pStyle w:val="TAC"/>
              <w:rPr>
                <w:ins w:id="3249" w:author="Huawei" w:date="2022-04-25T02:07:00Z"/>
              </w:rPr>
            </w:pPr>
            <w:ins w:id="3250"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4334CB" w14:textId="77777777" w:rsidR="005C67D8" w:rsidRPr="008253C0" w:rsidRDefault="005C67D8" w:rsidP="009256EC">
            <w:pPr>
              <w:pStyle w:val="TAC"/>
              <w:rPr>
                <w:ins w:id="3251" w:author="Huawei" w:date="2022-04-25T02:07:00Z"/>
              </w:rPr>
            </w:pPr>
            <w:ins w:id="3252" w:author="Huawei" w:date="2022-04-25T02:07:00Z">
              <w:r w:rsidRPr="008253C0">
                <w:t>6.5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4D1534" w14:textId="77777777" w:rsidR="005C67D8" w:rsidRPr="008253C0" w:rsidRDefault="005C67D8" w:rsidP="009256EC">
            <w:pPr>
              <w:pStyle w:val="TAC"/>
              <w:rPr>
                <w:ins w:id="3253" w:author="Huawei" w:date="2022-04-25T02:07:00Z"/>
              </w:rPr>
            </w:pPr>
            <w:ins w:id="3254"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335457" w14:textId="77777777" w:rsidR="005C67D8" w:rsidRPr="008253C0" w:rsidRDefault="005C67D8" w:rsidP="009256EC">
            <w:pPr>
              <w:pStyle w:val="TAC"/>
              <w:rPr>
                <w:ins w:id="3255" w:author="Huawei" w:date="2022-04-25T02:07:00Z"/>
              </w:rPr>
            </w:pPr>
            <w:ins w:id="3256" w:author="Huawei" w:date="2022-04-25T02:07:00Z">
              <w:r w:rsidRPr="008253C0">
                <w:t>16.5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376F62" w14:textId="77777777" w:rsidR="005C67D8" w:rsidRPr="008253C0" w:rsidRDefault="005C67D8" w:rsidP="009256EC">
            <w:pPr>
              <w:pStyle w:val="TAC"/>
              <w:rPr>
                <w:ins w:id="3257" w:author="Huawei" w:date="2022-04-25T02:07:00Z"/>
              </w:rPr>
            </w:pPr>
            <w:ins w:id="3258" w:author="Huawei" w:date="2022-04-25T02:07:00Z">
              <w:r w:rsidRPr="008253C0">
                <w:rPr>
                  <w:rFonts w:eastAsia="等线"/>
                </w:rP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B90461" w14:textId="77777777" w:rsidR="005C67D8" w:rsidRPr="008253C0" w:rsidRDefault="005C67D8" w:rsidP="009256EC">
            <w:pPr>
              <w:pStyle w:val="TAC"/>
              <w:rPr>
                <w:ins w:id="3259" w:author="Huawei" w:date="2022-04-25T02:07:00Z"/>
              </w:rPr>
            </w:pPr>
            <w:ins w:id="3260"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E9C7CA" w14:textId="77777777" w:rsidR="005C67D8" w:rsidRPr="008253C0" w:rsidRDefault="005C67D8" w:rsidP="009256EC">
            <w:pPr>
              <w:pStyle w:val="TAC"/>
              <w:rPr>
                <w:ins w:id="3261" w:author="Huawei" w:date="2022-04-25T02:07:00Z"/>
              </w:rPr>
            </w:pPr>
            <w:ins w:id="3262"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A28653" w14:textId="77777777" w:rsidR="005C67D8" w:rsidRPr="008253C0" w:rsidRDefault="005C67D8" w:rsidP="009256EC">
            <w:pPr>
              <w:pStyle w:val="TAC"/>
              <w:rPr>
                <w:ins w:id="3263" w:author="Huawei" w:date="2022-04-25T02:07:00Z"/>
              </w:rPr>
            </w:pPr>
            <w:ins w:id="3264" w:author="Huawei" w:date="2022-04-25T02:07:00Z">
              <w:r w:rsidRPr="008253C0">
                <w:t>11.5</w:t>
              </w:r>
              <w:r w:rsidRPr="008253C0">
                <w:rPr>
                  <w:rFonts w:eastAsia="等线"/>
                  <w:lang w:eastAsia="zh-CN"/>
                </w:rPr>
                <w:t xml:space="preserve"> </w:t>
              </w:r>
              <w:r w:rsidRPr="008253C0">
                <w:t>- TT</w:t>
              </w:r>
            </w:ins>
          </w:p>
        </w:tc>
      </w:tr>
      <w:tr w:rsidR="005C67D8" w:rsidRPr="008253C0" w14:paraId="1F5D7821" w14:textId="77777777" w:rsidTr="009256EC">
        <w:trPr>
          <w:trHeight w:val="300"/>
          <w:ins w:id="3265"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225A1" w14:textId="77777777" w:rsidR="005C67D8" w:rsidRPr="008253C0" w:rsidRDefault="005C67D8" w:rsidP="009256EC">
            <w:pPr>
              <w:pStyle w:val="TAC"/>
              <w:rPr>
                <w:ins w:id="3266" w:author="Huawei" w:date="2022-04-25T02:07:00Z"/>
              </w:rPr>
            </w:pPr>
            <w:ins w:id="3267" w:author="Huawei" w:date="2022-04-25T02:07:00Z">
              <w:r w:rsidRPr="008253C0">
                <w:t>36</w:t>
              </w:r>
            </w:ins>
          </w:p>
        </w:tc>
        <w:tc>
          <w:tcPr>
            <w:tcW w:w="988" w:type="dxa"/>
            <w:tcBorders>
              <w:top w:val="single" w:sz="4" w:space="0" w:color="auto"/>
              <w:left w:val="single" w:sz="4" w:space="0" w:color="auto"/>
              <w:bottom w:val="single" w:sz="4" w:space="0" w:color="auto"/>
              <w:right w:val="single" w:sz="4" w:space="0" w:color="auto"/>
            </w:tcBorders>
            <w:vAlign w:val="center"/>
          </w:tcPr>
          <w:p w14:paraId="101A52C1" w14:textId="77777777" w:rsidR="005C67D8" w:rsidRPr="008253C0" w:rsidRDefault="005C67D8" w:rsidP="009256EC">
            <w:pPr>
              <w:pStyle w:val="TAC"/>
              <w:rPr>
                <w:ins w:id="3268" w:author="Huawei" w:date="2022-04-25T02:07:00Z"/>
              </w:rPr>
            </w:pPr>
            <w:ins w:id="3269"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CE5719B" w14:textId="77777777" w:rsidR="005C67D8" w:rsidRPr="008253C0" w:rsidRDefault="005C67D8" w:rsidP="009256EC">
            <w:pPr>
              <w:pStyle w:val="TAC"/>
              <w:rPr>
                <w:ins w:id="3270" w:author="Huawei" w:date="2022-04-25T02:07:00Z"/>
              </w:rPr>
            </w:pPr>
            <w:ins w:id="3271"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4429B0" w14:textId="77777777" w:rsidR="005C67D8" w:rsidRPr="008253C0" w:rsidRDefault="005C67D8" w:rsidP="009256EC">
            <w:pPr>
              <w:pStyle w:val="TAC"/>
              <w:rPr>
                <w:ins w:id="3272" w:author="Huawei" w:date="2022-04-25T02:07:00Z"/>
              </w:rPr>
            </w:pPr>
            <w:ins w:id="3273" w:author="Huawei" w:date="2022-04-25T02:07:00Z">
              <w:r w:rsidRPr="008253C0">
                <w:t>6.5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0031BB" w14:textId="77777777" w:rsidR="005C67D8" w:rsidRPr="008253C0" w:rsidRDefault="005C67D8" w:rsidP="009256EC">
            <w:pPr>
              <w:pStyle w:val="TAC"/>
              <w:rPr>
                <w:ins w:id="3274" w:author="Huawei" w:date="2022-04-25T02:07:00Z"/>
              </w:rPr>
            </w:pPr>
            <w:ins w:id="3275"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80C93E" w14:textId="77777777" w:rsidR="005C67D8" w:rsidRPr="008253C0" w:rsidRDefault="005C67D8" w:rsidP="009256EC">
            <w:pPr>
              <w:pStyle w:val="TAC"/>
              <w:rPr>
                <w:ins w:id="3276" w:author="Huawei" w:date="2022-04-25T02:07:00Z"/>
              </w:rPr>
            </w:pPr>
            <w:ins w:id="3277" w:author="Huawei" w:date="2022-04-25T02:07:00Z">
              <w:r w:rsidRPr="008253C0">
                <w:t>16.5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B54889" w14:textId="77777777" w:rsidR="005C67D8" w:rsidRPr="008253C0" w:rsidRDefault="005C67D8" w:rsidP="009256EC">
            <w:pPr>
              <w:pStyle w:val="TAC"/>
              <w:rPr>
                <w:ins w:id="3278" w:author="Huawei" w:date="2022-04-25T02:07:00Z"/>
              </w:rPr>
            </w:pPr>
            <w:ins w:id="3279" w:author="Huawei" w:date="2022-04-25T02:07:00Z">
              <w:r w:rsidRPr="008253C0">
                <w:rPr>
                  <w:rFonts w:eastAsia="等线"/>
                </w:rP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AC70A9" w14:textId="77777777" w:rsidR="005C67D8" w:rsidRPr="008253C0" w:rsidRDefault="005C67D8" w:rsidP="009256EC">
            <w:pPr>
              <w:pStyle w:val="TAC"/>
              <w:rPr>
                <w:ins w:id="3280" w:author="Huawei" w:date="2022-04-25T02:07:00Z"/>
                <w:rFonts w:eastAsia="等线"/>
                <w:lang w:eastAsia="zh-CN"/>
              </w:rPr>
            </w:pPr>
            <w:ins w:id="3281"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6AC269" w14:textId="77777777" w:rsidR="005C67D8" w:rsidRPr="008253C0" w:rsidRDefault="005C67D8" w:rsidP="009256EC">
            <w:pPr>
              <w:pStyle w:val="TAC"/>
              <w:rPr>
                <w:ins w:id="3282" w:author="Huawei" w:date="2022-04-25T02:07:00Z"/>
              </w:rPr>
            </w:pPr>
            <w:ins w:id="3283"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B106C5" w14:textId="77777777" w:rsidR="005C67D8" w:rsidRPr="008253C0" w:rsidRDefault="005C67D8" w:rsidP="009256EC">
            <w:pPr>
              <w:pStyle w:val="TAC"/>
              <w:rPr>
                <w:ins w:id="3284" w:author="Huawei" w:date="2022-04-25T02:07:00Z"/>
                <w:szCs w:val="18"/>
              </w:rPr>
            </w:pPr>
            <w:ins w:id="3285" w:author="Huawei" w:date="2022-04-25T02:07:00Z">
              <w:r w:rsidRPr="008253C0">
                <w:t>11.5</w:t>
              </w:r>
              <w:r w:rsidRPr="008253C0">
                <w:rPr>
                  <w:rFonts w:eastAsia="等线"/>
                  <w:lang w:eastAsia="zh-CN"/>
                </w:rPr>
                <w:t xml:space="preserve"> </w:t>
              </w:r>
              <w:r w:rsidRPr="008253C0">
                <w:t>- TT</w:t>
              </w:r>
            </w:ins>
          </w:p>
        </w:tc>
      </w:tr>
      <w:tr w:rsidR="005C67D8" w:rsidRPr="008253C0" w14:paraId="5D2B4547" w14:textId="77777777" w:rsidTr="009256EC">
        <w:trPr>
          <w:trHeight w:val="300"/>
          <w:ins w:id="3286"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FD6452E" w14:textId="77777777" w:rsidR="005C67D8" w:rsidRPr="008253C0" w:rsidRDefault="005C67D8" w:rsidP="009256EC">
            <w:pPr>
              <w:pStyle w:val="TAC"/>
              <w:rPr>
                <w:ins w:id="3287" w:author="Huawei" w:date="2022-04-25T02:07:00Z"/>
              </w:rPr>
            </w:pPr>
            <w:ins w:id="3288" w:author="Huawei" w:date="2022-04-25T02:07:00Z">
              <w:r w:rsidRPr="008253C0">
                <w:t>37</w:t>
              </w:r>
            </w:ins>
          </w:p>
        </w:tc>
        <w:tc>
          <w:tcPr>
            <w:tcW w:w="988" w:type="dxa"/>
            <w:tcBorders>
              <w:top w:val="single" w:sz="4" w:space="0" w:color="auto"/>
              <w:left w:val="single" w:sz="4" w:space="0" w:color="auto"/>
              <w:bottom w:val="single" w:sz="4" w:space="0" w:color="auto"/>
              <w:right w:val="single" w:sz="4" w:space="0" w:color="auto"/>
            </w:tcBorders>
            <w:vAlign w:val="center"/>
          </w:tcPr>
          <w:p w14:paraId="3A28E295" w14:textId="77777777" w:rsidR="005C67D8" w:rsidRPr="008253C0" w:rsidRDefault="005C67D8" w:rsidP="009256EC">
            <w:pPr>
              <w:pStyle w:val="TAC"/>
              <w:rPr>
                <w:ins w:id="3289" w:author="Huawei" w:date="2022-04-25T02:07:00Z"/>
              </w:rPr>
            </w:pPr>
            <w:ins w:id="3290"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D89450C" w14:textId="77777777" w:rsidR="005C67D8" w:rsidRPr="008253C0" w:rsidRDefault="005C67D8" w:rsidP="009256EC">
            <w:pPr>
              <w:pStyle w:val="TAC"/>
              <w:rPr>
                <w:ins w:id="3291" w:author="Huawei" w:date="2022-04-25T02:07:00Z"/>
              </w:rPr>
            </w:pPr>
            <w:ins w:id="3292"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2AABD0" w14:textId="77777777" w:rsidR="005C67D8" w:rsidRPr="008253C0" w:rsidRDefault="005C67D8" w:rsidP="009256EC">
            <w:pPr>
              <w:pStyle w:val="TAC"/>
              <w:rPr>
                <w:ins w:id="3293" w:author="Huawei" w:date="2022-04-25T02:07:00Z"/>
              </w:rPr>
            </w:pPr>
            <w:ins w:id="3294" w:author="Huawei" w:date="2022-04-25T02:07:00Z">
              <w:r w:rsidRPr="008253C0">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E0E04DB" w14:textId="77777777" w:rsidR="005C67D8" w:rsidRPr="008253C0" w:rsidRDefault="005C67D8" w:rsidP="009256EC">
            <w:pPr>
              <w:pStyle w:val="TAC"/>
              <w:rPr>
                <w:ins w:id="3295" w:author="Huawei" w:date="2022-04-25T02:07:00Z"/>
              </w:rPr>
            </w:pPr>
            <w:ins w:id="3296"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DD2B8A" w14:textId="77777777" w:rsidR="005C67D8" w:rsidRPr="008253C0" w:rsidRDefault="005C67D8" w:rsidP="009256EC">
            <w:pPr>
              <w:pStyle w:val="TAC"/>
              <w:rPr>
                <w:ins w:id="3297" w:author="Huawei" w:date="2022-04-25T02:07:00Z"/>
              </w:rPr>
            </w:pPr>
            <w:ins w:id="3298" w:author="Huawei" w:date="2022-04-25T02:07:00Z">
              <w:r w:rsidRPr="008253C0">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DC08C6" w14:textId="77777777" w:rsidR="005C67D8" w:rsidRPr="008253C0" w:rsidRDefault="005C67D8" w:rsidP="009256EC">
            <w:pPr>
              <w:pStyle w:val="TAC"/>
              <w:rPr>
                <w:ins w:id="3299" w:author="Huawei" w:date="2022-04-25T02:07:00Z"/>
                <w:rFonts w:eastAsia="MingLiU"/>
                <w:lang w:eastAsia="zh-CN"/>
              </w:rPr>
            </w:pPr>
            <w:ins w:id="3300" w:author="Huawei" w:date="2022-04-25T02:07:00Z">
              <w:r w:rsidRPr="008253C0">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49843F" w14:textId="77777777" w:rsidR="005C67D8" w:rsidRPr="008253C0" w:rsidRDefault="005C67D8" w:rsidP="009256EC">
            <w:pPr>
              <w:pStyle w:val="TAC"/>
              <w:rPr>
                <w:ins w:id="3301" w:author="Huawei" w:date="2022-04-25T02:07:00Z"/>
              </w:rPr>
            </w:pPr>
            <w:ins w:id="3302"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634972" w14:textId="77777777" w:rsidR="005C67D8" w:rsidRPr="008253C0" w:rsidRDefault="005C67D8" w:rsidP="009256EC">
            <w:pPr>
              <w:pStyle w:val="TAC"/>
              <w:rPr>
                <w:ins w:id="3303" w:author="Huawei" w:date="2022-04-25T02:07:00Z"/>
              </w:rPr>
            </w:pPr>
            <w:ins w:id="3304" w:author="Huawei" w:date="2022-04-25T02:07:00Z">
              <w:r w:rsidRPr="008253C0">
                <w:t>25</w:t>
              </w:r>
              <w:r w:rsidRPr="008253C0">
                <w:rPr>
                  <w:rFonts w:eastAsia="Cambria Math"/>
                  <w:lang w:eastAsia="zh-CN"/>
                </w:rPr>
                <w:t>.</w:t>
              </w:r>
              <w:r w:rsidRPr="008253C0">
                <w:t>0</w:t>
              </w:r>
              <w:r w:rsidRPr="008253C0">
                <w:rPr>
                  <w:rFonts w:eastAsia="Cambria Math"/>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0544BF" w14:textId="77777777" w:rsidR="005C67D8" w:rsidRPr="008253C0" w:rsidRDefault="005C67D8" w:rsidP="009256EC">
            <w:pPr>
              <w:pStyle w:val="TAC"/>
              <w:rPr>
                <w:ins w:id="3305" w:author="Huawei" w:date="2022-04-25T02:07:00Z"/>
              </w:rPr>
            </w:pPr>
            <w:ins w:id="3306" w:author="Huawei" w:date="2022-04-25T02:07:00Z">
              <w:r w:rsidRPr="008253C0">
                <w:t>20.0</w:t>
              </w:r>
              <w:r w:rsidRPr="008253C0">
                <w:rPr>
                  <w:rFonts w:eastAsia="Cambria Math"/>
                  <w:lang w:eastAsia="zh-CN"/>
                </w:rPr>
                <w:t xml:space="preserve"> </w:t>
              </w:r>
              <w:r w:rsidRPr="008253C0">
                <w:t>- TT</w:t>
              </w:r>
            </w:ins>
          </w:p>
        </w:tc>
      </w:tr>
      <w:tr w:rsidR="005C67D8" w:rsidRPr="008253C0" w14:paraId="78674193" w14:textId="77777777" w:rsidTr="009256EC">
        <w:trPr>
          <w:trHeight w:val="300"/>
          <w:ins w:id="3307"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00D923A" w14:textId="77777777" w:rsidR="005C67D8" w:rsidRPr="008253C0" w:rsidRDefault="005C67D8" w:rsidP="009256EC">
            <w:pPr>
              <w:pStyle w:val="TAC"/>
              <w:rPr>
                <w:ins w:id="3308" w:author="Huawei" w:date="2022-04-25T02:07:00Z"/>
              </w:rPr>
            </w:pPr>
            <w:ins w:id="3309" w:author="Huawei" w:date="2022-04-25T02:07:00Z">
              <w:r w:rsidRPr="008253C0">
                <w:t>38</w:t>
              </w:r>
            </w:ins>
          </w:p>
        </w:tc>
        <w:tc>
          <w:tcPr>
            <w:tcW w:w="988" w:type="dxa"/>
            <w:tcBorders>
              <w:top w:val="single" w:sz="4" w:space="0" w:color="auto"/>
              <w:left w:val="single" w:sz="4" w:space="0" w:color="auto"/>
              <w:bottom w:val="single" w:sz="4" w:space="0" w:color="auto"/>
              <w:right w:val="single" w:sz="4" w:space="0" w:color="auto"/>
            </w:tcBorders>
            <w:vAlign w:val="center"/>
          </w:tcPr>
          <w:p w14:paraId="03AFA852" w14:textId="77777777" w:rsidR="005C67D8" w:rsidRPr="008253C0" w:rsidRDefault="005C67D8" w:rsidP="009256EC">
            <w:pPr>
              <w:pStyle w:val="TAC"/>
              <w:rPr>
                <w:ins w:id="3310" w:author="Huawei" w:date="2022-04-25T02:07:00Z"/>
              </w:rPr>
            </w:pPr>
            <w:ins w:id="3311"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4D8FED3" w14:textId="77777777" w:rsidR="005C67D8" w:rsidRPr="008253C0" w:rsidRDefault="005C67D8" w:rsidP="009256EC">
            <w:pPr>
              <w:pStyle w:val="TAC"/>
              <w:rPr>
                <w:ins w:id="3312" w:author="Huawei" w:date="2022-04-25T02:07:00Z"/>
              </w:rPr>
            </w:pPr>
            <w:ins w:id="3313"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B49E80" w14:textId="77777777" w:rsidR="005C67D8" w:rsidRPr="008253C0" w:rsidRDefault="005C67D8" w:rsidP="009256EC">
            <w:pPr>
              <w:pStyle w:val="TAC"/>
              <w:rPr>
                <w:ins w:id="3314" w:author="Huawei" w:date="2022-04-25T02:07:00Z"/>
              </w:rPr>
            </w:pPr>
            <w:ins w:id="3315" w:author="Huawei" w:date="2022-04-25T02:07:00Z">
              <w:r w:rsidRPr="008253C0">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3150AC" w14:textId="77777777" w:rsidR="005C67D8" w:rsidRPr="008253C0" w:rsidRDefault="005C67D8" w:rsidP="009256EC">
            <w:pPr>
              <w:pStyle w:val="TAC"/>
              <w:rPr>
                <w:ins w:id="3316" w:author="Huawei" w:date="2022-04-25T02:07:00Z"/>
              </w:rPr>
            </w:pPr>
            <w:ins w:id="3317"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F0847D" w14:textId="77777777" w:rsidR="005C67D8" w:rsidRPr="008253C0" w:rsidRDefault="005C67D8" w:rsidP="009256EC">
            <w:pPr>
              <w:pStyle w:val="TAC"/>
              <w:rPr>
                <w:ins w:id="3318" w:author="Huawei" w:date="2022-04-25T02:07:00Z"/>
              </w:rPr>
            </w:pPr>
            <w:ins w:id="3319" w:author="Huawei" w:date="2022-04-25T02:07:00Z">
              <w:r w:rsidRPr="008253C0">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7179D7B" w14:textId="77777777" w:rsidR="005C67D8" w:rsidRPr="008253C0" w:rsidRDefault="005C67D8" w:rsidP="009256EC">
            <w:pPr>
              <w:pStyle w:val="TAC"/>
              <w:rPr>
                <w:ins w:id="3320" w:author="Huawei" w:date="2022-04-25T02:07:00Z"/>
                <w:rFonts w:eastAsia="MingLiU"/>
                <w:lang w:eastAsia="zh-CN"/>
              </w:rPr>
            </w:pPr>
            <w:ins w:id="3321" w:author="Huawei" w:date="2022-04-25T02:07:00Z">
              <w:r w:rsidRPr="008253C0">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014B01" w14:textId="77777777" w:rsidR="005C67D8" w:rsidRPr="008253C0" w:rsidRDefault="005C67D8" w:rsidP="009256EC">
            <w:pPr>
              <w:pStyle w:val="TAC"/>
              <w:rPr>
                <w:ins w:id="3322" w:author="Huawei" w:date="2022-04-25T02:07:00Z"/>
              </w:rPr>
            </w:pPr>
            <w:ins w:id="3323"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A73E9B" w14:textId="77777777" w:rsidR="005C67D8" w:rsidRPr="008253C0" w:rsidRDefault="005C67D8" w:rsidP="009256EC">
            <w:pPr>
              <w:pStyle w:val="TAC"/>
              <w:rPr>
                <w:ins w:id="3324" w:author="Huawei" w:date="2022-04-25T02:07:00Z"/>
              </w:rPr>
            </w:pPr>
            <w:ins w:id="3325" w:author="Huawei" w:date="2022-04-25T02:07:00Z">
              <w:r w:rsidRPr="008253C0">
                <w:t>25</w:t>
              </w:r>
              <w:r w:rsidRPr="008253C0">
                <w:rPr>
                  <w:rFonts w:eastAsia="Cambria Math"/>
                  <w:lang w:eastAsia="zh-CN"/>
                </w:rPr>
                <w:t>.</w:t>
              </w:r>
              <w:r w:rsidRPr="008253C0">
                <w:t>0</w:t>
              </w:r>
              <w:r w:rsidRPr="008253C0">
                <w:rPr>
                  <w:rFonts w:eastAsia="Cambria Math"/>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19809A" w14:textId="77777777" w:rsidR="005C67D8" w:rsidRPr="008253C0" w:rsidRDefault="005C67D8" w:rsidP="009256EC">
            <w:pPr>
              <w:pStyle w:val="TAC"/>
              <w:rPr>
                <w:ins w:id="3326" w:author="Huawei" w:date="2022-04-25T02:07:00Z"/>
              </w:rPr>
            </w:pPr>
            <w:ins w:id="3327" w:author="Huawei" w:date="2022-04-25T02:07:00Z">
              <w:r w:rsidRPr="008253C0">
                <w:t>20.0</w:t>
              </w:r>
              <w:r w:rsidRPr="008253C0">
                <w:rPr>
                  <w:rFonts w:eastAsia="Cambria Math"/>
                  <w:lang w:eastAsia="zh-CN"/>
                </w:rPr>
                <w:t xml:space="preserve"> </w:t>
              </w:r>
              <w:r w:rsidRPr="008253C0">
                <w:t>- TT</w:t>
              </w:r>
            </w:ins>
          </w:p>
        </w:tc>
      </w:tr>
      <w:tr w:rsidR="005C67D8" w:rsidRPr="008253C0" w14:paraId="17F37D10" w14:textId="77777777" w:rsidTr="009256EC">
        <w:trPr>
          <w:trHeight w:val="300"/>
          <w:ins w:id="3328"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4B95FF" w14:textId="77777777" w:rsidR="005C67D8" w:rsidRPr="008253C0" w:rsidRDefault="005C67D8" w:rsidP="009256EC">
            <w:pPr>
              <w:pStyle w:val="TAC"/>
              <w:rPr>
                <w:ins w:id="3329" w:author="Huawei" w:date="2022-04-25T02:07:00Z"/>
              </w:rPr>
            </w:pPr>
            <w:ins w:id="3330" w:author="Huawei" w:date="2022-04-25T02:07:00Z">
              <w:r w:rsidRPr="008253C0">
                <w:t>39</w:t>
              </w:r>
            </w:ins>
          </w:p>
        </w:tc>
        <w:tc>
          <w:tcPr>
            <w:tcW w:w="988" w:type="dxa"/>
            <w:tcBorders>
              <w:top w:val="single" w:sz="4" w:space="0" w:color="auto"/>
              <w:left w:val="single" w:sz="4" w:space="0" w:color="auto"/>
              <w:bottom w:val="single" w:sz="4" w:space="0" w:color="auto"/>
              <w:right w:val="single" w:sz="4" w:space="0" w:color="auto"/>
            </w:tcBorders>
            <w:vAlign w:val="center"/>
          </w:tcPr>
          <w:p w14:paraId="6AC61932" w14:textId="77777777" w:rsidR="005C67D8" w:rsidRPr="008253C0" w:rsidRDefault="005C67D8" w:rsidP="009256EC">
            <w:pPr>
              <w:pStyle w:val="TAC"/>
              <w:rPr>
                <w:ins w:id="3331" w:author="Huawei" w:date="2022-04-25T02:07:00Z"/>
              </w:rPr>
            </w:pPr>
            <w:ins w:id="3332"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C190E5" w14:textId="77777777" w:rsidR="005C67D8" w:rsidRPr="008253C0" w:rsidRDefault="005C67D8" w:rsidP="009256EC">
            <w:pPr>
              <w:pStyle w:val="TAC"/>
              <w:rPr>
                <w:ins w:id="3333" w:author="Huawei" w:date="2022-04-25T02:07:00Z"/>
              </w:rPr>
            </w:pPr>
            <w:ins w:id="3334" w:author="Huawei" w:date="2022-04-25T02:07:00Z">
              <w:r w:rsidRPr="008253C0">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E0733D" w14:textId="77777777" w:rsidR="005C67D8" w:rsidRPr="008253C0" w:rsidRDefault="005C67D8" w:rsidP="009256EC">
            <w:pPr>
              <w:pStyle w:val="TAC"/>
              <w:rPr>
                <w:ins w:id="3335" w:author="Huawei" w:date="2022-04-25T02:07:00Z"/>
              </w:rPr>
            </w:pPr>
            <w:ins w:id="3336" w:author="Huawei" w:date="2022-04-25T02:07:00Z">
              <w:r w:rsidRPr="008253C0">
                <w:t>0</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B1C108" w14:textId="77777777" w:rsidR="005C67D8" w:rsidRPr="008253C0" w:rsidRDefault="005C67D8" w:rsidP="009256EC">
            <w:pPr>
              <w:pStyle w:val="TAC"/>
              <w:rPr>
                <w:ins w:id="3337" w:author="Huawei" w:date="2022-04-25T02:07:00Z"/>
              </w:rPr>
            </w:pPr>
            <w:ins w:id="3338"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470986" w14:textId="77777777" w:rsidR="005C67D8" w:rsidRPr="008253C0" w:rsidRDefault="005C67D8" w:rsidP="009256EC">
            <w:pPr>
              <w:pStyle w:val="TAC"/>
              <w:rPr>
                <w:ins w:id="3339" w:author="Huawei" w:date="2022-04-25T02:07:00Z"/>
              </w:rPr>
            </w:pPr>
            <w:ins w:id="3340" w:author="Huawei" w:date="2022-04-25T02:07:00Z">
              <w:r w:rsidRPr="008253C0">
                <w:t>23</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454DAB" w14:textId="77777777" w:rsidR="005C67D8" w:rsidRPr="008253C0" w:rsidRDefault="005C67D8" w:rsidP="009256EC">
            <w:pPr>
              <w:pStyle w:val="TAC"/>
              <w:rPr>
                <w:ins w:id="3341" w:author="Huawei" w:date="2022-04-25T02:07:00Z"/>
                <w:rFonts w:eastAsia="MingLiU"/>
                <w:lang w:eastAsia="zh-CN"/>
              </w:rPr>
            </w:pPr>
            <w:ins w:id="3342" w:author="Huawei" w:date="2022-04-25T02:07:00Z">
              <w:r w:rsidRPr="008253C0">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C179DA" w14:textId="77777777" w:rsidR="005C67D8" w:rsidRPr="008253C0" w:rsidRDefault="005C67D8" w:rsidP="009256EC">
            <w:pPr>
              <w:pStyle w:val="TAC"/>
              <w:rPr>
                <w:ins w:id="3343" w:author="Huawei" w:date="2022-04-25T02:07:00Z"/>
              </w:rPr>
            </w:pPr>
            <w:ins w:id="3344" w:author="Huawei" w:date="2022-04-25T02:07:00Z">
              <w:r w:rsidRPr="008253C0">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6C8D25" w14:textId="77777777" w:rsidR="005C67D8" w:rsidRPr="008253C0" w:rsidRDefault="005C67D8" w:rsidP="009256EC">
            <w:pPr>
              <w:pStyle w:val="TAC"/>
              <w:rPr>
                <w:ins w:id="3345" w:author="Huawei" w:date="2022-04-25T02:07:00Z"/>
              </w:rPr>
            </w:pPr>
            <w:ins w:id="3346" w:author="Huawei" w:date="2022-04-25T02:07:00Z">
              <w:r w:rsidRPr="008253C0">
                <w:t>25</w:t>
              </w:r>
              <w:r w:rsidRPr="008253C0">
                <w:rPr>
                  <w:rFonts w:eastAsia="Cambria Math"/>
                  <w:lang w:eastAsia="zh-CN"/>
                </w:rPr>
                <w:t>.</w:t>
              </w:r>
              <w:r w:rsidRPr="008253C0">
                <w:t>0</w:t>
              </w:r>
              <w:r w:rsidRPr="008253C0">
                <w:rPr>
                  <w:rFonts w:eastAsia="Cambria Math"/>
                  <w:lang w:eastAsia="zh-CN"/>
                </w:rPr>
                <w:t xml:space="preserve"> </w:t>
              </w:r>
              <w:r w:rsidRPr="008253C0">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6F7BF6" w14:textId="77777777" w:rsidR="005C67D8" w:rsidRPr="008253C0" w:rsidRDefault="005C67D8" w:rsidP="009256EC">
            <w:pPr>
              <w:pStyle w:val="TAC"/>
              <w:rPr>
                <w:ins w:id="3347" w:author="Huawei" w:date="2022-04-25T02:07:00Z"/>
              </w:rPr>
            </w:pPr>
            <w:ins w:id="3348" w:author="Huawei" w:date="2022-04-25T02:07:00Z">
              <w:r w:rsidRPr="008253C0">
                <w:t>20.</w:t>
              </w:r>
              <w:r w:rsidRPr="008253C0">
                <w:rPr>
                  <w:lang w:eastAsia="zh-CN"/>
                </w:rPr>
                <w:t>5</w:t>
              </w:r>
              <w:r w:rsidRPr="008253C0">
                <w:rPr>
                  <w:rFonts w:eastAsia="Cambria Math"/>
                  <w:lang w:eastAsia="zh-CN"/>
                </w:rPr>
                <w:t xml:space="preserve"> </w:t>
              </w:r>
              <w:r w:rsidRPr="008253C0">
                <w:t>- TT</w:t>
              </w:r>
            </w:ins>
          </w:p>
        </w:tc>
      </w:tr>
      <w:tr w:rsidR="005C67D8" w:rsidRPr="008253C0" w14:paraId="1D6230A2" w14:textId="77777777" w:rsidTr="009256EC">
        <w:trPr>
          <w:trHeight w:val="300"/>
          <w:ins w:id="3349" w:author="Huawei" w:date="2022-04-25T02:07:00Z"/>
        </w:trPr>
        <w:tc>
          <w:tcPr>
            <w:tcW w:w="9786" w:type="dxa"/>
            <w:gridSpan w:val="10"/>
            <w:tcBorders>
              <w:top w:val="single" w:sz="4" w:space="0" w:color="auto"/>
              <w:left w:val="single" w:sz="4" w:space="0" w:color="auto"/>
              <w:bottom w:val="single" w:sz="4" w:space="0" w:color="auto"/>
              <w:right w:val="single" w:sz="4" w:space="0" w:color="auto"/>
            </w:tcBorders>
          </w:tcPr>
          <w:p w14:paraId="7311897B" w14:textId="77777777" w:rsidR="005C67D8" w:rsidRPr="008253C0" w:rsidRDefault="005C67D8" w:rsidP="009256EC">
            <w:pPr>
              <w:pStyle w:val="TAN"/>
              <w:rPr>
                <w:ins w:id="3350" w:author="Huawei" w:date="2022-04-25T02:07:00Z"/>
                <w:rFonts w:eastAsia="等线"/>
                <w:lang w:eastAsia="zh-CN"/>
              </w:rPr>
            </w:pPr>
            <w:ins w:id="3351" w:author="Huawei" w:date="2022-04-25T02:07:00Z">
              <w:r w:rsidRPr="008253C0">
                <w:t>NOTE 1:</w:t>
              </w:r>
              <w:r w:rsidRPr="008253C0">
                <w:tab/>
              </w:r>
              <w:proofErr w:type="spellStart"/>
              <w:r w:rsidRPr="008253C0">
                <w:t>P</w:t>
              </w:r>
              <w:r w:rsidRPr="008253C0">
                <w:rPr>
                  <w:rFonts w:cs="Arial"/>
                  <w:vertAlign w:val="subscript"/>
                </w:rPr>
                <w:t>PowerClass</w:t>
              </w:r>
              <w:proofErr w:type="spellEnd"/>
              <w:r w:rsidRPr="008253C0">
                <w:t xml:space="preserve"> is the maximum UE power specified without taking into account the tolerance.</w:t>
              </w:r>
            </w:ins>
          </w:p>
          <w:p w14:paraId="02D41625" w14:textId="279ABB72" w:rsidR="005C67D8" w:rsidRPr="008253C0" w:rsidRDefault="005C67D8" w:rsidP="009256EC">
            <w:pPr>
              <w:pStyle w:val="TAN"/>
              <w:rPr>
                <w:ins w:id="3352" w:author="Huawei" w:date="2022-04-25T02:07:00Z"/>
              </w:rPr>
            </w:pPr>
            <w:ins w:id="3353" w:author="Huawei" w:date="2022-04-25T02:07:00Z">
              <w:r w:rsidRPr="008253C0">
                <w:t>NOTE 2:</w:t>
              </w:r>
              <w:r w:rsidRPr="008253C0">
                <w:tab/>
                <w:t>TT for each frequency and channel bandwidth is specified in Table 6.2I.2.5-</w:t>
              </w:r>
            </w:ins>
            <w:ins w:id="3354" w:author="Huawei" w:date="2022-04-25T02:20:00Z">
              <w:r w:rsidR="00C23F4D" w:rsidRPr="008253C0">
                <w:t>10</w:t>
              </w:r>
            </w:ins>
            <w:ins w:id="3355" w:author="Huawei" w:date="2022-04-25T02:07:00Z">
              <w:r w:rsidRPr="008253C0">
                <w:t>.</w:t>
              </w:r>
            </w:ins>
          </w:p>
        </w:tc>
      </w:tr>
    </w:tbl>
    <w:p w14:paraId="5AF06A41" w14:textId="77777777" w:rsidR="005C67D8" w:rsidRPr="008253C0" w:rsidRDefault="005C67D8" w:rsidP="005C67D8">
      <w:pPr>
        <w:rPr>
          <w:ins w:id="3356" w:author="Huawei" w:date="2022-04-25T02:07:00Z"/>
        </w:rPr>
      </w:pPr>
    </w:p>
    <w:p w14:paraId="041DE35F" w14:textId="668C027C" w:rsidR="005C67D8" w:rsidRPr="008253C0" w:rsidRDefault="005C67D8" w:rsidP="005C67D8">
      <w:pPr>
        <w:pStyle w:val="TH"/>
        <w:rPr>
          <w:ins w:id="3357" w:author="Huawei" w:date="2022-04-25T02:07:00Z"/>
        </w:rPr>
      </w:pPr>
      <w:ins w:id="3358" w:author="Huawei" w:date="2022-04-25T02:07:00Z">
        <w:r w:rsidRPr="008253C0">
          <w:lastRenderedPageBreak/>
          <w:t>Table 6.2I.2</w:t>
        </w:r>
        <w:r w:rsidR="00C23F4D" w:rsidRPr="008253C0">
          <w:t>.5-</w:t>
        </w:r>
      </w:ins>
      <w:ins w:id="3359" w:author="Huawei" w:date="2022-05-12T09:32:00Z">
        <w:r w:rsidR="00EC220B" w:rsidRPr="008253C0">
          <w:t>4</w:t>
        </w:r>
      </w:ins>
      <w:ins w:id="3360" w:author="Huawei" w:date="2022-04-25T02:07:00Z">
        <w:r w:rsidRPr="008253C0">
          <w:t>: UE Power Class test requirements (for Bands n48, n77, n78, n79) for Power Class 3</w:t>
        </w:r>
        <w:r w:rsidRPr="008253C0">
          <w:rPr>
            <w:lang w:eastAsia="zh-CN"/>
          </w:rPr>
          <w:t xml:space="preserve"> (</w:t>
        </w:r>
        <w:r w:rsidRPr="008253C0">
          <w:t>contiguous allocation</w:t>
        </w:r>
        <w:r w:rsidRPr="008253C0">
          <w:rPr>
            <w:lang w:eastAsia="zh-CN"/>
          </w:rPr>
          <w:t>)</w:t>
        </w:r>
      </w:ins>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3"/>
      </w:tblGrid>
      <w:tr w:rsidR="005C67D8" w:rsidRPr="008253C0" w14:paraId="10D4D27F" w14:textId="77777777" w:rsidTr="009256EC">
        <w:trPr>
          <w:trHeight w:val="525"/>
          <w:ins w:id="3361"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87800" w14:textId="77777777" w:rsidR="005C67D8" w:rsidRPr="008253C0" w:rsidRDefault="005C67D8" w:rsidP="009256EC">
            <w:pPr>
              <w:pStyle w:val="TAH"/>
              <w:rPr>
                <w:ins w:id="3362" w:author="Huawei" w:date="2022-04-25T02:07:00Z"/>
              </w:rPr>
            </w:pPr>
            <w:ins w:id="3363" w:author="Huawei" w:date="2022-04-25T02:07:00Z">
              <w:r w:rsidRPr="008253C0">
                <w:t>Test ID</w:t>
              </w:r>
            </w:ins>
          </w:p>
        </w:tc>
        <w:tc>
          <w:tcPr>
            <w:tcW w:w="984" w:type="dxa"/>
            <w:tcBorders>
              <w:top w:val="single" w:sz="4" w:space="0" w:color="auto"/>
              <w:left w:val="single" w:sz="4" w:space="0" w:color="auto"/>
              <w:bottom w:val="single" w:sz="4" w:space="0" w:color="auto"/>
              <w:right w:val="single" w:sz="4" w:space="0" w:color="auto"/>
            </w:tcBorders>
            <w:vAlign w:val="center"/>
          </w:tcPr>
          <w:p w14:paraId="1F104C3A" w14:textId="77777777" w:rsidR="005C67D8" w:rsidRPr="008253C0" w:rsidRDefault="005C67D8" w:rsidP="009256EC">
            <w:pPr>
              <w:pStyle w:val="TAH"/>
              <w:rPr>
                <w:ins w:id="3364" w:author="Huawei" w:date="2022-04-25T02:07:00Z"/>
                <w:rFonts w:eastAsia="等线"/>
                <w:vertAlign w:val="subscript"/>
              </w:rPr>
            </w:pPr>
            <w:proofErr w:type="spellStart"/>
            <w:ins w:id="3365" w:author="Huawei" w:date="2022-04-25T02:07:00Z">
              <w:r w:rsidRPr="008253C0">
                <w:t>P</w:t>
              </w:r>
              <w:r w:rsidRPr="008253C0">
                <w:rPr>
                  <w:vertAlign w:val="subscript"/>
                </w:rPr>
                <w:t>PowerClass</w:t>
              </w:r>
              <w:proofErr w:type="spellEnd"/>
            </w:ins>
          </w:p>
          <w:p w14:paraId="4F4917B3" w14:textId="77777777" w:rsidR="005C67D8" w:rsidRPr="008253C0" w:rsidRDefault="005C67D8" w:rsidP="009256EC">
            <w:pPr>
              <w:pStyle w:val="TAH"/>
              <w:rPr>
                <w:ins w:id="3366" w:author="Huawei" w:date="2022-04-25T02:07:00Z"/>
              </w:rPr>
            </w:pPr>
            <w:ins w:id="3367" w:author="Huawei" w:date="2022-04-25T02:07:00Z">
              <w:r w:rsidRPr="008253C0">
                <w:t>(</w:t>
              </w:r>
              <w:proofErr w:type="spellStart"/>
              <w:r w:rsidRPr="008253C0">
                <w:t>dBm</w:t>
              </w:r>
              <w:proofErr w:type="spellEnd"/>
              <w:r w:rsidRPr="008253C0">
                <w:t>)</w:t>
              </w:r>
            </w:ins>
          </w:p>
        </w:tc>
        <w:tc>
          <w:tcPr>
            <w:tcW w:w="1070" w:type="dxa"/>
            <w:tcBorders>
              <w:top w:val="single" w:sz="4" w:space="0" w:color="auto"/>
              <w:left w:val="single" w:sz="4" w:space="0" w:color="auto"/>
              <w:bottom w:val="single" w:sz="4" w:space="0" w:color="auto"/>
              <w:right w:val="single" w:sz="4" w:space="0" w:color="auto"/>
            </w:tcBorders>
          </w:tcPr>
          <w:p w14:paraId="421F0492" w14:textId="77777777" w:rsidR="005C67D8" w:rsidRPr="008253C0" w:rsidRDefault="005C67D8" w:rsidP="009256EC">
            <w:pPr>
              <w:pStyle w:val="TAH"/>
              <w:rPr>
                <w:ins w:id="3368" w:author="Huawei" w:date="2022-04-25T02:07:00Z"/>
                <w:vertAlign w:val="subscript"/>
              </w:rPr>
            </w:pPr>
            <w:proofErr w:type="spellStart"/>
            <w:ins w:id="3369" w:author="Huawei" w:date="2022-04-25T02:07:00Z">
              <w:r w:rsidRPr="008253C0">
                <w:t>ΔP</w:t>
              </w:r>
              <w:r w:rsidRPr="008253C0">
                <w:rPr>
                  <w:vertAlign w:val="subscript"/>
                </w:rPr>
                <w:t>PowerClass</w:t>
              </w:r>
              <w:proofErr w:type="spellEnd"/>
            </w:ins>
          </w:p>
          <w:p w14:paraId="3AFF2703" w14:textId="77777777" w:rsidR="005C67D8" w:rsidRPr="008253C0" w:rsidRDefault="005C67D8" w:rsidP="009256EC">
            <w:pPr>
              <w:pStyle w:val="TAH"/>
              <w:rPr>
                <w:ins w:id="3370" w:author="Huawei" w:date="2022-04-25T02:07:00Z"/>
              </w:rPr>
            </w:pPr>
            <w:ins w:id="3371" w:author="Huawei" w:date="2022-04-25T02:07:00Z">
              <w:r w:rsidRPr="008253C0">
                <w:t>(dB)</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86CFD" w14:textId="77777777" w:rsidR="005C67D8" w:rsidRPr="008253C0" w:rsidRDefault="005C67D8" w:rsidP="009256EC">
            <w:pPr>
              <w:pStyle w:val="TAH"/>
              <w:rPr>
                <w:ins w:id="3372" w:author="Huawei" w:date="2022-04-25T02:07:00Z"/>
              </w:rPr>
            </w:pPr>
            <w:ins w:id="3373" w:author="Huawei" w:date="2022-04-25T02:07:00Z">
              <w:r w:rsidRPr="008253C0">
                <w:t>MPR (dB)</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A0A04" w14:textId="77777777" w:rsidR="005C67D8" w:rsidRPr="008253C0" w:rsidRDefault="005C67D8" w:rsidP="009256EC">
            <w:pPr>
              <w:pStyle w:val="TAH"/>
              <w:rPr>
                <w:ins w:id="3374" w:author="Huawei" w:date="2022-04-25T02:07:00Z"/>
              </w:rPr>
            </w:pPr>
            <w:proofErr w:type="spellStart"/>
            <w:ins w:id="3375" w:author="Huawei" w:date="2022-04-25T02:07:00Z">
              <w:r w:rsidRPr="008253C0">
                <w:t>ΔT</w:t>
              </w:r>
              <w:r w:rsidRPr="008253C0">
                <w:rPr>
                  <w:vertAlign w:val="subscript"/>
                </w:rPr>
                <w:t>C,c</w:t>
              </w:r>
              <w:proofErr w:type="spellEnd"/>
              <w:r w:rsidRPr="008253C0">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F08B5" w14:textId="77777777" w:rsidR="005C67D8" w:rsidRPr="008253C0" w:rsidRDefault="005C67D8" w:rsidP="009256EC">
            <w:pPr>
              <w:pStyle w:val="TAH"/>
              <w:rPr>
                <w:ins w:id="3376" w:author="Huawei" w:date="2022-04-25T02:07:00Z"/>
              </w:rPr>
            </w:pPr>
            <w:proofErr w:type="spellStart"/>
            <w:ins w:id="3377" w:author="Huawei" w:date="2022-04-25T02:07:00Z">
              <w:r w:rsidRPr="008253C0">
                <w:t>P</w:t>
              </w:r>
              <w:r w:rsidRPr="008253C0">
                <w:rPr>
                  <w:vertAlign w:val="subscript"/>
                </w:rPr>
                <w:t>CMAX_L,f,c</w:t>
              </w:r>
              <w:proofErr w:type="spellEnd"/>
              <w:r w:rsidRPr="008253C0">
                <w:t xml:space="preserve"> (</w:t>
              </w:r>
              <w:proofErr w:type="spellStart"/>
              <w:r w:rsidRPr="008253C0">
                <w:t>dBm</w:t>
              </w:r>
              <w:proofErr w:type="spellEnd"/>
              <w:r w:rsidRPr="008253C0">
                <w:t>)</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DC5A6" w14:textId="77777777" w:rsidR="005C67D8" w:rsidRPr="008253C0" w:rsidRDefault="005C67D8" w:rsidP="009256EC">
            <w:pPr>
              <w:pStyle w:val="TAH"/>
              <w:rPr>
                <w:ins w:id="3378" w:author="Huawei" w:date="2022-04-25T02:07:00Z"/>
              </w:rPr>
            </w:pPr>
            <w:ins w:id="3379" w:author="Huawei" w:date="2022-04-25T02:07:00Z">
              <w:r w:rsidRPr="008253C0">
                <w:t>T(</w:t>
              </w:r>
              <w:proofErr w:type="spellStart"/>
              <w:r w:rsidRPr="008253C0">
                <w:t>P</w:t>
              </w:r>
              <w:r w:rsidRPr="008253C0">
                <w:rPr>
                  <w:vertAlign w:val="subscript"/>
                </w:rPr>
                <w:t>CMAX_L,f,c</w:t>
              </w:r>
              <w:proofErr w:type="spellEnd"/>
              <w:r w:rsidRPr="008253C0">
                <w:t>) (dB)</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42621" w14:textId="77777777" w:rsidR="005C67D8" w:rsidRPr="008253C0" w:rsidRDefault="005C67D8" w:rsidP="009256EC">
            <w:pPr>
              <w:pStyle w:val="TAH"/>
              <w:rPr>
                <w:ins w:id="3380" w:author="Huawei" w:date="2022-04-25T02:07:00Z"/>
                <w:rFonts w:eastAsia="等线"/>
                <w:vertAlign w:val="subscript"/>
              </w:rPr>
            </w:pPr>
            <w:proofErr w:type="spellStart"/>
            <w:ins w:id="3381" w:author="Huawei" w:date="2022-04-25T02:07:00Z">
              <w:r w:rsidRPr="008253C0">
                <w:t>T</w:t>
              </w:r>
              <w:r w:rsidRPr="008253C0">
                <w:rPr>
                  <w:vertAlign w:val="subscript"/>
                </w:rPr>
                <w:t>L,c</w:t>
              </w:r>
              <w:proofErr w:type="spellEnd"/>
            </w:ins>
          </w:p>
          <w:p w14:paraId="70379BFF" w14:textId="77777777" w:rsidR="005C67D8" w:rsidRPr="008253C0" w:rsidRDefault="005C67D8" w:rsidP="009256EC">
            <w:pPr>
              <w:pStyle w:val="TAH"/>
              <w:rPr>
                <w:ins w:id="3382" w:author="Huawei" w:date="2022-04-25T02:07:00Z"/>
              </w:rPr>
            </w:pPr>
            <w:ins w:id="3383" w:author="Huawei" w:date="2022-04-25T02:07:00Z">
              <w:r w:rsidRPr="008253C0">
                <w:t>(dB)</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887F0" w14:textId="77777777" w:rsidR="005C67D8" w:rsidRPr="008253C0" w:rsidRDefault="005C67D8" w:rsidP="009256EC">
            <w:pPr>
              <w:pStyle w:val="TAH"/>
              <w:rPr>
                <w:ins w:id="3384" w:author="Huawei" w:date="2022-04-25T02:07:00Z"/>
              </w:rPr>
            </w:pPr>
            <w:ins w:id="3385" w:author="Huawei" w:date="2022-04-25T02:07:00Z">
              <w:r w:rsidRPr="008253C0">
                <w:t>Upper limit (</w:t>
              </w:r>
              <w:proofErr w:type="spellStart"/>
              <w:r w:rsidRPr="008253C0">
                <w:t>dBm</w:t>
              </w:r>
              <w:proofErr w:type="spellEnd"/>
              <w:r w:rsidRPr="008253C0">
                <w: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3D73B" w14:textId="77777777" w:rsidR="005C67D8" w:rsidRPr="008253C0" w:rsidRDefault="005C67D8" w:rsidP="009256EC">
            <w:pPr>
              <w:pStyle w:val="TAH"/>
              <w:rPr>
                <w:ins w:id="3386" w:author="Huawei" w:date="2022-04-25T02:07:00Z"/>
              </w:rPr>
            </w:pPr>
            <w:ins w:id="3387" w:author="Huawei" w:date="2022-04-25T02:07:00Z">
              <w:r w:rsidRPr="008253C0">
                <w:t>Lower limit (</w:t>
              </w:r>
              <w:proofErr w:type="spellStart"/>
              <w:r w:rsidRPr="008253C0">
                <w:t>dBm</w:t>
              </w:r>
              <w:proofErr w:type="spellEnd"/>
              <w:r w:rsidRPr="008253C0">
                <w:t>)</w:t>
              </w:r>
            </w:ins>
          </w:p>
        </w:tc>
      </w:tr>
      <w:tr w:rsidR="005C67D8" w:rsidRPr="008253C0" w14:paraId="752628BE" w14:textId="77777777" w:rsidTr="009256EC">
        <w:trPr>
          <w:trHeight w:val="300"/>
          <w:ins w:id="3388"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F9C005E" w14:textId="77777777" w:rsidR="005C67D8" w:rsidRPr="008253C0" w:rsidRDefault="005C67D8" w:rsidP="009256EC">
            <w:pPr>
              <w:pStyle w:val="TAC"/>
              <w:rPr>
                <w:ins w:id="3389" w:author="Huawei" w:date="2022-04-25T02:07:00Z"/>
              </w:rPr>
            </w:pPr>
            <w:ins w:id="3390" w:author="Huawei" w:date="2022-04-25T02:07:00Z">
              <w:r w:rsidRPr="008253C0">
                <w:t>1</w:t>
              </w:r>
            </w:ins>
          </w:p>
        </w:tc>
        <w:tc>
          <w:tcPr>
            <w:tcW w:w="984" w:type="dxa"/>
            <w:tcBorders>
              <w:top w:val="single" w:sz="4" w:space="0" w:color="auto"/>
              <w:left w:val="single" w:sz="4" w:space="0" w:color="auto"/>
              <w:bottom w:val="single" w:sz="4" w:space="0" w:color="auto"/>
              <w:right w:val="single" w:sz="4" w:space="0" w:color="auto"/>
            </w:tcBorders>
            <w:vAlign w:val="center"/>
          </w:tcPr>
          <w:p w14:paraId="2EC6F2C3" w14:textId="77777777" w:rsidR="005C67D8" w:rsidRPr="008253C0" w:rsidRDefault="005C67D8" w:rsidP="009256EC">
            <w:pPr>
              <w:pStyle w:val="TAC"/>
              <w:rPr>
                <w:ins w:id="3391" w:author="Huawei" w:date="2022-04-25T02:07:00Z"/>
              </w:rPr>
            </w:pPr>
            <w:ins w:id="3392"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15BE9CD" w14:textId="77777777" w:rsidR="005C67D8" w:rsidRPr="008253C0" w:rsidRDefault="005C67D8" w:rsidP="009256EC">
            <w:pPr>
              <w:pStyle w:val="TAC"/>
              <w:rPr>
                <w:ins w:id="3393" w:author="Huawei" w:date="2022-04-25T02:07:00Z"/>
              </w:rPr>
            </w:pPr>
            <w:ins w:id="3394" w:author="Huawei" w:date="2022-04-25T02:07:00Z">
              <w:r w:rsidRPr="008253C0">
                <w:t>-3</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E251179" w14:textId="77777777" w:rsidR="005C67D8" w:rsidRPr="008253C0" w:rsidRDefault="005C67D8" w:rsidP="009256EC">
            <w:pPr>
              <w:pStyle w:val="TAC"/>
              <w:rPr>
                <w:ins w:id="3395" w:author="Huawei" w:date="2022-04-25T02:07:00Z"/>
              </w:rPr>
            </w:pPr>
            <w:ins w:id="3396" w:author="Huawei" w:date="2022-04-25T02:07:00Z">
              <w:r w:rsidRPr="008253C0">
                <w:t>0.2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C2B0B" w14:textId="77777777" w:rsidR="005C67D8" w:rsidRPr="008253C0" w:rsidRDefault="005C67D8" w:rsidP="009256EC">
            <w:pPr>
              <w:pStyle w:val="TAC"/>
              <w:rPr>
                <w:ins w:id="3397" w:author="Huawei" w:date="2022-04-25T02:07:00Z"/>
              </w:rPr>
            </w:pPr>
            <w:ins w:id="3398"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AC27E8" w14:textId="77777777" w:rsidR="005C67D8" w:rsidRPr="008253C0" w:rsidRDefault="005C67D8" w:rsidP="009256EC">
            <w:pPr>
              <w:pStyle w:val="TAC"/>
              <w:rPr>
                <w:ins w:id="3399" w:author="Huawei" w:date="2022-04-25T02:07:00Z"/>
              </w:rPr>
            </w:pPr>
            <w:ins w:id="3400" w:author="Huawei" w:date="2022-04-25T02:07:00Z">
              <w:r w:rsidRPr="008253C0">
                <w:t>25.8</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58399C5" w14:textId="77777777" w:rsidR="005C67D8" w:rsidRPr="008253C0" w:rsidRDefault="005C67D8" w:rsidP="009256EC">
            <w:pPr>
              <w:pStyle w:val="TAC"/>
              <w:rPr>
                <w:ins w:id="3401" w:author="Huawei" w:date="2022-04-25T02:07:00Z"/>
              </w:rPr>
            </w:pPr>
            <w:ins w:id="3402" w:author="Huawei" w:date="2022-04-25T02:07:00Z">
              <w:r w:rsidRPr="008253C0">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4AECDAA" w14:textId="77777777" w:rsidR="005C67D8" w:rsidRPr="008253C0" w:rsidRDefault="005C67D8" w:rsidP="009256EC">
            <w:pPr>
              <w:pStyle w:val="TAC"/>
              <w:rPr>
                <w:ins w:id="3403" w:author="Huawei" w:date="2022-04-25T02:07:00Z"/>
              </w:rPr>
            </w:pPr>
            <w:ins w:id="3404"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114EE50" w14:textId="77777777" w:rsidR="005C67D8" w:rsidRPr="008253C0" w:rsidRDefault="005C67D8" w:rsidP="009256EC">
            <w:pPr>
              <w:pStyle w:val="TAC"/>
              <w:rPr>
                <w:ins w:id="3405" w:author="Huawei" w:date="2022-04-25T02:07:00Z"/>
              </w:rPr>
            </w:pPr>
            <w:ins w:id="3406" w:author="Huawei" w:date="2022-04-25T02:07:00Z">
              <w:r w:rsidRPr="008253C0">
                <w:t>2</w:t>
              </w:r>
              <w:r w:rsidRPr="008253C0">
                <w:rPr>
                  <w:lang w:eastAsia="zh-CN"/>
                </w:rPr>
                <w:t>8</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B076122" w14:textId="77777777" w:rsidR="005C67D8" w:rsidRPr="008253C0" w:rsidRDefault="005C67D8" w:rsidP="009256EC">
            <w:pPr>
              <w:pStyle w:val="TAC"/>
              <w:rPr>
                <w:ins w:id="3407" w:author="Huawei" w:date="2022-04-25T02:07:00Z"/>
              </w:rPr>
            </w:pPr>
            <w:ins w:id="3408" w:author="Huawei" w:date="2022-04-25T02:07:00Z">
              <w:r w:rsidRPr="008253C0">
                <w:t>22.8</w:t>
              </w:r>
              <w:r w:rsidRPr="008253C0">
                <w:rPr>
                  <w:rFonts w:eastAsia="等线"/>
                </w:rPr>
                <w:t xml:space="preserve"> </w:t>
              </w:r>
              <w:r w:rsidRPr="008253C0">
                <w:t>- TT</w:t>
              </w:r>
            </w:ins>
          </w:p>
        </w:tc>
      </w:tr>
      <w:tr w:rsidR="005C67D8" w:rsidRPr="008253C0" w14:paraId="7279B0E8" w14:textId="77777777" w:rsidTr="009256EC">
        <w:trPr>
          <w:trHeight w:val="300"/>
          <w:ins w:id="3409"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3F60798" w14:textId="77777777" w:rsidR="005C67D8" w:rsidRPr="008253C0" w:rsidRDefault="005C67D8" w:rsidP="009256EC">
            <w:pPr>
              <w:pStyle w:val="TAC"/>
              <w:rPr>
                <w:ins w:id="3410" w:author="Huawei" w:date="2022-04-25T02:07:00Z"/>
              </w:rPr>
            </w:pPr>
            <w:ins w:id="3411" w:author="Huawei" w:date="2022-04-25T02:07:00Z">
              <w:r w:rsidRPr="008253C0">
                <w:t>2</w:t>
              </w:r>
            </w:ins>
          </w:p>
        </w:tc>
        <w:tc>
          <w:tcPr>
            <w:tcW w:w="984" w:type="dxa"/>
            <w:tcBorders>
              <w:top w:val="single" w:sz="4" w:space="0" w:color="auto"/>
              <w:left w:val="single" w:sz="4" w:space="0" w:color="auto"/>
              <w:bottom w:val="single" w:sz="4" w:space="0" w:color="auto"/>
              <w:right w:val="single" w:sz="4" w:space="0" w:color="auto"/>
            </w:tcBorders>
            <w:vAlign w:val="center"/>
          </w:tcPr>
          <w:p w14:paraId="208E34C0" w14:textId="77777777" w:rsidR="005C67D8" w:rsidRPr="008253C0" w:rsidRDefault="005C67D8" w:rsidP="009256EC">
            <w:pPr>
              <w:pStyle w:val="TAC"/>
              <w:rPr>
                <w:ins w:id="3412" w:author="Huawei" w:date="2022-04-25T02:07:00Z"/>
              </w:rPr>
            </w:pPr>
            <w:ins w:id="3413"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A8A7E1F" w14:textId="77777777" w:rsidR="005C67D8" w:rsidRPr="008253C0" w:rsidRDefault="005C67D8" w:rsidP="009256EC">
            <w:pPr>
              <w:pStyle w:val="TAC"/>
              <w:rPr>
                <w:ins w:id="3414" w:author="Huawei" w:date="2022-04-25T02:07:00Z"/>
              </w:rPr>
            </w:pPr>
            <w:ins w:id="3415" w:author="Huawei" w:date="2022-04-25T02:07:00Z">
              <w:r w:rsidRPr="008253C0">
                <w:t>-3</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E1532F7" w14:textId="77777777" w:rsidR="005C67D8" w:rsidRPr="008253C0" w:rsidRDefault="005C67D8" w:rsidP="009256EC">
            <w:pPr>
              <w:pStyle w:val="TAC"/>
              <w:rPr>
                <w:ins w:id="3416" w:author="Huawei" w:date="2022-04-25T02:07:00Z"/>
              </w:rPr>
            </w:pPr>
            <w:ins w:id="3417" w:author="Huawei" w:date="2022-04-25T02:07:00Z">
              <w:r w:rsidRPr="008253C0">
                <w:t>3.5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51276B" w14:textId="77777777" w:rsidR="005C67D8" w:rsidRPr="008253C0" w:rsidRDefault="005C67D8" w:rsidP="009256EC">
            <w:pPr>
              <w:pStyle w:val="TAC"/>
              <w:rPr>
                <w:ins w:id="3418" w:author="Huawei" w:date="2022-04-25T02:07:00Z"/>
              </w:rPr>
            </w:pPr>
            <w:ins w:id="3419"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61E6BF" w14:textId="77777777" w:rsidR="005C67D8" w:rsidRPr="008253C0" w:rsidRDefault="005C67D8" w:rsidP="009256EC">
            <w:pPr>
              <w:pStyle w:val="TAC"/>
              <w:rPr>
                <w:ins w:id="3420" w:author="Huawei" w:date="2022-04-25T02:07:00Z"/>
              </w:rPr>
            </w:pPr>
            <w:ins w:id="3421" w:author="Huawei" w:date="2022-04-25T02:07:00Z">
              <w:r w:rsidRPr="008253C0">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8DE1409" w14:textId="77777777" w:rsidR="005C67D8" w:rsidRPr="008253C0" w:rsidRDefault="005C67D8" w:rsidP="009256EC">
            <w:pPr>
              <w:pStyle w:val="TAC"/>
              <w:rPr>
                <w:ins w:id="3422" w:author="Huawei" w:date="2022-04-25T02:07:00Z"/>
              </w:rPr>
            </w:pPr>
            <w:ins w:id="3423" w:author="Huawei" w:date="2022-04-25T02:07:00Z">
              <w:r w:rsidRPr="008253C0">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AB397A0" w14:textId="77777777" w:rsidR="005C67D8" w:rsidRPr="008253C0" w:rsidRDefault="005C67D8" w:rsidP="009256EC">
            <w:pPr>
              <w:pStyle w:val="TAC"/>
              <w:rPr>
                <w:ins w:id="3424" w:author="Huawei" w:date="2022-04-25T02:07:00Z"/>
              </w:rPr>
            </w:pPr>
            <w:ins w:id="3425"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6CCC6CA" w14:textId="77777777" w:rsidR="005C67D8" w:rsidRPr="008253C0" w:rsidRDefault="005C67D8" w:rsidP="009256EC">
            <w:pPr>
              <w:pStyle w:val="TAC"/>
              <w:rPr>
                <w:ins w:id="3426" w:author="Huawei" w:date="2022-04-25T02:07:00Z"/>
              </w:rPr>
            </w:pPr>
            <w:ins w:id="3427" w:author="Huawei" w:date="2022-04-25T02:07:00Z">
              <w:r w:rsidRPr="008253C0">
                <w:t>2</w:t>
              </w:r>
              <w:r w:rsidRPr="008253C0">
                <w:rPr>
                  <w:lang w:eastAsia="zh-CN"/>
                </w:rPr>
                <w:t>8</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8F3225B" w14:textId="77777777" w:rsidR="005C67D8" w:rsidRPr="008253C0" w:rsidRDefault="005C67D8" w:rsidP="009256EC">
            <w:pPr>
              <w:pStyle w:val="TAC"/>
              <w:rPr>
                <w:ins w:id="3428" w:author="Huawei" w:date="2022-04-25T02:07:00Z"/>
              </w:rPr>
            </w:pPr>
            <w:ins w:id="3429" w:author="Huawei" w:date="2022-04-25T02:07:00Z">
              <w:r w:rsidRPr="008253C0">
                <w:rPr>
                  <w:lang w:eastAsia="zh-CN"/>
                </w:rPr>
                <w:t>19</w:t>
              </w:r>
              <w:r w:rsidRPr="008253C0">
                <w:t>.5</w:t>
              </w:r>
              <w:r w:rsidRPr="008253C0">
                <w:rPr>
                  <w:rFonts w:eastAsia="等线"/>
                  <w:lang w:eastAsia="zh-CN"/>
                </w:rPr>
                <w:t xml:space="preserve"> </w:t>
              </w:r>
              <w:r w:rsidRPr="008253C0">
                <w:t>- TT</w:t>
              </w:r>
            </w:ins>
          </w:p>
        </w:tc>
      </w:tr>
      <w:tr w:rsidR="005C67D8" w:rsidRPr="008253C0" w14:paraId="41949537" w14:textId="77777777" w:rsidTr="009256EC">
        <w:trPr>
          <w:trHeight w:val="300"/>
          <w:ins w:id="3430"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184A8CC" w14:textId="77777777" w:rsidR="005C67D8" w:rsidRPr="008253C0" w:rsidRDefault="005C67D8" w:rsidP="009256EC">
            <w:pPr>
              <w:pStyle w:val="TAC"/>
              <w:rPr>
                <w:ins w:id="3431" w:author="Huawei" w:date="2022-04-25T02:07:00Z"/>
              </w:rPr>
            </w:pPr>
            <w:ins w:id="3432" w:author="Huawei" w:date="2022-04-25T02:07:00Z">
              <w:r w:rsidRPr="008253C0">
                <w:t>3</w:t>
              </w:r>
            </w:ins>
          </w:p>
        </w:tc>
        <w:tc>
          <w:tcPr>
            <w:tcW w:w="984" w:type="dxa"/>
            <w:tcBorders>
              <w:top w:val="single" w:sz="4" w:space="0" w:color="auto"/>
              <w:left w:val="single" w:sz="4" w:space="0" w:color="auto"/>
              <w:bottom w:val="single" w:sz="4" w:space="0" w:color="auto"/>
              <w:right w:val="single" w:sz="4" w:space="0" w:color="auto"/>
            </w:tcBorders>
            <w:vAlign w:val="center"/>
          </w:tcPr>
          <w:p w14:paraId="194C5EF9" w14:textId="77777777" w:rsidR="005C67D8" w:rsidRPr="008253C0" w:rsidRDefault="005C67D8" w:rsidP="009256EC">
            <w:pPr>
              <w:pStyle w:val="TAC"/>
              <w:rPr>
                <w:ins w:id="3433" w:author="Huawei" w:date="2022-04-25T02:07:00Z"/>
              </w:rPr>
            </w:pPr>
            <w:ins w:id="3434"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1E4272A" w14:textId="77777777" w:rsidR="005C67D8" w:rsidRPr="008253C0" w:rsidRDefault="005C67D8" w:rsidP="009256EC">
            <w:pPr>
              <w:pStyle w:val="TAC"/>
              <w:rPr>
                <w:ins w:id="3435" w:author="Huawei" w:date="2022-04-25T02:07:00Z"/>
              </w:rPr>
            </w:pPr>
            <w:ins w:id="3436" w:author="Huawei" w:date="2022-04-25T02:07:00Z">
              <w:r w:rsidRPr="008253C0">
                <w:t>-3</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8BF2C48" w14:textId="77777777" w:rsidR="005C67D8" w:rsidRPr="008253C0" w:rsidRDefault="005C67D8" w:rsidP="009256EC">
            <w:pPr>
              <w:pStyle w:val="TAC"/>
              <w:rPr>
                <w:ins w:id="3437" w:author="Huawei" w:date="2022-04-25T02:07:00Z"/>
              </w:rPr>
            </w:pPr>
            <w:ins w:id="3438" w:author="Huawei" w:date="2022-04-25T02:07:00Z">
              <w:r w:rsidRPr="008253C0">
                <w:t>3.5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129E92" w14:textId="77777777" w:rsidR="005C67D8" w:rsidRPr="008253C0" w:rsidRDefault="005C67D8" w:rsidP="009256EC">
            <w:pPr>
              <w:pStyle w:val="TAC"/>
              <w:rPr>
                <w:ins w:id="3439" w:author="Huawei" w:date="2022-04-25T02:07:00Z"/>
              </w:rPr>
            </w:pPr>
            <w:ins w:id="3440"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5A2DC5" w14:textId="77777777" w:rsidR="005C67D8" w:rsidRPr="008253C0" w:rsidRDefault="005C67D8" w:rsidP="009256EC">
            <w:pPr>
              <w:pStyle w:val="TAC"/>
              <w:rPr>
                <w:ins w:id="3441" w:author="Huawei" w:date="2022-04-25T02:07:00Z"/>
              </w:rPr>
            </w:pPr>
            <w:ins w:id="3442" w:author="Huawei" w:date="2022-04-25T02:07:00Z">
              <w:r w:rsidRPr="008253C0">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09A932B" w14:textId="77777777" w:rsidR="005C67D8" w:rsidRPr="008253C0" w:rsidRDefault="005C67D8" w:rsidP="009256EC">
            <w:pPr>
              <w:pStyle w:val="TAC"/>
              <w:rPr>
                <w:ins w:id="3443" w:author="Huawei" w:date="2022-04-25T02:07:00Z"/>
              </w:rPr>
            </w:pPr>
            <w:ins w:id="3444" w:author="Huawei" w:date="2022-04-25T02:07:00Z">
              <w:r w:rsidRPr="008253C0">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0C9FBB" w14:textId="77777777" w:rsidR="005C67D8" w:rsidRPr="008253C0" w:rsidRDefault="005C67D8" w:rsidP="009256EC">
            <w:pPr>
              <w:pStyle w:val="TAC"/>
              <w:rPr>
                <w:ins w:id="3445" w:author="Huawei" w:date="2022-04-25T02:07:00Z"/>
              </w:rPr>
            </w:pPr>
            <w:ins w:id="3446"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0588ADF" w14:textId="77777777" w:rsidR="005C67D8" w:rsidRPr="008253C0" w:rsidRDefault="005C67D8" w:rsidP="009256EC">
            <w:pPr>
              <w:pStyle w:val="TAC"/>
              <w:rPr>
                <w:ins w:id="3447" w:author="Huawei" w:date="2022-04-25T02:07:00Z"/>
              </w:rPr>
            </w:pPr>
            <w:ins w:id="3448" w:author="Huawei" w:date="2022-04-25T02:07:00Z">
              <w:r w:rsidRPr="008253C0">
                <w:t>2</w:t>
              </w:r>
              <w:r w:rsidRPr="008253C0">
                <w:rPr>
                  <w:lang w:eastAsia="zh-CN"/>
                </w:rPr>
                <w:t>8</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FD460DB" w14:textId="77777777" w:rsidR="005C67D8" w:rsidRPr="008253C0" w:rsidRDefault="005C67D8" w:rsidP="009256EC">
            <w:pPr>
              <w:pStyle w:val="TAC"/>
              <w:rPr>
                <w:ins w:id="3449" w:author="Huawei" w:date="2022-04-25T02:07:00Z"/>
              </w:rPr>
            </w:pPr>
            <w:ins w:id="3450" w:author="Huawei" w:date="2022-04-25T02:07:00Z">
              <w:r w:rsidRPr="008253C0">
                <w:rPr>
                  <w:lang w:eastAsia="zh-CN"/>
                </w:rPr>
                <w:t>19</w:t>
              </w:r>
              <w:r w:rsidRPr="008253C0">
                <w:t>.5</w:t>
              </w:r>
              <w:r w:rsidRPr="008253C0">
                <w:rPr>
                  <w:rFonts w:eastAsia="等线"/>
                  <w:lang w:eastAsia="zh-CN"/>
                </w:rPr>
                <w:t xml:space="preserve"> </w:t>
              </w:r>
              <w:r w:rsidRPr="008253C0">
                <w:t>- TT</w:t>
              </w:r>
            </w:ins>
          </w:p>
        </w:tc>
      </w:tr>
      <w:tr w:rsidR="005C67D8" w:rsidRPr="008253C0" w14:paraId="18187201" w14:textId="77777777" w:rsidTr="009256EC">
        <w:trPr>
          <w:trHeight w:val="300"/>
          <w:ins w:id="3451"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C2D28EE" w14:textId="77777777" w:rsidR="005C67D8" w:rsidRPr="008253C0" w:rsidRDefault="005C67D8" w:rsidP="009256EC">
            <w:pPr>
              <w:pStyle w:val="TAC"/>
              <w:rPr>
                <w:ins w:id="3452" w:author="Huawei" w:date="2022-04-25T02:07:00Z"/>
              </w:rPr>
            </w:pPr>
            <w:ins w:id="3453" w:author="Huawei" w:date="2022-04-25T02:07:00Z">
              <w:r w:rsidRPr="008253C0">
                <w:t>4</w:t>
              </w:r>
            </w:ins>
          </w:p>
        </w:tc>
        <w:tc>
          <w:tcPr>
            <w:tcW w:w="984" w:type="dxa"/>
            <w:tcBorders>
              <w:top w:val="single" w:sz="4" w:space="0" w:color="auto"/>
              <w:left w:val="single" w:sz="4" w:space="0" w:color="auto"/>
              <w:bottom w:val="single" w:sz="4" w:space="0" w:color="auto"/>
              <w:right w:val="single" w:sz="4" w:space="0" w:color="auto"/>
            </w:tcBorders>
            <w:vAlign w:val="center"/>
          </w:tcPr>
          <w:p w14:paraId="6B883D60" w14:textId="77777777" w:rsidR="005C67D8" w:rsidRPr="008253C0" w:rsidRDefault="005C67D8" w:rsidP="009256EC">
            <w:pPr>
              <w:pStyle w:val="TAC"/>
              <w:rPr>
                <w:ins w:id="3454" w:author="Huawei" w:date="2022-04-25T02:07:00Z"/>
              </w:rPr>
            </w:pPr>
            <w:ins w:id="3455"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4A78316" w14:textId="77777777" w:rsidR="005C67D8" w:rsidRPr="008253C0" w:rsidRDefault="005C67D8" w:rsidP="009256EC">
            <w:pPr>
              <w:pStyle w:val="TAC"/>
              <w:rPr>
                <w:ins w:id="3456" w:author="Huawei" w:date="2022-04-25T02:07:00Z"/>
              </w:rPr>
            </w:pPr>
            <w:ins w:id="3457" w:author="Huawei" w:date="2022-04-25T02:07:00Z">
              <w:r w:rsidRPr="008253C0">
                <w:t>-3</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95CBC89" w14:textId="77777777" w:rsidR="005C67D8" w:rsidRPr="008253C0" w:rsidRDefault="005C67D8" w:rsidP="009256EC">
            <w:pPr>
              <w:pStyle w:val="TAC"/>
              <w:rPr>
                <w:ins w:id="3458" w:author="Huawei" w:date="2022-04-25T02:07:00Z"/>
              </w:rPr>
            </w:pPr>
            <w:ins w:id="3459" w:author="Huawei" w:date="2022-04-25T02:07:00Z">
              <w:r w:rsidRPr="008253C0">
                <w:t>1.2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B98991" w14:textId="77777777" w:rsidR="005C67D8" w:rsidRPr="008253C0" w:rsidRDefault="005C67D8" w:rsidP="009256EC">
            <w:pPr>
              <w:pStyle w:val="TAC"/>
              <w:rPr>
                <w:ins w:id="3460" w:author="Huawei" w:date="2022-04-25T02:07:00Z"/>
              </w:rPr>
            </w:pPr>
            <w:ins w:id="3461"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DF698C" w14:textId="77777777" w:rsidR="005C67D8" w:rsidRPr="008253C0" w:rsidRDefault="005C67D8" w:rsidP="009256EC">
            <w:pPr>
              <w:pStyle w:val="TAC"/>
              <w:rPr>
                <w:ins w:id="3462" w:author="Huawei" w:date="2022-04-25T02:07:00Z"/>
              </w:rPr>
            </w:pPr>
            <w:ins w:id="3463" w:author="Huawei" w:date="2022-04-25T02:07:00Z">
              <w:r w:rsidRPr="008253C0">
                <w:t>24.8</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AE112F4" w14:textId="77777777" w:rsidR="005C67D8" w:rsidRPr="008253C0" w:rsidRDefault="005C67D8" w:rsidP="009256EC">
            <w:pPr>
              <w:pStyle w:val="TAC"/>
              <w:rPr>
                <w:ins w:id="3464" w:author="Huawei" w:date="2022-04-25T02:07:00Z"/>
              </w:rPr>
            </w:pPr>
            <w:ins w:id="3465" w:author="Huawei" w:date="2022-04-25T02:07:00Z">
              <w:r w:rsidRPr="008253C0">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7A0CE1D" w14:textId="77777777" w:rsidR="005C67D8" w:rsidRPr="008253C0" w:rsidRDefault="005C67D8" w:rsidP="009256EC">
            <w:pPr>
              <w:pStyle w:val="TAC"/>
              <w:rPr>
                <w:ins w:id="3466" w:author="Huawei" w:date="2022-04-25T02:07:00Z"/>
              </w:rPr>
            </w:pPr>
            <w:ins w:id="3467"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F102691" w14:textId="77777777" w:rsidR="005C67D8" w:rsidRPr="008253C0" w:rsidRDefault="005C67D8" w:rsidP="009256EC">
            <w:pPr>
              <w:pStyle w:val="TAC"/>
              <w:rPr>
                <w:ins w:id="3468" w:author="Huawei" w:date="2022-04-25T02:07:00Z"/>
              </w:rPr>
            </w:pPr>
            <w:ins w:id="3469" w:author="Huawei" w:date="2022-04-25T02:07:00Z">
              <w:r w:rsidRPr="008253C0">
                <w:t>2</w:t>
              </w:r>
              <w:r w:rsidRPr="008253C0">
                <w:rPr>
                  <w:lang w:eastAsia="zh-CN"/>
                </w:rPr>
                <w:t>8</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9A48894" w14:textId="77777777" w:rsidR="005C67D8" w:rsidRPr="008253C0" w:rsidRDefault="005C67D8" w:rsidP="009256EC">
            <w:pPr>
              <w:pStyle w:val="TAC"/>
              <w:rPr>
                <w:ins w:id="3470" w:author="Huawei" w:date="2022-04-25T02:07:00Z"/>
              </w:rPr>
            </w:pPr>
            <w:ins w:id="3471" w:author="Huawei" w:date="2022-04-25T02:07:00Z">
              <w:r w:rsidRPr="008253C0">
                <w:t>21.8</w:t>
              </w:r>
              <w:r w:rsidRPr="008253C0">
                <w:rPr>
                  <w:rFonts w:eastAsia="等线"/>
                </w:rPr>
                <w:t xml:space="preserve"> </w:t>
              </w:r>
              <w:r w:rsidRPr="008253C0">
                <w:t>- TT</w:t>
              </w:r>
            </w:ins>
          </w:p>
        </w:tc>
      </w:tr>
      <w:tr w:rsidR="005C67D8" w:rsidRPr="008253C0" w14:paraId="5426D5DA" w14:textId="77777777" w:rsidTr="009256EC">
        <w:trPr>
          <w:trHeight w:val="300"/>
          <w:ins w:id="3472"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CDA5AD7" w14:textId="77777777" w:rsidR="005C67D8" w:rsidRPr="008253C0" w:rsidRDefault="005C67D8" w:rsidP="009256EC">
            <w:pPr>
              <w:pStyle w:val="TAC"/>
              <w:rPr>
                <w:ins w:id="3473" w:author="Huawei" w:date="2022-04-25T02:07:00Z"/>
              </w:rPr>
            </w:pPr>
            <w:ins w:id="3474" w:author="Huawei" w:date="2022-04-25T02:07:00Z">
              <w:r w:rsidRPr="008253C0">
                <w:t>5</w:t>
              </w:r>
            </w:ins>
          </w:p>
        </w:tc>
        <w:tc>
          <w:tcPr>
            <w:tcW w:w="984" w:type="dxa"/>
            <w:tcBorders>
              <w:top w:val="single" w:sz="4" w:space="0" w:color="auto"/>
              <w:left w:val="single" w:sz="4" w:space="0" w:color="auto"/>
              <w:bottom w:val="single" w:sz="4" w:space="0" w:color="auto"/>
              <w:right w:val="single" w:sz="4" w:space="0" w:color="auto"/>
            </w:tcBorders>
            <w:vAlign w:val="center"/>
          </w:tcPr>
          <w:p w14:paraId="5FDBD913" w14:textId="77777777" w:rsidR="005C67D8" w:rsidRPr="008253C0" w:rsidRDefault="005C67D8" w:rsidP="009256EC">
            <w:pPr>
              <w:pStyle w:val="TAC"/>
              <w:rPr>
                <w:ins w:id="3475" w:author="Huawei" w:date="2022-04-25T02:07:00Z"/>
              </w:rPr>
            </w:pPr>
            <w:ins w:id="3476"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0238832" w14:textId="77777777" w:rsidR="005C67D8" w:rsidRPr="008253C0" w:rsidRDefault="005C67D8" w:rsidP="009256EC">
            <w:pPr>
              <w:pStyle w:val="TAC"/>
              <w:rPr>
                <w:ins w:id="3477" w:author="Huawei" w:date="2022-04-25T02:07:00Z"/>
              </w:rPr>
            </w:pPr>
            <w:ins w:id="3478"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E2C94EB" w14:textId="77777777" w:rsidR="005C67D8" w:rsidRPr="008253C0" w:rsidRDefault="005C67D8" w:rsidP="009256EC">
            <w:pPr>
              <w:pStyle w:val="TAC"/>
              <w:rPr>
                <w:ins w:id="3479" w:author="Huawei" w:date="2022-04-25T02:07:00Z"/>
              </w:rPr>
            </w:pPr>
            <w:ins w:id="3480" w:author="Huawei" w:date="2022-04-25T02:07:00Z">
              <w:r w:rsidRPr="008253C0">
                <w:t>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59E266" w14:textId="77777777" w:rsidR="005C67D8" w:rsidRPr="008253C0" w:rsidRDefault="005C67D8" w:rsidP="009256EC">
            <w:pPr>
              <w:pStyle w:val="TAC"/>
              <w:rPr>
                <w:ins w:id="3481" w:author="Huawei" w:date="2022-04-25T02:07:00Z"/>
              </w:rPr>
            </w:pPr>
            <w:ins w:id="3482"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4F3387" w14:textId="77777777" w:rsidR="005C67D8" w:rsidRPr="008253C0" w:rsidRDefault="005C67D8" w:rsidP="009256EC">
            <w:pPr>
              <w:pStyle w:val="TAC"/>
              <w:rPr>
                <w:ins w:id="3483" w:author="Huawei" w:date="2022-04-25T02:07:00Z"/>
              </w:rPr>
            </w:pPr>
            <w:ins w:id="3484" w:author="Huawei" w:date="2022-04-25T02:07:00Z">
              <w:r w:rsidRPr="008253C0">
                <w:t>23</w:t>
              </w:r>
              <w:r w:rsidRPr="008253C0">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7789F07" w14:textId="77777777" w:rsidR="005C67D8" w:rsidRPr="008253C0" w:rsidRDefault="005C67D8" w:rsidP="009256EC">
            <w:pPr>
              <w:pStyle w:val="TAC"/>
              <w:rPr>
                <w:ins w:id="3485" w:author="Huawei" w:date="2022-04-25T02:07:00Z"/>
              </w:rPr>
            </w:pPr>
            <w:ins w:id="3486" w:author="Huawei" w:date="2022-04-25T02:07:00Z">
              <w:r w:rsidRPr="008253C0">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979B958" w14:textId="77777777" w:rsidR="005C67D8" w:rsidRPr="008253C0" w:rsidRDefault="005C67D8" w:rsidP="009256EC">
            <w:pPr>
              <w:pStyle w:val="TAC"/>
              <w:rPr>
                <w:ins w:id="3487" w:author="Huawei" w:date="2022-04-25T02:07:00Z"/>
              </w:rPr>
            </w:pPr>
            <w:ins w:id="3488"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DC82AB9" w14:textId="77777777" w:rsidR="005C67D8" w:rsidRPr="008253C0" w:rsidRDefault="005C67D8" w:rsidP="009256EC">
            <w:pPr>
              <w:pStyle w:val="TAC"/>
              <w:rPr>
                <w:ins w:id="3489" w:author="Huawei" w:date="2022-04-25T02:07:00Z"/>
              </w:rPr>
            </w:pPr>
            <w:ins w:id="3490"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31BFF88" w14:textId="77777777" w:rsidR="005C67D8" w:rsidRPr="008253C0" w:rsidRDefault="005C67D8" w:rsidP="009256EC">
            <w:pPr>
              <w:pStyle w:val="TAC"/>
              <w:rPr>
                <w:ins w:id="3491" w:author="Huawei" w:date="2022-04-25T02:07:00Z"/>
              </w:rPr>
            </w:pPr>
            <w:ins w:id="3492" w:author="Huawei" w:date="2022-04-25T02:07:00Z">
              <w:r w:rsidRPr="008253C0">
                <w:rPr>
                  <w:lang w:eastAsia="zh-CN"/>
                </w:rPr>
                <w:t>20</w:t>
              </w:r>
              <w:r w:rsidRPr="008253C0">
                <w:t>.</w:t>
              </w:r>
              <w:r w:rsidRPr="008253C0">
                <w:rPr>
                  <w:lang w:eastAsia="zh-CN"/>
                </w:rPr>
                <w:t>0</w:t>
              </w:r>
              <w:r w:rsidRPr="008253C0">
                <w:t xml:space="preserve"> - TT</w:t>
              </w:r>
            </w:ins>
          </w:p>
        </w:tc>
      </w:tr>
      <w:tr w:rsidR="005C67D8" w:rsidRPr="008253C0" w14:paraId="36EF01B9" w14:textId="77777777" w:rsidTr="009256EC">
        <w:trPr>
          <w:trHeight w:val="300"/>
          <w:ins w:id="3493"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6F70A" w14:textId="77777777" w:rsidR="005C67D8" w:rsidRPr="008253C0" w:rsidRDefault="005C67D8" w:rsidP="009256EC">
            <w:pPr>
              <w:pStyle w:val="TAC"/>
              <w:rPr>
                <w:ins w:id="3494" w:author="Huawei" w:date="2022-04-25T02:07:00Z"/>
              </w:rPr>
            </w:pPr>
            <w:ins w:id="3495" w:author="Huawei" w:date="2022-04-25T02:07:00Z">
              <w:r w:rsidRPr="008253C0">
                <w:t>6</w:t>
              </w:r>
            </w:ins>
          </w:p>
        </w:tc>
        <w:tc>
          <w:tcPr>
            <w:tcW w:w="984" w:type="dxa"/>
            <w:tcBorders>
              <w:top w:val="single" w:sz="4" w:space="0" w:color="auto"/>
              <w:left w:val="single" w:sz="4" w:space="0" w:color="auto"/>
              <w:bottom w:val="single" w:sz="4" w:space="0" w:color="auto"/>
              <w:right w:val="single" w:sz="4" w:space="0" w:color="auto"/>
            </w:tcBorders>
            <w:vAlign w:val="center"/>
          </w:tcPr>
          <w:p w14:paraId="67A03B95" w14:textId="77777777" w:rsidR="005C67D8" w:rsidRPr="008253C0" w:rsidRDefault="005C67D8" w:rsidP="009256EC">
            <w:pPr>
              <w:pStyle w:val="TAC"/>
              <w:rPr>
                <w:ins w:id="3496" w:author="Huawei" w:date="2022-04-25T02:07:00Z"/>
              </w:rPr>
            </w:pPr>
            <w:ins w:id="3497"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91AB433" w14:textId="77777777" w:rsidR="005C67D8" w:rsidRPr="008253C0" w:rsidRDefault="005C67D8" w:rsidP="009256EC">
            <w:pPr>
              <w:pStyle w:val="TAC"/>
              <w:rPr>
                <w:ins w:id="3498" w:author="Huawei" w:date="2022-04-25T02:07:00Z"/>
              </w:rPr>
            </w:pPr>
            <w:ins w:id="3499"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07FBFAC" w14:textId="77777777" w:rsidR="005C67D8" w:rsidRPr="008253C0" w:rsidRDefault="005C67D8" w:rsidP="009256EC">
            <w:pPr>
              <w:pStyle w:val="TAC"/>
              <w:rPr>
                <w:ins w:id="3500" w:author="Huawei" w:date="2022-04-25T02:07:00Z"/>
              </w:rPr>
            </w:pPr>
            <w:ins w:id="3501" w:author="Huawei" w:date="2022-04-25T02:07:00Z">
              <w:r w:rsidRPr="008253C0">
                <w:t>0.5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91DB3" w14:textId="77777777" w:rsidR="005C67D8" w:rsidRPr="008253C0" w:rsidRDefault="005C67D8" w:rsidP="009256EC">
            <w:pPr>
              <w:pStyle w:val="TAC"/>
              <w:rPr>
                <w:ins w:id="3502" w:author="Huawei" w:date="2022-04-25T02:07:00Z"/>
              </w:rPr>
            </w:pPr>
            <w:ins w:id="3503"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252B4D" w14:textId="77777777" w:rsidR="005C67D8" w:rsidRPr="008253C0" w:rsidRDefault="005C67D8" w:rsidP="009256EC">
            <w:pPr>
              <w:pStyle w:val="TAC"/>
              <w:rPr>
                <w:ins w:id="3504" w:author="Huawei" w:date="2022-04-25T02:07:00Z"/>
              </w:rPr>
            </w:pPr>
            <w:ins w:id="3505" w:author="Huawei" w:date="2022-04-25T02:07:00Z">
              <w:r w:rsidRPr="008253C0">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5FB098F" w14:textId="77777777" w:rsidR="005C67D8" w:rsidRPr="008253C0" w:rsidRDefault="005C67D8" w:rsidP="009256EC">
            <w:pPr>
              <w:pStyle w:val="TAC"/>
              <w:rPr>
                <w:ins w:id="3506" w:author="Huawei" w:date="2022-04-25T02:07:00Z"/>
              </w:rPr>
            </w:pPr>
            <w:ins w:id="3507" w:author="Huawei" w:date="2022-04-25T02:07:00Z">
              <w:r w:rsidRPr="008253C0">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AAA6B99" w14:textId="77777777" w:rsidR="005C67D8" w:rsidRPr="008253C0" w:rsidRDefault="005C67D8" w:rsidP="009256EC">
            <w:pPr>
              <w:pStyle w:val="TAC"/>
              <w:rPr>
                <w:ins w:id="3508" w:author="Huawei" w:date="2022-04-25T02:07:00Z"/>
              </w:rPr>
            </w:pPr>
            <w:ins w:id="3509"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6EE8C58" w14:textId="77777777" w:rsidR="005C67D8" w:rsidRPr="008253C0" w:rsidRDefault="005C67D8" w:rsidP="009256EC">
            <w:pPr>
              <w:pStyle w:val="TAC"/>
              <w:rPr>
                <w:ins w:id="3510" w:author="Huawei" w:date="2022-04-25T02:07:00Z"/>
              </w:rPr>
            </w:pPr>
            <w:ins w:id="3511"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88AFBE9" w14:textId="77777777" w:rsidR="005C67D8" w:rsidRPr="008253C0" w:rsidRDefault="005C67D8" w:rsidP="009256EC">
            <w:pPr>
              <w:pStyle w:val="TAC"/>
              <w:rPr>
                <w:ins w:id="3512" w:author="Huawei" w:date="2022-04-25T02:07:00Z"/>
              </w:rPr>
            </w:pPr>
            <w:ins w:id="3513" w:author="Huawei" w:date="2022-04-25T02:07:00Z">
              <w:r w:rsidRPr="008253C0">
                <w:t>19.5 - TT</w:t>
              </w:r>
            </w:ins>
          </w:p>
        </w:tc>
      </w:tr>
      <w:tr w:rsidR="005C67D8" w:rsidRPr="008253C0" w14:paraId="5D88528D" w14:textId="77777777" w:rsidTr="009256EC">
        <w:trPr>
          <w:trHeight w:val="300"/>
          <w:ins w:id="3514"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1D527" w14:textId="77777777" w:rsidR="005C67D8" w:rsidRPr="008253C0" w:rsidRDefault="005C67D8" w:rsidP="009256EC">
            <w:pPr>
              <w:pStyle w:val="TAC"/>
              <w:rPr>
                <w:ins w:id="3515" w:author="Huawei" w:date="2022-04-25T02:07:00Z"/>
              </w:rPr>
            </w:pPr>
            <w:ins w:id="3516" w:author="Huawei" w:date="2022-04-25T02:07:00Z">
              <w:r w:rsidRPr="008253C0">
                <w:t>7</w:t>
              </w:r>
            </w:ins>
          </w:p>
        </w:tc>
        <w:tc>
          <w:tcPr>
            <w:tcW w:w="984" w:type="dxa"/>
            <w:tcBorders>
              <w:top w:val="single" w:sz="4" w:space="0" w:color="auto"/>
              <w:left w:val="single" w:sz="4" w:space="0" w:color="auto"/>
              <w:bottom w:val="single" w:sz="4" w:space="0" w:color="auto"/>
              <w:right w:val="single" w:sz="4" w:space="0" w:color="auto"/>
            </w:tcBorders>
            <w:vAlign w:val="center"/>
          </w:tcPr>
          <w:p w14:paraId="4EFADC75" w14:textId="77777777" w:rsidR="005C67D8" w:rsidRPr="008253C0" w:rsidRDefault="005C67D8" w:rsidP="009256EC">
            <w:pPr>
              <w:pStyle w:val="TAC"/>
              <w:rPr>
                <w:ins w:id="3517" w:author="Huawei" w:date="2022-04-25T02:07:00Z"/>
              </w:rPr>
            </w:pPr>
            <w:ins w:id="3518"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8E8638D" w14:textId="77777777" w:rsidR="005C67D8" w:rsidRPr="008253C0" w:rsidRDefault="005C67D8" w:rsidP="009256EC">
            <w:pPr>
              <w:pStyle w:val="TAC"/>
              <w:rPr>
                <w:ins w:id="3519" w:author="Huawei" w:date="2022-04-25T02:07:00Z"/>
              </w:rPr>
            </w:pPr>
            <w:ins w:id="3520"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63FD30A" w14:textId="77777777" w:rsidR="005C67D8" w:rsidRPr="008253C0" w:rsidRDefault="005C67D8" w:rsidP="009256EC">
            <w:pPr>
              <w:pStyle w:val="TAC"/>
              <w:rPr>
                <w:ins w:id="3521" w:author="Huawei" w:date="2022-04-25T02:07:00Z"/>
              </w:rPr>
            </w:pPr>
            <w:ins w:id="3522" w:author="Huawei" w:date="2022-04-25T02:07:00Z">
              <w:r w:rsidRPr="008253C0">
                <w:t>0.5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901706" w14:textId="77777777" w:rsidR="005C67D8" w:rsidRPr="008253C0" w:rsidRDefault="005C67D8" w:rsidP="009256EC">
            <w:pPr>
              <w:pStyle w:val="TAC"/>
              <w:rPr>
                <w:ins w:id="3523" w:author="Huawei" w:date="2022-04-25T02:07:00Z"/>
              </w:rPr>
            </w:pPr>
            <w:ins w:id="3524"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D02CB3" w14:textId="77777777" w:rsidR="005C67D8" w:rsidRPr="008253C0" w:rsidRDefault="005C67D8" w:rsidP="009256EC">
            <w:pPr>
              <w:pStyle w:val="TAC"/>
              <w:rPr>
                <w:ins w:id="3525" w:author="Huawei" w:date="2022-04-25T02:07:00Z"/>
              </w:rPr>
            </w:pPr>
            <w:ins w:id="3526" w:author="Huawei" w:date="2022-04-25T02:07:00Z">
              <w:r w:rsidRPr="008253C0">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84FC1F7" w14:textId="77777777" w:rsidR="005C67D8" w:rsidRPr="008253C0" w:rsidRDefault="005C67D8" w:rsidP="009256EC">
            <w:pPr>
              <w:pStyle w:val="TAC"/>
              <w:rPr>
                <w:ins w:id="3527" w:author="Huawei" w:date="2022-04-25T02:07:00Z"/>
              </w:rPr>
            </w:pPr>
            <w:ins w:id="3528" w:author="Huawei" w:date="2022-04-25T02:07:00Z">
              <w:r w:rsidRPr="008253C0">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6D112FF" w14:textId="77777777" w:rsidR="005C67D8" w:rsidRPr="008253C0" w:rsidRDefault="005C67D8" w:rsidP="009256EC">
            <w:pPr>
              <w:pStyle w:val="TAC"/>
              <w:rPr>
                <w:ins w:id="3529" w:author="Huawei" w:date="2022-04-25T02:07:00Z"/>
              </w:rPr>
            </w:pPr>
            <w:ins w:id="3530"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DD29A8D" w14:textId="77777777" w:rsidR="005C67D8" w:rsidRPr="008253C0" w:rsidRDefault="005C67D8" w:rsidP="009256EC">
            <w:pPr>
              <w:pStyle w:val="TAC"/>
              <w:rPr>
                <w:ins w:id="3531" w:author="Huawei" w:date="2022-04-25T02:07:00Z"/>
              </w:rPr>
            </w:pPr>
            <w:ins w:id="3532"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37FEBDE" w14:textId="77777777" w:rsidR="005C67D8" w:rsidRPr="008253C0" w:rsidRDefault="005C67D8" w:rsidP="009256EC">
            <w:pPr>
              <w:pStyle w:val="TAC"/>
              <w:rPr>
                <w:ins w:id="3533" w:author="Huawei" w:date="2022-04-25T02:07:00Z"/>
              </w:rPr>
            </w:pPr>
            <w:ins w:id="3534" w:author="Huawei" w:date="2022-04-25T02:07:00Z">
              <w:r w:rsidRPr="008253C0">
                <w:t>19.5 - TT</w:t>
              </w:r>
            </w:ins>
          </w:p>
        </w:tc>
      </w:tr>
      <w:tr w:rsidR="005C67D8" w:rsidRPr="008253C0" w14:paraId="50A92A9F" w14:textId="77777777" w:rsidTr="009256EC">
        <w:trPr>
          <w:trHeight w:val="300"/>
          <w:ins w:id="3535"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3E02F" w14:textId="77777777" w:rsidR="005C67D8" w:rsidRPr="008253C0" w:rsidRDefault="005C67D8" w:rsidP="009256EC">
            <w:pPr>
              <w:pStyle w:val="TAC"/>
              <w:rPr>
                <w:ins w:id="3536" w:author="Huawei" w:date="2022-04-25T02:07:00Z"/>
              </w:rPr>
            </w:pPr>
            <w:ins w:id="3537" w:author="Huawei" w:date="2022-04-25T02:07:00Z">
              <w:r w:rsidRPr="008253C0">
                <w:t>8</w:t>
              </w:r>
            </w:ins>
          </w:p>
        </w:tc>
        <w:tc>
          <w:tcPr>
            <w:tcW w:w="984" w:type="dxa"/>
            <w:tcBorders>
              <w:top w:val="single" w:sz="4" w:space="0" w:color="auto"/>
              <w:left w:val="single" w:sz="4" w:space="0" w:color="auto"/>
              <w:bottom w:val="single" w:sz="4" w:space="0" w:color="auto"/>
              <w:right w:val="single" w:sz="4" w:space="0" w:color="auto"/>
            </w:tcBorders>
            <w:vAlign w:val="center"/>
          </w:tcPr>
          <w:p w14:paraId="484C59AB" w14:textId="77777777" w:rsidR="005C67D8" w:rsidRPr="008253C0" w:rsidRDefault="005C67D8" w:rsidP="009256EC">
            <w:pPr>
              <w:pStyle w:val="TAC"/>
              <w:rPr>
                <w:ins w:id="3538" w:author="Huawei" w:date="2022-04-25T02:07:00Z"/>
              </w:rPr>
            </w:pPr>
            <w:ins w:id="3539"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418D2DC" w14:textId="77777777" w:rsidR="005C67D8" w:rsidRPr="008253C0" w:rsidRDefault="005C67D8" w:rsidP="009256EC">
            <w:pPr>
              <w:pStyle w:val="TAC"/>
              <w:rPr>
                <w:ins w:id="3540" w:author="Huawei" w:date="2022-04-25T02:07:00Z"/>
              </w:rPr>
            </w:pPr>
            <w:ins w:id="3541"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5DFE51" w14:textId="77777777" w:rsidR="005C67D8" w:rsidRPr="008253C0" w:rsidRDefault="005C67D8" w:rsidP="009256EC">
            <w:pPr>
              <w:pStyle w:val="TAC"/>
              <w:rPr>
                <w:ins w:id="3542" w:author="Huawei" w:date="2022-04-25T02:07:00Z"/>
              </w:rPr>
            </w:pPr>
            <w:ins w:id="3543" w:author="Huawei" w:date="2022-04-25T02:07:00Z">
              <w:r w:rsidRPr="008253C0">
                <w:t>0.5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F22C57" w14:textId="77777777" w:rsidR="005C67D8" w:rsidRPr="008253C0" w:rsidRDefault="005C67D8" w:rsidP="009256EC">
            <w:pPr>
              <w:pStyle w:val="TAC"/>
              <w:rPr>
                <w:ins w:id="3544" w:author="Huawei" w:date="2022-04-25T02:07:00Z"/>
              </w:rPr>
            </w:pPr>
            <w:ins w:id="3545"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9BC0F4" w14:textId="77777777" w:rsidR="005C67D8" w:rsidRPr="008253C0" w:rsidRDefault="005C67D8" w:rsidP="009256EC">
            <w:pPr>
              <w:pStyle w:val="TAC"/>
              <w:rPr>
                <w:ins w:id="3546" w:author="Huawei" w:date="2022-04-25T02:07:00Z"/>
              </w:rPr>
            </w:pPr>
            <w:ins w:id="3547" w:author="Huawei" w:date="2022-04-25T02:07:00Z">
              <w:r w:rsidRPr="008253C0">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645FEB8" w14:textId="77777777" w:rsidR="005C67D8" w:rsidRPr="008253C0" w:rsidRDefault="005C67D8" w:rsidP="009256EC">
            <w:pPr>
              <w:pStyle w:val="TAC"/>
              <w:rPr>
                <w:ins w:id="3548" w:author="Huawei" w:date="2022-04-25T02:07:00Z"/>
              </w:rPr>
            </w:pPr>
            <w:ins w:id="3549" w:author="Huawei" w:date="2022-04-25T02:07:00Z">
              <w:r w:rsidRPr="008253C0">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649CDE2" w14:textId="77777777" w:rsidR="005C67D8" w:rsidRPr="008253C0" w:rsidRDefault="005C67D8" w:rsidP="009256EC">
            <w:pPr>
              <w:pStyle w:val="TAC"/>
              <w:rPr>
                <w:ins w:id="3550" w:author="Huawei" w:date="2022-04-25T02:07:00Z"/>
              </w:rPr>
            </w:pPr>
            <w:ins w:id="3551"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86C264C" w14:textId="77777777" w:rsidR="005C67D8" w:rsidRPr="008253C0" w:rsidRDefault="005C67D8" w:rsidP="009256EC">
            <w:pPr>
              <w:pStyle w:val="TAC"/>
              <w:rPr>
                <w:ins w:id="3552" w:author="Huawei" w:date="2022-04-25T02:07:00Z"/>
              </w:rPr>
            </w:pPr>
            <w:ins w:id="3553"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8063196" w14:textId="77777777" w:rsidR="005C67D8" w:rsidRPr="008253C0" w:rsidRDefault="005C67D8" w:rsidP="009256EC">
            <w:pPr>
              <w:pStyle w:val="TAC"/>
              <w:rPr>
                <w:ins w:id="3554" w:author="Huawei" w:date="2022-04-25T02:07:00Z"/>
              </w:rPr>
            </w:pPr>
            <w:ins w:id="3555" w:author="Huawei" w:date="2022-04-25T02:07:00Z">
              <w:r w:rsidRPr="008253C0">
                <w:t>19.5 - TT</w:t>
              </w:r>
            </w:ins>
          </w:p>
        </w:tc>
      </w:tr>
      <w:tr w:rsidR="005C67D8" w:rsidRPr="008253C0" w14:paraId="29BD06FB" w14:textId="77777777" w:rsidTr="009256EC">
        <w:trPr>
          <w:trHeight w:val="300"/>
          <w:ins w:id="3556"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4D4FB85" w14:textId="77777777" w:rsidR="005C67D8" w:rsidRPr="008253C0" w:rsidRDefault="005C67D8" w:rsidP="009256EC">
            <w:pPr>
              <w:pStyle w:val="TAC"/>
              <w:rPr>
                <w:ins w:id="3557" w:author="Huawei" w:date="2022-04-25T02:07:00Z"/>
              </w:rPr>
            </w:pPr>
            <w:ins w:id="3558" w:author="Huawei" w:date="2022-04-25T02:07:00Z">
              <w:r w:rsidRPr="008253C0">
                <w:t>9</w:t>
              </w:r>
            </w:ins>
          </w:p>
        </w:tc>
        <w:tc>
          <w:tcPr>
            <w:tcW w:w="984" w:type="dxa"/>
            <w:tcBorders>
              <w:top w:val="single" w:sz="4" w:space="0" w:color="auto"/>
              <w:left w:val="single" w:sz="4" w:space="0" w:color="auto"/>
              <w:bottom w:val="single" w:sz="4" w:space="0" w:color="auto"/>
              <w:right w:val="single" w:sz="4" w:space="0" w:color="auto"/>
            </w:tcBorders>
            <w:vAlign w:val="center"/>
          </w:tcPr>
          <w:p w14:paraId="79C1C40D" w14:textId="77777777" w:rsidR="005C67D8" w:rsidRPr="008253C0" w:rsidRDefault="005C67D8" w:rsidP="009256EC">
            <w:pPr>
              <w:pStyle w:val="TAC"/>
              <w:rPr>
                <w:ins w:id="3559" w:author="Huawei" w:date="2022-04-25T02:07:00Z"/>
              </w:rPr>
            </w:pPr>
            <w:ins w:id="3560"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98B2368" w14:textId="77777777" w:rsidR="005C67D8" w:rsidRPr="008253C0" w:rsidRDefault="005C67D8" w:rsidP="009256EC">
            <w:pPr>
              <w:pStyle w:val="TAC"/>
              <w:rPr>
                <w:ins w:id="3561" w:author="Huawei" w:date="2022-04-25T02:07:00Z"/>
              </w:rPr>
            </w:pPr>
            <w:ins w:id="3562"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9DA09DA" w14:textId="77777777" w:rsidR="005C67D8" w:rsidRPr="008253C0" w:rsidRDefault="005C67D8" w:rsidP="009256EC">
            <w:pPr>
              <w:pStyle w:val="TAC"/>
              <w:rPr>
                <w:ins w:id="3563" w:author="Huawei" w:date="2022-04-25T02:07:00Z"/>
              </w:rPr>
            </w:pPr>
            <w:ins w:id="3564" w:author="Huawei" w:date="2022-04-25T02:07:00Z">
              <w:r w:rsidRPr="008253C0">
                <w:t>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B8A519" w14:textId="77777777" w:rsidR="005C67D8" w:rsidRPr="008253C0" w:rsidRDefault="005C67D8" w:rsidP="009256EC">
            <w:pPr>
              <w:pStyle w:val="TAC"/>
              <w:rPr>
                <w:ins w:id="3565" w:author="Huawei" w:date="2022-04-25T02:07:00Z"/>
              </w:rPr>
            </w:pPr>
            <w:ins w:id="3566"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A26CB3" w14:textId="77777777" w:rsidR="005C67D8" w:rsidRPr="008253C0" w:rsidRDefault="005C67D8" w:rsidP="009256EC">
            <w:pPr>
              <w:pStyle w:val="TAC"/>
              <w:rPr>
                <w:ins w:id="3567" w:author="Huawei" w:date="2022-04-25T02:07:00Z"/>
              </w:rPr>
            </w:pPr>
            <w:ins w:id="3568" w:author="Huawei" w:date="2022-04-25T02:07:00Z">
              <w:r w:rsidRPr="008253C0">
                <w:t>23</w:t>
              </w:r>
              <w:r w:rsidRPr="008253C0">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C30E6D8" w14:textId="77777777" w:rsidR="005C67D8" w:rsidRPr="008253C0" w:rsidRDefault="005C67D8" w:rsidP="009256EC">
            <w:pPr>
              <w:pStyle w:val="TAC"/>
              <w:rPr>
                <w:ins w:id="3569" w:author="Huawei" w:date="2022-04-25T02:07:00Z"/>
              </w:rPr>
            </w:pPr>
            <w:ins w:id="3570" w:author="Huawei" w:date="2022-04-25T02:07:00Z">
              <w:r w:rsidRPr="008253C0">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B14C1D1" w14:textId="77777777" w:rsidR="005C67D8" w:rsidRPr="008253C0" w:rsidRDefault="005C67D8" w:rsidP="009256EC">
            <w:pPr>
              <w:pStyle w:val="TAC"/>
              <w:rPr>
                <w:ins w:id="3571" w:author="Huawei" w:date="2022-04-25T02:07:00Z"/>
              </w:rPr>
            </w:pPr>
            <w:ins w:id="3572"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65C1E22" w14:textId="77777777" w:rsidR="005C67D8" w:rsidRPr="008253C0" w:rsidRDefault="005C67D8" w:rsidP="009256EC">
            <w:pPr>
              <w:pStyle w:val="TAC"/>
              <w:rPr>
                <w:ins w:id="3573" w:author="Huawei" w:date="2022-04-25T02:07:00Z"/>
              </w:rPr>
            </w:pPr>
            <w:ins w:id="3574"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6FCC277" w14:textId="77777777" w:rsidR="005C67D8" w:rsidRPr="008253C0" w:rsidRDefault="005C67D8" w:rsidP="009256EC">
            <w:pPr>
              <w:pStyle w:val="TAC"/>
              <w:rPr>
                <w:ins w:id="3575" w:author="Huawei" w:date="2022-04-25T02:07:00Z"/>
              </w:rPr>
            </w:pPr>
            <w:ins w:id="3576" w:author="Huawei" w:date="2022-04-25T02:07:00Z">
              <w:r w:rsidRPr="008253C0">
                <w:rPr>
                  <w:lang w:eastAsia="zh-CN"/>
                </w:rPr>
                <w:t>20</w:t>
              </w:r>
              <w:r w:rsidRPr="008253C0">
                <w:t>.</w:t>
              </w:r>
              <w:r w:rsidRPr="008253C0">
                <w:rPr>
                  <w:lang w:eastAsia="zh-CN"/>
                </w:rPr>
                <w:t>0</w:t>
              </w:r>
              <w:r w:rsidRPr="008253C0">
                <w:t xml:space="preserve"> - TT</w:t>
              </w:r>
            </w:ins>
          </w:p>
        </w:tc>
      </w:tr>
      <w:tr w:rsidR="005C67D8" w:rsidRPr="008253C0" w14:paraId="6C069177" w14:textId="77777777" w:rsidTr="009256EC">
        <w:trPr>
          <w:trHeight w:val="300"/>
          <w:ins w:id="3577"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840E" w14:textId="77777777" w:rsidR="005C67D8" w:rsidRPr="008253C0" w:rsidRDefault="005C67D8" w:rsidP="009256EC">
            <w:pPr>
              <w:pStyle w:val="TAC"/>
              <w:rPr>
                <w:ins w:id="3578" w:author="Huawei" w:date="2022-04-25T02:07:00Z"/>
              </w:rPr>
            </w:pPr>
            <w:ins w:id="3579" w:author="Huawei" w:date="2022-04-25T02:07:00Z">
              <w:r w:rsidRPr="008253C0">
                <w:t>10</w:t>
              </w:r>
            </w:ins>
          </w:p>
        </w:tc>
        <w:tc>
          <w:tcPr>
            <w:tcW w:w="984" w:type="dxa"/>
            <w:tcBorders>
              <w:top w:val="single" w:sz="4" w:space="0" w:color="auto"/>
              <w:left w:val="single" w:sz="4" w:space="0" w:color="auto"/>
              <w:bottom w:val="single" w:sz="4" w:space="0" w:color="auto"/>
              <w:right w:val="single" w:sz="4" w:space="0" w:color="auto"/>
            </w:tcBorders>
            <w:vAlign w:val="center"/>
          </w:tcPr>
          <w:p w14:paraId="41F3E1C1" w14:textId="77777777" w:rsidR="005C67D8" w:rsidRPr="008253C0" w:rsidRDefault="005C67D8" w:rsidP="009256EC">
            <w:pPr>
              <w:pStyle w:val="TAC"/>
              <w:rPr>
                <w:ins w:id="3580" w:author="Huawei" w:date="2022-04-25T02:07:00Z"/>
              </w:rPr>
            </w:pPr>
            <w:ins w:id="3581"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4288CB1" w14:textId="77777777" w:rsidR="005C67D8" w:rsidRPr="008253C0" w:rsidRDefault="005C67D8" w:rsidP="009256EC">
            <w:pPr>
              <w:pStyle w:val="TAC"/>
              <w:rPr>
                <w:ins w:id="3582" w:author="Huawei" w:date="2022-04-25T02:07:00Z"/>
              </w:rPr>
            </w:pPr>
            <w:ins w:id="3583"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2AA4B80" w14:textId="77777777" w:rsidR="005C67D8" w:rsidRPr="008253C0" w:rsidRDefault="005C67D8" w:rsidP="009256EC">
            <w:pPr>
              <w:pStyle w:val="TAC"/>
              <w:rPr>
                <w:ins w:id="3584" w:author="Huawei" w:date="2022-04-25T02:07:00Z"/>
              </w:rPr>
            </w:pPr>
            <w:ins w:id="3585" w:author="Huawei" w:date="2022-04-25T02:07:00Z">
              <w:r w:rsidRPr="008253C0">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F483D" w14:textId="77777777" w:rsidR="005C67D8" w:rsidRPr="008253C0" w:rsidRDefault="005C67D8" w:rsidP="009256EC">
            <w:pPr>
              <w:pStyle w:val="TAC"/>
              <w:rPr>
                <w:ins w:id="3586" w:author="Huawei" w:date="2022-04-25T02:07:00Z"/>
              </w:rPr>
            </w:pPr>
            <w:ins w:id="3587"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2324B9" w14:textId="77777777" w:rsidR="005C67D8" w:rsidRPr="008253C0" w:rsidRDefault="005C67D8" w:rsidP="009256EC">
            <w:pPr>
              <w:pStyle w:val="TAC"/>
              <w:rPr>
                <w:ins w:id="3588" w:author="Huawei" w:date="2022-04-25T02:07:00Z"/>
              </w:rPr>
            </w:pPr>
            <w:ins w:id="3589" w:author="Huawei" w:date="2022-04-25T02:07:00Z">
              <w:r w:rsidRPr="008253C0">
                <w:t>22</w:t>
              </w:r>
              <w:r w:rsidRPr="008253C0">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844C1DF" w14:textId="77777777" w:rsidR="005C67D8" w:rsidRPr="008253C0" w:rsidRDefault="005C67D8" w:rsidP="009256EC">
            <w:pPr>
              <w:pStyle w:val="TAC"/>
              <w:rPr>
                <w:ins w:id="3590" w:author="Huawei" w:date="2022-04-25T02:07:00Z"/>
              </w:rPr>
            </w:pPr>
            <w:ins w:id="3591" w:author="Huawei" w:date="2022-04-25T02:07:00Z">
              <w:r w:rsidRPr="008253C0">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0CE5ABB" w14:textId="77777777" w:rsidR="005C67D8" w:rsidRPr="008253C0" w:rsidRDefault="005C67D8" w:rsidP="009256EC">
            <w:pPr>
              <w:pStyle w:val="TAC"/>
              <w:rPr>
                <w:ins w:id="3592" w:author="Huawei" w:date="2022-04-25T02:07:00Z"/>
              </w:rPr>
            </w:pPr>
            <w:ins w:id="3593"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77BA627" w14:textId="77777777" w:rsidR="005C67D8" w:rsidRPr="008253C0" w:rsidRDefault="005C67D8" w:rsidP="009256EC">
            <w:pPr>
              <w:pStyle w:val="TAC"/>
              <w:rPr>
                <w:ins w:id="3594" w:author="Huawei" w:date="2022-04-25T02:07:00Z"/>
              </w:rPr>
            </w:pPr>
            <w:ins w:id="3595"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DA20781" w14:textId="77777777" w:rsidR="005C67D8" w:rsidRPr="008253C0" w:rsidRDefault="005C67D8" w:rsidP="009256EC">
            <w:pPr>
              <w:pStyle w:val="TAC"/>
              <w:rPr>
                <w:ins w:id="3596" w:author="Huawei" w:date="2022-04-25T02:07:00Z"/>
              </w:rPr>
            </w:pPr>
            <w:ins w:id="3597" w:author="Huawei" w:date="2022-04-25T02:07:00Z">
              <w:r w:rsidRPr="008253C0">
                <w:t>19.0 - TT</w:t>
              </w:r>
            </w:ins>
          </w:p>
        </w:tc>
      </w:tr>
      <w:tr w:rsidR="005C67D8" w:rsidRPr="008253C0" w14:paraId="7643E5AF" w14:textId="77777777" w:rsidTr="009256EC">
        <w:trPr>
          <w:trHeight w:val="300"/>
          <w:ins w:id="3598"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76582" w14:textId="77777777" w:rsidR="005C67D8" w:rsidRPr="008253C0" w:rsidRDefault="005C67D8" w:rsidP="009256EC">
            <w:pPr>
              <w:pStyle w:val="TAC"/>
              <w:rPr>
                <w:ins w:id="3599" w:author="Huawei" w:date="2022-04-25T02:07:00Z"/>
              </w:rPr>
            </w:pPr>
            <w:ins w:id="3600" w:author="Huawei" w:date="2022-04-25T02:07:00Z">
              <w:r w:rsidRPr="008253C0">
                <w:t>11</w:t>
              </w:r>
            </w:ins>
          </w:p>
        </w:tc>
        <w:tc>
          <w:tcPr>
            <w:tcW w:w="984" w:type="dxa"/>
            <w:tcBorders>
              <w:top w:val="single" w:sz="4" w:space="0" w:color="auto"/>
              <w:left w:val="single" w:sz="4" w:space="0" w:color="auto"/>
              <w:bottom w:val="single" w:sz="4" w:space="0" w:color="auto"/>
              <w:right w:val="single" w:sz="4" w:space="0" w:color="auto"/>
            </w:tcBorders>
            <w:vAlign w:val="center"/>
          </w:tcPr>
          <w:p w14:paraId="5DCE1FFD" w14:textId="77777777" w:rsidR="005C67D8" w:rsidRPr="008253C0" w:rsidRDefault="005C67D8" w:rsidP="009256EC">
            <w:pPr>
              <w:pStyle w:val="TAC"/>
              <w:rPr>
                <w:ins w:id="3601" w:author="Huawei" w:date="2022-04-25T02:07:00Z"/>
              </w:rPr>
            </w:pPr>
            <w:ins w:id="3602"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7AE1F1A" w14:textId="77777777" w:rsidR="005C67D8" w:rsidRPr="008253C0" w:rsidRDefault="005C67D8" w:rsidP="009256EC">
            <w:pPr>
              <w:pStyle w:val="TAC"/>
              <w:rPr>
                <w:ins w:id="3603" w:author="Huawei" w:date="2022-04-25T02:07:00Z"/>
              </w:rPr>
            </w:pPr>
            <w:ins w:id="3604"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DEBFB63" w14:textId="77777777" w:rsidR="005C67D8" w:rsidRPr="008253C0" w:rsidRDefault="005C67D8" w:rsidP="009256EC">
            <w:pPr>
              <w:pStyle w:val="TAC"/>
              <w:rPr>
                <w:ins w:id="3605" w:author="Huawei" w:date="2022-04-25T02:07:00Z"/>
              </w:rPr>
            </w:pPr>
            <w:ins w:id="3606" w:author="Huawei" w:date="2022-04-25T02:07:00Z">
              <w:r w:rsidRPr="008253C0">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180816" w14:textId="77777777" w:rsidR="005C67D8" w:rsidRPr="008253C0" w:rsidRDefault="005C67D8" w:rsidP="009256EC">
            <w:pPr>
              <w:pStyle w:val="TAC"/>
              <w:rPr>
                <w:ins w:id="3607" w:author="Huawei" w:date="2022-04-25T02:07:00Z"/>
              </w:rPr>
            </w:pPr>
            <w:ins w:id="3608"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FB2F65" w14:textId="77777777" w:rsidR="005C67D8" w:rsidRPr="008253C0" w:rsidRDefault="005C67D8" w:rsidP="009256EC">
            <w:pPr>
              <w:pStyle w:val="TAC"/>
              <w:rPr>
                <w:ins w:id="3609" w:author="Huawei" w:date="2022-04-25T02:07:00Z"/>
              </w:rPr>
            </w:pPr>
            <w:ins w:id="3610" w:author="Huawei" w:date="2022-04-25T02:07:00Z">
              <w:r w:rsidRPr="008253C0">
                <w:t>22</w:t>
              </w:r>
              <w:r w:rsidRPr="008253C0">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C563C1D" w14:textId="77777777" w:rsidR="005C67D8" w:rsidRPr="008253C0" w:rsidRDefault="005C67D8" w:rsidP="009256EC">
            <w:pPr>
              <w:pStyle w:val="TAC"/>
              <w:rPr>
                <w:ins w:id="3611" w:author="Huawei" w:date="2022-04-25T02:07:00Z"/>
              </w:rPr>
            </w:pPr>
            <w:ins w:id="3612" w:author="Huawei" w:date="2022-04-25T02:07:00Z">
              <w:r w:rsidRPr="008253C0">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34CF948" w14:textId="77777777" w:rsidR="005C67D8" w:rsidRPr="008253C0" w:rsidRDefault="005C67D8" w:rsidP="009256EC">
            <w:pPr>
              <w:pStyle w:val="TAC"/>
              <w:rPr>
                <w:ins w:id="3613" w:author="Huawei" w:date="2022-04-25T02:07:00Z"/>
              </w:rPr>
            </w:pPr>
            <w:ins w:id="3614"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B040357" w14:textId="77777777" w:rsidR="005C67D8" w:rsidRPr="008253C0" w:rsidRDefault="005C67D8" w:rsidP="009256EC">
            <w:pPr>
              <w:pStyle w:val="TAC"/>
              <w:rPr>
                <w:ins w:id="3615" w:author="Huawei" w:date="2022-04-25T02:07:00Z"/>
              </w:rPr>
            </w:pPr>
            <w:ins w:id="3616"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40105AF" w14:textId="77777777" w:rsidR="005C67D8" w:rsidRPr="008253C0" w:rsidRDefault="005C67D8" w:rsidP="009256EC">
            <w:pPr>
              <w:pStyle w:val="TAC"/>
              <w:rPr>
                <w:ins w:id="3617" w:author="Huawei" w:date="2022-04-25T02:07:00Z"/>
              </w:rPr>
            </w:pPr>
            <w:ins w:id="3618" w:author="Huawei" w:date="2022-04-25T02:07:00Z">
              <w:r w:rsidRPr="008253C0">
                <w:t>19.0 - TT</w:t>
              </w:r>
            </w:ins>
          </w:p>
        </w:tc>
      </w:tr>
      <w:tr w:rsidR="005C67D8" w:rsidRPr="008253C0" w14:paraId="2D87D14E" w14:textId="77777777" w:rsidTr="009256EC">
        <w:trPr>
          <w:trHeight w:val="300"/>
          <w:ins w:id="3619"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F65FC" w14:textId="77777777" w:rsidR="005C67D8" w:rsidRPr="008253C0" w:rsidRDefault="005C67D8" w:rsidP="009256EC">
            <w:pPr>
              <w:pStyle w:val="TAC"/>
              <w:rPr>
                <w:ins w:id="3620" w:author="Huawei" w:date="2022-04-25T02:07:00Z"/>
              </w:rPr>
            </w:pPr>
            <w:ins w:id="3621" w:author="Huawei" w:date="2022-04-25T02:07:00Z">
              <w:r w:rsidRPr="008253C0">
                <w:t>12</w:t>
              </w:r>
            </w:ins>
          </w:p>
        </w:tc>
        <w:tc>
          <w:tcPr>
            <w:tcW w:w="984" w:type="dxa"/>
            <w:tcBorders>
              <w:top w:val="single" w:sz="4" w:space="0" w:color="auto"/>
              <w:left w:val="single" w:sz="4" w:space="0" w:color="auto"/>
              <w:bottom w:val="single" w:sz="4" w:space="0" w:color="auto"/>
              <w:right w:val="single" w:sz="4" w:space="0" w:color="auto"/>
            </w:tcBorders>
            <w:vAlign w:val="center"/>
          </w:tcPr>
          <w:p w14:paraId="20882E52" w14:textId="77777777" w:rsidR="005C67D8" w:rsidRPr="008253C0" w:rsidRDefault="005C67D8" w:rsidP="009256EC">
            <w:pPr>
              <w:pStyle w:val="TAC"/>
              <w:rPr>
                <w:ins w:id="3622" w:author="Huawei" w:date="2022-04-25T02:07:00Z"/>
              </w:rPr>
            </w:pPr>
            <w:ins w:id="3623"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365B4FD" w14:textId="77777777" w:rsidR="005C67D8" w:rsidRPr="008253C0" w:rsidRDefault="005C67D8" w:rsidP="009256EC">
            <w:pPr>
              <w:pStyle w:val="TAC"/>
              <w:rPr>
                <w:ins w:id="3624" w:author="Huawei" w:date="2022-04-25T02:07:00Z"/>
              </w:rPr>
            </w:pPr>
            <w:ins w:id="3625"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FDD2667" w14:textId="77777777" w:rsidR="005C67D8" w:rsidRPr="008253C0" w:rsidRDefault="005C67D8" w:rsidP="009256EC">
            <w:pPr>
              <w:pStyle w:val="TAC"/>
              <w:rPr>
                <w:ins w:id="3626" w:author="Huawei" w:date="2022-04-25T02:07:00Z"/>
              </w:rPr>
            </w:pPr>
            <w:ins w:id="3627" w:author="Huawei" w:date="2022-04-25T02:07:00Z">
              <w:r w:rsidRPr="008253C0">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1704C0" w14:textId="77777777" w:rsidR="005C67D8" w:rsidRPr="008253C0" w:rsidRDefault="005C67D8" w:rsidP="009256EC">
            <w:pPr>
              <w:pStyle w:val="TAC"/>
              <w:rPr>
                <w:ins w:id="3628" w:author="Huawei" w:date="2022-04-25T02:07:00Z"/>
              </w:rPr>
            </w:pPr>
            <w:ins w:id="3629"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1E1098" w14:textId="77777777" w:rsidR="005C67D8" w:rsidRPr="008253C0" w:rsidRDefault="005C67D8" w:rsidP="009256EC">
            <w:pPr>
              <w:pStyle w:val="TAC"/>
              <w:rPr>
                <w:ins w:id="3630" w:author="Huawei" w:date="2022-04-25T02:07:00Z"/>
              </w:rPr>
            </w:pPr>
            <w:ins w:id="3631" w:author="Huawei" w:date="2022-04-25T02:07:00Z">
              <w:r w:rsidRPr="008253C0">
                <w:t>22</w:t>
              </w:r>
              <w:r w:rsidRPr="008253C0">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46F5EB3" w14:textId="77777777" w:rsidR="005C67D8" w:rsidRPr="008253C0" w:rsidRDefault="005C67D8" w:rsidP="009256EC">
            <w:pPr>
              <w:pStyle w:val="TAC"/>
              <w:rPr>
                <w:ins w:id="3632" w:author="Huawei" w:date="2022-04-25T02:07:00Z"/>
              </w:rPr>
            </w:pPr>
            <w:ins w:id="3633" w:author="Huawei" w:date="2022-04-25T02:07:00Z">
              <w:r w:rsidRPr="008253C0">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F90DDCE" w14:textId="77777777" w:rsidR="005C67D8" w:rsidRPr="008253C0" w:rsidRDefault="005C67D8" w:rsidP="009256EC">
            <w:pPr>
              <w:pStyle w:val="TAC"/>
              <w:rPr>
                <w:ins w:id="3634" w:author="Huawei" w:date="2022-04-25T02:07:00Z"/>
              </w:rPr>
            </w:pPr>
            <w:ins w:id="3635"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39A0D84" w14:textId="77777777" w:rsidR="005C67D8" w:rsidRPr="008253C0" w:rsidRDefault="005C67D8" w:rsidP="009256EC">
            <w:pPr>
              <w:pStyle w:val="TAC"/>
              <w:rPr>
                <w:ins w:id="3636" w:author="Huawei" w:date="2022-04-25T02:07:00Z"/>
              </w:rPr>
            </w:pPr>
            <w:ins w:id="3637"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8054729" w14:textId="77777777" w:rsidR="005C67D8" w:rsidRPr="008253C0" w:rsidRDefault="005C67D8" w:rsidP="009256EC">
            <w:pPr>
              <w:pStyle w:val="TAC"/>
              <w:rPr>
                <w:ins w:id="3638" w:author="Huawei" w:date="2022-04-25T02:07:00Z"/>
              </w:rPr>
            </w:pPr>
            <w:ins w:id="3639" w:author="Huawei" w:date="2022-04-25T02:07:00Z">
              <w:r w:rsidRPr="008253C0">
                <w:t>19.0 - TT</w:t>
              </w:r>
            </w:ins>
          </w:p>
        </w:tc>
      </w:tr>
      <w:tr w:rsidR="005C67D8" w:rsidRPr="008253C0" w14:paraId="7B9A8491" w14:textId="77777777" w:rsidTr="009256EC">
        <w:trPr>
          <w:trHeight w:val="300"/>
          <w:ins w:id="3640"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555E8" w14:textId="77777777" w:rsidR="005C67D8" w:rsidRPr="008253C0" w:rsidRDefault="005C67D8" w:rsidP="009256EC">
            <w:pPr>
              <w:pStyle w:val="TAC"/>
              <w:rPr>
                <w:ins w:id="3641" w:author="Huawei" w:date="2022-04-25T02:07:00Z"/>
              </w:rPr>
            </w:pPr>
            <w:ins w:id="3642" w:author="Huawei" w:date="2022-04-25T02:07:00Z">
              <w:r w:rsidRPr="008253C0">
                <w:t>13</w:t>
              </w:r>
            </w:ins>
          </w:p>
        </w:tc>
        <w:tc>
          <w:tcPr>
            <w:tcW w:w="984" w:type="dxa"/>
            <w:tcBorders>
              <w:top w:val="single" w:sz="4" w:space="0" w:color="auto"/>
              <w:left w:val="single" w:sz="4" w:space="0" w:color="auto"/>
              <w:bottom w:val="single" w:sz="4" w:space="0" w:color="auto"/>
              <w:right w:val="single" w:sz="4" w:space="0" w:color="auto"/>
            </w:tcBorders>
            <w:vAlign w:val="center"/>
          </w:tcPr>
          <w:p w14:paraId="066D8472" w14:textId="77777777" w:rsidR="005C67D8" w:rsidRPr="008253C0" w:rsidRDefault="005C67D8" w:rsidP="009256EC">
            <w:pPr>
              <w:pStyle w:val="TAC"/>
              <w:rPr>
                <w:ins w:id="3643" w:author="Huawei" w:date="2022-04-25T02:07:00Z"/>
              </w:rPr>
            </w:pPr>
            <w:ins w:id="3644"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7EB0C1" w14:textId="77777777" w:rsidR="005C67D8" w:rsidRPr="008253C0" w:rsidRDefault="005C67D8" w:rsidP="009256EC">
            <w:pPr>
              <w:pStyle w:val="TAC"/>
              <w:rPr>
                <w:ins w:id="3645" w:author="Huawei" w:date="2022-04-25T02:07:00Z"/>
              </w:rPr>
            </w:pPr>
            <w:ins w:id="3646"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14F9D73" w14:textId="77777777" w:rsidR="005C67D8" w:rsidRPr="008253C0" w:rsidRDefault="005C67D8" w:rsidP="009256EC">
            <w:pPr>
              <w:pStyle w:val="TAC"/>
              <w:rPr>
                <w:ins w:id="3647" w:author="Huawei" w:date="2022-04-25T02:07:00Z"/>
              </w:rPr>
            </w:pPr>
            <w:ins w:id="3648" w:author="Huawei" w:date="2022-04-25T02:07:00Z">
              <w:r w:rsidRPr="008253C0">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582D9B" w14:textId="77777777" w:rsidR="005C67D8" w:rsidRPr="008253C0" w:rsidRDefault="005C67D8" w:rsidP="009256EC">
            <w:pPr>
              <w:pStyle w:val="TAC"/>
              <w:rPr>
                <w:ins w:id="3649" w:author="Huawei" w:date="2022-04-25T02:07:00Z"/>
              </w:rPr>
            </w:pPr>
            <w:ins w:id="3650"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DA4B35" w14:textId="77777777" w:rsidR="005C67D8" w:rsidRPr="008253C0" w:rsidRDefault="005C67D8" w:rsidP="009256EC">
            <w:pPr>
              <w:pStyle w:val="TAC"/>
              <w:rPr>
                <w:ins w:id="3651" w:author="Huawei" w:date="2022-04-25T02:07:00Z"/>
              </w:rPr>
            </w:pPr>
            <w:ins w:id="3652" w:author="Huawei" w:date="2022-04-25T02:07:00Z">
              <w:r w:rsidRPr="008253C0">
                <w:t>22</w:t>
              </w:r>
              <w:r w:rsidRPr="008253C0">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83F710" w14:textId="77777777" w:rsidR="005C67D8" w:rsidRPr="008253C0" w:rsidRDefault="005C67D8" w:rsidP="009256EC">
            <w:pPr>
              <w:pStyle w:val="TAC"/>
              <w:rPr>
                <w:ins w:id="3653" w:author="Huawei" w:date="2022-04-25T02:07:00Z"/>
              </w:rPr>
            </w:pPr>
            <w:ins w:id="3654" w:author="Huawei" w:date="2022-04-25T02:07:00Z">
              <w:r w:rsidRPr="008253C0">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5A9ED3E" w14:textId="77777777" w:rsidR="005C67D8" w:rsidRPr="008253C0" w:rsidRDefault="005C67D8" w:rsidP="009256EC">
            <w:pPr>
              <w:pStyle w:val="TAC"/>
              <w:rPr>
                <w:ins w:id="3655" w:author="Huawei" w:date="2022-04-25T02:07:00Z"/>
              </w:rPr>
            </w:pPr>
            <w:ins w:id="3656"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2FF217E" w14:textId="77777777" w:rsidR="005C67D8" w:rsidRPr="008253C0" w:rsidRDefault="005C67D8" w:rsidP="009256EC">
            <w:pPr>
              <w:pStyle w:val="TAC"/>
              <w:rPr>
                <w:ins w:id="3657" w:author="Huawei" w:date="2022-04-25T02:07:00Z"/>
              </w:rPr>
            </w:pPr>
            <w:ins w:id="3658"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0B49A92" w14:textId="77777777" w:rsidR="005C67D8" w:rsidRPr="008253C0" w:rsidRDefault="005C67D8" w:rsidP="009256EC">
            <w:pPr>
              <w:pStyle w:val="TAC"/>
              <w:rPr>
                <w:ins w:id="3659" w:author="Huawei" w:date="2022-04-25T02:07:00Z"/>
              </w:rPr>
            </w:pPr>
            <w:ins w:id="3660" w:author="Huawei" w:date="2022-04-25T02:07:00Z">
              <w:r w:rsidRPr="008253C0">
                <w:t>19.0 - TT</w:t>
              </w:r>
            </w:ins>
          </w:p>
        </w:tc>
      </w:tr>
      <w:tr w:rsidR="005C67D8" w:rsidRPr="008253C0" w14:paraId="12A0FDA7" w14:textId="77777777" w:rsidTr="009256EC">
        <w:trPr>
          <w:trHeight w:val="300"/>
          <w:ins w:id="3661"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CA1FD" w14:textId="77777777" w:rsidR="005C67D8" w:rsidRPr="008253C0" w:rsidRDefault="005C67D8" w:rsidP="009256EC">
            <w:pPr>
              <w:pStyle w:val="TAC"/>
              <w:rPr>
                <w:ins w:id="3662" w:author="Huawei" w:date="2022-04-25T02:07:00Z"/>
              </w:rPr>
            </w:pPr>
            <w:ins w:id="3663" w:author="Huawei" w:date="2022-04-25T02:07:00Z">
              <w:r w:rsidRPr="008253C0">
                <w:t>14</w:t>
              </w:r>
            </w:ins>
          </w:p>
        </w:tc>
        <w:tc>
          <w:tcPr>
            <w:tcW w:w="984" w:type="dxa"/>
            <w:tcBorders>
              <w:top w:val="single" w:sz="4" w:space="0" w:color="auto"/>
              <w:left w:val="single" w:sz="4" w:space="0" w:color="auto"/>
              <w:bottom w:val="single" w:sz="4" w:space="0" w:color="auto"/>
              <w:right w:val="single" w:sz="4" w:space="0" w:color="auto"/>
            </w:tcBorders>
            <w:vAlign w:val="center"/>
          </w:tcPr>
          <w:p w14:paraId="383F55BB" w14:textId="77777777" w:rsidR="005C67D8" w:rsidRPr="008253C0" w:rsidRDefault="005C67D8" w:rsidP="009256EC">
            <w:pPr>
              <w:pStyle w:val="TAC"/>
              <w:rPr>
                <w:ins w:id="3664" w:author="Huawei" w:date="2022-04-25T02:07:00Z"/>
              </w:rPr>
            </w:pPr>
            <w:ins w:id="3665"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0C8B348" w14:textId="77777777" w:rsidR="005C67D8" w:rsidRPr="008253C0" w:rsidRDefault="005C67D8" w:rsidP="009256EC">
            <w:pPr>
              <w:pStyle w:val="TAC"/>
              <w:rPr>
                <w:ins w:id="3666" w:author="Huawei" w:date="2022-04-25T02:07:00Z"/>
              </w:rPr>
            </w:pPr>
            <w:ins w:id="3667"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E92D4E1" w14:textId="77777777" w:rsidR="005C67D8" w:rsidRPr="008253C0" w:rsidRDefault="005C67D8" w:rsidP="009256EC">
            <w:pPr>
              <w:pStyle w:val="TAC"/>
              <w:rPr>
                <w:ins w:id="3668" w:author="Huawei" w:date="2022-04-25T02:07:00Z"/>
              </w:rPr>
            </w:pPr>
            <w:ins w:id="3669" w:author="Huawei" w:date="2022-04-25T02:07:00Z">
              <w:r w:rsidRPr="008253C0">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FDA22A" w14:textId="77777777" w:rsidR="005C67D8" w:rsidRPr="008253C0" w:rsidRDefault="005C67D8" w:rsidP="009256EC">
            <w:pPr>
              <w:pStyle w:val="TAC"/>
              <w:rPr>
                <w:ins w:id="3670" w:author="Huawei" w:date="2022-04-25T02:07:00Z"/>
              </w:rPr>
            </w:pPr>
            <w:ins w:id="3671"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430AB6" w14:textId="77777777" w:rsidR="005C67D8" w:rsidRPr="008253C0" w:rsidRDefault="005C67D8" w:rsidP="009256EC">
            <w:pPr>
              <w:pStyle w:val="TAC"/>
              <w:rPr>
                <w:ins w:id="3672" w:author="Huawei" w:date="2022-04-25T02:07:00Z"/>
              </w:rPr>
            </w:pPr>
            <w:ins w:id="3673" w:author="Huawei" w:date="2022-04-25T02:07:00Z">
              <w:r w:rsidRPr="008253C0">
                <w:t>21</w:t>
              </w:r>
              <w:r w:rsidRPr="008253C0">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8FEBFB6" w14:textId="77777777" w:rsidR="005C67D8" w:rsidRPr="008253C0" w:rsidRDefault="005C67D8" w:rsidP="009256EC">
            <w:pPr>
              <w:pStyle w:val="TAC"/>
              <w:rPr>
                <w:ins w:id="3674" w:author="Huawei" w:date="2022-04-25T02:07:00Z"/>
              </w:rPr>
            </w:pPr>
            <w:ins w:id="3675" w:author="Huawei" w:date="2022-04-25T02:07:00Z">
              <w:r w:rsidRPr="008253C0">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00D698F" w14:textId="77777777" w:rsidR="005C67D8" w:rsidRPr="008253C0" w:rsidRDefault="005C67D8" w:rsidP="009256EC">
            <w:pPr>
              <w:pStyle w:val="TAC"/>
              <w:rPr>
                <w:ins w:id="3676" w:author="Huawei" w:date="2022-04-25T02:07:00Z"/>
              </w:rPr>
            </w:pPr>
            <w:ins w:id="3677"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D974E85" w14:textId="77777777" w:rsidR="005C67D8" w:rsidRPr="008253C0" w:rsidRDefault="005C67D8" w:rsidP="009256EC">
            <w:pPr>
              <w:pStyle w:val="TAC"/>
              <w:rPr>
                <w:ins w:id="3678" w:author="Huawei" w:date="2022-04-25T02:07:00Z"/>
              </w:rPr>
            </w:pPr>
            <w:ins w:id="3679"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0AC074D" w14:textId="77777777" w:rsidR="005C67D8" w:rsidRPr="008253C0" w:rsidRDefault="005C67D8" w:rsidP="009256EC">
            <w:pPr>
              <w:pStyle w:val="TAC"/>
              <w:rPr>
                <w:ins w:id="3680" w:author="Huawei" w:date="2022-04-25T02:07:00Z"/>
              </w:rPr>
            </w:pPr>
            <w:ins w:id="3681" w:author="Huawei" w:date="2022-04-25T02:07:00Z">
              <w:r w:rsidRPr="008253C0">
                <w:t>18.0 - TT</w:t>
              </w:r>
            </w:ins>
          </w:p>
        </w:tc>
      </w:tr>
      <w:tr w:rsidR="005C67D8" w:rsidRPr="008253C0" w14:paraId="3FEC1FD3" w14:textId="77777777" w:rsidTr="009256EC">
        <w:trPr>
          <w:trHeight w:val="300"/>
          <w:ins w:id="3682"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F99B4" w14:textId="77777777" w:rsidR="005C67D8" w:rsidRPr="008253C0" w:rsidRDefault="005C67D8" w:rsidP="009256EC">
            <w:pPr>
              <w:pStyle w:val="TAC"/>
              <w:rPr>
                <w:ins w:id="3683" w:author="Huawei" w:date="2022-04-25T02:07:00Z"/>
              </w:rPr>
            </w:pPr>
            <w:ins w:id="3684" w:author="Huawei" w:date="2022-04-25T02:07:00Z">
              <w:r w:rsidRPr="008253C0">
                <w:t>15</w:t>
              </w:r>
            </w:ins>
          </w:p>
        </w:tc>
        <w:tc>
          <w:tcPr>
            <w:tcW w:w="984" w:type="dxa"/>
            <w:tcBorders>
              <w:top w:val="single" w:sz="4" w:space="0" w:color="auto"/>
              <w:left w:val="single" w:sz="4" w:space="0" w:color="auto"/>
              <w:bottom w:val="single" w:sz="4" w:space="0" w:color="auto"/>
              <w:right w:val="single" w:sz="4" w:space="0" w:color="auto"/>
            </w:tcBorders>
            <w:vAlign w:val="center"/>
          </w:tcPr>
          <w:p w14:paraId="4E286468" w14:textId="77777777" w:rsidR="005C67D8" w:rsidRPr="008253C0" w:rsidRDefault="005C67D8" w:rsidP="009256EC">
            <w:pPr>
              <w:pStyle w:val="TAC"/>
              <w:rPr>
                <w:ins w:id="3685" w:author="Huawei" w:date="2022-04-25T02:07:00Z"/>
              </w:rPr>
            </w:pPr>
            <w:ins w:id="3686"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EA0D7B3" w14:textId="77777777" w:rsidR="005C67D8" w:rsidRPr="008253C0" w:rsidRDefault="005C67D8" w:rsidP="009256EC">
            <w:pPr>
              <w:pStyle w:val="TAC"/>
              <w:rPr>
                <w:ins w:id="3687" w:author="Huawei" w:date="2022-04-25T02:07:00Z"/>
              </w:rPr>
            </w:pPr>
            <w:ins w:id="3688"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B7FD9C5" w14:textId="77777777" w:rsidR="005C67D8" w:rsidRPr="008253C0" w:rsidRDefault="005C67D8" w:rsidP="009256EC">
            <w:pPr>
              <w:pStyle w:val="TAC"/>
              <w:rPr>
                <w:ins w:id="3689" w:author="Huawei" w:date="2022-04-25T02:07:00Z"/>
              </w:rPr>
            </w:pPr>
            <w:ins w:id="3690" w:author="Huawei" w:date="2022-04-25T02:07:00Z">
              <w:r w:rsidRPr="008253C0">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D2628F" w14:textId="77777777" w:rsidR="005C67D8" w:rsidRPr="008253C0" w:rsidRDefault="005C67D8" w:rsidP="009256EC">
            <w:pPr>
              <w:pStyle w:val="TAC"/>
              <w:rPr>
                <w:ins w:id="3691" w:author="Huawei" w:date="2022-04-25T02:07:00Z"/>
              </w:rPr>
            </w:pPr>
            <w:ins w:id="3692"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1BFBDE" w14:textId="77777777" w:rsidR="005C67D8" w:rsidRPr="008253C0" w:rsidRDefault="005C67D8" w:rsidP="009256EC">
            <w:pPr>
              <w:pStyle w:val="TAC"/>
              <w:rPr>
                <w:ins w:id="3693" w:author="Huawei" w:date="2022-04-25T02:07:00Z"/>
              </w:rPr>
            </w:pPr>
            <w:ins w:id="3694" w:author="Huawei" w:date="2022-04-25T02:07:00Z">
              <w:r w:rsidRPr="008253C0">
                <w:t>21</w:t>
              </w:r>
              <w:r w:rsidRPr="008253C0">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89A2720" w14:textId="77777777" w:rsidR="005C67D8" w:rsidRPr="008253C0" w:rsidRDefault="005C67D8" w:rsidP="009256EC">
            <w:pPr>
              <w:pStyle w:val="TAC"/>
              <w:rPr>
                <w:ins w:id="3695" w:author="Huawei" w:date="2022-04-25T02:07:00Z"/>
              </w:rPr>
            </w:pPr>
            <w:ins w:id="3696" w:author="Huawei" w:date="2022-04-25T02:07:00Z">
              <w:r w:rsidRPr="008253C0">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CDBC84C" w14:textId="77777777" w:rsidR="005C67D8" w:rsidRPr="008253C0" w:rsidRDefault="005C67D8" w:rsidP="009256EC">
            <w:pPr>
              <w:pStyle w:val="TAC"/>
              <w:rPr>
                <w:ins w:id="3697" w:author="Huawei" w:date="2022-04-25T02:07:00Z"/>
              </w:rPr>
            </w:pPr>
            <w:ins w:id="3698"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69FE4FF" w14:textId="77777777" w:rsidR="005C67D8" w:rsidRPr="008253C0" w:rsidRDefault="005C67D8" w:rsidP="009256EC">
            <w:pPr>
              <w:pStyle w:val="TAC"/>
              <w:rPr>
                <w:ins w:id="3699" w:author="Huawei" w:date="2022-04-25T02:07:00Z"/>
              </w:rPr>
            </w:pPr>
            <w:ins w:id="3700"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F20FF39" w14:textId="77777777" w:rsidR="005C67D8" w:rsidRPr="008253C0" w:rsidRDefault="005C67D8" w:rsidP="009256EC">
            <w:pPr>
              <w:pStyle w:val="TAC"/>
              <w:rPr>
                <w:ins w:id="3701" w:author="Huawei" w:date="2022-04-25T02:07:00Z"/>
              </w:rPr>
            </w:pPr>
            <w:ins w:id="3702" w:author="Huawei" w:date="2022-04-25T02:07:00Z">
              <w:r w:rsidRPr="008253C0">
                <w:t>18.0 - TT</w:t>
              </w:r>
            </w:ins>
          </w:p>
        </w:tc>
      </w:tr>
      <w:tr w:rsidR="005C67D8" w:rsidRPr="008253C0" w14:paraId="7E697FD0" w14:textId="77777777" w:rsidTr="009256EC">
        <w:trPr>
          <w:trHeight w:val="300"/>
          <w:ins w:id="3703"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DADA1" w14:textId="77777777" w:rsidR="005C67D8" w:rsidRPr="008253C0" w:rsidRDefault="005C67D8" w:rsidP="009256EC">
            <w:pPr>
              <w:pStyle w:val="TAC"/>
              <w:rPr>
                <w:ins w:id="3704" w:author="Huawei" w:date="2022-04-25T02:07:00Z"/>
              </w:rPr>
            </w:pPr>
            <w:ins w:id="3705" w:author="Huawei" w:date="2022-04-25T02:07:00Z">
              <w:r w:rsidRPr="008253C0">
                <w:t>16</w:t>
              </w:r>
            </w:ins>
          </w:p>
        </w:tc>
        <w:tc>
          <w:tcPr>
            <w:tcW w:w="984" w:type="dxa"/>
            <w:tcBorders>
              <w:top w:val="single" w:sz="4" w:space="0" w:color="auto"/>
              <w:left w:val="single" w:sz="4" w:space="0" w:color="auto"/>
              <w:bottom w:val="single" w:sz="4" w:space="0" w:color="auto"/>
              <w:right w:val="single" w:sz="4" w:space="0" w:color="auto"/>
            </w:tcBorders>
            <w:vAlign w:val="center"/>
          </w:tcPr>
          <w:p w14:paraId="364ADA5F" w14:textId="77777777" w:rsidR="005C67D8" w:rsidRPr="008253C0" w:rsidRDefault="005C67D8" w:rsidP="009256EC">
            <w:pPr>
              <w:pStyle w:val="TAC"/>
              <w:rPr>
                <w:ins w:id="3706" w:author="Huawei" w:date="2022-04-25T02:07:00Z"/>
              </w:rPr>
            </w:pPr>
            <w:ins w:id="3707"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0A84307" w14:textId="77777777" w:rsidR="005C67D8" w:rsidRPr="008253C0" w:rsidRDefault="005C67D8" w:rsidP="009256EC">
            <w:pPr>
              <w:pStyle w:val="TAC"/>
              <w:rPr>
                <w:ins w:id="3708" w:author="Huawei" w:date="2022-04-25T02:07:00Z"/>
              </w:rPr>
            </w:pPr>
            <w:ins w:id="3709"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2205F8E" w14:textId="77777777" w:rsidR="005C67D8" w:rsidRPr="008253C0" w:rsidRDefault="005C67D8" w:rsidP="009256EC">
            <w:pPr>
              <w:pStyle w:val="TAC"/>
              <w:rPr>
                <w:ins w:id="3710" w:author="Huawei" w:date="2022-04-25T02:07:00Z"/>
              </w:rPr>
            </w:pPr>
            <w:ins w:id="3711" w:author="Huawei" w:date="2022-04-25T02:07:00Z">
              <w:r w:rsidRPr="008253C0">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E6F61" w14:textId="77777777" w:rsidR="005C67D8" w:rsidRPr="008253C0" w:rsidRDefault="005C67D8" w:rsidP="009256EC">
            <w:pPr>
              <w:pStyle w:val="TAC"/>
              <w:rPr>
                <w:ins w:id="3712" w:author="Huawei" w:date="2022-04-25T02:07:00Z"/>
              </w:rPr>
            </w:pPr>
            <w:ins w:id="3713"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0396D5" w14:textId="77777777" w:rsidR="005C67D8" w:rsidRPr="008253C0" w:rsidRDefault="005C67D8" w:rsidP="009256EC">
            <w:pPr>
              <w:pStyle w:val="TAC"/>
              <w:rPr>
                <w:ins w:id="3714" w:author="Huawei" w:date="2022-04-25T02:07:00Z"/>
              </w:rPr>
            </w:pPr>
            <w:ins w:id="3715" w:author="Huawei" w:date="2022-04-25T02:07:00Z">
              <w:r w:rsidRPr="008253C0">
                <w:t>21</w:t>
              </w:r>
              <w:r w:rsidRPr="008253C0">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EBE5BDF" w14:textId="77777777" w:rsidR="005C67D8" w:rsidRPr="008253C0" w:rsidRDefault="005C67D8" w:rsidP="009256EC">
            <w:pPr>
              <w:pStyle w:val="TAC"/>
              <w:rPr>
                <w:ins w:id="3716" w:author="Huawei" w:date="2022-04-25T02:07:00Z"/>
              </w:rPr>
            </w:pPr>
            <w:ins w:id="3717" w:author="Huawei" w:date="2022-04-25T02:07:00Z">
              <w:r w:rsidRPr="008253C0">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7D74278" w14:textId="77777777" w:rsidR="005C67D8" w:rsidRPr="008253C0" w:rsidRDefault="005C67D8" w:rsidP="009256EC">
            <w:pPr>
              <w:pStyle w:val="TAC"/>
              <w:rPr>
                <w:ins w:id="3718" w:author="Huawei" w:date="2022-04-25T02:07:00Z"/>
              </w:rPr>
            </w:pPr>
            <w:ins w:id="3719"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81DC1DF" w14:textId="77777777" w:rsidR="005C67D8" w:rsidRPr="008253C0" w:rsidRDefault="005C67D8" w:rsidP="009256EC">
            <w:pPr>
              <w:pStyle w:val="TAC"/>
              <w:rPr>
                <w:ins w:id="3720" w:author="Huawei" w:date="2022-04-25T02:07:00Z"/>
              </w:rPr>
            </w:pPr>
            <w:ins w:id="3721"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8A35E68" w14:textId="77777777" w:rsidR="005C67D8" w:rsidRPr="008253C0" w:rsidRDefault="005C67D8" w:rsidP="009256EC">
            <w:pPr>
              <w:pStyle w:val="TAC"/>
              <w:rPr>
                <w:ins w:id="3722" w:author="Huawei" w:date="2022-04-25T02:07:00Z"/>
              </w:rPr>
            </w:pPr>
            <w:ins w:id="3723" w:author="Huawei" w:date="2022-04-25T02:07:00Z">
              <w:r w:rsidRPr="008253C0">
                <w:t>18.0 - TT</w:t>
              </w:r>
            </w:ins>
          </w:p>
        </w:tc>
      </w:tr>
      <w:tr w:rsidR="005C67D8" w:rsidRPr="008253C0" w14:paraId="0E2B4755" w14:textId="77777777" w:rsidTr="009256EC">
        <w:trPr>
          <w:trHeight w:val="300"/>
          <w:ins w:id="3724"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0594C12" w14:textId="77777777" w:rsidR="005C67D8" w:rsidRPr="008253C0" w:rsidRDefault="005C67D8" w:rsidP="009256EC">
            <w:pPr>
              <w:pStyle w:val="TAC"/>
              <w:rPr>
                <w:ins w:id="3725" w:author="Huawei" w:date="2022-04-25T02:07:00Z"/>
              </w:rPr>
            </w:pPr>
            <w:ins w:id="3726" w:author="Huawei" w:date="2022-04-25T02:07:00Z">
              <w:r w:rsidRPr="008253C0">
                <w:t>17</w:t>
              </w:r>
            </w:ins>
          </w:p>
        </w:tc>
        <w:tc>
          <w:tcPr>
            <w:tcW w:w="984" w:type="dxa"/>
            <w:tcBorders>
              <w:top w:val="single" w:sz="4" w:space="0" w:color="auto"/>
              <w:left w:val="single" w:sz="4" w:space="0" w:color="auto"/>
              <w:bottom w:val="single" w:sz="4" w:space="0" w:color="auto"/>
              <w:right w:val="single" w:sz="4" w:space="0" w:color="auto"/>
            </w:tcBorders>
            <w:vAlign w:val="center"/>
          </w:tcPr>
          <w:p w14:paraId="6CC80B9A" w14:textId="77777777" w:rsidR="005C67D8" w:rsidRPr="008253C0" w:rsidRDefault="005C67D8" w:rsidP="009256EC">
            <w:pPr>
              <w:pStyle w:val="TAC"/>
              <w:rPr>
                <w:ins w:id="3727" w:author="Huawei" w:date="2022-04-25T02:07:00Z"/>
              </w:rPr>
            </w:pPr>
            <w:ins w:id="3728"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721492" w14:textId="77777777" w:rsidR="005C67D8" w:rsidRPr="008253C0" w:rsidRDefault="005C67D8" w:rsidP="009256EC">
            <w:pPr>
              <w:pStyle w:val="TAC"/>
              <w:rPr>
                <w:ins w:id="3729" w:author="Huawei" w:date="2022-04-25T02:07:00Z"/>
              </w:rPr>
            </w:pPr>
            <w:ins w:id="3730"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8C082C" w14:textId="77777777" w:rsidR="005C67D8" w:rsidRPr="008253C0" w:rsidRDefault="005C67D8" w:rsidP="009256EC">
            <w:pPr>
              <w:pStyle w:val="TAC"/>
              <w:rPr>
                <w:ins w:id="3731" w:author="Huawei" w:date="2022-04-25T02:07:00Z"/>
              </w:rPr>
            </w:pPr>
            <w:ins w:id="3732" w:author="Huawei" w:date="2022-04-25T02:07:00Z">
              <w:r w:rsidRPr="008253C0">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223F60" w14:textId="77777777" w:rsidR="005C67D8" w:rsidRPr="008253C0" w:rsidRDefault="005C67D8" w:rsidP="009256EC">
            <w:pPr>
              <w:pStyle w:val="TAC"/>
              <w:rPr>
                <w:ins w:id="3733" w:author="Huawei" w:date="2022-04-25T02:07:00Z"/>
              </w:rPr>
            </w:pPr>
            <w:ins w:id="3734"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E612FA" w14:textId="77777777" w:rsidR="005C67D8" w:rsidRPr="008253C0" w:rsidRDefault="005C67D8" w:rsidP="009256EC">
            <w:pPr>
              <w:pStyle w:val="TAC"/>
              <w:rPr>
                <w:ins w:id="3735" w:author="Huawei" w:date="2022-04-25T02:07:00Z"/>
              </w:rPr>
            </w:pPr>
            <w:ins w:id="3736" w:author="Huawei" w:date="2022-04-25T02:07:00Z">
              <w:r w:rsidRPr="008253C0">
                <w:t>20.5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072D724" w14:textId="77777777" w:rsidR="005C67D8" w:rsidRPr="008253C0" w:rsidRDefault="005C67D8" w:rsidP="009256EC">
            <w:pPr>
              <w:pStyle w:val="TAC"/>
              <w:rPr>
                <w:ins w:id="3737" w:author="Huawei" w:date="2022-04-25T02:07:00Z"/>
              </w:rPr>
            </w:pPr>
            <w:ins w:id="3738" w:author="Huawei" w:date="2022-04-25T02:07:00Z">
              <w:r w:rsidRPr="008253C0">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0B43D26" w14:textId="77777777" w:rsidR="005C67D8" w:rsidRPr="008253C0" w:rsidRDefault="005C67D8" w:rsidP="009256EC">
            <w:pPr>
              <w:pStyle w:val="TAC"/>
              <w:rPr>
                <w:ins w:id="3739" w:author="Huawei" w:date="2022-04-25T02:07:00Z"/>
              </w:rPr>
            </w:pPr>
            <w:ins w:id="3740"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D9A8FB4" w14:textId="77777777" w:rsidR="005C67D8" w:rsidRPr="008253C0" w:rsidRDefault="005C67D8" w:rsidP="009256EC">
            <w:pPr>
              <w:pStyle w:val="TAC"/>
              <w:rPr>
                <w:ins w:id="3741" w:author="Huawei" w:date="2022-04-25T02:07:00Z"/>
              </w:rPr>
            </w:pPr>
            <w:ins w:id="3742"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D87CF5E" w14:textId="77777777" w:rsidR="005C67D8" w:rsidRPr="008253C0" w:rsidRDefault="005C67D8" w:rsidP="009256EC">
            <w:pPr>
              <w:pStyle w:val="TAC"/>
              <w:rPr>
                <w:ins w:id="3743" w:author="Huawei" w:date="2022-04-25T02:07:00Z"/>
              </w:rPr>
            </w:pPr>
            <w:ins w:id="3744" w:author="Huawei" w:date="2022-04-25T02:07:00Z">
              <w:r w:rsidRPr="008253C0">
                <w:t>17.5 - TT</w:t>
              </w:r>
            </w:ins>
          </w:p>
        </w:tc>
      </w:tr>
      <w:tr w:rsidR="005C67D8" w:rsidRPr="008253C0" w14:paraId="1ECE27CB" w14:textId="77777777" w:rsidTr="009256EC">
        <w:trPr>
          <w:trHeight w:val="300"/>
          <w:ins w:id="3745"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D5C36DC" w14:textId="77777777" w:rsidR="005C67D8" w:rsidRPr="008253C0" w:rsidRDefault="005C67D8" w:rsidP="009256EC">
            <w:pPr>
              <w:pStyle w:val="TAC"/>
              <w:rPr>
                <w:ins w:id="3746" w:author="Huawei" w:date="2022-04-25T02:07:00Z"/>
              </w:rPr>
            </w:pPr>
            <w:ins w:id="3747" w:author="Huawei" w:date="2022-04-25T02:07:00Z">
              <w:r w:rsidRPr="008253C0">
                <w:t>18</w:t>
              </w:r>
            </w:ins>
          </w:p>
        </w:tc>
        <w:tc>
          <w:tcPr>
            <w:tcW w:w="984" w:type="dxa"/>
            <w:tcBorders>
              <w:top w:val="single" w:sz="4" w:space="0" w:color="auto"/>
              <w:left w:val="single" w:sz="4" w:space="0" w:color="auto"/>
              <w:bottom w:val="single" w:sz="4" w:space="0" w:color="auto"/>
              <w:right w:val="single" w:sz="4" w:space="0" w:color="auto"/>
            </w:tcBorders>
            <w:vAlign w:val="center"/>
          </w:tcPr>
          <w:p w14:paraId="45B16B7D" w14:textId="77777777" w:rsidR="005C67D8" w:rsidRPr="008253C0" w:rsidRDefault="005C67D8" w:rsidP="009256EC">
            <w:pPr>
              <w:pStyle w:val="TAC"/>
              <w:rPr>
                <w:ins w:id="3748" w:author="Huawei" w:date="2022-04-25T02:07:00Z"/>
              </w:rPr>
            </w:pPr>
            <w:ins w:id="3749"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7584E2" w14:textId="77777777" w:rsidR="005C67D8" w:rsidRPr="008253C0" w:rsidRDefault="005C67D8" w:rsidP="009256EC">
            <w:pPr>
              <w:pStyle w:val="TAC"/>
              <w:rPr>
                <w:ins w:id="3750" w:author="Huawei" w:date="2022-04-25T02:07:00Z"/>
              </w:rPr>
            </w:pPr>
            <w:ins w:id="3751"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177B036" w14:textId="77777777" w:rsidR="005C67D8" w:rsidRPr="008253C0" w:rsidRDefault="005C67D8" w:rsidP="009256EC">
            <w:pPr>
              <w:pStyle w:val="TAC"/>
              <w:rPr>
                <w:ins w:id="3752" w:author="Huawei" w:date="2022-04-25T02:07:00Z"/>
              </w:rPr>
            </w:pPr>
            <w:ins w:id="3753" w:author="Huawei" w:date="2022-04-25T02:07:00Z">
              <w:r w:rsidRPr="008253C0">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AFE6DA" w14:textId="77777777" w:rsidR="005C67D8" w:rsidRPr="008253C0" w:rsidRDefault="005C67D8" w:rsidP="009256EC">
            <w:pPr>
              <w:pStyle w:val="TAC"/>
              <w:rPr>
                <w:ins w:id="3754" w:author="Huawei" w:date="2022-04-25T02:07:00Z"/>
              </w:rPr>
            </w:pPr>
            <w:ins w:id="3755"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380DDE" w14:textId="77777777" w:rsidR="005C67D8" w:rsidRPr="008253C0" w:rsidRDefault="005C67D8" w:rsidP="009256EC">
            <w:pPr>
              <w:pStyle w:val="TAC"/>
              <w:rPr>
                <w:ins w:id="3756" w:author="Huawei" w:date="2022-04-25T02:07:00Z"/>
              </w:rPr>
            </w:pPr>
            <w:ins w:id="3757" w:author="Huawei" w:date="2022-04-25T02:07:00Z">
              <w:r w:rsidRPr="008253C0">
                <w:t>20.5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B78BADE" w14:textId="77777777" w:rsidR="005C67D8" w:rsidRPr="008253C0" w:rsidRDefault="005C67D8" w:rsidP="009256EC">
            <w:pPr>
              <w:pStyle w:val="TAC"/>
              <w:rPr>
                <w:ins w:id="3758" w:author="Huawei" w:date="2022-04-25T02:07:00Z"/>
              </w:rPr>
            </w:pPr>
            <w:ins w:id="3759" w:author="Huawei" w:date="2022-04-25T02:07:00Z">
              <w:r w:rsidRPr="008253C0">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1A5997C" w14:textId="77777777" w:rsidR="005C67D8" w:rsidRPr="008253C0" w:rsidRDefault="005C67D8" w:rsidP="009256EC">
            <w:pPr>
              <w:pStyle w:val="TAC"/>
              <w:rPr>
                <w:ins w:id="3760" w:author="Huawei" w:date="2022-04-25T02:07:00Z"/>
              </w:rPr>
            </w:pPr>
            <w:ins w:id="3761"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8FE04C9" w14:textId="77777777" w:rsidR="005C67D8" w:rsidRPr="008253C0" w:rsidRDefault="005C67D8" w:rsidP="009256EC">
            <w:pPr>
              <w:pStyle w:val="TAC"/>
              <w:rPr>
                <w:ins w:id="3762" w:author="Huawei" w:date="2022-04-25T02:07:00Z"/>
              </w:rPr>
            </w:pPr>
            <w:ins w:id="3763"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40A6B97" w14:textId="77777777" w:rsidR="005C67D8" w:rsidRPr="008253C0" w:rsidRDefault="005C67D8" w:rsidP="009256EC">
            <w:pPr>
              <w:pStyle w:val="TAC"/>
              <w:rPr>
                <w:ins w:id="3764" w:author="Huawei" w:date="2022-04-25T02:07:00Z"/>
              </w:rPr>
            </w:pPr>
            <w:ins w:id="3765" w:author="Huawei" w:date="2022-04-25T02:07:00Z">
              <w:r w:rsidRPr="008253C0">
                <w:t>17.5 - TT</w:t>
              </w:r>
            </w:ins>
          </w:p>
        </w:tc>
      </w:tr>
      <w:tr w:rsidR="005C67D8" w:rsidRPr="008253C0" w14:paraId="0FB2D2C8" w14:textId="77777777" w:rsidTr="009256EC">
        <w:trPr>
          <w:trHeight w:val="300"/>
          <w:ins w:id="3766"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96977" w14:textId="77777777" w:rsidR="005C67D8" w:rsidRPr="008253C0" w:rsidRDefault="005C67D8" w:rsidP="009256EC">
            <w:pPr>
              <w:pStyle w:val="TAC"/>
              <w:rPr>
                <w:ins w:id="3767" w:author="Huawei" w:date="2022-04-25T02:07:00Z"/>
              </w:rPr>
            </w:pPr>
            <w:ins w:id="3768" w:author="Huawei" w:date="2022-04-25T02:07:00Z">
              <w:r w:rsidRPr="008253C0">
                <w:t>19</w:t>
              </w:r>
            </w:ins>
          </w:p>
        </w:tc>
        <w:tc>
          <w:tcPr>
            <w:tcW w:w="984" w:type="dxa"/>
            <w:tcBorders>
              <w:top w:val="single" w:sz="4" w:space="0" w:color="auto"/>
              <w:left w:val="single" w:sz="4" w:space="0" w:color="auto"/>
              <w:bottom w:val="single" w:sz="4" w:space="0" w:color="auto"/>
              <w:right w:val="single" w:sz="4" w:space="0" w:color="auto"/>
            </w:tcBorders>
            <w:vAlign w:val="center"/>
          </w:tcPr>
          <w:p w14:paraId="60AFE873" w14:textId="77777777" w:rsidR="005C67D8" w:rsidRPr="008253C0" w:rsidRDefault="005C67D8" w:rsidP="009256EC">
            <w:pPr>
              <w:pStyle w:val="TAC"/>
              <w:rPr>
                <w:ins w:id="3769" w:author="Huawei" w:date="2022-04-25T02:07:00Z"/>
              </w:rPr>
            </w:pPr>
            <w:ins w:id="3770"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756508" w14:textId="77777777" w:rsidR="005C67D8" w:rsidRPr="008253C0" w:rsidRDefault="005C67D8" w:rsidP="009256EC">
            <w:pPr>
              <w:pStyle w:val="TAC"/>
              <w:rPr>
                <w:ins w:id="3771" w:author="Huawei" w:date="2022-04-25T02:07:00Z"/>
              </w:rPr>
            </w:pPr>
            <w:ins w:id="3772"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DB1DB44" w14:textId="77777777" w:rsidR="005C67D8" w:rsidRPr="008253C0" w:rsidRDefault="005C67D8" w:rsidP="009256EC">
            <w:pPr>
              <w:pStyle w:val="TAC"/>
              <w:rPr>
                <w:ins w:id="3773" w:author="Huawei" w:date="2022-04-25T02:07:00Z"/>
              </w:rPr>
            </w:pPr>
            <w:ins w:id="3774" w:author="Huawei" w:date="2022-04-25T02:07:00Z">
              <w:r w:rsidRPr="008253C0">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35A71B" w14:textId="77777777" w:rsidR="005C67D8" w:rsidRPr="008253C0" w:rsidRDefault="005C67D8" w:rsidP="009256EC">
            <w:pPr>
              <w:pStyle w:val="TAC"/>
              <w:rPr>
                <w:ins w:id="3775" w:author="Huawei" w:date="2022-04-25T02:07:00Z"/>
              </w:rPr>
            </w:pPr>
            <w:ins w:id="3776"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5883C3" w14:textId="77777777" w:rsidR="005C67D8" w:rsidRPr="008253C0" w:rsidRDefault="005C67D8" w:rsidP="009256EC">
            <w:pPr>
              <w:pStyle w:val="TAC"/>
              <w:rPr>
                <w:ins w:id="3777" w:author="Huawei" w:date="2022-04-25T02:07:00Z"/>
              </w:rPr>
            </w:pPr>
            <w:ins w:id="3778" w:author="Huawei" w:date="2022-04-25T02:07:00Z">
              <w:r w:rsidRPr="008253C0">
                <w:t>20.5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2C39839" w14:textId="77777777" w:rsidR="005C67D8" w:rsidRPr="008253C0" w:rsidRDefault="005C67D8" w:rsidP="009256EC">
            <w:pPr>
              <w:pStyle w:val="TAC"/>
              <w:rPr>
                <w:ins w:id="3779" w:author="Huawei" w:date="2022-04-25T02:07:00Z"/>
              </w:rPr>
            </w:pPr>
            <w:ins w:id="3780" w:author="Huawei" w:date="2022-04-25T02:07:00Z">
              <w:r w:rsidRPr="008253C0">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4B38804" w14:textId="77777777" w:rsidR="005C67D8" w:rsidRPr="008253C0" w:rsidRDefault="005C67D8" w:rsidP="009256EC">
            <w:pPr>
              <w:pStyle w:val="TAC"/>
              <w:rPr>
                <w:ins w:id="3781" w:author="Huawei" w:date="2022-04-25T02:07:00Z"/>
              </w:rPr>
            </w:pPr>
            <w:ins w:id="3782"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675DBF8" w14:textId="77777777" w:rsidR="005C67D8" w:rsidRPr="008253C0" w:rsidRDefault="005C67D8" w:rsidP="009256EC">
            <w:pPr>
              <w:pStyle w:val="TAC"/>
              <w:rPr>
                <w:ins w:id="3783" w:author="Huawei" w:date="2022-04-25T02:07:00Z"/>
              </w:rPr>
            </w:pPr>
            <w:ins w:id="3784"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2847CC1" w14:textId="77777777" w:rsidR="005C67D8" w:rsidRPr="008253C0" w:rsidRDefault="005C67D8" w:rsidP="009256EC">
            <w:pPr>
              <w:pStyle w:val="TAC"/>
              <w:rPr>
                <w:ins w:id="3785" w:author="Huawei" w:date="2022-04-25T02:07:00Z"/>
              </w:rPr>
            </w:pPr>
            <w:ins w:id="3786" w:author="Huawei" w:date="2022-04-25T02:07:00Z">
              <w:r w:rsidRPr="008253C0">
                <w:t>17.5 - TT</w:t>
              </w:r>
            </w:ins>
          </w:p>
        </w:tc>
      </w:tr>
      <w:tr w:rsidR="005C67D8" w:rsidRPr="008253C0" w14:paraId="6DEE48EF" w14:textId="77777777" w:rsidTr="009256EC">
        <w:trPr>
          <w:trHeight w:val="300"/>
          <w:ins w:id="3787"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A4CEDE3" w14:textId="77777777" w:rsidR="005C67D8" w:rsidRPr="008253C0" w:rsidRDefault="005C67D8" w:rsidP="009256EC">
            <w:pPr>
              <w:pStyle w:val="TAC"/>
              <w:rPr>
                <w:ins w:id="3788" w:author="Huawei" w:date="2022-04-25T02:07:00Z"/>
              </w:rPr>
            </w:pPr>
            <w:ins w:id="3789" w:author="Huawei" w:date="2022-04-25T02:07:00Z">
              <w:r w:rsidRPr="008253C0">
                <w:t>20</w:t>
              </w:r>
            </w:ins>
          </w:p>
        </w:tc>
        <w:tc>
          <w:tcPr>
            <w:tcW w:w="984" w:type="dxa"/>
            <w:tcBorders>
              <w:top w:val="single" w:sz="4" w:space="0" w:color="auto"/>
              <w:left w:val="single" w:sz="4" w:space="0" w:color="auto"/>
              <w:bottom w:val="single" w:sz="4" w:space="0" w:color="auto"/>
              <w:right w:val="single" w:sz="4" w:space="0" w:color="auto"/>
            </w:tcBorders>
            <w:vAlign w:val="center"/>
          </w:tcPr>
          <w:p w14:paraId="544F1640" w14:textId="77777777" w:rsidR="005C67D8" w:rsidRPr="008253C0" w:rsidRDefault="005C67D8" w:rsidP="009256EC">
            <w:pPr>
              <w:pStyle w:val="TAC"/>
              <w:rPr>
                <w:ins w:id="3790" w:author="Huawei" w:date="2022-04-25T02:07:00Z"/>
              </w:rPr>
            </w:pPr>
            <w:ins w:id="3791"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9156798" w14:textId="77777777" w:rsidR="005C67D8" w:rsidRPr="008253C0" w:rsidRDefault="005C67D8" w:rsidP="009256EC">
            <w:pPr>
              <w:pStyle w:val="TAC"/>
              <w:rPr>
                <w:ins w:id="3792" w:author="Huawei" w:date="2022-04-25T02:07:00Z"/>
              </w:rPr>
            </w:pPr>
            <w:ins w:id="3793"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53423F6" w14:textId="77777777" w:rsidR="005C67D8" w:rsidRPr="008253C0" w:rsidRDefault="005C67D8" w:rsidP="009256EC">
            <w:pPr>
              <w:pStyle w:val="TAC"/>
              <w:rPr>
                <w:ins w:id="3794" w:author="Huawei" w:date="2022-04-25T02:07:00Z"/>
              </w:rPr>
            </w:pPr>
            <w:ins w:id="3795" w:author="Huawei" w:date="2022-04-25T02:07:00Z">
              <w:r w:rsidRPr="008253C0">
                <w:t>4.5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46403" w14:textId="77777777" w:rsidR="005C67D8" w:rsidRPr="008253C0" w:rsidRDefault="005C67D8" w:rsidP="009256EC">
            <w:pPr>
              <w:pStyle w:val="TAC"/>
              <w:rPr>
                <w:ins w:id="3796" w:author="Huawei" w:date="2022-04-25T02:07:00Z"/>
              </w:rPr>
            </w:pPr>
            <w:ins w:id="3797"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8DCA83" w14:textId="77777777" w:rsidR="005C67D8" w:rsidRPr="008253C0" w:rsidRDefault="005C67D8" w:rsidP="009256EC">
            <w:pPr>
              <w:pStyle w:val="TAC"/>
              <w:rPr>
                <w:ins w:id="3798" w:author="Huawei" w:date="2022-04-25T02:07:00Z"/>
              </w:rPr>
            </w:pPr>
            <w:ins w:id="3799" w:author="Huawei" w:date="2022-04-25T02:07:00Z">
              <w:r w:rsidRPr="008253C0">
                <w:t>18.5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69EF481" w14:textId="77777777" w:rsidR="005C67D8" w:rsidRPr="008253C0" w:rsidRDefault="005C67D8" w:rsidP="009256EC">
            <w:pPr>
              <w:pStyle w:val="TAC"/>
              <w:rPr>
                <w:ins w:id="3800" w:author="Huawei" w:date="2022-04-25T02:07:00Z"/>
              </w:rPr>
            </w:pPr>
            <w:ins w:id="3801" w:author="Huawei" w:date="2022-04-25T02:07:00Z">
              <w:r w:rsidRPr="008253C0">
                <w:t>4.0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B16EECD" w14:textId="77777777" w:rsidR="005C67D8" w:rsidRPr="008253C0" w:rsidRDefault="005C67D8" w:rsidP="009256EC">
            <w:pPr>
              <w:pStyle w:val="TAC"/>
              <w:rPr>
                <w:ins w:id="3802" w:author="Huawei" w:date="2022-04-25T02:07:00Z"/>
              </w:rPr>
            </w:pPr>
            <w:ins w:id="3803"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9D404B7" w14:textId="77777777" w:rsidR="005C67D8" w:rsidRPr="008253C0" w:rsidRDefault="005C67D8" w:rsidP="009256EC">
            <w:pPr>
              <w:pStyle w:val="TAC"/>
              <w:rPr>
                <w:ins w:id="3804" w:author="Huawei" w:date="2022-04-25T02:07:00Z"/>
              </w:rPr>
            </w:pPr>
            <w:ins w:id="3805"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5C5BCF1" w14:textId="77777777" w:rsidR="005C67D8" w:rsidRPr="008253C0" w:rsidRDefault="005C67D8" w:rsidP="009256EC">
            <w:pPr>
              <w:pStyle w:val="TAC"/>
              <w:rPr>
                <w:ins w:id="3806" w:author="Huawei" w:date="2022-04-25T02:07:00Z"/>
              </w:rPr>
            </w:pPr>
            <w:ins w:id="3807" w:author="Huawei" w:date="2022-04-25T02:07:00Z">
              <w:r w:rsidRPr="008253C0">
                <w:t>14.5 - TT</w:t>
              </w:r>
            </w:ins>
          </w:p>
        </w:tc>
      </w:tr>
      <w:tr w:rsidR="005C67D8" w:rsidRPr="008253C0" w14:paraId="3948BE48" w14:textId="77777777" w:rsidTr="009256EC">
        <w:trPr>
          <w:trHeight w:val="300"/>
          <w:ins w:id="3808"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970DB6D" w14:textId="77777777" w:rsidR="005C67D8" w:rsidRPr="008253C0" w:rsidRDefault="005C67D8" w:rsidP="009256EC">
            <w:pPr>
              <w:pStyle w:val="TAC"/>
              <w:rPr>
                <w:ins w:id="3809" w:author="Huawei" w:date="2022-04-25T02:07:00Z"/>
              </w:rPr>
            </w:pPr>
            <w:ins w:id="3810" w:author="Huawei" w:date="2022-04-25T02:07:00Z">
              <w:r w:rsidRPr="008253C0">
                <w:t>21</w:t>
              </w:r>
            </w:ins>
          </w:p>
        </w:tc>
        <w:tc>
          <w:tcPr>
            <w:tcW w:w="984" w:type="dxa"/>
            <w:tcBorders>
              <w:top w:val="single" w:sz="4" w:space="0" w:color="auto"/>
              <w:left w:val="single" w:sz="4" w:space="0" w:color="auto"/>
              <w:bottom w:val="single" w:sz="4" w:space="0" w:color="auto"/>
              <w:right w:val="single" w:sz="4" w:space="0" w:color="auto"/>
            </w:tcBorders>
            <w:vAlign w:val="center"/>
          </w:tcPr>
          <w:p w14:paraId="299EE64D" w14:textId="77777777" w:rsidR="005C67D8" w:rsidRPr="008253C0" w:rsidRDefault="005C67D8" w:rsidP="009256EC">
            <w:pPr>
              <w:pStyle w:val="TAC"/>
              <w:rPr>
                <w:ins w:id="3811" w:author="Huawei" w:date="2022-04-25T02:07:00Z"/>
              </w:rPr>
            </w:pPr>
            <w:ins w:id="3812"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FF5DB8F" w14:textId="77777777" w:rsidR="005C67D8" w:rsidRPr="008253C0" w:rsidRDefault="005C67D8" w:rsidP="009256EC">
            <w:pPr>
              <w:pStyle w:val="TAC"/>
              <w:rPr>
                <w:ins w:id="3813" w:author="Huawei" w:date="2022-04-25T02:07:00Z"/>
              </w:rPr>
            </w:pPr>
            <w:ins w:id="3814"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5F4D0A5" w14:textId="77777777" w:rsidR="005C67D8" w:rsidRPr="008253C0" w:rsidRDefault="005C67D8" w:rsidP="009256EC">
            <w:pPr>
              <w:pStyle w:val="TAC"/>
              <w:rPr>
                <w:ins w:id="3815" w:author="Huawei" w:date="2022-04-25T02:07:00Z"/>
              </w:rPr>
            </w:pPr>
            <w:ins w:id="3816" w:author="Huawei" w:date="2022-04-25T02:07:00Z">
              <w:r w:rsidRPr="008253C0">
                <w:t>4.5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F51FA9" w14:textId="77777777" w:rsidR="005C67D8" w:rsidRPr="008253C0" w:rsidRDefault="005C67D8" w:rsidP="009256EC">
            <w:pPr>
              <w:pStyle w:val="TAC"/>
              <w:rPr>
                <w:ins w:id="3817" w:author="Huawei" w:date="2022-04-25T02:07:00Z"/>
              </w:rPr>
            </w:pPr>
            <w:ins w:id="3818"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CC6871" w14:textId="77777777" w:rsidR="005C67D8" w:rsidRPr="008253C0" w:rsidRDefault="005C67D8" w:rsidP="009256EC">
            <w:pPr>
              <w:pStyle w:val="TAC"/>
              <w:rPr>
                <w:ins w:id="3819" w:author="Huawei" w:date="2022-04-25T02:07:00Z"/>
              </w:rPr>
            </w:pPr>
            <w:ins w:id="3820" w:author="Huawei" w:date="2022-04-25T02:07:00Z">
              <w:r w:rsidRPr="008253C0">
                <w:t>18.5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DCF8CEB" w14:textId="77777777" w:rsidR="005C67D8" w:rsidRPr="008253C0" w:rsidRDefault="005C67D8" w:rsidP="009256EC">
            <w:pPr>
              <w:pStyle w:val="TAC"/>
              <w:rPr>
                <w:ins w:id="3821" w:author="Huawei" w:date="2022-04-25T02:07:00Z"/>
              </w:rPr>
            </w:pPr>
            <w:ins w:id="3822" w:author="Huawei" w:date="2022-04-25T02:07:00Z">
              <w:r w:rsidRPr="008253C0">
                <w:t>4.0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E5DF35B" w14:textId="77777777" w:rsidR="005C67D8" w:rsidRPr="008253C0" w:rsidRDefault="005C67D8" w:rsidP="009256EC">
            <w:pPr>
              <w:pStyle w:val="TAC"/>
              <w:rPr>
                <w:ins w:id="3823" w:author="Huawei" w:date="2022-04-25T02:07:00Z"/>
              </w:rPr>
            </w:pPr>
            <w:ins w:id="3824"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54DB7AF" w14:textId="77777777" w:rsidR="005C67D8" w:rsidRPr="008253C0" w:rsidRDefault="005C67D8" w:rsidP="009256EC">
            <w:pPr>
              <w:pStyle w:val="TAC"/>
              <w:rPr>
                <w:ins w:id="3825" w:author="Huawei" w:date="2022-04-25T02:07:00Z"/>
              </w:rPr>
            </w:pPr>
            <w:ins w:id="3826"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18C954E" w14:textId="77777777" w:rsidR="005C67D8" w:rsidRPr="008253C0" w:rsidRDefault="005C67D8" w:rsidP="009256EC">
            <w:pPr>
              <w:pStyle w:val="TAC"/>
              <w:rPr>
                <w:ins w:id="3827" w:author="Huawei" w:date="2022-04-25T02:07:00Z"/>
              </w:rPr>
            </w:pPr>
            <w:ins w:id="3828" w:author="Huawei" w:date="2022-04-25T02:07:00Z">
              <w:r w:rsidRPr="008253C0">
                <w:t>14.5 - TT</w:t>
              </w:r>
            </w:ins>
          </w:p>
        </w:tc>
      </w:tr>
      <w:tr w:rsidR="005C67D8" w:rsidRPr="008253C0" w14:paraId="2DDA80DE" w14:textId="77777777" w:rsidTr="009256EC">
        <w:trPr>
          <w:trHeight w:val="300"/>
          <w:ins w:id="3829"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8AE31" w14:textId="77777777" w:rsidR="005C67D8" w:rsidRPr="008253C0" w:rsidRDefault="005C67D8" w:rsidP="009256EC">
            <w:pPr>
              <w:pStyle w:val="TAC"/>
              <w:rPr>
                <w:ins w:id="3830" w:author="Huawei" w:date="2022-04-25T02:07:00Z"/>
              </w:rPr>
            </w:pPr>
            <w:ins w:id="3831" w:author="Huawei" w:date="2022-04-25T02:07:00Z">
              <w:r w:rsidRPr="008253C0">
                <w:t>22</w:t>
              </w:r>
            </w:ins>
          </w:p>
        </w:tc>
        <w:tc>
          <w:tcPr>
            <w:tcW w:w="984" w:type="dxa"/>
            <w:tcBorders>
              <w:top w:val="single" w:sz="4" w:space="0" w:color="auto"/>
              <w:left w:val="single" w:sz="4" w:space="0" w:color="auto"/>
              <w:bottom w:val="single" w:sz="4" w:space="0" w:color="auto"/>
              <w:right w:val="single" w:sz="4" w:space="0" w:color="auto"/>
            </w:tcBorders>
            <w:vAlign w:val="center"/>
          </w:tcPr>
          <w:p w14:paraId="65FF6610" w14:textId="77777777" w:rsidR="005C67D8" w:rsidRPr="008253C0" w:rsidRDefault="005C67D8" w:rsidP="009256EC">
            <w:pPr>
              <w:pStyle w:val="TAC"/>
              <w:rPr>
                <w:ins w:id="3832" w:author="Huawei" w:date="2022-04-25T02:07:00Z"/>
              </w:rPr>
            </w:pPr>
            <w:ins w:id="3833"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FB72F8" w14:textId="77777777" w:rsidR="005C67D8" w:rsidRPr="008253C0" w:rsidRDefault="005C67D8" w:rsidP="009256EC">
            <w:pPr>
              <w:pStyle w:val="TAC"/>
              <w:rPr>
                <w:ins w:id="3834" w:author="Huawei" w:date="2022-04-25T02:07:00Z"/>
              </w:rPr>
            </w:pPr>
            <w:ins w:id="3835"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67650EF" w14:textId="77777777" w:rsidR="005C67D8" w:rsidRPr="008253C0" w:rsidRDefault="005C67D8" w:rsidP="009256EC">
            <w:pPr>
              <w:pStyle w:val="TAC"/>
              <w:rPr>
                <w:ins w:id="3836" w:author="Huawei" w:date="2022-04-25T02:07:00Z"/>
              </w:rPr>
            </w:pPr>
            <w:ins w:id="3837" w:author="Huawei" w:date="2022-04-25T02:07:00Z">
              <w:r w:rsidRPr="008253C0">
                <w:t>4.5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BCD8C" w14:textId="77777777" w:rsidR="005C67D8" w:rsidRPr="008253C0" w:rsidRDefault="005C67D8" w:rsidP="009256EC">
            <w:pPr>
              <w:pStyle w:val="TAC"/>
              <w:rPr>
                <w:ins w:id="3838" w:author="Huawei" w:date="2022-04-25T02:07:00Z"/>
              </w:rPr>
            </w:pPr>
            <w:ins w:id="3839"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D93CEA" w14:textId="77777777" w:rsidR="005C67D8" w:rsidRPr="008253C0" w:rsidRDefault="005C67D8" w:rsidP="009256EC">
            <w:pPr>
              <w:pStyle w:val="TAC"/>
              <w:rPr>
                <w:ins w:id="3840" w:author="Huawei" w:date="2022-04-25T02:07:00Z"/>
              </w:rPr>
            </w:pPr>
            <w:ins w:id="3841" w:author="Huawei" w:date="2022-04-25T02:07:00Z">
              <w:r w:rsidRPr="008253C0">
                <w:t>18.5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002BAAC" w14:textId="77777777" w:rsidR="005C67D8" w:rsidRPr="008253C0" w:rsidRDefault="005C67D8" w:rsidP="009256EC">
            <w:pPr>
              <w:pStyle w:val="TAC"/>
              <w:rPr>
                <w:ins w:id="3842" w:author="Huawei" w:date="2022-04-25T02:07:00Z"/>
              </w:rPr>
            </w:pPr>
            <w:ins w:id="3843" w:author="Huawei" w:date="2022-04-25T02:07:00Z">
              <w:r w:rsidRPr="008253C0">
                <w:t>4.0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3C00DEA" w14:textId="77777777" w:rsidR="005C67D8" w:rsidRPr="008253C0" w:rsidRDefault="005C67D8" w:rsidP="009256EC">
            <w:pPr>
              <w:pStyle w:val="TAC"/>
              <w:rPr>
                <w:ins w:id="3844" w:author="Huawei" w:date="2022-04-25T02:07:00Z"/>
              </w:rPr>
            </w:pPr>
            <w:ins w:id="3845"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9E26AAD" w14:textId="77777777" w:rsidR="005C67D8" w:rsidRPr="008253C0" w:rsidRDefault="005C67D8" w:rsidP="009256EC">
            <w:pPr>
              <w:pStyle w:val="TAC"/>
              <w:rPr>
                <w:ins w:id="3846" w:author="Huawei" w:date="2022-04-25T02:07:00Z"/>
              </w:rPr>
            </w:pPr>
            <w:ins w:id="3847"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E235E02" w14:textId="77777777" w:rsidR="005C67D8" w:rsidRPr="008253C0" w:rsidRDefault="005C67D8" w:rsidP="009256EC">
            <w:pPr>
              <w:pStyle w:val="TAC"/>
              <w:rPr>
                <w:ins w:id="3848" w:author="Huawei" w:date="2022-04-25T02:07:00Z"/>
                <w:szCs w:val="18"/>
              </w:rPr>
            </w:pPr>
            <w:ins w:id="3849" w:author="Huawei" w:date="2022-04-25T02:07:00Z">
              <w:r w:rsidRPr="008253C0">
                <w:t>14.5 - TT</w:t>
              </w:r>
            </w:ins>
          </w:p>
        </w:tc>
      </w:tr>
      <w:tr w:rsidR="005C67D8" w:rsidRPr="008253C0" w14:paraId="55776AAC" w14:textId="77777777" w:rsidTr="009256EC">
        <w:trPr>
          <w:trHeight w:val="300"/>
          <w:ins w:id="3850"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E8E27" w14:textId="77777777" w:rsidR="005C67D8" w:rsidRPr="008253C0" w:rsidRDefault="005C67D8" w:rsidP="009256EC">
            <w:pPr>
              <w:pStyle w:val="TAC"/>
              <w:rPr>
                <w:ins w:id="3851" w:author="Huawei" w:date="2022-04-25T02:07:00Z"/>
              </w:rPr>
            </w:pPr>
            <w:ins w:id="3852" w:author="Huawei" w:date="2022-04-25T02:07:00Z">
              <w:r w:rsidRPr="008253C0">
                <w:t>23</w:t>
              </w:r>
            </w:ins>
          </w:p>
        </w:tc>
        <w:tc>
          <w:tcPr>
            <w:tcW w:w="984" w:type="dxa"/>
            <w:tcBorders>
              <w:top w:val="single" w:sz="4" w:space="0" w:color="auto"/>
              <w:left w:val="single" w:sz="4" w:space="0" w:color="auto"/>
              <w:bottom w:val="single" w:sz="4" w:space="0" w:color="auto"/>
              <w:right w:val="single" w:sz="4" w:space="0" w:color="auto"/>
            </w:tcBorders>
            <w:vAlign w:val="center"/>
          </w:tcPr>
          <w:p w14:paraId="21F04F47" w14:textId="77777777" w:rsidR="005C67D8" w:rsidRPr="008253C0" w:rsidRDefault="005C67D8" w:rsidP="009256EC">
            <w:pPr>
              <w:pStyle w:val="TAC"/>
              <w:rPr>
                <w:ins w:id="3853" w:author="Huawei" w:date="2022-04-25T02:07:00Z"/>
              </w:rPr>
            </w:pPr>
            <w:ins w:id="3854"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1E19DB" w14:textId="77777777" w:rsidR="005C67D8" w:rsidRPr="008253C0" w:rsidRDefault="005C67D8" w:rsidP="009256EC">
            <w:pPr>
              <w:pStyle w:val="TAC"/>
              <w:rPr>
                <w:ins w:id="3855" w:author="Huawei" w:date="2022-04-25T02:07:00Z"/>
              </w:rPr>
            </w:pPr>
            <w:ins w:id="3856"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CD2AFD6" w14:textId="77777777" w:rsidR="005C67D8" w:rsidRPr="008253C0" w:rsidRDefault="005C67D8" w:rsidP="009256EC">
            <w:pPr>
              <w:pStyle w:val="TAC"/>
              <w:rPr>
                <w:ins w:id="3857" w:author="Huawei" w:date="2022-04-25T02:07:00Z"/>
              </w:rPr>
            </w:pPr>
            <w:ins w:id="3858" w:author="Huawei" w:date="2022-04-25T02:07:00Z">
              <w:r w:rsidRPr="008253C0">
                <w:t>1.5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0974E" w14:textId="77777777" w:rsidR="005C67D8" w:rsidRPr="008253C0" w:rsidRDefault="005C67D8" w:rsidP="009256EC">
            <w:pPr>
              <w:pStyle w:val="TAC"/>
              <w:rPr>
                <w:ins w:id="3859" w:author="Huawei" w:date="2022-04-25T02:07:00Z"/>
              </w:rPr>
            </w:pPr>
            <w:ins w:id="3860"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A98133" w14:textId="77777777" w:rsidR="005C67D8" w:rsidRPr="008253C0" w:rsidRDefault="005C67D8" w:rsidP="009256EC">
            <w:pPr>
              <w:pStyle w:val="TAC"/>
              <w:rPr>
                <w:ins w:id="3861" w:author="Huawei" w:date="2022-04-25T02:07:00Z"/>
              </w:rPr>
            </w:pPr>
            <w:ins w:id="3862" w:author="Huawei" w:date="2022-04-25T02:07:00Z">
              <w:r w:rsidRPr="008253C0">
                <w:t>21.5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FCE50A7" w14:textId="77777777" w:rsidR="005C67D8" w:rsidRPr="008253C0" w:rsidRDefault="005C67D8" w:rsidP="009256EC">
            <w:pPr>
              <w:pStyle w:val="TAC"/>
              <w:rPr>
                <w:ins w:id="3863" w:author="Huawei" w:date="2022-04-25T02:07:00Z"/>
              </w:rPr>
            </w:pPr>
            <w:ins w:id="3864" w:author="Huawei" w:date="2022-04-25T02:07:00Z">
              <w:r w:rsidRPr="008253C0">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8F8E950" w14:textId="77777777" w:rsidR="005C67D8" w:rsidRPr="008253C0" w:rsidRDefault="005C67D8" w:rsidP="009256EC">
            <w:pPr>
              <w:pStyle w:val="TAC"/>
              <w:rPr>
                <w:ins w:id="3865" w:author="Huawei" w:date="2022-04-25T02:07:00Z"/>
              </w:rPr>
            </w:pPr>
            <w:ins w:id="3866"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01B8951" w14:textId="77777777" w:rsidR="005C67D8" w:rsidRPr="008253C0" w:rsidRDefault="005C67D8" w:rsidP="009256EC">
            <w:pPr>
              <w:pStyle w:val="TAC"/>
              <w:rPr>
                <w:ins w:id="3867" w:author="Huawei" w:date="2022-04-25T02:07:00Z"/>
              </w:rPr>
            </w:pPr>
            <w:ins w:id="3868"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B6FA772" w14:textId="77777777" w:rsidR="005C67D8" w:rsidRPr="008253C0" w:rsidRDefault="005C67D8" w:rsidP="009256EC">
            <w:pPr>
              <w:pStyle w:val="TAC"/>
              <w:rPr>
                <w:ins w:id="3869" w:author="Huawei" w:date="2022-04-25T02:07:00Z"/>
                <w:szCs w:val="18"/>
              </w:rPr>
            </w:pPr>
            <w:ins w:id="3870" w:author="Huawei" w:date="2022-04-25T02:07:00Z">
              <w:r w:rsidRPr="008253C0">
                <w:t>18.5 - TT</w:t>
              </w:r>
            </w:ins>
          </w:p>
        </w:tc>
      </w:tr>
      <w:tr w:rsidR="005C67D8" w:rsidRPr="008253C0" w14:paraId="0E2D6D48" w14:textId="77777777" w:rsidTr="009256EC">
        <w:trPr>
          <w:trHeight w:val="300"/>
          <w:ins w:id="3871"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43368" w14:textId="77777777" w:rsidR="005C67D8" w:rsidRPr="008253C0" w:rsidRDefault="005C67D8" w:rsidP="009256EC">
            <w:pPr>
              <w:pStyle w:val="TAC"/>
              <w:rPr>
                <w:ins w:id="3872" w:author="Huawei" w:date="2022-04-25T02:07:00Z"/>
              </w:rPr>
            </w:pPr>
            <w:ins w:id="3873" w:author="Huawei" w:date="2022-04-25T02:07:00Z">
              <w:r w:rsidRPr="008253C0">
                <w:t>24</w:t>
              </w:r>
            </w:ins>
          </w:p>
        </w:tc>
        <w:tc>
          <w:tcPr>
            <w:tcW w:w="984" w:type="dxa"/>
            <w:tcBorders>
              <w:top w:val="single" w:sz="4" w:space="0" w:color="auto"/>
              <w:left w:val="single" w:sz="4" w:space="0" w:color="auto"/>
              <w:bottom w:val="single" w:sz="4" w:space="0" w:color="auto"/>
              <w:right w:val="single" w:sz="4" w:space="0" w:color="auto"/>
            </w:tcBorders>
            <w:vAlign w:val="center"/>
          </w:tcPr>
          <w:p w14:paraId="1074FE57" w14:textId="77777777" w:rsidR="005C67D8" w:rsidRPr="008253C0" w:rsidRDefault="005C67D8" w:rsidP="009256EC">
            <w:pPr>
              <w:pStyle w:val="TAC"/>
              <w:rPr>
                <w:ins w:id="3874" w:author="Huawei" w:date="2022-04-25T02:07:00Z"/>
              </w:rPr>
            </w:pPr>
            <w:ins w:id="3875"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34E161C" w14:textId="77777777" w:rsidR="005C67D8" w:rsidRPr="008253C0" w:rsidRDefault="005C67D8" w:rsidP="009256EC">
            <w:pPr>
              <w:pStyle w:val="TAC"/>
              <w:rPr>
                <w:ins w:id="3876" w:author="Huawei" w:date="2022-04-25T02:07:00Z"/>
              </w:rPr>
            </w:pPr>
            <w:ins w:id="3877"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5B32D74" w14:textId="77777777" w:rsidR="005C67D8" w:rsidRPr="008253C0" w:rsidRDefault="005C67D8" w:rsidP="009256EC">
            <w:pPr>
              <w:pStyle w:val="TAC"/>
              <w:rPr>
                <w:ins w:id="3878" w:author="Huawei" w:date="2022-04-25T02:07:00Z"/>
              </w:rPr>
            </w:pPr>
            <w:ins w:id="3879" w:author="Huawei" w:date="2022-04-25T02:07:00Z">
              <w:r w:rsidRPr="008253C0">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E38998" w14:textId="77777777" w:rsidR="005C67D8" w:rsidRPr="008253C0" w:rsidRDefault="005C67D8" w:rsidP="009256EC">
            <w:pPr>
              <w:pStyle w:val="TAC"/>
              <w:rPr>
                <w:ins w:id="3880" w:author="Huawei" w:date="2022-04-25T02:07:00Z"/>
              </w:rPr>
            </w:pPr>
            <w:ins w:id="3881"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224683" w14:textId="77777777" w:rsidR="005C67D8" w:rsidRPr="008253C0" w:rsidRDefault="005C67D8" w:rsidP="009256EC">
            <w:pPr>
              <w:pStyle w:val="TAC"/>
              <w:rPr>
                <w:ins w:id="3882" w:author="Huawei" w:date="2022-04-25T02:07:00Z"/>
              </w:rPr>
            </w:pPr>
            <w:ins w:id="3883" w:author="Huawei" w:date="2022-04-25T02:07:00Z">
              <w:r w:rsidRPr="008253C0">
                <w:t>20</w:t>
              </w:r>
              <w:r w:rsidRPr="008253C0">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EF7F592" w14:textId="77777777" w:rsidR="005C67D8" w:rsidRPr="008253C0" w:rsidRDefault="005C67D8" w:rsidP="009256EC">
            <w:pPr>
              <w:pStyle w:val="TAC"/>
              <w:rPr>
                <w:ins w:id="3884" w:author="Huawei" w:date="2022-04-25T02:07:00Z"/>
              </w:rPr>
            </w:pPr>
            <w:ins w:id="3885" w:author="Huawei" w:date="2022-04-25T02:07:00Z">
              <w:r w:rsidRPr="008253C0">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9949DAF" w14:textId="77777777" w:rsidR="005C67D8" w:rsidRPr="008253C0" w:rsidRDefault="005C67D8" w:rsidP="009256EC">
            <w:pPr>
              <w:pStyle w:val="TAC"/>
              <w:rPr>
                <w:ins w:id="3886" w:author="Huawei" w:date="2022-04-25T02:07:00Z"/>
              </w:rPr>
            </w:pPr>
            <w:ins w:id="3887"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5720C87" w14:textId="77777777" w:rsidR="005C67D8" w:rsidRPr="008253C0" w:rsidRDefault="005C67D8" w:rsidP="009256EC">
            <w:pPr>
              <w:pStyle w:val="TAC"/>
              <w:rPr>
                <w:ins w:id="3888" w:author="Huawei" w:date="2022-04-25T02:07:00Z"/>
              </w:rPr>
            </w:pPr>
            <w:ins w:id="3889"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3577B99" w14:textId="77777777" w:rsidR="005C67D8" w:rsidRPr="008253C0" w:rsidRDefault="005C67D8" w:rsidP="009256EC">
            <w:pPr>
              <w:pStyle w:val="TAC"/>
              <w:rPr>
                <w:ins w:id="3890" w:author="Huawei" w:date="2022-04-25T02:07:00Z"/>
              </w:rPr>
            </w:pPr>
            <w:ins w:id="3891" w:author="Huawei" w:date="2022-04-25T02:07:00Z">
              <w:r w:rsidRPr="008253C0">
                <w:t>17.0 - TT</w:t>
              </w:r>
            </w:ins>
          </w:p>
        </w:tc>
      </w:tr>
      <w:tr w:rsidR="005C67D8" w:rsidRPr="008253C0" w14:paraId="262A0CCA" w14:textId="77777777" w:rsidTr="009256EC">
        <w:trPr>
          <w:trHeight w:val="300"/>
          <w:ins w:id="3892"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62EAE" w14:textId="77777777" w:rsidR="005C67D8" w:rsidRPr="008253C0" w:rsidRDefault="005C67D8" w:rsidP="009256EC">
            <w:pPr>
              <w:pStyle w:val="TAC"/>
              <w:rPr>
                <w:ins w:id="3893" w:author="Huawei" w:date="2022-04-25T02:07:00Z"/>
              </w:rPr>
            </w:pPr>
            <w:ins w:id="3894" w:author="Huawei" w:date="2022-04-25T02:07:00Z">
              <w:r w:rsidRPr="008253C0">
                <w:t>25</w:t>
              </w:r>
            </w:ins>
          </w:p>
        </w:tc>
        <w:tc>
          <w:tcPr>
            <w:tcW w:w="984" w:type="dxa"/>
            <w:tcBorders>
              <w:top w:val="single" w:sz="4" w:space="0" w:color="auto"/>
              <w:left w:val="single" w:sz="4" w:space="0" w:color="auto"/>
              <w:bottom w:val="single" w:sz="4" w:space="0" w:color="auto"/>
              <w:right w:val="single" w:sz="4" w:space="0" w:color="auto"/>
            </w:tcBorders>
            <w:vAlign w:val="center"/>
          </w:tcPr>
          <w:p w14:paraId="70F9CD02" w14:textId="77777777" w:rsidR="005C67D8" w:rsidRPr="008253C0" w:rsidRDefault="005C67D8" w:rsidP="009256EC">
            <w:pPr>
              <w:pStyle w:val="TAC"/>
              <w:rPr>
                <w:ins w:id="3895" w:author="Huawei" w:date="2022-04-25T02:07:00Z"/>
              </w:rPr>
            </w:pPr>
            <w:ins w:id="3896"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A3AB30C" w14:textId="77777777" w:rsidR="005C67D8" w:rsidRPr="008253C0" w:rsidRDefault="005C67D8" w:rsidP="009256EC">
            <w:pPr>
              <w:pStyle w:val="TAC"/>
              <w:rPr>
                <w:ins w:id="3897" w:author="Huawei" w:date="2022-04-25T02:07:00Z"/>
              </w:rPr>
            </w:pPr>
            <w:ins w:id="3898"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8F3ADCB" w14:textId="77777777" w:rsidR="005C67D8" w:rsidRPr="008253C0" w:rsidRDefault="005C67D8" w:rsidP="009256EC">
            <w:pPr>
              <w:pStyle w:val="TAC"/>
              <w:rPr>
                <w:ins w:id="3899" w:author="Huawei" w:date="2022-04-25T02:07:00Z"/>
              </w:rPr>
            </w:pPr>
            <w:ins w:id="3900" w:author="Huawei" w:date="2022-04-25T02:07:00Z">
              <w:r w:rsidRPr="008253C0">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5F4E2A" w14:textId="77777777" w:rsidR="005C67D8" w:rsidRPr="008253C0" w:rsidRDefault="005C67D8" w:rsidP="009256EC">
            <w:pPr>
              <w:pStyle w:val="TAC"/>
              <w:rPr>
                <w:ins w:id="3901" w:author="Huawei" w:date="2022-04-25T02:07:00Z"/>
              </w:rPr>
            </w:pPr>
            <w:ins w:id="3902"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468031" w14:textId="77777777" w:rsidR="005C67D8" w:rsidRPr="008253C0" w:rsidRDefault="005C67D8" w:rsidP="009256EC">
            <w:pPr>
              <w:pStyle w:val="TAC"/>
              <w:rPr>
                <w:ins w:id="3903" w:author="Huawei" w:date="2022-04-25T02:07:00Z"/>
              </w:rPr>
            </w:pPr>
            <w:ins w:id="3904" w:author="Huawei" w:date="2022-04-25T02:07:00Z">
              <w:r w:rsidRPr="008253C0">
                <w:t>20</w:t>
              </w:r>
              <w:r w:rsidRPr="008253C0">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1B0B6F5" w14:textId="77777777" w:rsidR="005C67D8" w:rsidRPr="008253C0" w:rsidRDefault="005C67D8" w:rsidP="009256EC">
            <w:pPr>
              <w:pStyle w:val="TAC"/>
              <w:rPr>
                <w:ins w:id="3905" w:author="Huawei" w:date="2022-04-25T02:07:00Z"/>
              </w:rPr>
            </w:pPr>
            <w:ins w:id="3906" w:author="Huawei" w:date="2022-04-25T02:07:00Z">
              <w:r w:rsidRPr="008253C0">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367C912" w14:textId="77777777" w:rsidR="005C67D8" w:rsidRPr="008253C0" w:rsidRDefault="005C67D8" w:rsidP="009256EC">
            <w:pPr>
              <w:pStyle w:val="TAC"/>
              <w:rPr>
                <w:ins w:id="3907" w:author="Huawei" w:date="2022-04-25T02:07:00Z"/>
              </w:rPr>
            </w:pPr>
            <w:ins w:id="3908"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F9978E0" w14:textId="77777777" w:rsidR="005C67D8" w:rsidRPr="008253C0" w:rsidRDefault="005C67D8" w:rsidP="009256EC">
            <w:pPr>
              <w:pStyle w:val="TAC"/>
              <w:rPr>
                <w:ins w:id="3909" w:author="Huawei" w:date="2022-04-25T02:07:00Z"/>
              </w:rPr>
            </w:pPr>
            <w:ins w:id="3910"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DBF1232" w14:textId="77777777" w:rsidR="005C67D8" w:rsidRPr="008253C0" w:rsidRDefault="005C67D8" w:rsidP="009256EC">
            <w:pPr>
              <w:pStyle w:val="TAC"/>
              <w:rPr>
                <w:ins w:id="3911" w:author="Huawei" w:date="2022-04-25T02:07:00Z"/>
              </w:rPr>
            </w:pPr>
            <w:ins w:id="3912" w:author="Huawei" w:date="2022-04-25T02:07:00Z">
              <w:r w:rsidRPr="008253C0">
                <w:t>17.0 - TT</w:t>
              </w:r>
            </w:ins>
          </w:p>
        </w:tc>
      </w:tr>
      <w:tr w:rsidR="005C67D8" w:rsidRPr="008253C0" w14:paraId="7C7A52AA" w14:textId="77777777" w:rsidTr="009256EC">
        <w:trPr>
          <w:trHeight w:val="300"/>
          <w:ins w:id="3913"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96857" w14:textId="77777777" w:rsidR="005C67D8" w:rsidRPr="008253C0" w:rsidRDefault="005C67D8" w:rsidP="009256EC">
            <w:pPr>
              <w:pStyle w:val="TAC"/>
              <w:rPr>
                <w:ins w:id="3914" w:author="Huawei" w:date="2022-04-25T02:07:00Z"/>
              </w:rPr>
            </w:pPr>
            <w:ins w:id="3915" w:author="Huawei" w:date="2022-04-25T02:07:00Z">
              <w:r w:rsidRPr="008253C0">
                <w:t>26</w:t>
              </w:r>
            </w:ins>
          </w:p>
        </w:tc>
        <w:tc>
          <w:tcPr>
            <w:tcW w:w="984" w:type="dxa"/>
            <w:tcBorders>
              <w:top w:val="single" w:sz="4" w:space="0" w:color="auto"/>
              <w:left w:val="single" w:sz="4" w:space="0" w:color="auto"/>
              <w:bottom w:val="single" w:sz="4" w:space="0" w:color="auto"/>
              <w:right w:val="single" w:sz="4" w:space="0" w:color="auto"/>
            </w:tcBorders>
            <w:vAlign w:val="center"/>
          </w:tcPr>
          <w:p w14:paraId="5364ABF8" w14:textId="77777777" w:rsidR="005C67D8" w:rsidRPr="008253C0" w:rsidRDefault="005C67D8" w:rsidP="009256EC">
            <w:pPr>
              <w:pStyle w:val="TAC"/>
              <w:rPr>
                <w:ins w:id="3916" w:author="Huawei" w:date="2022-04-25T02:07:00Z"/>
              </w:rPr>
            </w:pPr>
            <w:ins w:id="3917"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826252E" w14:textId="77777777" w:rsidR="005C67D8" w:rsidRPr="008253C0" w:rsidRDefault="005C67D8" w:rsidP="009256EC">
            <w:pPr>
              <w:pStyle w:val="TAC"/>
              <w:rPr>
                <w:ins w:id="3918" w:author="Huawei" w:date="2022-04-25T02:07:00Z"/>
              </w:rPr>
            </w:pPr>
            <w:ins w:id="3919"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A6D389E" w14:textId="77777777" w:rsidR="005C67D8" w:rsidRPr="008253C0" w:rsidRDefault="005C67D8" w:rsidP="009256EC">
            <w:pPr>
              <w:pStyle w:val="TAC"/>
              <w:rPr>
                <w:ins w:id="3920" w:author="Huawei" w:date="2022-04-25T02:07:00Z"/>
              </w:rPr>
            </w:pPr>
            <w:ins w:id="3921" w:author="Huawei" w:date="2022-04-25T02:07:00Z">
              <w:r w:rsidRPr="008253C0">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21D63F" w14:textId="77777777" w:rsidR="005C67D8" w:rsidRPr="008253C0" w:rsidRDefault="005C67D8" w:rsidP="009256EC">
            <w:pPr>
              <w:pStyle w:val="TAC"/>
              <w:rPr>
                <w:ins w:id="3922" w:author="Huawei" w:date="2022-04-25T02:07:00Z"/>
              </w:rPr>
            </w:pPr>
            <w:ins w:id="3923"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25085A" w14:textId="77777777" w:rsidR="005C67D8" w:rsidRPr="008253C0" w:rsidRDefault="005C67D8" w:rsidP="009256EC">
            <w:pPr>
              <w:pStyle w:val="TAC"/>
              <w:rPr>
                <w:ins w:id="3924" w:author="Huawei" w:date="2022-04-25T02:07:00Z"/>
              </w:rPr>
            </w:pPr>
            <w:ins w:id="3925" w:author="Huawei" w:date="2022-04-25T02:07:00Z">
              <w:r w:rsidRPr="008253C0">
                <w:t>20</w:t>
              </w:r>
              <w:r w:rsidRPr="008253C0">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3BE39E3" w14:textId="77777777" w:rsidR="005C67D8" w:rsidRPr="008253C0" w:rsidRDefault="005C67D8" w:rsidP="009256EC">
            <w:pPr>
              <w:pStyle w:val="TAC"/>
              <w:rPr>
                <w:ins w:id="3926" w:author="Huawei" w:date="2022-04-25T02:07:00Z"/>
              </w:rPr>
            </w:pPr>
            <w:ins w:id="3927" w:author="Huawei" w:date="2022-04-25T02:07:00Z">
              <w:r w:rsidRPr="008253C0">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3BFA775" w14:textId="77777777" w:rsidR="005C67D8" w:rsidRPr="008253C0" w:rsidRDefault="005C67D8" w:rsidP="009256EC">
            <w:pPr>
              <w:pStyle w:val="TAC"/>
              <w:rPr>
                <w:ins w:id="3928" w:author="Huawei" w:date="2022-04-25T02:07:00Z"/>
              </w:rPr>
            </w:pPr>
            <w:ins w:id="3929"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A882638" w14:textId="77777777" w:rsidR="005C67D8" w:rsidRPr="008253C0" w:rsidRDefault="005C67D8" w:rsidP="009256EC">
            <w:pPr>
              <w:pStyle w:val="TAC"/>
              <w:rPr>
                <w:ins w:id="3930" w:author="Huawei" w:date="2022-04-25T02:07:00Z"/>
              </w:rPr>
            </w:pPr>
            <w:ins w:id="3931"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42F0FB4" w14:textId="77777777" w:rsidR="005C67D8" w:rsidRPr="008253C0" w:rsidRDefault="005C67D8" w:rsidP="009256EC">
            <w:pPr>
              <w:pStyle w:val="TAC"/>
              <w:rPr>
                <w:ins w:id="3932" w:author="Huawei" w:date="2022-04-25T02:07:00Z"/>
                <w:szCs w:val="18"/>
              </w:rPr>
            </w:pPr>
            <w:ins w:id="3933" w:author="Huawei" w:date="2022-04-25T02:07:00Z">
              <w:r w:rsidRPr="008253C0">
                <w:t>17.0 - TT</w:t>
              </w:r>
            </w:ins>
          </w:p>
        </w:tc>
      </w:tr>
      <w:tr w:rsidR="005C67D8" w:rsidRPr="008253C0" w14:paraId="2C469BE6" w14:textId="77777777" w:rsidTr="009256EC">
        <w:trPr>
          <w:trHeight w:val="300"/>
          <w:ins w:id="3934"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241A2" w14:textId="77777777" w:rsidR="005C67D8" w:rsidRPr="008253C0" w:rsidRDefault="005C67D8" w:rsidP="009256EC">
            <w:pPr>
              <w:pStyle w:val="TAC"/>
              <w:rPr>
                <w:ins w:id="3935" w:author="Huawei" w:date="2022-04-25T02:07:00Z"/>
              </w:rPr>
            </w:pPr>
            <w:ins w:id="3936" w:author="Huawei" w:date="2022-04-25T02:07:00Z">
              <w:r w:rsidRPr="008253C0">
                <w:t>27</w:t>
              </w:r>
            </w:ins>
          </w:p>
        </w:tc>
        <w:tc>
          <w:tcPr>
            <w:tcW w:w="984" w:type="dxa"/>
            <w:tcBorders>
              <w:top w:val="single" w:sz="4" w:space="0" w:color="auto"/>
              <w:left w:val="single" w:sz="4" w:space="0" w:color="auto"/>
              <w:bottom w:val="single" w:sz="4" w:space="0" w:color="auto"/>
              <w:right w:val="single" w:sz="4" w:space="0" w:color="auto"/>
            </w:tcBorders>
            <w:vAlign w:val="center"/>
          </w:tcPr>
          <w:p w14:paraId="665CEA0C" w14:textId="77777777" w:rsidR="005C67D8" w:rsidRPr="008253C0" w:rsidRDefault="005C67D8" w:rsidP="009256EC">
            <w:pPr>
              <w:pStyle w:val="TAC"/>
              <w:rPr>
                <w:ins w:id="3937" w:author="Huawei" w:date="2022-04-25T02:07:00Z"/>
              </w:rPr>
            </w:pPr>
            <w:ins w:id="3938"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58BB47D" w14:textId="77777777" w:rsidR="005C67D8" w:rsidRPr="008253C0" w:rsidRDefault="005C67D8" w:rsidP="009256EC">
            <w:pPr>
              <w:pStyle w:val="TAC"/>
              <w:rPr>
                <w:ins w:id="3939" w:author="Huawei" w:date="2022-04-25T02:07:00Z"/>
              </w:rPr>
            </w:pPr>
            <w:ins w:id="3940"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B97E8FE" w14:textId="77777777" w:rsidR="005C67D8" w:rsidRPr="008253C0" w:rsidRDefault="005C67D8" w:rsidP="009256EC">
            <w:pPr>
              <w:pStyle w:val="TAC"/>
              <w:rPr>
                <w:ins w:id="3941" w:author="Huawei" w:date="2022-04-25T02:07:00Z"/>
              </w:rPr>
            </w:pPr>
            <w:ins w:id="3942" w:author="Huawei" w:date="2022-04-25T02:07:00Z">
              <w:r w:rsidRPr="008253C0">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219FB" w14:textId="77777777" w:rsidR="005C67D8" w:rsidRPr="008253C0" w:rsidRDefault="005C67D8" w:rsidP="009256EC">
            <w:pPr>
              <w:pStyle w:val="TAC"/>
              <w:rPr>
                <w:ins w:id="3943" w:author="Huawei" w:date="2022-04-25T02:07:00Z"/>
              </w:rPr>
            </w:pPr>
            <w:ins w:id="3944"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3BBDDB" w14:textId="77777777" w:rsidR="005C67D8" w:rsidRPr="008253C0" w:rsidRDefault="005C67D8" w:rsidP="009256EC">
            <w:pPr>
              <w:pStyle w:val="TAC"/>
              <w:rPr>
                <w:ins w:id="3945" w:author="Huawei" w:date="2022-04-25T02:07:00Z"/>
              </w:rPr>
            </w:pPr>
            <w:ins w:id="3946" w:author="Huawei" w:date="2022-04-25T02:07:00Z">
              <w:r w:rsidRPr="008253C0">
                <w:t>21</w:t>
              </w:r>
              <w:r w:rsidRPr="008253C0">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EEF1DDA" w14:textId="77777777" w:rsidR="005C67D8" w:rsidRPr="008253C0" w:rsidRDefault="005C67D8" w:rsidP="009256EC">
            <w:pPr>
              <w:pStyle w:val="TAC"/>
              <w:rPr>
                <w:ins w:id="3947" w:author="Huawei" w:date="2022-04-25T02:07:00Z"/>
              </w:rPr>
            </w:pPr>
            <w:ins w:id="3948" w:author="Huawei" w:date="2022-04-25T02:07:00Z">
              <w:r w:rsidRPr="008253C0">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58FCE2" w14:textId="77777777" w:rsidR="005C67D8" w:rsidRPr="008253C0" w:rsidRDefault="005C67D8" w:rsidP="009256EC">
            <w:pPr>
              <w:pStyle w:val="TAC"/>
              <w:rPr>
                <w:ins w:id="3949" w:author="Huawei" w:date="2022-04-25T02:07:00Z"/>
              </w:rPr>
            </w:pPr>
            <w:ins w:id="3950"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EEA0CED" w14:textId="77777777" w:rsidR="005C67D8" w:rsidRPr="008253C0" w:rsidRDefault="005C67D8" w:rsidP="009256EC">
            <w:pPr>
              <w:pStyle w:val="TAC"/>
              <w:rPr>
                <w:ins w:id="3951" w:author="Huawei" w:date="2022-04-25T02:07:00Z"/>
              </w:rPr>
            </w:pPr>
            <w:ins w:id="3952"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3FEAD2F" w14:textId="77777777" w:rsidR="005C67D8" w:rsidRPr="008253C0" w:rsidRDefault="005C67D8" w:rsidP="009256EC">
            <w:pPr>
              <w:pStyle w:val="TAC"/>
              <w:rPr>
                <w:ins w:id="3953" w:author="Huawei" w:date="2022-04-25T02:07:00Z"/>
                <w:szCs w:val="18"/>
              </w:rPr>
            </w:pPr>
            <w:ins w:id="3954" w:author="Huawei" w:date="2022-04-25T02:07:00Z">
              <w:r w:rsidRPr="008253C0">
                <w:t>18.0 - TT</w:t>
              </w:r>
            </w:ins>
          </w:p>
        </w:tc>
      </w:tr>
      <w:tr w:rsidR="005C67D8" w:rsidRPr="008253C0" w14:paraId="51B24E21" w14:textId="77777777" w:rsidTr="009256EC">
        <w:trPr>
          <w:trHeight w:val="300"/>
          <w:ins w:id="3955"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8665" w14:textId="77777777" w:rsidR="005C67D8" w:rsidRPr="008253C0" w:rsidRDefault="005C67D8" w:rsidP="009256EC">
            <w:pPr>
              <w:pStyle w:val="TAC"/>
              <w:rPr>
                <w:ins w:id="3956" w:author="Huawei" w:date="2022-04-25T02:07:00Z"/>
              </w:rPr>
            </w:pPr>
            <w:ins w:id="3957" w:author="Huawei" w:date="2022-04-25T02:07:00Z">
              <w:r w:rsidRPr="008253C0">
                <w:t>28</w:t>
              </w:r>
            </w:ins>
          </w:p>
        </w:tc>
        <w:tc>
          <w:tcPr>
            <w:tcW w:w="984" w:type="dxa"/>
            <w:tcBorders>
              <w:top w:val="single" w:sz="4" w:space="0" w:color="auto"/>
              <w:left w:val="single" w:sz="4" w:space="0" w:color="auto"/>
              <w:bottom w:val="single" w:sz="4" w:space="0" w:color="auto"/>
              <w:right w:val="single" w:sz="4" w:space="0" w:color="auto"/>
            </w:tcBorders>
            <w:vAlign w:val="center"/>
          </w:tcPr>
          <w:p w14:paraId="064BA13E" w14:textId="77777777" w:rsidR="005C67D8" w:rsidRPr="008253C0" w:rsidRDefault="005C67D8" w:rsidP="009256EC">
            <w:pPr>
              <w:pStyle w:val="TAC"/>
              <w:rPr>
                <w:ins w:id="3958" w:author="Huawei" w:date="2022-04-25T02:07:00Z"/>
              </w:rPr>
            </w:pPr>
            <w:ins w:id="3959"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E75851E" w14:textId="77777777" w:rsidR="005C67D8" w:rsidRPr="008253C0" w:rsidRDefault="005C67D8" w:rsidP="009256EC">
            <w:pPr>
              <w:pStyle w:val="TAC"/>
              <w:rPr>
                <w:ins w:id="3960" w:author="Huawei" w:date="2022-04-25T02:07:00Z"/>
              </w:rPr>
            </w:pPr>
            <w:ins w:id="3961"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D808F37" w14:textId="77777777" w:rsidR="005C67D8" w:rsidRPr="008253C0" w:rsidRDefault="005C67D8" w:rsidP="009256EC">
            <w:pPr>
              <w:pStyle w:val="TAC"/>
              <w:rPr>
                <w:ins w:id="3962" w:author="Huawei" w:date="2022-04-25T02:07:00Z"/>
              </w:rPr>
            </w:pPr>
            <w:ins w:id="3963" w:author="Huawei" w:date="2022-04-25T02:07:00Z">
              <w:r w:rsidRPr="008253C0">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02F71C" w14:textId="77777777" w:rsidR="005C67D8" w:rsidRPr="008253C0" w:rsidRDefault="005C67D8" w:rsidP="009256EC">
            <w:pPr>
              <w:pStyle w:val="TAC"/>
              <w:rPr>
                <w:ins w:id="3964" w:author="Huawei" w:date="2022-04-25T02:07:00Z"/>
              </w:rPr>
            </w:pPr>
            <w:ins w:id="3965"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CEEDF9" w14:textId="77777777" w:rsidR="005C67D8" w:rsidRPr="008253C0" w:rsidRDefault="005C67D8" w:rsidP="009256EC">
            <w:pPr>
              <w:pStyle w:val="TAC"/>
              <w:rPr>
                <w:ins w:id="3966" w:author="Huawei" w:date="2022-04-25T02:07:00Z"/>
              </w:rPr>
            </w:pPr>
            <w:ins w:id="3967" w:author="Huawei" w:date="2022-04-25T02:07:00Z">
              <w:r w:rsidRPr="008253C0">
                <w:t>20</w:t>
              </w:r>
              <w:r w:rsidRPr="008253C0">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18C4C84" w14:textId="77777777" w:rsidR="005C67D8" w:rsidRPr="008253C0" w:rsidRDefault="005C67D8" w:rsidP="009256EC">
            <w:pPr>
              <w:pStyle w:val="TAC"/>
              <w:rPr>
                <w:ins w:id="3968" w:author="Huawei" w:date="2022-04-25T02:07:00Z"/>
              </w:rPr>
            </w:pPr>
            <w:ins w:id="3969" w:author="Huawei" w:date="2022-04-25T02:07:00Z">
              <w:r w:rsidRPr="008253C0">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E601C60" w14:textId="77777777" w:rsidR="005C67D8" w:rsidRPr="008253C0" w:rsidRDefault="005C67D8" w:rsidP="009256EC">
            <w:pPr>
              <w:pStyle w:val="TAC"/>
              <w:rPr>
                <w:ins w:id="3970" w:author="Huawei" w:date="2022-04-25T02:07:00Z"/>
              </w:rPr>
            </w:pPr>
            <w:ins w:id="3971"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82D6018" w14:textId="77777777" w:rsidR="005C67D8" w:rsidRPr="008253C0" w:rsidRDefault="005C67D8" w:rsidP="009256EC">
            <w:pPr>
              <w:pStyle w:val="TAC"/>
              <w:rPr>
                <w:ins w:id="3972" w:author="Huawei" w:date="2022-04-25T02:07:00Z"/>
              </w:rPr>
            </w:pPr>
            <w:ins w:id="3973"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CC7507" w14:textId="77777777" w:rsidR="005C67D8" w:rsidRPr="008253C0" w:rsidRDefault="005C67D8" w:rsidP="009256EC">
            <w:pPr>
              <w:pStyle w:val="TAC"/>
              <w:rPr>
                <w:ins w:id="3974" w:author="Huawei" w:date="2022-04-25T02:07:00Z"/>
              </w:rPr>
            </w:pPr>
            <w:ins w:id="3975" w:author="Huawei" w:date="2022-04-25T02:07:00Z">
              <w:r w:rsidRPr="008253C0">
                <w:t>17.0 - TT</w:t>
              </w:r>
            </w:ins>
          </w:p>
        </w:tc>
      </w:tr>
      <w:tr w:rsidR="005C67D8" w:rsidRPr="008253C0" w14:paraId="13F19E99" w14:textId="77777777" w:rsidTr="009256EC">
        <w:trPr>
          <w:trHeight w:val="300"/>
          <w:ins w:id="3976"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C37DB" w14:textId="77777777" w:rsidR="005C67D8" w:rsidRPr="008253C0" w:rsidRDefault="005C67D8" w:rsidP="009256EC">
            <w:pPr>
              <w:pStyle w:val="TAC"/>
              <w:rPr>
                <w:ins w:id="3977" w:author="Huawei" w:date="2022-04-25T02:07:00Z"/>
              </w:rPr>
            </w:pPr>
            <w:ins w:id="3978" w:author="Huawei" w:date="2022-04-25T02:07:00Z">
              <w:r w:rsidRPr="008253C0">
                <w:t>29</w:t>
              </w:r>
            </w:ins>
          </w:p>
        </w:tc>
        <w:tc>
          <w:tcPr>
            <w:tcW w:w="984" w:type="dxa"/>
            <w:tcBorders>
              <w:top w:val="single" w:sz="4" w:space="0" w:color="auto"/>
              <w:left w:val="single" w:sz="4" w:space="0" w:color="auto"/>
              <w:bottom w:val="single" w:sz="4" w:space="0" w:color="auto"/>
              <w:right w:val="single" w:sz="4" w:space="0" w:color="auto"/>
            </w:tcBorders>
            <w:vAlign w:val="center"/>
          </w:tcPr>
          <w:p w14:paraId="12A7ADAB" w14:textId="77777777" w:rsidR="005C67D8" w:rsidRPr="008253C0" w:rsidRDefault="005C67D8" w:rsidP="009256EC">
            <w:pPr>
              <w:pStyle w:val="TAC"/>
              <w:rPr>
                <w:ins w:id="3979" w:author="Huawei" w:date="2022-04-25T02:07:00Z"/>
              </w:rPr>
            </w:pPr>
            <w:ins w:id="3980"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BE3C2F" w14:textId="77777777" w:rsidR="005C67D8" w:rsidRPr="008253C0" w:rsidRDefault="005C67D8" w:rsidP="009256EC">
            <w:pPr>
              <w:pStyle w:val="TAC"/>
              <w:rPr>
                <w:ins w:id="3981" w:author="Huawei" w:date="2022-04-25T02:07:00Z"/>
              </w:rPr>
            </w:pPr>
            <w:ins w:id="3982"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17A05B" w14:textId="77777777" w:rsidR="005C67D8" w:rsidRPr="008253C0" w:rsidRDefault="005C67D8" w:rsidP="009256EC">
            <w:pPr>
              <w:pStyle w:val="TAC"/>
              <w:rPr>
                <w:ins w:id="3983" w:author="Huawei" w:date="2022-04-25T02:07:00Z"/>
              </w:rPr>
            </w:pPr>
            <w:ins w:id="3984" w:author="Huawei" w:date="2022-04-25T02:07:00Z">
              <w:r w:rsidRPr="008253C0">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F8F42" w14:textId="77777777" w:rsidR="005C67D8" w:rsidRPr="008253C0" w:rsidRDefault="005C67D8" w:rsidP="009256EC">
            <w:pPr>
              <w:pStyle w:val="TAC"/>
              <w:rPr>
                <w:ins w:id="3985" w:author="Huawei" w:date="2022-04-25T02:07:00Z"/>
              </w:rPr>
            </w:pPr>
            <w:ins w:id="3986"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D7CCC3" w14:textId="77777777" w:rsidR="005C67D8" w:rsidRPr="008253C0" w:rsidRDefault="005C67D8" w:rsidP="009256EC">
            <w:pPr>
              <w:pStyle w:val="TAC"/>
              <w:rPr>
                <w:ins w:id="3987" w:author="Huawei" w:date="2022-04-25T02:07:00Z"/>
              </w:rPr>
            </w:pPr>
            <w:ins w:id="3988" w:author="Huawei" w:date="2022-04-25T02:07:00Z">
              <w:r w:rsidRPr="008253C0">
                <w:t>20</w:t>
              </w:r>
              <w:r w:rsidRPr="008253C0">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ED7435C" w14:textId="77777777" w:rsidR="005C67D8" w:rsidRPr="008253C0" w:rsidRDefault="005C67D8" w:rsidP="009256EC">
            <w:pPr>
              <w:pStyle w:val="TAC"/>
              <w:rPr>
                <w:ins w:id="3989" w:author="Huawei" w:date="2022-04-25T02:07:00Z"/>
              </w:rPr>
            </w:pPr>
            <w:ins w:id="3990" w:author="Huawei" w:date="2022-04-25T02:07:00Z">
              <w:r w:rsidRPr="008253C0">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33FF731" w14:textId="77777777" w:rsidR="005C67D8" w:rsidRPr="008253C0" w:rsidRDefault="005C67D8" w:rsidP="009256EC">
            <w:pPr>
              <w:pStyle w:val="TAC"/>
              <w:rPr>
                <w:ins w:id="3991" w:author="Huawei" w:date="2022-04-25T02:07:00Z"/>
              </w:rPr>
            </w:pPr>
            <w:ins w:id="3992"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7FAD351" w14:textId="77777777" w:rsidR="005C67D8" w:rsidRPr="008253C0" w:rsidRDefault="005C67D8" w:rsidP="009256EC">
            <w:pPr>
              <w:pStyle w:val="TAC"/>
              <w:rPr>
                <w:ins w:id="3993" w:author="Huawei" w:date="2022-04-25T02:07:00Z"/>
              </w:rPr>
            </w:pPr>
            <w:ins w:id="3994"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C898CF7" w14:textId="77777777" w:rsidR="005C67D8" w:rsidRPr="008253C0" w:rsidRDefault="005C67D8" w:rsidP="009256EC">
            <w:pPr>
              <w:pStyle w:val="TAC"/>
              <w:rPr>
                <w:ins w:id="3995" w:author="Huawei" w:date="2022-04-25T02:07:00Z"/>
              </w:rPr>
            </w:pPr>
            <w:ins w:id="3996" w:author="Huawei" w:date="2022-04-25T02:07:00Z">
              <w:r w:rsidRPr="008253C0">
                <w:t>17.0 - TT</w:t>
              </w:r>
            </w:ins>
          </w:p>
        </w:tc>
      </w:tr>
      <w:tr w:rsidR="005C67D8" w:rsidRPr="008253C0" w14:paraId="5287013C" w14:textId="77777777" w:rsidTr="009256EC">
        <w:trPr>
          <w:trHeight w:val="300"/>
          <w:ins w:id="3997"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E1645" w14:textId="77777777" w:rsidR="005C67D8" w:rsidRPr="008253C0" w:rsidRDefault="005C67D8" w:rsidP="009256EC">
            <w:pPr>
              <w:pStyle w:val="TAC"/>
              <w:rPr>
                <w:ins w:id="3998" w:author="Huawei" w:date="2022-04-25T02:07:00Z"/>
              </w:rPr>
            </w:pPr>
            <w:ins w:id="3999" w:author="Huawei" w:date="2022-04-25T02:07:00Z">
              <w:r w:rsidRPr="008253C0">
                <w:t>30</w:t>
              </w:r>
            </w:ins>
          </w:p>
        </w:tc>
        <w:tc>
          <w:tcPr>
            <w:tcW w:w="984" w:type="dxa"/>
            <w:tcBorders>
              <w:top w:val="single" w:sz="4" w:space="0" w:color="auto"/>
              <w:left w:val="single" w:sz="4" w:space="0" w:color="auto"/>
              <w:bottom w:val="single" w:sz="4" w:space="0" w:color="auto"/>
              <w:right w:val="single" w:sz="4" w:space="0" w:color="auto"/>
            </w:tcBorders>
            <w:vAlign w:val="center"/>
          </w:tcPr>
          <w:p w14:paraId="2F8921DF" w14:textId="77777777" w:rsidR="005C67D8" w:rsidRPr="008253C0" w:rsidRDefault="005C67D8" w:rsidP="009256EC">
            <w:pPr>
              <w:pStyle w:val="TAC"/>
              <w:rPr>
                <w:ins w:id="4000" w:author="Huawei" w:date="2022-04-25T02:07:00Z"/>
              </w:rPr>
            </w:pPr>
            <w:ins w:id="4001"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AE52275" w14:textId="77777777" w:rsidR="005C67D8" w:rsidRPr="008253C0" w:rsidRDefault="005C67D8" w:rsidP="009256EC">
            <w:pPr>
              <w:pStyle w:val="TAC"/>
              <w:rPr>
                <w:ins w:id="4002" w:author="Huawei" w:date="2022-04-25T02:07:00Z"/>
              </w:rPr>
            </w:pPr>
            <w:ins w:id="4003"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367B00F" w14:textId="77777777" w:rsidR="005C67D8" w:rsidRPr="008253C0" w:rsidRDefault="005C67D8" w:rsidP="009256EC">
            <w:pPr>
              <w:pStyle w:val="TAC"/>
              <w:rPr>
                <w:ins w:id="4004" w:author="Huawei" w:date="2022-04-25T02:07:00Z"/>
              </w:rPr>
            </w:pPr>
            <w:ins w:id="4005" w:author="Huawei" w:date="2022-04-25T02:07:00Z">
              <w:r w:rsidRPr="008253C0">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D9E2DA" w14:textId="77777777" w:rsidR="005C67D8" w:rsidRPr="008253C0" w:rsidRDefault="005C67D8" w:rsidP="009256EC">
            <w:pPr>
              <w:pStyle w:val="TAC"/>
              <w:rPr>
                <w:ins w:id="4006" w:author="Huawei" w:date="2022-04-25T02:07:00Z"/>
              </w:rPr>
            </w:pPr>
            <w:ins w:id="4007"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E08FE6" w14:textId="77777777" w:rsidR="005C67D8" w:rsidRPr="008253C0" w:rsidRDefault="005C67D8" w:rsidP="009256EC">
            <w:pPr>
              <w:pStyle w:val="TAC"/>
              <w:rPr>
                <w:ins w:id="4008" w:author="Huawei" w:date="2022-04-25T02:07:00Z"/>
              </w:rPr>
            </w:pPr>
            <w:ins w:id="4009" w:author="Huawei" w:date="2022-04-25T02:07:00Z">
              <w:r w:rsidRPr="008253C0">
                <w:t>20</w:t>
              </w:r>
              <w:r w:rsidRPr="008253C0">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1FD4811" w14:textId="77777777" w:rsidR="005C67D8" w:rsidRPr="008253C0" w:rsidRDefault="005C67D8" w:rsidP="009256EC">
            <w:pPr>
              <w:pStyle w:val="TAC"/>
              <w:rPr>
                <w:ins w:id="4010" w:author="Huawei" w:date="2022-04-25T02:07:00Z"/>
              </w:rPr>
            </w:pPr>
            <w:ins w:id="4011" w:author="Huawei" w:date="2022-04-25T02:07:00Z">
              <w:r w:rsidRPr="008253C0">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CC28206" w14:textId="77777777" w:rsidR="005C67D8" w:rsidRPr="008253C0" w:rsidRDefault="005C67D8" w:rsidP="009256EC">
            <w:pPr>
              <w:pStyle w:val="TAC"/>
              <w:rPr>
                <w:ins w:id="4012" w:author="Huawei" w:date="2022-04-25T02:07:00Z"/>
              </w:rPr>
            </w:pPr>
            <w:ins w:id="4013"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D0315D2" w14:textId="77777777" w:rsidR="005C67D8" w:rsidRPr="008253C0" w:rsidRDefault="005C67D8" w:rsidP="009256EC">
            <w:pPr>
              <w:pStyle w:val="TAC"/>
              <w:rPr>
                <w:ins w:id="4014" w:author="Huawei" w:date="2022-04-25T02:07:00Z"/>
              </w:rPr>
            </w:pPr>
            <w:ins w:id="4015"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A68D382" w14:textId="77777777" w:rsidR="005C67D8" w:rsidRPr="008253C0" w:rsidRDefault="005C67D8" w:rsidP="009256EC">
            <w:pPr>
              <w:pStyle w:val="TAC"/>
              <w:rPr>
                <w:ins w:id="4016" w:author="Huawei" w:date="2022-04-25T02:07:00Z"/>
                <w:szCs w:val="18"/>
              </w:rPr>
            </w:pPr>
            <w:ins w:id="4017" w:author="Huawei" w:date="2022-04-25T02:07:00Z">
              <w:r w:rsidRPr="008253C0">
                <w:t>17.0 - TT</w:t>
              </w:r>
            </w:ins>
          </w:p>
        </w:tc>
      </w:tr>
      <w:tr w:rsidR="005C67D8" w:rsidRPr="008253C0" w14:paraId="137E7FA6" w14:textId="77777777" w:rsidTr="009256EC">
        <w:trPr>
          <w:trHeight w:val="300"/>
          <w:ins w:id="4018"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04740ED" w14:textId="77777777" w:rsidR="005C67D8" w:rsidRPr="008253C0" w:rsidRDefault="005C67D8" w:rsidP="009256EC">
            <w:pPr>
              <w:pStyle w:val="TAC"/>
              <w:rPr>
                <w:ins w:id="4019" w:author="Huawei" w:date="2022-04-25T02:07:00Z"/>
              </w:rPr>
            </w:pPr>
            <w:ins w:id="4020" w:author="Huawei" w:date="2022-04-25T02:07:00Z">
              <w:r w:rsidRPr="008253C0">
                <w:t>31</w:t>
              </w:r>
            </w:ins>
          </w:p>
        </w:tc>
        <w:tc>
          <w:tcPr>
            <w:tcW w:w="984" w:type="dxa"/>
            <w:tcBorders>
              <w:top w:val="single" w:sz="4" w:space="0" w:color="auto"/>
              <w:left w:val="single" w:sz="4" w:space="0" w:color="auto"/>
              <w:bottom w:val="single" w:sz="4" w:space="0" w:color="auto"/>
              <w:right w:val="single" w:sz="4" w:space="0" w:color="auto"/>
            </w:tcBorders>
            <w:vAlign w:val="center"/>
          </w:tcPr>
          <w:p w14:paraId="68928DAD" w14:textId="77777777" w:rsidR="005C67D8" w:rsidRPr="008253C0" w:rsidRDefault="005C67D8" w:rsidP="009256EC">
            <w:pPr>
              <w:pStyle w:val="TAC"/>
              <w:rPr>
                <w:ins w:id="4021" w:author="Huawei" w:date="2022-04-25T02:07:00Z"/>
              </w:rPr>
            </w:pPr>
            <w:ins w:id="4022"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9520DEC" w14:textId="77777777" w:rsidR="005C67D8" w:rsidRPr="008253C0" w:rsidRDefault="005C67D8" w:rsidP="009256EC">
            <w:pPr>
              <w:pStyle w:val="TAC"/>
              <w:rPr>
                <w:ins w:id="4023" w:author="Huawei" w:date="2022-04-25T02:07:00Z"/>
              </w:rPr>
            </w:pPr>
            <w:ins w:id="4024"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BECFC0A" w14:textId="77777777" w:rsidR="005C67D8" w:rsidRPr="008253C0" w:rsidRDefault="005C67D8" w:rsidP="009256EC">
            <w:pPr>
              <w:pStyle w:val="TAC"/>
              <w:rPr>
                <w:ins w:id="4025" w:author="Huawei" w:date="2022-04-25T02:07:00Z"/>
              </w:rPr>
            </w:pPr>
            <w:ins w:id="4026" w:author="Huawei" w:date="2022-04-25T02:07:00Z">
              <w:r w:rsidRPr="008253C0">
                <w:t>3.5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8DD54A" w14:textId="77777777" w:rsidR="005C67D8" w:rsidRPr="008253C0" w:rsidRDefault="005C67D8" w:rsidP="009256EC">
            <w:pPr>
              <w:pStyle w:val="TAC"/>
              <w:rPr>
                <w:ins w:id="4027" w:author="Huawei" w:date="2022-04-25T02:07:00Z"/>
              </w:rPr>
            </w:pPr>
            <w:ins w:id="4028"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3C4091" w14:textId="77777777" w:rsidR="005C67D8" w:rsidRPr="008253C0" w:rsidRDefault="005C67D8" w:rsidP="009256EC">
            <w:pPr>
              <w:pStyle w:val="TAC"/>
              <w:rPr>
                <w:ins w:id="4029" w:author="Huawei" w:date="2022-04-25T02:07:00Z"/>
              </w:rPr>
            </w:pPr>
            <w:ins w:id="4030" w:author="Huawei" w:date="2022-04-25T02:07:00Z">
              <w:r w:rsidRPr="008253C0">
                <w:t>19.5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385B57F" w14:textId="77777777" w:rsidR="005C67D8" w:rsidRPr="008253C0" w:rsidRDefault="005C67D8" w:rsidP="009256EC">
            <w:pPr>
              <w:pStyle w:val="TAC"/>
              <w:rPr>
                <w:ins w:id="4031" w:author="Huawei" w:date="2022-04-25T02:07:00Z"/>
              </w:rPr>
            </w:pPr>
            <w:ins w:id="4032" w:author="Huawei" w:date="2022-04-25T02:07:00Z">
              <w:r w:rsidRPr="008253C0">
                <w:t>3.5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90932A" w14:textId="77777777" w:rsidR="005C67D8" w:rsidRPr="008253C0" w:rsidRDefault="005C67D8" w:rsidP="009256EC">
            <w:pPr>
              <w:pStyle w:val="TAC"/>
              <w:rPr>
                <w:ins w:id="4033" w:author="Huawei" w:date="2022-04-25T02:07:00Z"/>
              </w:rPr>
            </w:pPr>
            <w:ins w:id="4034"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46A9DC7" w14:textId="77777777" w:rsidR="005C67D8" w:rsidRPr="008253C0" w:rsidRDefault="005C67D8" w:rsidP="009256EC">
            <w:pPr>
              <w:pStyle w:val="TAC"/>
              <w:rPr>
                <w:ins w:id="4035" w:author="Huawei" w:date="2022-04-25T02:07:00Z"/>
              </w:rPr>
            </w:pPr>
            <w:ins w:id="4036"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933CE4F" w14:textId="77777777" w:rsidR="005C67D8" w:rsidRPr="008253C0" w:rsidRDefault="005C67D8" w:rsidP="009256EC">
            <w:pPr>
              <w:pStyle w:val="TAC"/>
              <w:rPr>
                <w:ins w:id="4037" w:author="Huawei" w:date="2022-04-25T02:07:00Z"/>
              </w:rPr>
            </w:pPr>
            <w:ins w:id="4038" w:author="Huawei" w:date="2022-04-25T02:07:00Z">
              <w:r w:rsidRPr="008253C0">
                <w:t>16.0 - TT</w:t>
              </w:r>
            </w:ins>
          </w:p>
        </w:tc>
      </w:tr>
      <w:tr w:rsidR="005C67D8" w:rsidRPr="008253C0" w14:paraId="4CFA26FF" w14:textId="77777777" w:rsidTr="009256EC">
        <w:trPr>
          <w:trHeight w:val="300"/>
          <w:ins w:id="4039"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6F3B9B3" w14:textId="77777777" w:rsidR="005C67D8" w:rsidRPr="008253C0" w:rsidRDefault="005C67D8" w:rsidP="009256EC">
            <w:pPr>
              <w:pStyle w:val="TAC"/>
              <w:rPr>
                <w:ins w:id="4040" w:author="Huawei" w:date="2022-04-25T02:07:00Z"/>
              </w:rPr>
            </w:pPr>
            <w:ins w:id="4041" w:author="Huawei" w:date="2022-04-25T02:07:00Z">
              <w:r w:rsidRPr="008253C0">
                <w:t>32</w:t>
              </w:r>
            </w:ins>
          </w:p>
        </w:tc>
        <w:tc>
          <w:tcPr>
            <w:tcW w:w="984" w:type="dxa"/>
            <w:tcBorders>
              <w:top w:val="single" w:sz="4" w:space="0" w:color="auto"/>
              <w:left w:val="single" w:sz="4" w:space="0" w:color="auto"/>
              <w:bottom w:val="single" w:sz="4" w:space="0" w:color="auto"/>
              <w:right w:val="single" w:sz="4" w:space="0" w:color="auto"/>
            </w:tcBorders>
            <w:vAlign w:val="center"/>
          </w:tcPr>
          <w:p w14:paraId="7F280348" w14:textId="77777777" w:rsidR="005C67D8" w:rsidRPr="008253C0" w:rsidRDefault="005C67D8" w:rsidP="009256EC">
            <w:pPr>
              <w:pStyle w:val="TAC"/>
              <w:rPr>
                <w:ins w:id="4042" w:author="Huawei" w:date="2022-04-25T02:07:00Z"/>
              </w:rPr>
            </w:pPr>
            <w:ins w:id="4043"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D12D9B7" w14:textId="77777777" w:rsidR="005C67D8" w:rsidRPr="008253C0" w:rsidRDefault="005C67D8" w:rsidP="009256EC">
            <w:pPr>
              <w:pStyle w:val="TAC"/>
              <w:rPr>
                <w:ins w:id="4044" w:author="Huawei" w:date="2022-04-25T02:07:00Z"/>
              </w:rPr>
            </w:pPr>
            <w:ins w:id="4045"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37255D" w14:textId="77777777" w:rsidR="005C67D8" w:rsidRPr="008253C0" w:rsidRDefault="005C67D8" w:rsidP="009256EC">
            <w:pPr>
              <w:pStyle w:val="TAC"/>
              <w:rPr>
                <w:ins w:id="4046" w:author="Huawei" w:date="2022-04-25T02:07:00Z"/>
              </w:rPr>
            </w:pPr>
            <w:ins w:id="4047" w:author="Huawei" w:date="2022-04-25T02:07:00Z">
              <w:r w:rsidRPr="008253C0">
                <w:t>3.5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A11922" w14:textId="77777777" w:rsidR="005C67D8" w:rsidRPr="008253C0" w:rsidRDefault="005C67D8" w:rsidP="009256EC">
            <w:pPr>
              <w:pStyle w:val="TAC"/>
              <w:rPr>
                <w:ins w:id="4048" w:author="Huawei" w:date="2022-04-25T02:07:00Z"/>
              </w:rPr>
            </w:pPr>
            <w:ins w:id="4049"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4DF79A" w14:textId="77777777" w:rsidR="005C67D8" w:rsidRPr="008253C0" w:rsidRDefault="005C67D8" w:rsidP="009256EC">
            <w:pPr>
              <w:pStyle w:val="TAC"/>
              <w:rPr>
                <w:ins w:id="4050" w:author="Huawei" w:date="2022-04-25T02:07:00Z"/>
              </w:rPr>
            </w:pPr>
            <w:ins w:id="4051" w:author="Huawei" w:date="2022-04-25T02:07:00Z">
              <w:r w:rsidRPr="008253C0">
                <w:t>19.5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E20CF5F" w14:textId="77777777" w:rsidR="005C67D8" w:rsidRPr="008253C0" w:rsidRDefault="005C67D8" w:rsidP="009256EC">
            <w:pPr>
              <w:pStyle w:val="TAC"/>
              <w:rPr>
                <w:ins w:id="4052" w:author="Huawei" w:date="2022-04-25T02:07:00Z"/>
              </w:rPr>
            </w:pPr>
            <w:ins w:id="4053" w:author="Huawei" w:date="2022-04-25T02:07:00Z">
              <w:r w:rsidRPr="008253C0">
                <w:t>3.5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C0563C" w14:textId="77777777" w:rsidR="005C67D8" w:rsidRPr="008253C0" w:rsidRDefault="005C67D8" w:rsidP="009256EC">
            <w:pPr>
              <w:pStyle w:val="TAC"/>
              <w:rPr>
                <w:ins w:id="4054" w:author="Huawei" w:date="2022-04-25T02:07:00Z"/>
              </w:rPr>
            </w:pPr>
            <w:ins w:id="4055"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CB93D33" w14:textId="77777777" w:rsidR="005C67D8" w:rsidRPr="008253C0" w:rsidRDefault="005C67D8" w:rsidP="009256EC">
            <w:pPr>
              <w:pStyle w:val="TAC"/>
              <w:rPr>
                <w:ins w:id="4056" w:author="Huawei" w:date="2022-04-25T02:07:00Z"/>
              </w:rPr>
            </w:pPr>
            <w:ins w:id="4057"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96D9BAE" w14:textId="77777777" w:rsidR="005C67D8" w:rsidRPr="008253C0" w:rsidRDefault="005C67D8" w:rsidP="009256EC">
            <w:pPr>
              <w:pStyle w:val="TAC"/>
              <w:rPr>
                <w:ins w:id="4058" w:author="Huawei" w:date="2022-04-25T02:07:00Z"/>
              </w:rPr>
            </w:pPr>
            <w:ins w:id="4059" w:author="Huawei" w:date="2022-04-25T02:07:00Z">
              <w:r w:rsidRPr="008253C0">
                <w:t>16.0 - TT</w:t>
              </w:r>
            </w:ins>
          </w:p>
        </w:tc>
      </w:tr>
      <w:tr w:rsidR="005C67D8" w:rsidRPr="008253C0" w14:paraId="117B765C" w14:textId="77777777" w:rsidTr="009256EC">
        <w:trPr>
          <w:trHeight w:val="300"/>
          <w:ins w:id="4060"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6D4BC" w14:textId="77777777" w:rsidR="005C67D8" w:rsidRPr="008253C0" w:rsidRDefault="005C67D8" w:rsidP="009256EC">
            <w:pPr>
              <w:pStyle w:val="TAC"/>
              <w:rPr>
                <w:ins w:id="4061" w:author="Huawei" w:date="2022-04-25T02:07:00Z"/>
              </w:rPr>
            </w:pPr>
            <w:ins w:id="4062" w:author="Huawei" w:date="2022-04-25T02:07:00Z">
              <w:r w:rsidRPr="008253C0">
                <w:t>33</w:t>
              </w:r>
            </w:ins>
          </w:p>
        </w:tc>
        <w:tc>
          <w:tcPr>
            <w:tcW w:w="984" w:type="dxa"/>
            <w:tcBorders>
              <w:top w:val="single" w:sz="4" w:space="0" w:color="auto"/>
              <w:left w:val="single" w:sz="4" w:space="0" w:color="auto"/>
              <w:bottom w:val="single" w:sz="4" w:space="0" w:color="auto"/>
              <w:right w:val="single" w:sz="4" w:space="0" w:color="auto"/>
            </w:tcBorders>
            <w:vAlign w:val="center"/>
          </w:tcPr>
          <w:p w14:paraId="080C10CF" w14:textId="77777777" w:rsidR="005C67D8" w:rsidRPr="008253C0" w:rsidRDefault="005C67D8" w:rsidP="009256EC">
            <w:pPr>
              <w:pStyle w:val="TAC"/>
              <w:rPr>
                <w:ins w:id="4063" w:author="Huawei" w:date="2022-04-25T02:07:00Z"/>
              </w:rPr>
            </w:pPr>
            <w:ins w:id="4064"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ED86E0" w14:textId="77777777" w:rsidR="005C67D8" w:rsidRPr="008253C0" w:rsidRDefault="005C67D8" w:rsidP="009256EC">
            <w:pPr>
              <w:pStyle w:val="TAC"/>
              <w:rPr>
                <w:ins w:id="4065" w:author="Huawei" w:date="2022-04-25T02:07:00Z"/>
              </w:rPr>
            </w:pPr>
            <w:ins w:id="4066"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5C29A0" w14:textId="77777777" w:rsidR="005C67D8" w:rsidRPr="008253C0" w:rsidRDefault="005C67D8" w:rsidP="009256EC">
            <w:pPr>
              <w:pStyle w:val="TAC"/>
              <w:rPr>
                <w:ins w:id="4067" w:author="Huawei" w:date="2022-04-25T02:07:00Z"/>
              </w:rPr>
            </w:pPr>
            <w:ins w:id="4068" w:author="Huawei" w:date="2022-04-25T02:07:00Z">
              <w:r w:rsidRPr="008253C0">
                <w:t>3.5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5A855" w14:textId="77777777" w:rsidR="005C67D8" w:rsidRPr="008253C0" w:rsidRDefault="005C67D8" w:rsidP="009256EC">
            <w:pPr>
              <w:pStyle w:val="TAC"/>
              <w:rPr>
                <w:ins w:id="4069" w:author="Huawei" w:date="2022-04-25T02:07:00Z"/>
              </w:rPr>
            </w:pPr>
            <w:ins w:id="4070"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078A1C" w14:textId="77777777" w:rsidR="005C67D8" w:rsidRPr="008253C0" w:rsidRDefault="005C67D8" w:rsidP="009256EC">
            <w:pPr>
              <w:pStyle w:val="TAC"/>
              <w:rPr>
                <w:ins w:id="4071" w:author="Huawei" w:date="2022-04-25T02:07:00Z"/>
              </w:rPr>
            </w:pPr>
            <w:ins w:id="4072" w:author="Huawei" w:date="2022-04-25T02:07:00Z">
              <w:r w:rsidRPr="008253C0">
                <w:t>19.5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A4A4E15" w14:textId="77777777" w:rsidR="005C67D8" w:rsidRPr="008253C0" w:rsidRDefault="005C67D8" w:rsidP="009256EC">
            <w:pPr>
              <w:pStyle w:val="TAC"/>
              <w:rPr>
                <w:ins w:id="4073" w:author="Huawei" w:date="2022-04-25T02:07:00Z"/>
              </w:rPr>
            </w:pPr>
            <w:ins w:id="4074" w:author="Huawei" w:date="2022-04-25T02:07:00Z">
              <w:r w:rsidRPr="008253C0">
                <w:t>3.5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FA2437D" w14:textId="77777777" w:rsidR="005C67D8" w:rsidRPr="008253C0" w:rsidRDefault="005C67D8" w:rsidP="009256EC">
            <w:pPr>
              <w:pStyle w:val="TAC"/>
              <w:rPr>
                <w:ins w:id="4075" w:author="Huawei" w:date="2022-04-25T02:07:00Z"/>
              </w:rPr>
            </w:pPr>
            <w:ins w:id="4076"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F03CD4D" w14:textId="77777777" w:rsidR="005C67D8" w:rsidRPr="008253C0" w:rsidRDefault="005C67D8" w:rsidP="009256EC">
            <w:pPr>
              <w:pStyle w:val="TAC"/>
              <w:rPr>
                <w:ins w:id="4077" w:author="Huawei" w:date="2022-04-25T02:07:00Z"/>
              </w:rPr>
            </w:pPr>
            <w:ins w:id="4078"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FE7FA55" w14:textId="77777777" w:rsidR="005C67D8" w:rsidRPr="008253C0" w:rsidRDefault="005C67D8" w:rsidP="009256EC">
            <w:pPr>
              <w:pStyle w:val="TAC"/>
              <w:rPr>
                <w:ins w:id="4079" w:author="Huawei" w:date="2022-04-25T02:07:00Z"/>
                <w:szCs w:val="18"/>
              </w:rPr>
            </w:pPr>
            <w:ins w:id="4080" w:author="Huawei" w:date="2022-04-25T02:07:00Z">
              <w:r w:rsidRPr="008253C0">
                <w:t>16.0 - TT</w:t>
              </w:r>
            </w:ins>
          </w:p>
        </w:tc>
      </w:tr>
      <w:tr w:rsidR="005C67D8" w:rsidRPr="008253C0" w14:paraId="1E006DC4" w14:textId="77777777" w:rsidTr="009256EC">
        <w:trPr>
          <w:trHeight w:val="300"/>
          <w:ins w:id="4081"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87854FA" w14:textId="77777777" w:rsidR="005C67D8" w:rsidRPr="008253C0" w:rsidRDefault="005C67D8" w:rsidP="009256EC">
            <w:pPr>
              <w:pStyle w:val="TAC"/>
              <w:rPr>
                <w:ins w:id="4082" w:author="Huawei" w:date="2022-04-25T02:07:00Z"/>
              </w:rPr>
            </w:pPr>
            <w:ins w:id="4083" w:author="Huawei" w:date="2022-04-25T02:07:00Z">
              <w:r w:rsidRPr="008253C0">
                <w:t>34</w:t>
              </w:r>
            </w:ins>
          </w:p>
        </w:tc>
        <w:tc>
          <w:tcPr>
            <w:tcW w:w="984" w:type="dxa"/>
            <w:tcBorders>
              <w:top w:val="single" w:sz="4" w:space="0" w:color="auto"/>
              <w:left w:val="single" w:sz="4" w:space="0" w:color="auto"/>
              <w:bottom w:val="single" w:sz="4" w:space="0" w:color="auto"/>
              <w:right w:val="single" w:sz="4" w:space="0" w:color="auto"/>
            </w:tcBorders>
            <w:vAlign w:val="center"/>
          </w:tcPr>
          <w:p w14:paraId="4B60E571" w14:textId="77777777" w:rsidR="005C67D8" w:rsidRPr="008253C0" w:rsidRDefault="005C67D8" w:rsidP="009256EC">
            <w:pPr>
              <w:pStyle w:val="TAC"/>
              <w:rPr>
                <w:ins w:id="4084" w:author="Huawei" w:date="2022-04-25T02:07:00Z"/>
              </w:rPr>
            </w:pPr>
            <w:ins w:id="4085"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4F0C19" w14:textId="77777777" w:rsidR="005C67D8" w:rsidRPr="008253C0" w:rsidRDefault="005C67D8" w:rsidP="009256EC">
            <w:pPr>
              <w:pStyle w:val="TAC"/>
              <w:rPr>
                <w:ins w:id="4086" w:author="Huawei" w:date="2022-04-25T02:07:00Z"/>
              </w:rPr>
            </w:pPr>
            <w:ins w:id="4087"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68FF212" w14:textId="77777777" w:rsidR="005C67D8" w:rsidRPr="008253C0" w:rsidRDefault="005C67D8" w:rsidP="009256EC">
            <w:pPr>
              <w:pStyle w:val="TAC"/>
              <w:rPr>
                <w:ins w:id="4088" w:author="Huawei" w:date="2022-04-25T02:07:00Z"/>
              </w:rPr>
            </w:pPr>
            <w:ins w:id="4089" w:author="Huawei" w:date="2022-04-25T02:07:00Z">
              <w:r w:rsidRPr="008253C0">
                <w:t>6.5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469853" w14:textId="77777777" w:rsidR="005C67D8" w:rsidRPr="008253C0" w:rsidRDefault="005C67D8" w:rsidP="009256EC">
            <w:pPr>
              <w:pStyle w:val="TAC"/>
              <w:rPr>
                <w:ins w:id="4090" w:author="Huawei" w:date="2022-04-25T02:07:00Z"/>
              </w:rPr>
            </w:pPr>
            <w:ins w:id="4091"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4E5E54" w14:textId="77777777" w:rsidR="005C67D8" w:rsidRPr="008253C0" w:rsidRDefault="005C67D8" w:rsidP="009256EC">
            <w:pPr>
              <w:pStyle w:val="TAC"/>
              <w:rPr>
                <w:ins w:id="4092" w:author="Huawei" w:date="2022-04-25T02:07:00Z"/>
              </w:rPr>
            </w:pPr>
            <w:ins w:id="4093" w:author="Huawei" w:date="2022-04-25T02:07:00Z">
              <w:r w:rsidRPr="008253C0">
                <w:t>16.5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F857C82" w14:textId="77777777" w:rsidR="005C67D8" w:rsidRPr="008253C0" w:rsidRDefault="005C67D8" w:rsidP="009256EC">
            <w:pPr>
              <w:pStyle w:val="TAC"/>
              <w:rPr>
                <w:ins w:id="4094" w:author="Huawei" w:date="2022-04-25T02:07:00Z"/>
              </w:rPr>
            </w:pPr>
            <w:ins w:id="4095" w:author="Huawei" w:date="2022-04-25T02:07:00Z">
              <w:r w:rsidRPr="008253C0">
                <w:rPr>
                  <w:rFonts w:eastAsia="等线"/>
                </w:rPr>
                <w:t>5.0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F063F5A" w14:textId="77777777" w:rsidR="005C67D8" w:rsidRPr="008253C0" w:rsidRDefault="005C67D8" w:rsidP="009256EC">
            <w:pPr>
              <w:pStyle w:val="TAC"/>
              <w:rPr>
                <w:ins w:id="4096" w:author="Huawei" w:date="2022-04-25T02:07:00Z"/>
              </w:rPr>
            </w:pPr>
            <w:ins w:id="4097"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DB9150A" w14:textId="77777777" w:rsidR="005C67D8" w:rsidRPr="008253C0" w:rsidRDefault="005C67D8" w:rsidP="009256EC">
            <w:pPr>
              <w:pStyle w:val="TAC"/>
              <w:rPr>
                <w:ins w:id="4098" w:author="Huawei" w:date="2022-04-25T02:07:00Z"/>
              </w:rPr>
            </w:pPr>
            <w:ins w:id="4099"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0692D6C" w14:textId="77777777" w:rsidR="005C67D8" w:rsidRPr="008253C0" w:rsidRDefault="005C67D8" w:rsidP="009256EC">
            <w:pPr>
              <w:pStyle w:val="TAC"/>
              <w:rPr>
                <w:ins w:id="4100" w:author="Huawei" w:date="2022-04-25T02:07:00Z"/>
              </w:rPr>
            </w:pPr>
            <w:ins w:id="4101" w:author="Huawei" w:date="2022-04-25T02:07:00Z">
              <w:r w:rsidRPr="008253C0">
                <w:t>11.5 - TT</w:t>
              </w:r>
            </w:ins>
          </w:p>
        </w:tc>
      </w:tr>
      <w:tr w:rsidR="005C67D8" w:rsidRPr="008253C0" w14:paraId="6A6F8340" w14:textId="77777777" w:rsidTr="009256EC">
        <w:trPr>
          <w:trHeight w:val="300"/>
          <w:ins w:id="4102"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17FB067" w14:textId="77777777" w:rsidR="005C67D8" w:rsidRPr="008253C0" w:rsidRDefault="005C67D8" w:rsidP="009256EC">
            <w:pPr>
              <w:pStyle w:val="TAC"/>
              <w:rPr>
                <w:ins w:id="4103" w:author="Huawei" w:date="2022-04-25T02:07:00Z"/>
              </w:rPr>
            </w:pPr>
            <w:ins w:id="4104" w:author="Huawei" w:date="2022-04-25T02:07:00Z">
              <w:r w:rsidRPr="008253C0">
                <w:t>35</w:t>
              </w:r>
            </w:ins>
          </w:p>
        </w:tc>
        <w:tc>
          <w:tcPr>
            <w:tcW w:w="984" w:type="dxa"/>
            <w:tcBorders>
              <w:top w:val="single" w:sz="4" w:space="0" w:color="auto"/>
              <w:left w:val="single" w:sz="4" w:space="0" w:color="auto"/>
              <w:bottom w:val="single" w:sz="4" w:space="0" w:color="auto"/>
              <w:right w:val="single" w:sz="4" w:space="0" w:color="auto"/>
            </w:tcBorders>
            <w:vAlign w:val="center"/>
          </w:tcPr>
          <w:p w14:paraId="6A9F1BBC" w14:textId="77777777" w:rsidR="005C67D8" w:rsidRPr="008253C0" w:rsidRDefault="005C67D8" w:rsidP="009256EC">
            <w:pPr>
              <w:pStyle w:val="TAC"/>
              <w:rPr>
                <w:ins w:id="4105" w:author="Huawei" w:date="2022-04-25T02:07:00Z"/>
              </w:rPr>
            </w:pPr>
            <w:ins w:id="4106"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4F7DD9A" w14:textId="77777777" w:rsidR="005C67D8" w:rsidRPr="008253C0" w:rsidRDefault="005C67D8" w:rsidP="009256EC">
            <w:pPr>
              <w:pStyle w:val="TAC"/>
              <w:rPr>
                <w:ins w:id="4107" w:author="Huawei" w:date="2022-04-25T02:07:00Z"/>
              </w:rPr>
            </w:pPr>
            <w:ins w:id="4108"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3FD42C5" w14:textId="77777777" w:rsidR="005C67D8" w:rsidRPr="008253C0" w:rsidRDefault="005C67D8" w:rsidP="009256EC">
            <w:pPr>
              <w:pStyle w:val="TAC"/>
              <w:rPr>
                <w:ins w:id="4109" w:author="Huawei" w:date="2022-04-25T02:07:00Z"/>
              </w:rPr>
            </w:pPr>
            <w:ins w:id="4110" w:author="Huawei" w:date="2022-04-25T02:07:00Z">
              <w:r w:rsidRPr="008253C0">
                <w:t>6.5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F77A14" w14:textId="77777777" w:rsidR="005C67D8" w:rsidRPr="008253C0" w:rsidRDefault="005C67D8" w:rsidP="009256EC">
            <w:pPr>
              <w:pStyle w:val="TAC"/>
              <w:rPr>
                <w:ins w:id="4111" w:author="Huawei" w:date="2022-04-25T02:07:00Z"/>
              </w:rPr>
            </w:pPr>
            <w:ins w:id="4112"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130412" w14:textId="77777777" w:rsidR="005C67D8" w:rsidRPr="008253C0" w:rsidRDefault="005C67D8" w:rsidP="009256EC">
            <w:pPr>
              <w:pStyle w:val="TAC"/>
              <w:rPr>
                <w:ins w:id="4113" w:author="Huawei" w:date="2022-04-25T02:07:00Z"/>
              </w:rPr>
            </w:pPr>
            <w:ins w:id="4114" w:author="Huawei" w:date="2022-04-25T02:07:00Z">
              <w:r w:rsidRPr="008253C0">
                <w:t>16.5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E8FDFDC" w14:textId="77777777" w:rsidR="005C67D8" w:rsidRPr="008253C0" w:rsidRDefault="005C67D8" w:rsidP="009256EC">
            <w:pPr>
              <w:pStyle w:val="TAC"/>
              <w:rPr>
                <w:ins w:id="4115" w:author="Huawei" w:date="2022-04-25T02:07:00Z"/>
              </w:rPr>
            </w:pPr>
            <w:ins w:id="4116" w:author="Huawei" w:date="2022-04-25T02:07:00Z">
              <w:r w:rsidRPr="008253C0">
                <w:rPr>
                  <w:rFonts w:eastAsia="等线"/>
                </w:rPr>
                <w:t>5.0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08BD30A" w14:textId="77777777" w:rsidR="005C67D8" w:rsidRPr="008253C0" w:rsidRDefault="005C67D8" w:rsidP="009256EC">
            <w:pPr>
              <w:pStyle w:val="TAC"/>
              <w:rPr>
                <w:ins w:id="4117" w:author="Huawei" w:date="2022-04-25T02:07:00Z"/>
              </w:rPr>
            </w:pPr>
            <w:ins w:id="4118"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F2C087D" w14:textId="77777777" w:rsidR="005C67D8" w:rsidRPr="008253C0" w:rsidRDefault="005C67D8" w:rsidP="009256EC">
            <w:pPr>
              <w:pStyle w:val="TAC"/>
              <w:rPr>
                <w:ins w:id="4119" w:author="Huawei" w:date="2022-04-25T02:07:00Z"/>
              </w:rPr>
            </w:pPr>
            <w:ins w:id="4120"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74E85CB" w14:textId="77777777" w:rsidR="005C67D8" w:rsidRPr="008253C0" w:rsidRDefault="005C67D8" w:rsidP="009256EC">
            <w:pPr>
              <w:pStyle w:val="TAC"/>
              <w:rPr>
                <w:ins w:id="4121" w:author="Huawei" w:date="2022-04-25T02:07:00Z"/>
              </w:rPr>
            </w:pPr>
            <w:ins w:id="4122" w:author="Huawei" w:date="2022-04-25T02:07:00Z">
              <w:r w:rsidRPr="008253C0">
                <w:t>11.5 - TT</w:t>
              </w:r>
            </w:ins>
          </w:p>
        </w:tc>
      </w:tr>
      <w:tr w:rsidR="005C67D8" w:rsidRPr="008253C0" w14:paraId="277E3F06" w14:textId="77777777" w:rsidTr="009256EC">
        <w:trPr>
          <w:trHeight w:val="300"/>
          <w:ins w:id="4123"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B2B87" w14:textId="77777777" w:rsidR="005C67D8" w:rsidRPr="008253C0" w:rsidRDefault="005C67D8" w:rsidP="009256EC">
            <w:pPr>
              <w:pStyle w:val="TAC"/>
              <w:rPr>
                <w:ins w:id="4124" w:author="Huawei" w:date="2022-04-25T02:07:00Z"/>
              </w:rPr>
            </w:pPr>
            <w:ins w:id="4125" w:author="Huawei" w:date="2022-04-25T02:07:00Z">
              <w:r w:rsidRPr="008253C0">
                <w:t>36</w:t>
              </w:r>
            </w:ins>
          </w:p>
        </w:tc>
        <w:tc>
          <w:tcPr>
            <w:tcW w:w="984" w:type="dxa"/>
            <w:tcBorders>
              <w:top w:val="single" w:sz="4" w:space="0" w:color="auto"/>
              <w:left w:val="single" w:sz="4" w:space="0" w:color="auto"/>
              <w:bottom w:val="single" w:sz="4" w:space="0" w:color="auto"/>
              <w:right w:val="single" w:sz="4" w:space="0" w:color="auto"/>
            </w:tcBorders>
            <w:vAlign w:val="center"/>
          </w:tcPr>
          <w:p w14:paraId="6E91CEDB" w14:textId="77777777" w:rsidR="005C67D8" w:rsidRPr="008253C0" w:rsidRDefault="005C67D8" w:rsidP="009256EC">
            <w:pPr>
              <w:pStyle w:val="TAC"/>
              <w:rPr>
                <w:ins w:id="4126" w:author="Huawei" w:date="2022-04-25T02:07:00Z"/>
              </w:rPr>
            </w:pPr>
            <w:ins w:id="4127"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AB98837" w14:textId="77777777" w:rsidR="005C67D8" w:rsidRPr="008253C0" w:rsidRDefault="005C67D8" w:rsidP="009256EC">
            <w:pPr>
              <w:pStyle w:val="TAC"/>
              <w:rPr>
                <w:ins w:id="4128" w:author="Huawei" w:date="2022-04-25T02:07:00Z"/>
              </w:rPr>
            </w:pPr>
            <w:ins w:id="4129"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AAB8C1B" w14:textId="77777777" w:rsidR="005C67D8" w:rsidRPr="008253C0" w:rsidRDefault="005C67D8" w:rsidP="009256EC">
            <w:pPr>
              <w:pStyle w:val="TAC"/>
              <w:rPr>
                <w:ins w:id="4130" w:author="Huawei" w:date="2022-04-25T02:07:00Z"/>
              </w:rPr>
            </w:pPr>
            <w:ins w:id="4131" w:author="Huawei" w:date="2022-04-25T02:07:00Z">
              <w:r w:rsidRPr="008253C0">
                <w:t>6.5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2AD7C0" w14:textId="77777777" w:rsidR="005C67D8" w:rsidRPr="008253C0" w:rsidRDefault="005C67D8" w:rsidP="009256EC">
            <w:pPr>
              <w:pStyle w:val="TAC"/>
              <w:rPr>
                <w:ins w:id="4132" w:author="Huawei" w:date="2022-04-25T02:07:00Z"/>
              </w:rPr>
            </w:pPr>
            <w:ins w:id="4133"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A3C8D3" w14:textId="77777777" w:rsidR="005C67D8" w:rsidRPr="008253C0" w:rsidRDefault="005C67D8" w:rsidP="009256EC">
            <w:pPr>
              <w:pStyle w:val="TAC"/>
              <w:rPr>
                <w:ins w:id="4134" w:author="Huawei" w:date="2022-04-25T02:07:00Z"/>
              </w:rPr>
            </w:pPr>
            <w:ins w:id="4135" w:author="Huawei" w:date="2022-04-25T02:07:00Z">
              <w:r w:rsidRPr="008253C0">
                <w:t>16.5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65C2BF5" w14:textId="77777777" w:rsidR="005C67D8" w:rsidRPr="008253C0" w:rsidRDefault="005C67D8" w:rsidP="009256EC">
            <w:pPr>
              <w:pStyle w:val="TAC"/>
              <w:rPr>
                <w:ins w:id="4136" w:author="Huawei" w:date="2022-04-25T02:07:00Z"/>
              </w:rPr>
            </w:pPr>
            <w:ins w:id="4137" w:author="Huawei" w:date="2022-04-25T02:07:00Z">
              <w:r w:rsidRPr="008253C0">
                <w:rPr>
                  <w:rFonts w:eastAsia="等线"/>
                </w:rPr>
                <w:t>5.0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90F1FA9" w14:textId="77777777" w:rsidR="005C67D8" w:rsidRPr="008253C0" w:rsidRDefault="005C67D8" w:rsidP="009256EC">
            <w:pPr>
              <w:pStyle w:val="TAC"/>
              <w:rPr>
                <w:ins w:id="4138" w:author="Huawei" w:date="2022-04-25T02:07:00Z"/>
                <w:rFonts w:eastAsia="等线"/>
                <w:lang w:eastAsia="zh-CN"/>
              </w:rPr>
            </w:pPr>
            <w:ins w:id="4139"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43E5F14" w14:textId="77777777" w:rsidR="005C67D8" w:rsidRPr="008253C0" w:rsidRDefault="005C67D8" w:rsidP="009256EC">
            <w:pPr>
              <w:pStyle w:val="TAC"/>
              <w:rPr>
                <w:ins w:id="4140" w:author="Huawei" w:date="2022-04-25T02:07:00Z"/>
              </w:rPr>
            </w:pPr>
            <w:ins w:id="4141"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7D23D17" w14:textId="77777777" w:rsidR="005C67D8" w:rsidRPr="008253C0" w:rsidRDefault="005C67D8" w:rsidP="009256EC">
            <w:pPr>
              <w:pStyle w:val="TAC"/>
              <w:rPr>
                <w:ins w:id="4142" w:author="Huawei" w:date="2022-04-25T02:07:00Z"/>
                <w:szCs w:val="18"/>
              </w:rPr>
            </w:pPr>
            <w:ins w:id="4143" w:author="Huawei" w:date="2022-04-25T02:07:00Z">
              <w:r w:rsidRPr="008253C0">
                <w:t>11.5 - TT</w:t>
              </w:r>
            </w:ins>
          </w:p>
        </w:tc>
      </w:tr>
      <w:tr w:rsidR="005C67D8" w:rsidRPr="008253C0" w14:paraId="1B8A341A" w14:textId="77777777" w:rsidTr="009256EC">
        <w:trPr>
          <w:trHeight w:val="300"/>
          <w:ins w:id="4144"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1448E57" w14:textId="77777777" w:rsidR="005C67D8" w:rsidRPr="008253C0" w:rsidRDefault="005C67D8" w:rsidP="009256EC">
            <w:pPr>
              <w:pStyle w:val="TAC"/>
              <w:rPr>
                <w:ins w:id="4145" w:author="Huawei" w:date="2022-04-25T02:07:00Z"/>
              </w:rPr>
            </w:pPr>
            <w:ins w:id="4146" w:author="Huawei" w:date="2022-04-25T02:07:00Z">
              <w:r w:rsidRPr="008253C0">
                <w:t>37</w:t>
              </w:r>
            </w:ins>
          </w:p>
        </w:tc>
        <w:tc>
          <w:tcPr>
            <w:tcW w:w="984" w:type="dxa"/>
            <w:tcBorders>
              <w:top w:val="single" w:sz="4" w:space="0" w:color="auto"/>
              <w:left w:val="single" w:sz="4" w:space="0" w:color="auto"/>
              <w:bottom w:val="single" w:sz="4" w:space="0" w:color="auto"/>
              <w:right w:val="single" w:sz="4" w:space="0" w:color="auto"/>
            </w:tcBorders>
            <w:vAlign w:val="center"/>
          </w:tcPr>
          <w:p w14:paraId="2E156C2F" w14:textId="77777777" w:rsidR="005C67D8" w:rsidRPr="008253C0" w:rsidRDefault="005C67D8" w:rsidP="009256EC">
            <w:pPr>
              <w:pStyle w:val="TAC"/>
              <w:rPr>
                <w:ins w:id="4147" w:author="Huawei" w:date="2022-04-25T02:07:00Z"/>
              </w:rPr>
            </w:pPr>
            <w:ins w:id="4148"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6E412FB" w14:textId="77777777" w:rsidR="005C67D8" w:rsidRPr="008253C0" w:rsidRDefault="005C67D8" w:rsidP="009256EC">
            <w:pPr>
              <w:pStyle w:val="TAC"/>
              <w:rPr>
                <w:ins w:id="4149" w:author="Huawei" w:date="2022-04-25T02:07:00Z"/>
              </w:rPr>
            </w:pPr>
            <w:ins w:id="4150"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6B8DABB" w14:textId="77777777" w:rsidR="005C67D8" w:rsidRPr="008253C0" w:rsidRDefault="005C67D8" w:rsidP="009256EC">
            <w:pPr>
              <w:pStyle w:val="TAC"/>
              <w:rPr>
                <w:ins w:id="4151" w:author="Huawei" w:date="2022-04-25T02:07:00Z"/>
              </w:rPr>
            </w:pPr>
            <w:ins w:id="4152" w:author="Huawei" w:date="2022-04-25T02:07:00Z">
              <w:r w:rsidRPr="008253C0">
                <w:t>0.5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AC36F0" w14:textId="77777777" w:rsidR="005C67D8" w:rsidRPr="008253C0" w:rsidRDefault="005C67D8" w:rsidP="009256EC">
            <w:pPr>
              <w:pStyle w:val="TAC"/>
              <w:rPr>
                <w:ins w:id="4153" w:author="Huawei" w:date="2022-04-25T02:07:00Z"/>
              </w:rPr>
            </w:pPr>
            <w:ins w:id="4154"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C46A87" w14:textId="77777777" w:rsidR="005C67D8" w:rsidRPr="008253C0" w:rsidRDefault="005C67D8" w:rsidP="009256EC">
            <w:pPr>
              <w:pStyle w:val="TAC"/>
              <w:rPr>
                <w:ins w:id="4155" w:author="Huawei" w:date="2022-04-25T02:07:00Z"/>
              </w:rPr>
            </w:pPr>
            <w:ins w:id="4156" w:author="Huawei" w:date="2022-04-25T02:07:00Z">
              <w:r w:rsidRPr="008253C0">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B37B8FA" w14:textId="77777777" w:rsidR="005C67D8" w:rsidRPr="008253C0" w:rsidRDefault="005C67D8" w:rsidP="009256EC">
            <w:pPr>
              <w:pStyle w:val="TAC"/>
              <w:rPr>
                <w:ins w:id="4157" w:author="Huawei" w:date="2022-04-25T02:07:00Z"/>
                <w:rFonts w:eastAsia="MingLiU"/>
                <w:lang w:eastAsia="zh-CN"/>
              </w:rPr>
            </w:pPr>
            <w:ins w:id="4158" w:author="Huawei" w:date="2022-04-25T02:07:00Z">
              <w:r w:rsidRPr="008253C0">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3C012EE" w14:textId="77777777" w:rsidR="005C67D8" w:rsidRPr="008253C0" w:rsidRDefault="005C67D8" w:rsidP="009256EC">
            <w:pPr>
              <w:pStyle w:val="TAC"/>
              <w:rPr>
                <w:ins w:id="4159" w:author="Huawei" w:date="2022-04-25T02:07:00Z"/>
              </w:rPr>
            </w:pPr>
            <w:ins w:id="4160"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AA31292" w14:textId="77777777" w:rsidR="005C67D8" w:rsidRPr="008253C0" w:rsidRDefault="005C67D8" w:rsidP="009256EC">
            <w:pPr>
              <w:pStyle w:val="TAC"/>
              <w:rPr>
                <w:ins w:id="4161" w:author="Huawei" w:date="2022-04-25T02:07:00Z"/>
              </w:rPr>
            </w:pPr>
            <w:ins w:id="4162" w:author="Huawei" w:date="2022-04-25T02:07:00Z">
              <w:r w:rsidRPr="008253C0">
                <w:t>25</w:t>
              </w:r>
              <w:r w:rsidRPr="008253C0">
                <w:rPr>
                  <w:rFonts w:eastAsia="MingLiU"/>
                  <w:lang w:eastAsia="zh-CN"/>
                </w:rPr>
                <w:t>.</w:t>
              </w:r>
              <w:r w:rsidRPr="008253C0">
                <w:t>0</w:t>
              </w:r>
              <w:r w:rsidRPr="008253C0">
                <w:rPr>
                  <w:rFonts w:eastAsia="MingLiU"/>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D0C4A46" w14:textId="77777777" w:rsidR="005C67D8" w:rsidRPr="008253C0" w:rsidRDefault="005C67D8" w:rsidP="009256EC">
            <w:pPr>
              <w:pStyle w:val="TAC"/>
              <w:rPr>
                <w:ins w:id="4163" w:author="Huawei" w:date="2022-04-25T02:07:00Z"/>
              </w:rPr>
            </w:pPr>
            <w:ins w:id="4164" w:author="Huawei" w:date="2022-04-25T02:07:00Z">
              <w:r w:rsidRPr="008253C0">
                <w:rPr>
                  <w:lang w:eastAsia="zh-CN"/>
                </w:rPr>
                <w:t>19.5</w:t>
              </w:r>
              <w:r w:rsidRPr="008253C0">
                <w:t xml:space="preserve"> - TT</w:t>
              </w:r>
            </w:ins>
          </w:p>
        </w:tc>
      </w:tr>
      <w:tr w:rsidR="005C67D8" w:rsidRPr="008253C0" w14:paraId="6162BE6E" w14:textId="77777777" w:rsidTr="009256EC">
        <w:trPr>
          <w:trHeight w:val="300"/>
          <w:ins w:id="4165"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FFD86AA" w14:textId="77777777" w:rsidR="005C67D8" w:rsidRPr="008253C0" w:rsidRDefault="005C67D8" w:rsidP="009256EC">
            <w:pPr>
              <w:pStyle w:val="TAC"/>
              <w:rPr>
                <w:ins w:id="4166" w:author="Huawei" w:date="2022-04-25T02:07:00Z"/>
              </w:rPr>
            </w:pPr>
            <w:ins w:id="4167" w:author="Huawei" w:date="2022-04-25T02:07:00Z">
              <w:r w:rsidRPr="008253C0">
                <w:t>38</w:t>
              </w:r>
            </w:ins>
          </w:p>
        </w:tc>
        <w:tc>
          <w:tcPr>
            <w:tcW w:w="984" w:type="dxa"/>
            <w:tcBorders>
              <w:top w:val="single" w:sz="4" w:space="0" w:color="auto"/>
              <w:left w:val="single" w:sz="4" w:space="0" w:color="auto"/>
              <w:bottom w:val="single" w:sz="4" w:space="0" w:color="auto"/>
              <w:right w:val="single" w:sz="4" w:space="0" w:color="auto"/>
            </w:tcBorders>
            <w:vAlign w:val="center"/>
          </w:tcPr>
          <w:p w14:paraId="5C23EA98" w14:textId="77777777" w:rsidR="005C67D8" w:rsidRPr="008253C0" w:rsidRDefault="005C67D8" w:rsidP="009256EC">
            <w:pPr>
              <w:pStyle w:val="TAC"/>
              <w:rPr>
                <w:ins w:id="4168" w:author="Huawei" w:date="2022-04-25T02:07:00Z"/>
              </w:rPr>
            </w:pPr>
            <w:ins w:id="4169"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8EBA3F4" w14:textId="77777777" w:rsidR="005C67D8" w:rsidRPr="008253C0" w:rsidRDefault="005C67D8" w:rsidP="009256EC">
            <w:pPr>
              <w:pStyle w:val="TAC"/>
              <w:rPr>
                <w:ins w:id="4170" w:author="Huawei" w:date="2022-04-25T02:07:00Z"/>
              </w:rPr>
            </w:pPr>
            <w:ins w:id="4171"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2FDC692" w14:textId="77777777" w:rsidR="005C67D8" w:rsidRPr="008253C0" w:rsidRDefault="005C67D8" w:rsidP="009256EC">
            <w:pPr>
              <w:pStyle w:val="TAC"/>
              <w:rPr>
                <w:ins w:id="4172" w:author="Huawei" w:date="2022-04-25T02:07:00Z"/>
              </w:rPr>
            </w:pPr>
            <w:ins w:id="4173" w:author="Huawei" w:date="2022-04-25T02:07:00Z">
              <w:r w:rsidRPr="008253C0">
                <w:t>0.5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B79D57" w14:textId="77777777" w:rsidR="005C67D8" w:rsidRPr="008253C0" w:rsidRDefault="005C67D8" w:rsidP="009256EC">
            <w:pPr>
              <w:pStyle w:val="TAC"/>
              <w:rPr>
                <w:ins w:id="4174" w:author="Huawei" w:date="2022-04-25T02:07:00Z"/>
              </w:rPr>
            </w:pPr>
            <w:ins w:id="4175"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1BE554" w14:textId="77777777" w:rsidR="005C67D8" w:rsidRPr="008253C0" w:rsidRDefault="005C67D8" w:rsidP="009256EC">
            <w:pPr>
              <w:pStyle w:val="TAC"/>
              <w:rPr>
                <w:ins w:id="4176" w:author="Huawei" w:date="2022-04-25T02:07:00Z"/>
              </w:rPr>
            </w:pPr>
            <w:ins w:id="4177" w:author="Huawei" w:date="2022-04-25T02:07:00Z">
              <w:r w:rsidRPr="008253C0">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8398F5F" w14:textId="77777777" w:rsidR="005C67D8" w:rsidRPr="008253C0" w:rsidRDefault="005C67D8" w:rsidP="009256EC">
            <w:pPr>
              <w:pStyle w:val="TAC"/>
              <w:rPr>
                <w:ins w:id="4178" w:author="Huawei" w:date="2022-04-25T02:07:00Z"/>
                <w:rFonts w:eastAsia="MingLiU"/>
                <w:lang w:eastAsia="zh-CN"/>
              </w:rPr>
            </w:pPr>
            <w:ins w:id="4179" w:author="Huawei" w:date="2022-04-25T02:07:00Z">
              <w:r w:rsidRPr="008253C0">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33E10C6" w14:textId="77777777" w:rsidR="005C67D8" w:rsidRPr="008253C0" w:rsidRDefault="005C67D8" w:rsidP="009256EC">
            <w:pPr>
              <w:pStyle w:val="TAC"/>
              <w:rPr>
                <w:ins w:id="4180" w:author="Huawei" w:date="2022-04-25T02:07:00Z"/>
              </w:rPr>
            </w:pPr>
            <w:ins w:id="4181"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F162690" w14:textId="77777777" w:rsidR="005C67D8" w:rsidRPr="008253C0" w:rsidRDefault="005C67D8" w:rsidP="009256EC">
            <w:pPr>
              <w:pStyle w:val="TAC"/>
              <w:rPr>
                <w:ins w:id="4182" w:author="Huawei" w:date="2022-04-25T02:07:00Z"/>
              </w:rPr>
            </w:pPr>
            <w:ins w:id="4183" w:author="Huawei" w:date="2022-04-25T02:07:00Z">
              <w:r w:rsidRPr="008253C0">
                <w:t>25</w:t>
              </w:r>
              <w:r w:rsidRPr="008253C0">
                <w:rPr>
                  <w:rFonts w:eastAsia="MingLiU"/>
                  <w:lang w:eastAsia="zh-CN"/>
                </w:rPr>
                <w:t>.</w:t>
              </w:r>
              <w:r w:rsidRPr="008253C0">
                <w:t>0</w:t>
              </w:r>
              <w:r w:rsidRPr="008253C0">
                <w:rPr>
                  <w:rFonts w:eastAsia="MingLiU"/>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FD249B7" w14:textId="77777777" w:rsidR="005C67D8" w:rsidRPr="008253C0" w:rsidRDefault="005C67D8" w:rsidP="009256EC">
            <w:pPr>
              <w:pStyle w:val="TAC"/>
              <w:rPr>
                <w:ins w:id="4184" w:author="Huawei" w:date="2022-04-25T02:07:00Z"/>
              </w:rPr>
            </w:pPr>
            <w:ins w:id="4185" w:author="Huawei" w:date="2022-04-25T02:07:00Z">
              <w:r w:rsidRPr="008253C0">
                <w:rPr>
                  <w:lang w:eastAsia="zh-CN"/>
                </w:rPr>
                <w:t>19.5</w:t>
              </w:r>
              <w:r w:rsidRPr="008253C0">
                <w:t xml:space="preserve"> - TT</w:t>
              </w:r>
            </w:ins>
          </w:p>
        </w:tc>
      </w:tr>
      <w:tr w:rsidR="005C67D8" w:rsidRPr="008253C0" w14:paraId="67EB6100" w14:textId="77777777" w:rsidTr="009256EC">
        <w:trPr>
          <w:trHeight w:val="300"/>
          <w:ins w:id="4186"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43070B5" w14:textId="77777777" w:rsidR="005C67D8" w:rsidRPr="008253C0" w:rsidRDefault="005C67D8" w:rsidP="009256EC">
            <w:pPr>
              <w:pStyle w:val="TAC"/>
              <w:rPr>
                <w:ins w:id="4187" w:author="Huawei" w:date="2022-04-25T02:07:00Z"/>
              </w:rPr>
            </w:pPr>
            <w:ins w:id="4188" w:author="Huawei" w:date="2022-04-25T02:07:00Z">
              <w:r w:rsidRPr="008253C0">
                <w:t>39</w:t>
              </w:r>
            </w:ins>
          </w:p>
        </w:tc>
        <w:tc>
          <w:tcPr>
            <w:tcW w:w="984" w:type="dxa"/>
            <w:tcBorders>
              <w:top w:val="single" w:sz="4" w:space="0" w:color="auto"/>
              <w:left w:val="single" w:sz="4" w:space="0" w:color="auto"/>
              <w:bottom w:val="single" w:sz="4" w:space="0" w:color="auto"/>
              <w:right w:val="single" w:sz="4" w:space="0" w:color="auto"/>
            </w:tcBorders>
            <w:vAlign w:val="center"/>
          </w:tcPr>
          <w:p w14:paraId="7160950F" w14:textId="77777777" w:rsidR="005C67D8" w:rsidRPr="008253C0" w:rsidRDefault="005C67D8" w:rsidP="009256EC">
            <w:pPr>
              <w:pStyle w:val="TAC"/>
              <w:rPr>
                <w:ins w:id="4189" w:author="Huawei" w:date="2022-04-25T02:07:00Z"/>
              </w:rPr>
            </w:pPr>
            <w:ins w:id="4190"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1436154" w14:textId="77777777" w:rsidR="005C67D8" w:rsidRPr="008253C0" w:rsidRDefault="005C67D8" w:rsidP="009256EC">
            <w:pPr>
              <w:pStyle w:val="TAC"/>
              <w:rPr>
                <w:ins w:id="4191" w:author="Huawei" w:date="2022-04-25T02:07:00Z"/>
              </w:rPr>
            </w:pPr>
            <w:ins w:id="4192" w:author="Huawei" w:date="2022-04-25T02:07:00Z">
              <w:r w:rsidRPr="008253C0">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0F9972D" w14:textId="77777777" w:rsidR="005C67D8" w:rsidRPr="008253C0" w:rsidRDefault="005C67D8" w:rsidP="009256EC">
            <w:pPr>
              <w:pStyle w:val="TAC"/>
              <w:rPr>
                <w:ins w:id="4193" w:author="Huawei" w:date="2022-04-25T02:07:00Z"/>
              </w:rPr>
            </w:pPr>
            <w:ins w:id="4194" w:author="Huawei" w:date="2022-04-25T02:07:00Z">
              <w:r w:rsidRPr="008253C0">
                <w:t>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297402" w14:textId="77777777" w:rsidR="005C67D8" w:rsidRPr="008253C0" w:rsidRDefault="005C67D8" w:rsidP="009256EC">
            <w:pPr>
              <w:pStyle w:val="TAC"/>
              <w:rPr>
                <w:ins w:id="4195" w:author="Huawei" w:date="2022-04-25T02:07:00Z"/>
              </w:rPr>
            </w:pPr>
            <w:ins w:id="4196"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5468B0" w14:textId="77777777" w:rsidR="005C67D8" w:rsidRPr="008253C0" w:rsidRDefault="005C67D8" w:rsidP="009256EC">
            <w:pPr>
              <w:pStyle w:val="TAC"/>
              <w:rPr>
                <w:ins w:id="4197" w:author="Huawei" w:date="2022-04-25T02:07:00Z"/>
              </w:rPr>
            </w:pPr>
            <w:ins w:id="4198" w:author="Huawei" w:date="2022-04-25T02:07:00Z">
              <w:r w:rsidRPr="008253C0">
                <w:t>23</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040FA6F" w14:textId="77777777" w:rsidR="005C67D8" w:rsidRPr="008253C0" w:rsidRDefault="005C67D8" w:rsidP="009256EC">
            <w:pPr>
              <w:pStyle w:val="TAC"/>
              <w:rPr>
                <w:ins w:id="4199" w:author="Huawei" w:date="2022-04-25T02:07:00Z"/>
                <w:rFonts w:eastAsia="MingLiU"/>
                <w:lang w:eastAsia="zh-CN"/>
              </w:rPr>
            </w:pPr>
            <w:ins w:id="4200" w:author="Huawei" w:date="2022-04-25T02:07:00Z">
              <w:r w:rsidRPr="008253C0">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7D44DA3" w14:textId="77777777" w:rsidR="005C67D8" w:rsidRPr="008253C0" w:rsidRDefault="005C67D8" w:rsidP="009256EC">
            <w:pPr>
              <w:pStyle w:val="TAC"/>
              <w:rPr>
                <w:ins w:id="4201" w:author="Huawei" w:date="2022-04-25T02:07:00Z"/>
              </w:rPr>
            </w:pPr>
            <w:ins w:id="4202" w:author="Huawei" w:date="2022-04-25T02:07:00Z">
              <w:r w:rsidRPr="008253C0">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6B353D6" w14:textId="77777777" w:rsidR="005C67D8" w:rsidRPr="008253C0" w:rsidRDefault="005C67D8" w:rsidP="009256EC">
            <w:pPr>
              <w:pStyle w:val="TAC"/>
              <w:rPr>
                <w:ins w:id="4203" w:author="Huawei" w:date="2022-04-25T02:07:00Z"/>
              </w:rPr>
            </w:pPr>
            <w:ins w:id="4204" w:author="Huawei" w:date="2022-04-25T02:07:00Z">
              <w:r w:rsidRPr="008253C0">
                <w:t>25</w:t>
              </w:r>
              <w:r w:rsidRPr="008253C0">
                <w:rPr>
                  <w:rFonts w:eastAsia="MingLiU"/>
                  <w:lang w:eastAsia="zh-CN"/>
                </w:rPr>
                <w:t>.</w:t>
              </w:r>
              <w:r w:rsidRPr="008253C0">
                <w:t>0</w:t>
              </w:r>
              <w:r w:rsidRPr="008253C0">
                <w:rPr>
                  <w:rFonts w:eastAsia="MingLiU"/>
                  <w:lang w:eastAsia="zh-CN"/>
                </w:rPr>
                <w:t xml:space="preserve"> </w:t>
              </w:r>
              <w:r w:rsidRPr="008253C0">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8A4089E" w14:textId="77777777" w:rsidR="005C67D8" w:rsidRPr="008253C0" w:rsidRDefault="005C67D8" w:rsidP="009256EC">
            <w:pPr>
              <w:pStyle w:val="TAC"/>
              <w:rPr>
                <w:ins w:id="4205" w:author="Huawei" w:date="2022-04-25T02:07:00Z"/>
              </w:rPr>
            </w:pPr>
            <w:ins w:id="4206" w:author="Huawei" w:date="2022-04-25T02:07:00Z">
              <w:r w:rsidRPr="008253C0">
                <w:rPr>
                  <w:lang w:eastAsia="zh-CN"/>
                </w:rPr>
                <w:t>20</w:t>
              </w:r>
              <w:r w:rsidRPr="008253C0">
                <w:t>.</w:t>
              </w:r>
              <w:r w:rsidRPr="008253C0">
                <w:rPr>
                  <w:lang w:eastAsia="zh-CN"/>
                </w:rPr>
                <w:t>0</w:t>
              </w:r>
              <w:r w:rsidRPr="008253C0">
                <w:t xml:space="preserve"> - TT</w:t>
              </w:r>
            </w:ins>
          </w:p>
        </w:tc>
      </w:tr>
      <w:tr w:rsidR="005C67D8" w:rsidRPr="008253C0" w14:paraId="65518944" w14:textId="77777777" w:rsidTr="009256EC">
        <w:trPr>
          <w:trHeight w:val="300"/>
          <w:ins w:id="4207" w:author="Huawei" w:date="2022-04-25T02:07:00Z"/>
        </w:trPr>
        <w:tc>
          <w:tcPr>
            <w:tcW w:w="9786" w:type="dxa"/>
            <w:gridSpan w:val="10"/>
            <w:tcBorders>
              <w:top w:val="single" w:sz="4" w:space="0" w:color="auto"/>
              <w:left w:val="single" w:sz="4" w:space="0" w:color="auto"/>
              <w:bottom w:val="single" w:sz="4" w:space="0" w:color="auto"/>
              <w:right w:val="single" w:sz="4" w:space="0" w:color="auto"/>
            </w:tcBorders>
          </w:tcPr>
          <w:p w14:paraId="4BF52167" w14:textId="77777777" w:rsidR="005C67D8" w:rsidRPr="008253C0" w:rsidRDefault="005C67D8" w:rsidP="009256EC">
            <w:pPr>
              <w:pStyle w:val="TAN"/>
              <w:rPr>
                <w:ins w:id="4208" w:author="Huawei" w:date="2022-04-25T02:07:00Z"/>
                <w:rFonts w:eastAsia="等线"/>
                <w:lang w:eastAsia="zh-CN"/>
              </w:rPr>
            </w:pPr>
            <w:ins w:id="4209" w:author="Huawei" w:date="2022-04-25T02:07:00Z">
              <w:r w:rsidRPr="008253C0">
                <w:t>NOTE 1:</w:t>
              </w:r>
              <w:r w:rsidRPr="008253C0">
                <w:tab/>
              </w:r>
              <w:proofErr w:type="spellStart"/>
              <w:r w:rsidRPr="008253C0">
                <w:t>P</w:t>
              </w:r>
              <w:r w:rsidRPr="008253C0">
                <w:rPr>
                  <w:rFonts w:cs="Arial"/>
                  <w:vertAlign w:val="subscript"/>
                </w:rPr>
                <w:t>PowerClass</w:t>
              </w:r>
              <w:proofErr w:type="spellEnd"/>
              <w:r w:rsidRPr="008253C0">
                <w:t xml:space="preserve"> is the maximum UE power specified without taking into account the tolerance.</w:t>
              </w:r>
            </w:ins>
          </w:p>
          <w:p w14:paraId="160F558C" w14:textId="5988B6BD" w:rsidR="005C67D8" w:rsidRPr="008253C0" w:rsidRDefault="005C67D8" w:rsidP="009256EC">
            <w:pPr>
              <w:pStyle w:val="TAN"/>
              <w:rPr>
                <w:ins w:id="4210" w:author="Huawei" w:date="2022-04-25T02:07:00Z"/>
              </w:rPr>
            </w:pPr>
            <w:ins w:id="4211" w:author="Huawei" w:date="2022-04-25T02:07:00Z">
              <w:r w:rsidRPr="008253C0">
                <w:t>NOTE 2:</w:t>
              </w:r>
              <w:r w:rsidRPr="008253C0">
                <w:tab/>
                <w:t>TT for each frequency and channel bandwidth is specified in Table 6.2I.2</w:t>
              </w:r>
              <w:r w:rsidR="00C23F4D" w:rsidRPr="008253C0">
                <w:t>.5-</w:t>
              </w:r>
            </w:ins>
            <w:ins w:id="4212" w:author="Huawei" w:date="2022-04-25T02:19:00Z">
              <w:r w:rsidR="00C23F4D" w:rsidRPr="008253C0">
                <w:t>10</w:t>
              </w:r>
            </w:ins>
            <w:ins w:id="4213" w:author="Huawei" w:date="2022-04-25T02:07:00Z">
              <w:r w:rsidRPr="008253C0">
                <w:t>.</w:t>
              </w:r>
            </w:ins>
          </w:p>
        </w:tc>
      </w:tr>
    </w:tbl>
    <w:p w14:paraId="040BD265" w14:textId="77777777" w:rsidR="005C67D8" w:rsidRPr="008253C0" w:rsidRDefault="005C67D8" w:rsidP="005C67D8">
      <w:pPr>
        <w:rPr>
          <w:ins w:id="4214" w:author="Huawei" w:date="2022-04-25T02:07:00Z"/>
          <w:lang w:eastAsia="zh-CN"/>
        </w:rPr>
      </w:pPr>
    </w:p>
    <w:p w14:paraId="54931441" w14:textId="77777777" w:rsidR="005C67D8" w:rsidRPr="008253C0" w:rsidRDefault="005C67D8" w:rsidP="005C67D8">
      <w:pPr>
        <w:rPr>
          <w:ins w:id="4215" w:author="Huawei" w:date="2022-04-25T02:07:00Z"/>
        </w:rPr>
        <w:sectPr w:rsidR="005C67D8" w:rsidRPr="008253C0" w:rsidSect="009256EC">
          <w:pgSz w:w="11906" w:h="16838"/>
          <w:pgMar w:top="1418" w:right="1134" w:bottom="1134" w:left="1134" w:header="851" w:footer="340" w:gutter="0"/>
          <w:cols w:space="708"/>
          <w:docGrid w:linePitch="360"/>
        </w:sectPr>
      </w:pPr>
    </w:p>
    <w:p w14:paraId="5D9A51DF" w14:textId="77777777" w:rsidR="005C67D8" w:rsidRPr="008253C0" w:rsidRDefault="005C67D8" w:rsidP="005C67D8">
      <w:pPr>
        <w:rPr>
          <w:ins w:id="4216" w:author="Huawei" w:date="2022-04-25T02:07:00Z"/>
          <w:lang w:eastAsia="zh-CN"/>
        </w:rPr>
      </w:pPr>
    </w:p>
    <w:p w14:paraId="0443B78D" w14:textId="374395FD" w:rsidR="005C67D8" w:rsidRPr="008253C0" w:rsidRDefault="005C67D8" w:rsidP="005C67D8">
      <w:pPr>
        <w:pStyle w:val="TH"/>
        <w:rPr>
          <w:ins w:id="4217" w:author="Huawei" w:date="2022-04-25T02:07:00Z"/>
          <w:lang w:eastAsia="zh-CN"/>
        </w:rPr>
      </w:pPr>
      <w:ins w:id="4218" w:author="Huawei" w:date="2022-04-25T02:07:00Z">
        <w:r w:rsidRPr="008253C0">
          <w:t>Table 6.2I.2.5-</w:t>
        </w:r>
      </w:ins>
      <w:ins w:id="4219" w:author="Huawei" w:date="2022-04-25T02:18:00Z">
        <w:r w:rsidR="00C23F4D" w:rsidRPr="008253C0">
          <w:rPr>
            <w:lang w:eastAsia="zh-CN"/>
          </w:rPr>
          <w:t>5</w:t>
        </w:r>
      </w:ins>
      <w:ins w:id="4220" w:author="Huawei" w:date="2022-04-25T02:07:00Z">
        <w:r w:rsidRPr="008253C0">
          <w:t>: UE Power Class test requirements</w:t>
        </w:r>
        <w:r w:rsidRPr="008253C0">
          <w:rPr>
            <w:lang w:eastAsia="zh-CN"/>
          </w:rPr>
          <w:t xml:space="preserve"> </w:t>
        </w:r>
        <w:r w:rsidRPr="008253C0">
          <w:t xml:space="preserve">(for Bands n1, n2, n3, n5, n7, n8, n12, n14, </w:t>
        </w:r>
        <w:r w:rsidRPr="008253C0">
          <w:rPr>
            <w:lang w:eastAsia="zh-CN"/>
          </w:rPr>
          <w:t xml:space="preserve">n20, </w:t>
        </w:r>
        <w:r w:rsidRPr="008253C0">
          <w:t xml:space="preserve">n25, n26, n30, n34, </w:t>
        </w:r>
        <w:r w:rsidRPr="008253C0">
          <w:rPr>
            <w:lang w:eastAsia="zh-CN"/>
          </w:rPr>
          <w:t xml:space="preserve">n38, </w:t>
        </w:r>
        <w:r w:rsidRPr="008253C0">
          <w:t xml:space="preserve">n39, n40, n41, </w:t>
        </w:r>
        <w:r w:rsidRPr="008253C0">
          <w:rPr>
            <w:lang w:eastAsia="zh-CN"/>
          </w:rPr>
          <w:t xml:space="preserve">n50, n51, n53, n65, </w:t>
        </w:r>
        <w:r w:rsidRPr="008253C0">
          <w:t>n66, n7</w:t>
        </w:r>
        <w:r w:rsidRPr="008253C0">
          <w:rPr>
            <w:rFonts w:eastAsia="等线"/>
            <w:lang w:eastAsia="zh-CN"/>
          </w:rPr>
          <w:t>0</w:t>
        </w:r>
        <w:r w:rsidRPr="008253C0">
          <w:t xml:space="preserve">, </w:t>
        </w:r>
        <w:r w:rsidRPr="008253C0">
          <w:rPr>
            <w:lang w:eastAsia="zh-CN"/>
          </w:rPr>
          <w:t>n74</w:t>
        </w:r>
        <w:r w:rsidRPr="008253C0">
          <w:t>) for Power Class 3</w:t>
        </w:r>
        <w:r w:rsidRPr="008253C0">
          <w:rPr>
            <w:lang w:eastAsia="zh-CN"/>
          </w:rPr>
          <w:t xml:space="preserve"> (almost </w:t>
        </w:r>
        <w:r w:rsidRPr="008253C0">
          <w:t>contiguous allocation</w:t>
        </w:r>
        <w:r w:rsidRPr="008253C0">
          <w:rPr>
            <w:lang w:eastAsia="zh-CN"/>
          </w:rPr>
          <w:t>)</w:t>
        </w:r>
      </w:ins>
    </w:p>
    <w:tbl>
      <w:tblPr>
        <w:tblW w:w="14436" w:type="dxa"/>
        <w:tblInd w:w="-5" w:type="dxa"/>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843"/>
        <w:gridCol w:w="763"/>
        <w:gridCol w:w="964"/>
        <w:gridCol w:w="1108"/>
        <w:gridCol w:w="1036"/>
      </w:tblGrid>
      <w:tr w:rsidR="005C67D8" w:rsidRPr="008253C0" w14:paraId="5206B2EF" w14:textId="77777777" w:rsidTr="009256EC">
        <w:trPr>
          <w:trHeight w:val="525"/>
          <w:ins w:id="4221"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5400A" w14:textId="77777777" w:rsidR="005C67D8" w:rsidRPr="008253C0" w:rsidRDefault="005C67D8" w:rsidP="009256EC">
            <w:pPr>
              <w:pStyle w:val="TAH"/>
              <w:rPr>
                <w:ins w:id="4222" w:author="Huawei" w:date="2022-04-25T02:07:00Z"/>
              </w:rPr>
            </w:pPr>
            <w:ins w:id="4223" w:author="Huawei" w:date="2022-04-25T02:07:00Z">
              <w:r w:rsidRPr="008253C0">
                <w:t>Test ID</w:t>
              </w:r>
            </w:ins>
          </w:p>
        </w:tc>
        <w:tc>
          <w:tcPr>
            <w:tcW w:w="953" w:type="dxa"/>
            <w:tcBorders>
              <w:top w:val="single" w:sz="4" w:space="0" w:color="auto"/>
              <w:left w:val="single" w:sz="4" w:space="0" w:color="auto"/>
              <w:bottom w:val="single" w:sz="4" w:space="0" w:color="auto"/>
              <w:right w:val="single" w:sz="4" w:space="0" w:color="auto"/>
            </w:tcBorders>
            <w:vAlign w:val="center"/>
          </w:tcPr>
          <w:p w14:paraId="59D692BA" w14:textId="77777777" w:rsidR="005C67D8" w:rsidRPr="008253C0" w:rsidRDefault="005C67D8" w:rsidP="009256EC">
            <w:pPr>
              <w:pStyle w:val="TAH"/>
              <w:rPr>
                <w:ins w:id="4224" w:author="Huawei" w:date="2022-04-25T02:07:00Z"/>
                <w:rFonts w:eastAsia="等线"/>
                <w:vertAlign w:val="subscript"/>
              </w:rPr>
            </w:pPr>
            <w:proofErr w:type="spellStart"/>
            <w:ins w:id="4225" w:author="Huawei" w:date="2022-04-25T02:07:00Z">
              <w:r w:rsidRPr="008253C0">
                <w:t>P</w:t>
              </w:r>
              <w:r w:rsidRPr="008253C0">
                <w:rPr>
                  <w:vertAlign w:val="subscript"/>
                </w:rPr>
                <w:t>PowerClass</w:t>
              </w:r>
              <w:proofErr w:type="spellEnd"/>
            </w:ins>
          </w:p>
          <w:p w14:paraId="17C7D445" w14:textId="77777777" w:rsidR="005C67D8" w:rsidRPr="008253C0" w:rsidRDefault="005C67D8" w:rsidP="009256EC">
            <w:pPr>
              <w:pStyle w:val="TAH"/>
              <w:rPr>
                <w:ins w:id="4226" w:author="Huawei" w:date="2022-04-25T02:07:00Z"/>
              </w:rPr>
            </w:pPr>
            <w:ins w:id="4227" w:author="Huawei" w:date="2022-04-25T02:07:00Z">
              <w:r w:rsidRPr="008253C0">
                <w:t>(</w:t>
              </w:r>
              <w:proofErr w:type="spellStart"/>
              <w:r w:rsidRPr="008253C0">
                <w:t>dBm</w:t>
              </w:r>
              <w:proofErr w:type="spellEnd"/>
              <w:r w:rsidRPr="008253C0">
                <w:t>)</w:t>
              </w:r>
            </w:ins>
          </w:p>
        </w:tc>
        <w:tc>
          <w:tcPr>
            <w:tcW w:w="1070" w:type="dxa"/>
            <w:tcBorders>
              <w:top w:val="single" w:sz="4" w:space="0" w:color="auto"/>
              <w:left w:val="single" w:sz="4" w:space="0" w:color="auto"/>
              <w:bottom w:val="single" w:sz="4" w:space="0" w:color="auto"/>
              <w:right w:val="single" w:sz="4" w:space="0" w:color="auto"/>
            </w:tcBorders>
            <w:vAlign w:val="center"/>
          </w:tcPr>
          <w:p w14:paraId="682727B7" w14:textId="77777777" w:rsidR="005C67D8" w:rsidRPr="008253C0" w:rsidRDefault="005C67D8" w:rsidP="009256EC">
            <w:pPr>
              <w:pStyle w:val="TAH"/>
              <w:rPr>
                <w:ins w:id="4228" w:author="Huawei" w:date="2022-04-25T02:07:00Z"/>
                <w:vertAlign w:val="subscript"/>
              </w:rPr>
            </w:pPr>
            <w:proofErr w:type="spellStart"/>
            <w:ins w:id="4229" w:author="Huawei" w:date="2022-04-25T02:07:00Z">
              <w:r w:rsidRPr="008253C0">
                <w:t>ΔP</w:t>
              </w:r>
              <w:r w:rsidRPr="008253C0">
                <w:rPr>
                  <w:vertAlign w:val="subscript"/>
                </w:rPr>
                <w:t>PowerClass</w:t>
              </w:r>
              <w:proofErr w:type="spellEnd"/>
            </w:ins>
          </w:p>
          <w:p w14:paraId="412B90B7" w14:textId="77777777" w:rsidR="005C67D8" w:rsidRPr="008253C0" w:rsidRDefault="005C67D8" w:rsidP="009256EC">
            <w:pPr>
              <w:pStyle w:val="TAH"/>
              <w:rPr>
                <w:ins w:id="4230" w:author="Huawei" w:date="2022-04-25T02:07:00Z"/>
              </w:rPr>
            </w:pPr>
            <w:ins w:id="4231" w:author="Huawei" w:date="2022-04-25T02:07:00Z">
              <w:r w:rsidRPr="008253C0">
                <w:t>(dB)</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B9246" w14:textId="77777777" w:rsidR="005C67D8" w:rsidRPr="008253C0" w:rsidRDefault="005C67D8" w:rsidP="009256EC">
            <w:pPr>
              <w:pStyle w:val="TAH"/>
              <w:rPr>
                <w:ins w:id="4232" w:author="Huawei" w:date="2022-04-25T02:07:00Z"/>
              </w:rPr>
            </w:pPr>
            <w:ins w:id="4233" w:author="Huawei" w:date="2022-04-25T02:07:00Z">
              <w:r w:rsidRPr="008253C0">
                <w:t>MPR (dB)</w:t>
              </w:r>
            </w:ins>
          </w:p>
        </w:tc>
        <w:tc>
          <w:tcPr>
            <w:tcW w:w="1293" w:type="dxa"/>
            <w:tcBorders>
              <w:top w:val="single" w:sz="4" w:space="0" w:color="auto"/>
              <w:left w:val="single" w:sz="4" w:space="0" w:color="auto"/>
              <w:bottom w:val="single" w:sz="4" w:space="0" w:color="auto"/>
              <w:right w:val="single" w:sz="4" w:space="0" w:color="auto"/>
            </w:tcBorders>
            <w:vAlign w:val="center"/>
          </w:tcPr>
          <w:p w14:paraId="37076072" w14:textId="77777777" w:rsidR="005C67D8" w:rsidRPr="008253C0" w:rsidRDefault="005C67D8" w:rsidP="009256EC">
            <w:pPr>
              <w:pStyle w:val="TAH"/>
              <w:rPr>
                <w:ins w:id="4234" w:author="Huawei" w:date="2022-04-25T02:07:00Z"/>
              </w:rPr>
            </w:pPr>
            <w:ins w:id="4235" w:author="Huawei" w:date="2022-04-25T02:07:00Z">
              <w:r w:rsidRPr="008253C0">
                <w:t xml:space="preserve">MPR </w:t>
              </w:r>
              <w:r w:rsidRPr="008253C0">
                <w:rPr>
                  <w:lang w:eastAsia="zh-CN"/>
                </w:rPr>
                <w:t xml:space="preserve">increase </w:t>
              </w:r>
              <w:r w:rsidRPr="008253C0">
                <w:t>(dB)</w:t>
              </w:r>
            </w:ins>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0BC729" w14:textId="77777777" w:rsidR="005C67D8" w:rsidRPr="008253C0" w:rsidRDefault="005C67D8" w:rsidP="009256EC">
            <w:pPr>
              <w:pStyle w:val="TAH"/>
              <w:rPr>
                <w:ins w:id="4236" w:author="Huawei" w:date="2022-04-25T02:07:00Z"/>
                <w:lang w:eastAsia="zh-CN"/>
              </w:rPr>
            </w:pPr>
            <w:proofErr w:type="spellStart"/>
            <w:ins w:id="4237" w:author="Huawei" w:date="2022-04-25T02:07:00Z">
              <w:r w:rsidRPr="008253C0">
                <w:t>ΔT</w:t>
              </w:r>
              <w:r w:rsidRPr="008253C0">
                <w:rPr>
                  <w:vertAlign w:val="subscript"/>
                </w:rPr>
                <w:t>C,c</w:t>
              </w:r>
              <w:proofErr w:type="spellEnd"/>
              <w:r w:rsidRPr="008253C0">
                <w:t xml:space="preserve"> (dB)</w:t>
              </w:r>
            </w:ins>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2BE45041" w14:textId="77777777" w:rsidR="005C67D8" w:rsidRPr="008253C0" w:rsidRDefault="005C67D8" w:rsidP="009256EC">
            <w:pPr>
              <w:pStyle w:val="TAH"/>
              <w:rPr>
                <w:ins w:id="4238" w:author="Huawei" w:date="2022-04-25T02:07:00Z"/>
              </w:rPr>
            </w:pPr>
            <w:proofErr w:type="spellStart"/>
            <w:ins w:id="4239" w:author="Huawei" w:date="2022-04-25T02:07:00Z">
              <w:r w:rsidRPr="008253C0">
                <w:t>P</w:t>
              </w:r>
              <w:r w:rsidRPr="008253C0">
                <w:rPr>
                  <w:vertAlign w:val="subscript"/>
                </w:rPr>
                <w:t>CMAX_L,f,c</w:t>
              </w:r>
              <w:proofErr w:type="spellEnd"/>
              <w:r w:rsidRPr="008253C0">
                <w:t xml:space="preserve"> (</w:t>
              </w:r>
              <w:proofErr w:type="spellStart"/>
              <w:r w:rsidRPr="008253C0">
                <w:t>dBm</w:t>
              </w:r>
              <w:proofErr w:type="spellEnd"/>
              <w:r w:rsidRPr="008253C0">
                <w:t>)</w:t>
              </w:r>
            </w:ins>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E797B7" w14:textId="77777777" w:rsidR="005C67D8" w:rsidRPr="008253C0" w:rsidRDefault="005C67D8" w:rsidP="009256EC">
            <w:pPr>
              <w:pStyle w:val="TAH"/>
              <w:rPr>
                <w:ins w:id="4240" w:author="Huawei" w:date="2022-04-25T02:07:00Z"/>
              </w:rPr>
            </w:pPr>
            <w:ins w:id="4241" w:author="Huawei" w:date="2022-04-25T02:07:00Z">
              <w:r w:rsidRPr="008253C0">
                <w:t>T(</w:t>
              </w:r>
              <w:proofErr w:type="spellStart"/>
              <w:r w:rsidRPr="008253C0">
                <w:t>P</w:t>
              </w:r>
              <w:r w:rsidRPr="008253C0">
                <w:rPr>
                  <w:vertAlign w:val="subscript"/>
                </w:rPr>
                <w:t>CMAX_L,f,c</w:t>
              </w:r>
              <w:proofErr w:type="spellEnd"/>
              <w:r w:rsidRPr="008253C0">
                <w:t>) (dB)</w:t>
              </w:r>
            </w:ins>
          </w:p>
        </w:tc>
        <w:tc>
          <w:tcPr>
            <w:tcW w:w="16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B439F8" w14:textId="77777777" w:rsidR="005C67D8" w:rsidRPr="008253C0" w:rsidRDefault="005C67D8" w:rsidP="009256EC">
            <w:pPr>
              <w:pStyle w:val="TAH"/>
              <w:rPr>
                <w:ins w:id="4242" w:author="Huawei" w:date="2022-04-25T02:07:00Z"/>
                <w:rFonts w:eastAsia="等线"/>
                <w:vertAlign w:val="subscript"/>
              </w:rPr>
            </w:pPr>
            <w:proofErr w:type="spellStart"/>
            <w:ins w:id="4243" w:author="Huawei" w:date="2022-04-25T02:07:00Z">
              <w:r w:rsidRPr="008253C0">
                <w:t>T</w:t>
              </w:r>
              <w:r w:rsidRPr="008253C0">
                <w:rPr>
                  <w:vertAlign w:val="subscript"/>
                </w:rPr>
                <w:t>L,c</w:t>
              </w:r>
              <w:proofErr w:type="spellEnd"/>
            </w:ins>
          </w:p>
          <w:p w14:paraId="4020CDEA" w14:textId="77777777" w:rsidR="005C67D8" w:rsidRPr="008253C0" w:rsidRDefault="005C67D8" w:rsidP="009256EC">
            <w:pPr>
              <w:pStyle w:val="TAH"/>
              <w:rPr>
                <w:ins w:id="4244" w:author="Huawei" w:date="2022-04-25T02:07:00Z"/>
              </w:rPr>
            </w:pPr>
            <w:ins w:id="4245" w:author="Huawei" w:date="2022-04-25T02:07:00Z">
              <w:r w:rsidRPr="008253C0">
                <w:t>(dB)</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8565C" w14:textId="77777777" w:rsidR="005C67D8" w:rsidRPr="008253C0" w:rsidRDefault="005C67D8" w:rsidP="009256EC">
            <w:pPr>
              <w:pStyle w:val="TAH"/>
              <w:rPr>
                <w:ins w:id="4246" w:author="Huawei" w:date="2022-04-25T02:07:00Z"/>
              </w:rPr>
            </w:pPr>
            <w:ins w:id="4247" w:author="Huawei" w:date="2022-04-25T02:07:00Z">
              <w:r w:rsidRPr="008253C0">
                <w:t>Upper limit (</w:t>
              </w:r>
              <w:proofErr w:type="spellStart"/>
              <w:r w:rsidRPr="008253C0">
                <w:t>dBm</w:t>
              </w:r>
              <w:proofErr w:type="spellEnd"/>
              <w:r w:rsidRPr="008253C0">
                <w:t>)</w:t>
              </w:r>
            </w:ins>
          </w:p>
        </w:tc>
        <w:tc>
          <w:tcPr>
            <w:tcW w:w="21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65E4C9" w14:textId="77777777" w:rsidR="005C67D8" w:rsidRPr="008253C0" w:rsidRDefault="005C67D8" w:rsidP="009256EC">
            <w:pPr>
              <w:pStyle w:val="TAH"/>
              <w:rPr>
                <w:ins w:id="4248" w:author="Huawei" w:date="2022-04-25T02:07:00Z"/>
              </w:rPr>
            </w:pPr>
            <w:ins w:id="4249" w:author="Huawei" w:date="2022-04-25T02:07:00Z">
              <w:r w:rsidRPr="008253C0">
                <w:t>Lower limit (</w:t>
              </w:r>
              <w:proofErr w:type="spellStart"/>
              <w:r w:rsidRPr="008253C0">
                <w:t>dBm</w:t>
              </w:r>
              <w:proofErr w:type="spellEnd"/>
              <w:r w:rsidRPr="008253C0">
                <w:t>)</w:t>
              </w:r>
            </w:ins>
          </w:p>
        </w:tc>
      </w:tr>
      <w:tr w:rsidR="005C67D8" w:rsidRPr="008253C0" w14:paraId="24F41F17" w14:textId="77777777" w:rsidTr="009256EC">
        <w:trPr>
          <w:trHeight w:val="300"/>
          <w:ins w:id="4250"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B5257" w14:textId="183F1ECC" w:rsidR="005C67D8" w:rsidRPr="008253C0" w:rsidRDefault="005C67D8" w:rsidP="009256EC">
            <w:pPr>
              <w:pStyle w:val="TAC"/>
              <w:rPr>
                <w:ins w:id="4251" w:author="Huawei" w:date="2022-04-25T02:07:00Z"/>
              </w:rPr>
            </w:pPr>
            <w:ins w:id="4252" w:author="Huawei" w:date="2022-04-25T02:07:00Z">
              <w:r w:rsidRPr="008253C0">
                <w:t>1</w:t>
              </w:r>
            </w:ins>
          </w:p>
        </w:tc>
        <w:tc>
          <w:tcPr>
            <w:tcW w:w="953" w:type="dxa"/>
            <w:tcBorders>
              <w:top w:val="single" w:sz="4" w:space="0" w:color="auto"/>
              <w:left w:val="single" w:sz="4" w:space="0" w:color="auto"/>
              <w:bottom w:val="single" w:sz="4" w:space="0" w:color="auto"/>
              <w:right w:val="single" w:sz="4" w:space="0" w:color="auto"/>
            </w:tcBorders>
            <w:vAlign w:val="center"/>
          </w:tcPr>
          <w:p w14:paraId="5B62B370" w14:textId="77777777" w:rsidR="005C67D8" w:rsidRPr="008253C0" w:rsidRDefault="005C67D8" w:rsidP="009256EC">
            <w:pPr>
              <w:pStyle w:val="TAC"/>
              <w:rPr>
                <w:ins w:id="4253" w:author="Huawei" w:date="2022-04-25T02:07:00Z"/>
              </w:rPr>
            </w:pPr>
            <w:ins w:id="4254"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48AB5BD" w14:textId="77777777" w:rsidR="005C67D8" w:rsidRPr="008253C0" w:rsidRDefault="005C67D8" w:rsidP="009256EC">
            <w:pPr>
              <w:pStyle w:val="TAC"/>
              <w:rPr>
                <w:ins w:id="4255" w:author="Huawei" w:date="2022-04-25T02:07:00Z"/>
              </w:rPr>
            </w:pPr>
            <w:ins w:id="4256" w:author="Huawei" w:date="2022-04-25T02:07:00Z">
              <w:r w:rsidRPr="008253C0">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86AFCA3" w14:textId="77777777" w:rsidR="005C67D8" w:rsidRPr="008253C0" w:rsidRDefault="005C67D8" w:rsidP="009256EC">
            <w:pPr>
              <w:pStyle w:val="TAC"/>
              <w:rPr>
                <w:ins w:id="4257" w:author="Huawei" w:date="2022-04-25T02:07:00Z"/>
              </w:rPr>
            </w:pPr>
            <w:ins w:id="4258" w:author="Huawei" w:date="2022-04-25T02:07:00Z">
              <w:r w:rsidRPr="008253C0">
                <w:t>1.5</w:t>
              </w:r>
            </w:ins>
          </w:p>
        </w:tc>
        <w:tc>
          <w:tcPr>
            <w:tcW w:w="1293" w:type="dxa"/>
            <w:tcBorders>
              <w:top w:val="single" w:sz="4" w:space="0" w:color="auto"/>
              <w:left w:val="single" w:sz="4" w:space="0" w:color="auto"/>
              <w:bottom w:val="single" w:sz="4" w:space="0" w:color="auto"/>
              <w:right w:val="single" w:sz="4" w:space="0" w:color="auto"/>
            </w:tcBorders>
            <w:vAlign w:val="center"/>
          </w:tcPr>
          <w:p w14:paraId="0B6ABF20" w14:textId="77777777" w:rsidR="005C67D8" w:rsidRPr="008253C0" w:rsidRDefault="005C67D8" w:rsidP="009256EC">
            <w:pPr>
              <w:pStyle w:val="TAC"/>
              <w:rPr>
                <w:ins w:id="4259" w:author="Huawei" w:date="2022-04-25T02:07:00Z"/>
              </w:rPr>
            </w:pPr>
            <w:ins w:id="4260" w:author="Huawei" w:date="2022-04-25T02:07:00Z">
              <w:r w:rsidRPr="008253C0">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932F429" w14:textId="77777777" w:rsidR="005C67D8" w:rsidRPr="008253C0" w:rsidRDefault="005C67D8" w:rsidP="009256EC">
            <w:pPr>
              <w:pStyle w:val="TAC"/>
              <w:rPr>
                <w:ins w:id="4261" w:author="Huawei" w:date="2022-04-25T02:07:00Z"/>
              </w:rPr>
            </w:pPr>
            <w:ins w:id="4262" w:author="Huawei" w:date="2022-04-25T02:07:00Z">
              <w:r w:rsidRPr="008253C0">
                <w:t>0</w:t>
              </w:r>
            </w:ins>
          </w:p>
        </w:tc>
        <w:tc>
          <w:tcPr>
            <w:tcW w:w="720" w:type="dxa"/>
            <w:tcBorders>
              <w:top w:val="single" w:sz="4" w:space="0" w:color="auto"/>
              <w:left w:val="single" w:sz="4" w:space="0" w:color="auto"/>
              <w:bottom w:val="single" w:sz="4" w:space="0" w:color="auto"/>
              <w:right w:val="single" w:sz="4" w:space="0" w:color="auto"/>
            </w:tcBorders>
            <w:vAlign w:val="center"/>
          </w:tcPr>
          <w:p w14:paraId="52CD91F3" w14:textId="77777777" w:rsidR="005C67D8" w:rsidRPr="008253C0" w:rsidRDefault="005C67D8" w:rsidP="009256EC">
            <w:pPr>
              <w:pStyle w:val="TAC"/>
              <w:rPr>
                <w:ins w:id="4263" w:author="Huawei" w:date="2022-04-25T02:07:00Z"/>
              </w:rPr>
            </w:pPr>
            <w:ins w:id="4264" w:author="Huawei" w:date="2022-04-25T02:07:00Z">
              <w:r w:rsidRPr="008253C0">
                <w:t>1.5</w:t>
              </w:r>
              <w:r w:rsidRPr="008253C0">
                <w:rPr>
                  <w:vertAlign w:val="superscript"/>
                </w:rPr>
                <w:t>2</w:t>
              </w:r>
            </w:ins>
          </w:p>
        </w:tc>
        <w:tc>
          <w:tcPr>
            <w:tcW w:w="834" w:type="dxa"/>
            <w:tcBorders>
              <w:top w:val="single" w:sz="4" w:space="0" w:color="auto"/>
              <w:bottom w:val="single" w:sz="4" w:space="0" w:color="auto"/>
              <w:right w:val="single" w:sz="4" w:space="0" w:color="auto"/>
            </w:tcBorders>
            <w:vAlign w:val="center"/>
          </w:tcPr>
          <w:p w14:paraId="3364F4F0" w14:textId="77777777" w:rsidR="005C67D8" w:rsidRPr="008253C0" w:rsidRDefault="005C67D8" w:rsidP="009256EC">
            <w:pPr>
              <w:pStyle w:val="TAC"/>
              <w:rPr>
                <w:ins w:id="4265" w:author="Huawei" w:date="2022-04-25T02:07:00Z"/>
              </w:rPr>
            </w:pPr>
            <w:ins w:id="4266" w:author="Huawei" w:date="2022-04-25T02:07:00Z">
              <w:r w:rsidRPr="008253C0">
                <w:t>20</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31576FA" w14:textId="77777777" w:rsidR="005C67D8" w:rsidRPr="008253C0" w:rsidRDefault="005C67D8" w:rsidP="009256EC">
            <w:pPr>
              <w:pStyle w:val="TAC"/>
              <w:rPr>
                <w:ins w:id="4267" w:author="Huawei" w:date="2022-04-25T02:07:00Z"/>
              </w:rPr>
            </w:pPr>
            <w:ins w:id="4268" w:author="Huawei" w:date="2022-04-25T02:07:00Z">
              <w:r w:rsidRPr="008253C0">
                <w:t>18.5</w:t>
              </w:r>
              <w:r w:rsidRPr="008253C0">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9821BDB" w14:textId="77777777" w:rsidR="005C67D8" w:rsidRPr="008253C0" w:rsidRDefault="005C67D8" w:rsidP="009256EC">
            <w:pPr>
              <w:pStyle w:val="TAC"/>
              <w:rPr>
                <w:ins w:id="4269" w:author="Huawei" w:date="2022-04-25T02:07:00Z"/>
              </w:rPr>
            </w:pPr>
            <w:ins w:id="4270" w:author="Huawei" w:date="2022-04-25T02:07:00Z">
              <w:r w:rsidRPr="008253C0">
                <w:t>2.5</w:t>
              </w:r>
            </w:ins>
          </w:p>
        </w:tc>
        <w:tc>
          <w:tcPr>
            <w:tcW w:w="1078" w:type="dxa"/>
            <w:tcBorders>
              <w:top w:val="single" w:sz="4" w:space="0" w:color="auto"/>
              <w:left w:val="single" w:sz="4" w:space="0" w:color="auto"/>
              <w:bottom w:val="single" w:sz="4" w:space="0" w:color="auto"/>
              <w:right w:val="single" w:sz="4" w:space="0" w:color="auto"/>
            </w:tcBorders>
            <w:vAlign w:val="center"/>
          </w:tcPr>
          <w:p w14:paraId="7F735B86" w14:textId="77777777" w:rsidR="005C67D8" w:rsidRPr="008253C0" w:rsidRDefault="005C67D8" w:rsidP="009256EC">
            <w:pPr>
              <w:pStyle w:val="TAC"/>
              <w:rPr>
                <w:ins w:id="4271" w:author="Huawei" w:date="2022-04-25T02:07:00Z"/>
              </w:rPr>
            </w:pPr>
            <w:ins w:id="4272" w:author="Huawei" w:date="2022-04-25T02:07:00Z">
              <w:r w:rsidRPr="008253C0">
                <w:t>4</w:t>
              </w:r>
              <w:r w:rsidRPr="008253C0">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8B2203" w14:textId="77777777" w:rsidR="005C67D8" w:rsidRPr="008253C0" w:rsidRDefault="005C67D8" w:rsidP="009256EC">
            <w:pPr>
              <w:pStyle w:val="TAC"/>
              <w:rPr>
                <w:ins w:id="4273" w:author="Huawei" w:date="2022-04-25T02:07:00Z"/>
              </w:rPr>
            </w:pPr>
            <w:ins w:id="4274" w:author="Huawei" w:date="2022-04-25T02:07:00Z">
              <w:r w:rsidRPr="008253C0">
                <w:t>2</w:t>
              </w:r>
            </w:ins>
          </w:p>
        </w:tc>
        <w:tc>
          <w:tcPr>
            <w:tcW w:w="763" w:type="dxa"/>
            <w:tcBorders>
              <w:top w:val="single" w:sz="4" w:space="0" w:color="auto"/>
              <w:left w:val="single" w:sz="4" w:space="0" w:color="auto"/>
              <w:bottom w:val="single" w:sz="4" w:space="0" w:color="auto"/>
              <w:right w:val="single" w:sz="4" w:space="0" w:color="auto"/>
            </w:tcBorders>
            <w:vAlign w:val="center"/>
          </w:tcPr>
          <w:p w14:paraId="7FA48A27" w14:textId="77777777" w:rsidR="005C67D8" w:rsidRPr="008253C0" w:rsidRDefault="005C67D8" w:rsidP="009256EC">
            <w:pPr>
              <w:pStyle w:val="TAC"/>
              <w:rPr>
                <w:ins w:id="4275" w:author="Huawei" w:date="2022-04-25T02:07:00Z"/>
              </w:rPr>
            </w:pPr>
            <w:ins w:id="4276" w:author="Huawei" w:date="2022-04-25T02:07:00Z">
              <w:r w:rsidRPr="008253C0">
                <w:t>3.5</w:t>
              </w:r>
              <w:r w:rsidRPr="008253C0">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654FBCB" w14:textId="77777777" w:rsidR="005C67D8" w:rsidRPr="008253C0" w:rsidRDefault="005C67D8" w:rsidP="009256EC">
            <w:pPr>
              <w:pStyle w:val="TAC"/>
              <w:rPr>
                <w:ins w:id="4277" w:author="Huawei" w:date="2022-04-25T02:07:00Z"/>
              </w:rPr>
            </w:pPr>
            <w:ins w:id="4278"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54C7DE0" w14:textId="77777777" w:rsidR="005C67D8" w:rsidRPr="008253C0" w:rsidRDefault="005C67D8" w:rsidP="009256EC">
            <w:pPr>
              <w:pStyle w:val="TAC"/>
              <w:rPr>
                <w:ins w:id="4279" w:author="Huawei" w:date="2022-04-25T02:07:00Z"/>
              </w:rPr>
            </w:pPr>
            <w:ins w:id="4280" w:author="Huawei" w:date="2022-04-25T02:07:00Z">
              <w:r w:rsidRPr="008253C0">
                <w:t>17.5 - TT</w:t>
              </w:r>
            </w:ins>
          </w:p>
        </w:tc>
        <w:tc>
          <w:tcPr>
            <w:tcW w:w="1036" w:type="dxa"/>
            <w:tcBorders>
              <w:top w:val="single" w:sz="4" w:space="0" w:color="auto"/>
              <w:left w:val="single" w:sz="4" w:space="0" w:color="auto"/>
              <w:bottom w:val="single" w:sz="4" w:space="0" w:color="auto"/>
              <w:right w:val="single" w:sz="4" w:space="0" w:color="auto"/>
            </w:tcBorders>
            <w:vAlign w:val="center"/>
          </w:tcPr>
          <w:p w14:paraId="4285E021" w14:textId="77777777" w:rsidR="005C67D8" w:rsidRPr="008253C0" w:rsidRDefault="005C67D8" w:rsidP="009256EC">
            <w:pPr>
              <w:pStyle w:val="TAC"/>
              <w:rPr>
                <w:ins w:id="4281" w:author="Huawei" w:date="2022-04-25T02:07:00Z"/>
              </w:rPr>
            </w:pPr>
            <w:ins w:id="4282" w:author="Huawei" w:date="2022-04-25T02:07:00Z">
              <w:r w:rsidRPr="008253C0">
                <w:t>14.5</w:t>
              </w:r>
              <w:r w:rsidRPr="008253C0">
                <w:rPr>
                  <w:lang w:eastAsia="zh-CN"/>
                </w:rPr>
                <w:t xml:space="preserve"> </w:t>
              </w:r>
              <w:r w:rsidRPr="008253C0">
                <w:t>- TT</w:t>
              </w:r>
              <w:r w:rsidRPr="008253C0">
                <w:rPr>
                  <w:vertAlign w:val="superscript"/>
                  <w:lang w:eastAsia="zh-CN"/>
                </w:rPr>
                <w:t>2</w:t>
              </w:r>
            </w:ins>
          </w:p>
        </w:tc>
      </w:tr>
      <w:tr w:rsidR="005C67D8" w:rsidRPr="008253C0" w14:paraId="224D1863" w14:textId="77777777" w:rsidTr="009256EC">
        <w:trPr>
          <w:trHeight w:val="300"/>
          <w:ins w:id="4283"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ECAB8" w14:textId="267CAE80" w:rsidR="005C67D8" w:rsidRPr="008253C0" w:rsidRDefault="005C67D8" w:rsidP="009256EC">
            <w:pPr>
              <w:pStyle w:val="TAC"/>
              <w:rPr>
                <w:ins w:id="4284" w:author="Huawei" w:date="2022-04-25T02:07:00Z"/>
              </w:rPr>
            </w:pPr>
            <w:ins w:id="4285" w:author="Huawei" w:date="2022-04-25T02:07:00Z">
              <w:r w:rsidRPr="008253C0">
                <w:t>2</w:t>
              </w:r>
            </w:ins>
          </w:p>
        </w:tc>
        <w:tc>
          <w:tcPr>
            <w:tcW w:w="953" w:type="dxa"/>
            <w:tcBorders>
              <w:top w:val="single" w:sz="4" w:space="0" w:color="auto"/>
              <w:left w:val="single" w:sz="4" w:space="0" w:color="auto"/>
              <w:bottom w:val="single" w:sz="4" w:space="0" w:color="auto"/>
              <w:right w:val="single" w:sz="4" w:space="0" w:color="auto"/>
            </w:tcBorders>
            <w:vAlign w:val="center"/>
          </w:tcPr>
          <w:p w14:paraId="7763AB50" w14:textId="77777777" w:rsidR="005C67D8" w:rsidRPr="008253C0" w:rsidRDefault="005C67D8" w:rsidP="009256EC">
            <w:pPr>
              <w:pStyle w:val="TAC"/>
              <w:rPr>
                <w:ins w:id="4286" w:author="Huawei" w:date="2022-04-25T02:07:00Z"/>
              </w:rPr>
            </w:pPr>
            <w:ins w:id="4287"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B01E4A" w14:textId="77777777" w:rsidR="005C67D8" w:rsidRPr="008253C0" w:rsidRDefault="005C67D8" w:rsidP="009256EC">
            <w:pPr>
              <w:pStyle w:val="TAC"/>
              <w:rPr>
                <w:ins w:id="4288" w:author="Huawei" w:date="2022-04-25T02:07:00Z"/>
              </w:rPr>
            </w:pPr>
            <w:ins w:id="4289" w:author="Huawei" w:date="2022-04-25T02:07:00Z">
              <w:r w:rsidRPr="008253C0">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086CB09" w14:textId="77777777" w:rsidR="005C67D8" w:rsidRPr="008253C0" w:rsidRDefault="005C67D8" w:rsidP="009256EC">
            <w:pPr>
              <w:pStyle w:val="TAC"/>
              <w:rPr>
                <w:ins w:id="4290" w:author="Huawei" w:date="2022-04-25T02:07:00Z"/>
              </w:rPr>
            </w:pPr>
            <w:ins w:id="4291" w:author="Huawei" w:date="2022-04-25T02:07:00Z">
              <w:r w:rsidRPr="008253C0">
                <w:t>3</w:t>
              </w:r>
            </w:ins>
          </w:p>
        </w:tc>
        <w:tc>
          <w:tcPr>
            <w:tcW w:w="1293" w:type="dxa"/>
            <w:tcBorders>
              <w:top w:val="single" w:sz="4" w:space="0" w:color="auto"/>
              <w:left w:val="single" w:sz="4" w:space="0" w:color="auto"/>
              <w:bottom w:val="single" w:sz="4" w:space="0" w:color="auto"/>
              <w:right w:val="single" w:sz="4" w:space="0" w:color="auto"/>
            </w:tcBorders>
            <w:vAlign w:val="center"/>
          </w:tcPr>
          <w:p w14:paraId="1E27DD0E" w14:textId="77777777" w:rsidR="005C67D8" w:rsidRPr="008253C0" w:rsidRDefault="005C67D8" w:rsidP="009256EC">
            <w:pPr>
              <w:pStyle w:val="TAC"/>
              <w:rPr>
                <w:ins w:id="4292" w:author="Huawei" w:date="2022-04-25T02:07:00Z"/>
              </w:rPr>
            </w:pPr>
            <w:ins w:id="4293" w:author="Huawei" w:date="2022-04-25T02:07:00Z">
              <w:r w:rsidRPr="008253C0">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A58322E" w14:textId="77777777" w:rsidR="005C67D8" w:rsidRPr="008253C0" w:rsidRDefault="005C67D8" w:rsidP="009256EC">
            <w:pPr>
              <w:pStyle w:val="TAC"/>
              <w:rPr>
                <w:ins w:id="4294" w:author="Huawei" w:date="2022-04-25T02:07:00Z"/>
              </w:rPr>
            </w:pPr>
            <w:ins w:id="4295" w:author="Huawei" w:date="2022-04-25T02:07:00Z">
              <w:r w:rsidRPr="008253C0">
                <w:t>0</w:t>
              </w:r>
            </w:ins>
          </w:p>
        </w:tc>
        <w:tc>
          <w:tcPr>
            <w:tcW w:w="720" w:type="dxa"/>
            <w:tcBorders>
              <w:top w:val="single" w:sz="4" w:space="0" w:color="auto"/>
              <w:left w:val="single" w:sz="4" w:space="0" w:color="auto"/>
              <w:bottom w:val="single" w:sz="4" w:space="0" w:color="auto"/>
              <w:right w:val="single" w:sz="4" w:space="0" w:color="auto"/>
            </w:tcBorders>
            <w:vAlign w:val="center"/>
          </w:tcPr>
          <w:p w14:paraId="248A1595" w14:textId="77777777" w:rsidR="005C67D8" w:rsidRPr="008253C0" w:rsidRDefault="005C67D8" w:rsidP="009256EC">
            <w:pPr>
              <w:pStyle w:val="TAC"/>
              <w:rPr>
                <w:ins w:id="4296" w:author="Huawei" w:date="2022-04-25T02:07:00Z"/>
              </w:rPr>
            </w:pPr>
            <w:ins w:id="4297" w:author="Huawei" w:date="2022-04-25T02:07:00Z">
              <w:r w:rsidRPr="008253C0">
                <w:t>1.5</w:t>
              </w:r>
              <w:r w:rsidRPr="008253C0">
                <w:rPr>
                  <w:vertAlign w:val="superscript"/>
                </w:rPr>
                <w:t>2</w:t>
              </w:r>
            </w:ins>
          </w:p>
        </w:tc>
        <w:tc>
          <w:tcPr>
            <w:tcW w:w="834" w:type="dxa"/>
            <w:tcBorders>
              <w:top w:val="single" w:sz="4" w:space="0" w:color="auto"/>
              <w:bottom w:val="single" w:sz="4" w:space="0" w:color="auto"/>
              <w:right w:val="single" w:sz="4" w:space="0" w:color="auto"/>
            </w:tcBorders>
            <w:vAlign w:val="center"/>
          </w:tcPr>
          <w:p w14:paraId="606ACD2B" w14:textId="77777777" w:rsidR="005C67D8" w:rsidRPr="008253C0" w:rsidRDefault="005C67D8" w:rsidP="009256EC">
            <w:pPr>
              <w:pStyle w:val="TAC"/>
              <w:rPr>
                <w:ins w:id="4298" w:author="Huawei" w:date="2022-04-25T02:07:00Z"/>
              </w:rPr>
            </w:pPr>
            <w:ins w:id="4299" w:author="Huawei" w:date="2022-04-25T02:07:00Z">
              <w:r w:rsidRPr="008253C0">
                <w:t>18.5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C4DD4DE" w14:textId="77777777" w:rsidR="005C67D8" w:rsidRPr="008253C0" w:rsidRDefault="005C67D8" w:rsidP="009256EC">
            <w:pPr>
              <w:pStyle w:val="TAC"/>
              <w:rPr>
                <w:ins w:id="4300" w:author="Huawei" w:date="2022-04-25T02:07:00Z"/>
              </w:rPr>
            </w:pPr>
            <w:ins w:id="4301" w:author="Huawei" w:date="2022-04-25T02:07:00Z">
              <w:r w:rsidRPr="008253C0">
                <w:t>17</w:t>
              </w:r>
              <w:r w:rsidRPr="008253C0">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0EC3837" w14:textId="77777777" w:rsidR="005C67D8" w:rsidRPr="008253C0" w:rsidRDefault="005C67D8" w:rsidP="009256EC">
            <w:pPr>
              <w:pStyle w:val="TAC"/>
              <w:rPr>
                <w:ins w:id="4302" w:author="Huawei" w:date="2022-04-25T02:07:00Z"/>
              </w:rPr>
            </w:pPr>
            <w:ins w:id="4303" w:author="Huawei" w:date="2022-04-25T02:07:00Z">
              <w:r w:rsidRPr="008253C0">
                <w:t>4</w:t>
              </w:r>
            </w:ins>
          </w:p>
        </w:tc>
        <w:tc>
          <w:tcPr>
            <w:tcW w:w="1078" w:type="dxa"/>
            <w:tcBorders>
              <w:top w:val="single" w:sz="4" w:space="0" w:color="auto"/>
              <w:left w:val="single" w:sz="4" w:space="0" w:color="auto"/>
              <w:bottom w:val="single" w:sz="4" w:space="0" w:color="auto"/>
              <w:right w:val="single" w:sz="4" w:space="0" w:color="auto"/>
            </w:tcBorders>
            <w:vAlign w:val="center"/>
          </w:tcPr>
          <w:p w14:paraId="113581A8" w14:textId="77777777" w:rsidR="005C67D8" w:rsidRPr="008253C0" w:rsidRDefault="005C67D8" w:rsidP="009256EC">
            <w:pPr>
              <w:pStyle w:val="TAC"/>
              <w:rPr>
                <w:ins w:id="4304" w:author="Huawei" w:date="2022-04-25T02:07:00Z"/>
              </w:rPr>
            </w:pPr>
            <w:ins w:id="4305" w:author="Huawei" w:date="2022-04-25T02:07:00Z">
              <w:r w:rsidRPr="008253C0">
                <w:t>5</w:t>
              </w:r>
              <w:r w:rsidRPr="008253C0">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BBBE2E" w14:textId="77777777" w:rsidR="005C67D8" w:rsidRPr="008253C0" w:rsidRDefault="005C67D8" w:rsidP="009256EC">
            <w:pPr>
              <w:pStyle w:val="TAC"/>
              <w:rPr>
                <w:ins w:id="4306" w:author="Huawei" w:date="2022-04-25T02:07:00Z"/>
              </w:rPr>
            </w:pPr>
            <w:ins w:id="4307" w:author="Huawei" w:date="2022-04-25T02:07:00Z">
              <w:r w:rsidRPr="008253C0">
                <w:t>2</w:t>
              </w:r>
            </w:ins>
          </w:p>
        </w:tc>
        <w:tc>
          <w:tcPr>
            <w:tcW w:w="763" w:type="dxa"/>
            <w:tcBorders>
              <w:top w:val="single" w:sz="4" w:space="0" w:color="auto"/>
              <w:left w:val="single" w:sz="4" w:space="0" w:color="auto"/>
              <w:bottom w:val="single" w:sz="4" w:space="0" w:color="auto"/>
              <w:right w:val="single" w:sz="4" w:space="0" w:color="auto"/>
            </w:tcBorders>
            <w:vAlign w:val="center"/>
          </w:tcPr>
          <w:p w14:paraId="597BD4BC" w14:textId="77777777" w:rsidR="005C67D8" w:rsidRPr="008253C0" w:rsidRDefault="005C67D8" w:rsidP="009256EC">
            <w:pPr>
              <w:pStyle w:val="TAC"/>
              <w:rPr>
                <w:ins w:id="4308" w:author="Huawei" w:date="2022-04-25T02:07:00Z"/>
              </w:rPr>
            </w:pPr>
            <w:ins w:id="4309" w:author="Huawei" w:date="2022-04-25T02:07:00Z">
              <w:r w:rsidRPr="008253C0">
                <w:t>3.5</w:t>
              </w:r>
              <w:r w:rsidRPr="008253C0">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E9D0AF5" w14:textId="77777777" w:rsidR="005C67D8" w:rsidRPr="008253C0" w:rsidRDefault="005C67D8" w:rsidP="009256EC">
            <w:pPr>
              <w:pStyle w:val="TAC"/>
              <w:rPr>
                <w:ins w:id="4310" w:author="Huawei" w:date="2022-04-25T02:07:00Z"/>
              </w:rPr>
            </w:pPr>
            <w:ins w:id="4311"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9BA50F6" w14:textId="77777777" w:rsidR="005C67D8" w:rsidRPr="008253C0" w:rsidRDefault="005C67D8" w:rsidP="009256EC">
            <w:pPr>
              <w:pStyle w:val="TAC"/>
              <w:rPr>
                <w:ins w:id="4312" w:author="Huawei" w:date="2022-04-25T02:07:00Z"/>
              </w:rPr>
            </w:pPr>
            <w:ins w:id="4313" w:author="Huawei" w:date="2022-04-25T02:07:00Z">
              <w:r w:rsidRPr="008253C0">
                <w:t>14.5 - TT</w:t>
              </w:r>
            </w:ins>
          </w:p>
        </w:tc>
        <w:tc>
          <w:tcPr>
            <w:tcW w:w="1036" w:type="dxa"/>
            <w:tcBorders>
              <w:top w:val="single" w:sz="4" w:space="0" w:color="auto"/>
              <w:left w:val="single" w:sz="4" w:space="0" w:color="auto"/>
              <w:bottom w:val="single" w:sz="4" w:space="0" w:color="auto"/>
              <w:right w:val="single" w:sz="4" w:space="0" w:color="auto"/>
            </w:tcBorders>
            <w:vAlign w:val="center"/>
          </w:tcPr>
          <w:p w14:paraId="2BC0E63A" w14:textId="77777777" w:rsidR="005C67D8" w:rsidRPr="008253C0" w:rsidRDefault="005C67D8" w:rsidP="009256EC">
            <w:pPr>
              <w:pStyle w:val="TAC"/>
              <w:rPr>
                <w:ins w:id="4314" w:author="Huawei" w:date="2022-04-25T02:07:00Z"/>
              </w:rPr>
            </w:pPr>
            <w:ins w:id="4315" w:author="Huawei" w:date="2022-04-25T02:07:00Z">
              <w:r w:rsidRPr="008253C0">
                <w:t>12</w:t>
              </w:r>
              <w:r w:rsidRPr="008253C0">
                <w:rPr>
                  <w:lang w:eastAsia="zh-CN"/>
                </w:rPr>
                <w:t xml:space="preserve"> </w:t>
              </w:r>
              <w:r w:rsidRPr="008253C0">
                <w:t>- TT</w:t>
              </w:r>
              <w:r w:rsidRPr="008253C0">
                <w:rPr>
                  <w:vertAlign w:val="superscript"/>
                  <w:lang w:eastAsia="zh-CN"/>
                </w:rPr>
                <w:t>2</w:t>
              </w:r>
            </w:ins>
          </w:p>
        </w:tc>
      </w:tr>
      <w:tr w:rsidR="005C67D8" w:rsidRPr="008253C0" w14:paraId="0C2CDF86" w14:textId="77777777" w:rsidTr="009256EC">
        <w:trPr>
          <w:trHeight w:val="300"/>
          <w:ins w:id="4316"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D6D2A" w14:textId="5507C77B" w:rsidR="005C67D8" w:rsidRPr="008253C0" w:rsidRDefault="005C67D8" w:rsidP="009256EC">
            <w:pPr>
              <w:pStyle w:val="TAC"/>
              <w:rPr>
                <w:ins w:id="4317" w:author="Huawei" w:date="2022-04-25T02:07:00Z"/>
              </w:rPr>
            </w:pPr>
            <w:ins w:id="4318" w:author="Huawei" w:date="2022-04-25T02:07:00Z">
              <w:r w:rsidRPr="008253C0">
                <w:t>3</w:t>
              </w:r>
            </w:ins>
          </w:p>
        </w:tc>
        <w:tc>
          <w:tcPr>
            <w:tcW w:w="953" w:type="dxa"/>
            <w:tcBorders>
              <w:top w:val="single" w:sz="4" w:space="0" w:color="auto"/>
              <w:left w:val="single" w:sz="4" w:space="0" w:color="auto"/>
              <w:bottom w:val="single" w:sz="4" w:space="0" w:color="auto"/>
              <w:right w:val="single" w:sz="4" w:space="0" w:color="auto"/>
            </w:tcBorders>
            <w:vAlign w:val="center"/>
          </w:tcPr>
          <w:p w14:paraId="2C31CF68" w14:textId="77777777" w:rsidR="005C67D8" w:rsidRPr="008253C0" w:rsidRDefault="005C67D8" w:rsidP="009256EC">
            <w:pPr>
              <w:pStyle w:val="TAC"/>
              <w:rPr>
                <w:ins w:id="4319" w:author="Huawei" w:date="2022-04-25T02:07:00Z"/>
              </w:rPr>
            </w:pPr>
            <w:ins w:id="4320"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EE98E2" w14:textId="77777777" w:rsidR="005C67D8" w:rsidRPr="008253C0" w:rsidRDefault="005C67D8" w:rsidP="009256EC">
            <w:pPr>
              <w:pStyle w:val="TAC"/>
              <w:rPr>
                <w:ins w:id="4321" w:author="Huawei" w:date="2022-04-25T02:07:00Z"/>
              </w:rPr>
            </w:pPr>
            <w:ins w:id="4322" w:author="Huawei" w:date="2022-04-25T02:07:00Z">
              <w:r w:rsidRPr="008253C0">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56BD040" w14:textId="77777777" w:rsidR="005C67D8" w:rsidRPr="008253C0" w:rsidRDefault="005C67D8" w:rsidP="009256EC">
            <w:pPr>
              <w:pStyle w:val="TAC"/>
              <w:rPr>
                <w:ins w:id="4323" w:author="Huawei" w:date="2022-04-25T02:07:00Z"/>
              </w:rPr>
            </w:pPr>
            <w:ins w:id="4324" w:author="Huawei" w:date="2022-04-25T02:07:00Z">
              <w:r w:rsidRPr="008253C0">
                <w:t>2</w:t>
              </w:r>
            </w:ins>
          </w:p>
        </w:tc>
        <w:tc>
          <w:tcPr>
            <w:tcW w:w="1293" w:type="dxa"/>
            <w:tcBorders>
              <w:top w:val="single" w:sz="4" w:space="0" w:color="auto"/>
              <w:left w:val="single" w:sz="4" w:space="0" w:color="auto"/>
              <w:bottom w:val="single" w:sz="4" w:space="0" w:color="auto"/>
              <w:right w:val="single" w:sz="4" w:space="0" w:color="auto"/>
            </w:tcBorders>
            <w:vAlign w:val="center"/>
          </w:tcPr>
          <w:p w14:paraId="6420D8ED" w14:textId="77777777" w:rsidR="005C67D8" w:rsidRPr="008253C0" w:rsidRDefault="005C67D8" w:rsidP="009256EC">
            <w:pPr>
              <w:pStyle w:val="TAC"/>
              <w:rPr>
                <w:ins w:id="4325" w:author="Huawei" w:date="2022-04-25T02:07:00Z"/>
              </w:rPr>
            </w:pPr>
            <w:ins w:id="4326" w:author="Huawei" w:date="2022-04-25T02:07:00Z">
              <w:r w:rsidRPr="008253C0">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B2EE658" w14:textId="77777777" w:rsidR="005C67D8" w:rsidRPr="008253C0" w:rsidRDefault="005C67D8" w:rsidP="009256EC">
            <w:pPr>
              <w:pStyle w:val="TAC"/>
              <w:rPr>
                <w:ins w:id="4327" w:author="Huawei" w:date="2022-04-25T02:07:00Z"/>
              </w:rPr>
            </w:pPr>
            <w:ins w:id="4328" w:author="Huawei" w:date="2022-04-25T02:07:00Z">
              <w:r w:rsidRPr="008253C0">
                <w:t>0</w:t>
              </w:r>
            </w:ins>
          </w:p>
        </w:tc>
        <w:tc>
          <w:tcPr>
            <w:tcW w:w="720" w:type="dxa"/>
            <w:tcBorders>
              <w:top w:val="single" w:sz="4" w:space="0" w:color="auto"/>
              <w:left w:val="single" w:sz="4" w:space="0" w:color="auto"/>
              <w:bottom w:val="single" w:sz="4" w:space="0" w:color="auto"/>
              <w:right w:val="single" w:sz="4" w:space="0" w:color="auto"/>
            </w:tcBorders>
            <w:vAlign w:val="center"/>
          </w:tcPr>
          <w:p w14:paraId="3147AD8A" w14:textId="77777777" w:rsidR="005C67D8" w:rsidRPr="008253C0" w:rsidRDefault="005C67D8" w:rsidP="009256EC">
            <w:pPr>
              <w:pStyle w:val="TAC"/>
              <w:rPr>
                <w:ins w:id="4329" w:author="Huawei" w:date="2022-04-25T02:07:00Z"/>
              </w:rPr>
            </w:pPr>
            <w:ins w:id="4330" w:author="Huawei" w:date="2022-04-25T02:07:00Z">
              <w:r w:rsidRPr="008253C0">
                <w:t>1.5</w:t>
              </w:r>
              <w:r w:rsidRPr="008253C0">
                <w:rPr>
                  <w:vertAlign w:val="superscript"/>
                </w:rPr>
                <w:t>2</w:t>
              </w:r>
            </w:ins>
          </w:p>
        </w:tc>
        <w:tc>
          <w:tcPr>
            <w:tcW w:w="834" w:type="dxa"/>
            <w:tcBorders>
              <w:top w:val="single" w:sz="4" w:space="0" w:color="auto"/>
              <w:bottom w:val="single" w:sz="4" w:space="0" w:color="auto"/>
              <w:right w:val="single" w:sz="4" w:space="0" w:color="auto"/>
            </w:tcBorders>
            <w:vAlign w:val="center"/>
          </w:tcPr>
          <w:p w14:paraId="25D94C5E" w14:textId="77777777" w:rsidR="005C67D8" w:rsidRPr="008253C0" w:rsidRDefault="005C67D8" w:rsidP="009256EC">
            <w:pPr>
              <w:pStyle w:val="TAC"/>
              <w:rPr>
                <w:ins w:id="4331" w:author="Huawei" w:date="2022-04-25T02:07:00Z"/>
              </w:rPr>
            </w:pPr>
            <w:ins w:id="4332" w:author="Huawei" w:date="2022-04-25T02:07:00Z">
              <w:r w:rsidRPr="008253C0">
                <w:t>19.5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C5385B2" w14:textId="77777777" w:rsidR="005C67D8" w:rsidRPr="008253C0" w:rsidRDefault="005C67D8" w:rsidP="009256EC">
            <w:pPr>
              <w:pStyle w:val="TAC"/>
              <w:rPr>
                <w:ins w:id="4333" w:author="Huawei" w:date="2022-04-25T02:07:00Z"/>
              </w:rPr>
            </w:pPr>
            <w:ins w:id="4334" w:author="Huawei" w:date="2022-04-25T02:07:00Z">
              <w:r w:rsidRPr="008253C0">
                <w:t>18</w:t>
              </w:r>
              <w:r w:rsidRPr="008253C0">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B3CC572" w14:textId="77777777" w:rsidR="005C67D8" w:rsidRPr="008253C0" w:rsidRDefault="005C67D8" w:rsidP="009256EC">
            <w:pPr>
              <w:pStyle w:val="TAC"/>
              <w:rPr>
                <w:ins w:id="4335" w:author="Huawei" w:date="2022-04-25T02:07:00Z"/>
              </w:rPr>
            </w:pPr>
            <w:ins w:id="4336" w:author="Huawei" w:date="2022-04-25T02:07:00Z">
              <w:r w:rsidRPr="008253C0">
                <w:t>3.5</w:t>
              </w:r>
            </w:ins>
          </w:p>
        </w:tc>
        <w:tc>
          <w:tcPr>
            <w:tcW w:w="1078" w:type="dxa"/>
            <w:tcBorders>
              <w:top w:val="single" w:sz="4" w:space="0" w:color="auto"/>
              <w:left w:val="single" w:sz="4" w:space="0" w:color="auto"/>
              <w:bottom w:val="single" w:sz="4" w:space="0" w:color="auto"/>
              <w:right w:val="single" w:sz="4" w:space="0" w:color="auto"/>
            </w:tcBorders>
            <w:vAlign w:val="center"/>
          </w:tcPr>
          <w:p w14:paraId="756F80B3" w14:textId="77777777" w:rsidR="005C67D8" w:rsidRPr="008253C0" w:rsidRDefault="005C67D8" w:rsidP="009256EC">
            <w:pPr>
              <w:pStyle w:val="TAC"/>
              <w:rPr>
                <w:ins w:id="4337" w:author="Huawei" w:date="2022-04-25T02:07:00Z"/>
              </w:rPr>
            </w:pPr>
            <w:ins w:id="4338" w:author="Huawei" w:date="2022-04-25T02:07:00Z">
              <w:r w:rsidRPr="008253C0">
                <w:t>4</w:t>
              </w:r>
              <w:r w:rsidRPr="008253C0">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A94E82" w14:textId="77777777" w:rsidR="005C67D8" w:rsidRPr="008253C0" w:rsidRDefault="005C67D8" w:rsidP="009256EC">
            <w:pPr>
              <w:pStyle w:val="TAC"/>
              <w:rPr>
                <w:ins w:id="4339" w:author="Huawei" w:date="2022-04-25T02:07:00Z"/>
              </w:rPr>
            </w:pPr>
            <w:ins w:id="4340" w:author="Huawei" w:date="2022-04-25T02:07:00Z">
              <w:r w:rsidRPr="008253C0">
                <w:t>2</w:t>
              </w:r>
            </w:ins>
          </w:p>
        </w:tc>
        <w:tc>
          <w:tcPr>
            <w:tcW w:w="763" w:type="dxa"/>
            <w:tcBorders>
              <w:top w:val="single" w:sz="4" w:space="0" w:color="auto"/>
              <w:left w:val="single" w:sz="4" w:space="0" w:color="auto"/>
              <w:bottom w:val="single" w:sz="4" w:space="0" w:color="auto"/>
              <w:right w:val="single" w:sz="4" w:space="0" w:color="auto"/>
            </w:tcBorders>
            <w:vAlign w:val="center"/>
          </w:tcPr>
          <w:p w14:paraId="6735B840" w14:textId="77777777" w:rsidR="005C67D8" w:rsidRPr="008253C0" w:rsidRDefault="005C67D8" w:rsidP="009256EC">
            <w:pPr>
              <w:pStyle w:val="TAC"/>
              <w:rPr>
                <w:ins w:id="4341" w:author="Huawei" w:date="2022-04-25T02:07:00Z"/>
              </w:rPr>
            </w:pPr>
            <w:ins w:id="4342" w:author="Huawei" w:date="2022-04-25T02:07:00Z">
              <w:r w:rsidRPr="008253C0">
                <w:t>3.5</w:t>
              </w:r>
              <w:r w:rsidRPr="008253C0">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2EA6617" w14:textId="77777777" w:rsidR="005C67D8" w:rsidRPr="008253C0" w:rsidRDefault="005C67D8" w:rsidP="009256EC">
            <w:pPr>
              <w:pStyle w:val="TAC"/>
              <w:rPr>
                <w:ins w:id="4343" w:author="Huawei" w:date="2022-04-25T02:07:00Z"/>
              </w:rPr>
            </w:pPr>
            <w:ins w:id="4344"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55B36FA" w14:textId="77777777" w:rsidR="005C67D8" w:rsidRPr="008253C0" w:rsidRDefault="005C67D8" w:rsidP="009256EC">
            <w:pPr>
              <w:pStyle w:val="TAC"/>
              <w:rPr>
                <w:ins w:id="4345" w:author="Huawei" w:date="2022-04-25T02:07:00Z"/>
              </w:rPr>
            </w:pPr>
            <w:ins w:id="4346" w:author="Huawei" w:date="2022-04-25T02:07:00Z">
              <w:r w:rsidRPr="008253C0">
                <w:t>16 - TT</w:t>
              </w:r>
            </w:ins>
          </w:p>
        </w:tc>
        <w:tc>
          <w:tcPr>
            <w:tcW w:w="1036" w:type="dxa"/>
            <w:tcBorders>
              <w:top w:val="single" w:sz="4" w:space="0" w:color="auto"/>
              <w:left w:val="single" w:sz="4" w:space="0" w:color="auto"/>
              <w:bottom w:val="single" w:sz="4" w:space="0" w:color="auto"/>
              <w:right w:val="single" w:sz="4" w:space="0" w:color="auto"/>
            </w:tcBorders>
            <w:vAlign w:val="center"/>
          </w:tcPr>
          <w:p w14:paraId="5758FE9E" w14:textId="77777777" w:rsidR="005C67D8" w:rsidRPr="008253C0" w:rsidRDefault="005C67D8" w:rsidP="009256EC">
            <w:pPr>
              <w:pStyle w:val="TAC"/>
              <w:rPr>
                <w:ins w:id="4347" w:author="Huawei" w:date="2022-04-25T02:07:00Z"/>
              </w:rPr>
            </w:pPr>
            <w:ins w:id="4348" w:author="Huawei" w:date="2022-04-25T02:07:00Z">
              <w:r w:rsidRPr="008253C0">
                <w:t>14</w:t>
              </w:r>
              <w:r w:rsidRPr="008253C0">
                <w:rPr>
                  <w:lang w:eastAsia="zh-CN"/>
                </w:rPr>
                <w:t xml:space="preserve"> </w:t>
              </w:r>
              <w:r w:rsidRPr="008253C0">
                <w:t>- TT</w:t>
              </w:r>
              <w:r w:rsidRPr="008253C0">
                <w:rPr>
                  <w:vertAlign w:val="superscript"/>
                  <w:lang w:eastAsia="zh-CN"/>
                </w:rPr>
                <w:t>2</w:t>
              </w:r>
            </w:ins>
          </w:p>
        </w:tc>
      </w:tr>
      <w:tr w:rsidR="005C67D8" w:rsidRPr="008253C0" w14:paraId="282D5ACF" w14:textId="77777777" w:rsidTr="009256EC">
        <w:trPr>
          <w:trHeight w:val="300"/>
          <w:ins w:id="4349"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1C0D0" w14:textId="114667C6" w:rsidR="005C67D8" w:rsidRPr="008253C0" w:rsidRDefault="005C67D8" w:rsidP="009256EC">
            <w:pPr>
              <w:pStyle w:val="TAC"/>
              <w:rPr>
                <w:ins w:id="4350" w:author="Huawei" w:date="2022-04-25T02:07:00Z"/>
              </w:rPr>
            </w:pPr>
            <w:ins w:id="4351" w:author="Huawei" w:date="2022-04-25T02:07:00Z">
              <w:r w:rsidRPr="008253C0">
                <w:t>4</w:t>
              </w:r>
            </w:ins>
          </w:p>
        </w:tc>
        <w:tc>
          <w:tcPr>
            <w:tcW w:w="953" w:type="dxa"/>
            <w:tcBorders>
              <w:top w:val="single" w:sz="4" w:space="0" w:color="auto"/>
              <w:left w:val="single" w:sz="4" w:space="0" w:color="auto"/>
              <w:bottom w:val="single" w:sz="4" w:space="0" w:color="auto"/>
              <w:right w:val="single" w:sz="4" w:space="0" w:color="auto"/>
            </w:tcBorders>
            <w:vAlign w:val="center"/>
          </w:tcPr>
          <w:p w14:paraId="43DE9E84" w14:textId="77777777" w:rsidR="005C67D8" w:rsidRPr="008253C0" w:rsidRDefault="005C67D8" w:rsidP="009256EC">
            <w:pPr>
              <w:pStyle w:val="TAC"/>
              <w:rPr>
                <w:ins w:id="4352" w:author="Huawei" w:date="2022-04-25T02:07:00Z"/>
              </w:rPr>
            </w:pPr>
            <w:ins w:id="4353"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E73F536" w14:textId="77777777" w:rsidR="005C67D8" w:rsidRPr="008253C0" w:rsidRDefault="005C67D8" w:rsidP="009256EC">
            <w:pPr>
              <w:pStyle w:val="TAC"/>
              <w:rPr>
                <w:ins w:id="4354" w:author="Huawei" w:date="2022-04-25T02:07:00Z"/>
              </w:rPr>
            </w:pPr>
            <w:ins w:id="4355" w:author="Huawei" w:date="2022-04-25T02:07:00Z">
              <w:r w:rsidRPr="008253C0">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192FF7E" w14:textId="77777777" w:rsidR="005C67D8" w:rsidRPr="008253C0" w:rsidRDefault="005C67D8" w:rsidP="009256EC">
            <w:pPr>
              <w:pStyle w:val="TAC"/>
              <w:rPr>
                <w:ins w:id="4356" w:author="Huawei" w:date="2022-04-25T02:07:00Z"/>
              </w:rPr>
            </w:pPr>
            <w:ins w:id="4357" w:author="Huawei" w:date="2022-04-25T02:07:00Z">
              <w:r w:rsidRPr="008253C0">
                <w:t>3</w:t>
              </w:r>
            </w:ins>
          </w:p>
        </w:tc>
        <w:tc>
          <w:tcPr>
            <w:tcW w:w="1293" w:type="dxa"/>
            <w:tcBorders>
              <w:top w:val="single" w:sz="4" w:space="0" w:color="auto"/>
              <w:left w:val="single" w:sz="4" w:space="0" w:color="auto"/>
              <w:bottom w:val="single" w:sz="4" w:space="0" w:color="auto"/>
              <w:right w:val="single" w:sz="4" w:space="0" w:color="auto"/>
            </w:tcBorders>
            <w:vAlign w:val="center"/>
          </w:tcPr>
          <w:p w14:paraId="0F606DAD" w14:textId="77777777" w:rsidR="005C67D8" w:rsidRPr="008253C0" w:rsidRDefault="005C67D8" w:rsidP="009256EC">
            <w:pPr>
              <w:pStyle w:val="TAC"/>
              <w:rPr>
                <w:ins w:id="4358" w:author="Huawei" w:date="2022-04-25T02:07:00Z"/>
              </w:rPr>
            </w:pPr>
            <w:ins w:id="4359" w:author="Huawei" w:date="2022-04-25T02:07:00Z">
              <w:r w:rsidRPr="008253C0">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15C44B7" w14:textId="77777777" w:rsidR="005C67D8" w:rsidRPr="008253C0" w:rsidRDefault="005C67D8" w:rsidP="009256EC">
            <w:pPr>
              <w:pStyle w:val="TAC"/>
              <w:rPr>
                <w:ins w:id="4360" w:author="Huawei" w:date="2022-04-25T02:07:00Z"/>
              </w:rPr>
            </w:pPr>
            <w:ins w:id="4361" w:author="Huawei" w:date="2022-04-25T02:07:00Z">
              <w:r w:rsidRPr="008253C0">
                <w:t>0</w:t>
              </w:r>
            </w:ins>
          </w:p>
        </w:tc>
        <w:tc>
          <w:tcPr>
            <w:tcW w:w="720" w:type="dxa"/>
            <w:tcBorders>
              <w:top w:val="single" w:sz="4" w:space="0" w:color="auto"/>
              <w:left w:val="single" w:sz="4" w:space="0" w:color="auto"/>
              <w:bottom w:val="single" w:sz="4" w:space="0" w:color="auto"/>
              <w:right w:val="single" w:sz="4" w:space="0" w:color="auto"/>
            </w:tcBorders>
            <w:vAlign w:val="center"/>
          </w:tcPr>
          <w:p w14:paraId="4BC4E32B" w14:textId="77777777" w:rsidR="005C67D8" w:rsidRPr="008253C0" w:rsidRDefault="005C67D8" w:rsidP="009256EC">
            <w:pPr>
              <w:pStyle w:val="TAC"/>
              <w:rPr>
                <w:ins w:id="4362" w:author="Huawei" w:date="2022-04-25T02:07:00Z"/>
              </w:rPr>
            </w:pPr>
            <w:ins w:id="4363" w:author="Huawei" w:date="2022-04-25T02:07:00Z">
              <w:r w:rsidRPr="008253C0">
                <w:t>1.5</w:t>
              </w:r>
              <w:r w:rsidRPr="008253C0">
                <w:rPr>
                  <w:vertAlign w:val="superscript"/>
                </w:rPr>
                <w:t>2</w:t>
              </w:r>
            </w:ins>
          </w:p>
        </w:tc>
        <w:tc>
          <w:tcPr>
            <w:tcW w:w="834" w:type="dxa"/>
            <w:tcBorders>
              <w:top w:val="single" w:sz="4" w:space="0" w:color="auto"/>
              <w:bottom w:val="single" w:sz="4" w:space="0" w:color="auto"/>
              <w:right w:val="single" w:sz="4" w:space="0" w:color="auto"/>
            </w:tcBorders>
            <w:vAlign w:val="center"/>
          </w:tcPr>
          <w:p w14:paraId="5B4BB56C" w14:textId="77777777" w:rsidR="005C67D8" w:rsidRPr="008253C0" w:rsidRDefault="005C67D8" w:rsidP="009256EC">
            <w:pPr>
              <w:pStyle w:val="TAC"/>
              <w:rPr>
                <w:ins w:id="4364" w:author="Huawei" w:date="2022-04-25T02:07:00Z"/>
              </w:rPr>
            </w:pPr>
            <w:ins w:id="4365" w:author="Huawei" w:date="2022-04-25T02:07:00Z">
              <w:r w:rsidRPr="008253C0">
                <w:t>18.5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27BDC83" w14:textId="77777777" w:rsidR="005C67D8" w:rsidRPr="008253C0" w:rsidRDefault="005C67D8" w:rsidP="009256EC">
            <w:pPr>
              <w:pStyle w:val="TAC"/>
              <w:rPr>
                <w:ins w:id="4366" w:author="Huawei" w:date="2022-04-25T02:07:00Z"/>
              </w:rPr>
            </w:pPr>
            <w:ins w:id="4367" w:author="Huawei" w:date="2022-04-25T02:07:00Z">
              <w:r w:rsidRPr="008253C0">
                <w:t>17</w:t>
              </w:r>
              <w:r w:rsidRPr="008253C0">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4C72CC2" w14:textId="77777777" w:rsidR="005C67D8" w:rsidRPr="008253C0" w:rsidRDefault="005C67D8" w:rsidP="009256EC">
            <w:pPr>
              <w:pStyle w:val="TAC"/>
              <w:rPr>
                <w:ins w:id="4368" w:author="Huawei" w:date="2022-04-25T02:07:00Z"/>
              </w:rPr>
            </w:pPr>
            <w:ins w:id="4369" w:author="Huawei" w:date="2022-04-25T02:07:00Z">
              <w:r w:rsidRPr="008253C0">
                <w:t>4</w:t>
              </w:r>
            </w:ins>
          </w:p>
        </w:tc>
        <w:tc>
          <w:tcPr>
            <w:tcW w:w="1078" w:type="dxa"/>
            <w:tcBorders>
              <w:top w:val="single" w:sz="4" w:space="0" w:color="auto"/>
              <w:left w:val="single" w:sz="4" w:space="0" w:color="auto"/>
              <w:bottom w:val="single" w:sz="4" w:space="0" w:color="auto"/>
              <w:right w:val="single" w:sz="4" w:space="0" w:color="auto"/>
            </w:tcBorders>
            <w:vAlign w:val="center"/>
          </w:tcPr>
          <w:p w14:paraId="480CFDE6" w14:textId="77777777" w:rsidR="005C67D8" w:rsidRPr="008253C0" w:rsidRDefault="005C67D8" w:rsidP="009256EC">
            <w:pPr>
              <w:pStyle w:val="TAC"/>
              <w:rPr>
                <w:ins w:id="4370" w:author="Huawei" w:date="2022-04-25T02:07:00Z"/>
              </w:rPr>
            </w:pPr>
            <w:ins w:id="4371" w:author="Huawei" w:date="2022-04-25T02:07:00Z">
              <w:r w:rsidRPr="008253C0">
                <w:t>5</w:t>
              </w:r>
              <w:r w:rsidRPr="008253C0">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752EDB" w14:textId="77777777" w:rsidR="005C67D8" w:rsidRPr="008253C0" w:rsidRDefault="005C67D8" w:rsidP="009256EC">
            <w:pPr>
              <w:pStyle w:val="TAC"/>
              <w:rPr>
                <w:ins w:id="4372" w:author="Huawei" w:date="2022-04-25T02:07:00Z"/>
              </w:rPr>
            </w:pPr>
            <w:ins w:id="4373" w:author="Huawei" w:date="2022-04-25T02:07:00Z">
              <w:r w:rsidRPr="008253C0">
                <w:t>2</w:t>
              </w:r>
            </w:ins>
          </w:p>
        </w:tc>
        <w:tc>
          <w:tcPr>
            <w:tcW w:w="763" w:type="dxa"/>
            <w:tcBorders>
              <w:top w:val="single" w:sz="4" w:space="0" w:color="auto"/>
              <w:left w:val="single" w:sz="4" w:space="0" w:color="auto"/>
              <w:bottom w:val="single" w:sz="4" w:space="0" w:color="auto"/>
              <w:right w:val="single" w:sz="4" w:space="0" w:color="auto"/>
            </w:tcBorders>
            <w:vAlign w:val="center"/>
          </w:tcPr>
          <w:p w14:paraId="6B935A47" w14:textId="77777777" w:rsidR="005C67D8" w:rsidRPr="008253C0" w:rsidRDefault="005C67D8" w:rsidP="009256EC">
            <w:pPr>
              <w:pStyle w:val="TAC"/>
              <w:rPr>
                <w:ins w:id="4374" w:author="Huawei" w:date="2022-04-25T02:07:00Z"/>
              </w:rPr>
            </w:pPr>
            <w:ins w:id="4375" w:author="Huawei" w:date="2022-04-25T02:07:00Z">
              <w:r w:rsidRPr="008253C0">
                <w:t>3.5</w:t>
              </w:r>
              <w:r w:rsidRPr="008253C0">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EFB4404" w14:textId="77777777" w:rsidR="005C67D8" w:rsidRPr="008253C0" w:rsidRDefault="005C67D8" w:rsidP="009256EC">
            <w:pPr>
              <w:pStyle w:val="TAC"/>
              <w:rPr>
                <w:ins w:id="4376" w:author="Huawei" w:date="2022-04-25T02:07:00Z"/>
              </w:rPr>
            </w:pPr>
            <w:ins w:id="4377"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86D086C" w14:textId="77777777" w:rsidR="005C67D8" w:rsidRPr="008253C0" w:rsidRDefault="005C67D8" w:rsidP="009256EC">
            <w:pPr>
              <w:pStyle w:val="TAC"/>
              <w:rPr>
                <w:ins w:id="4378" w:author="Huawei" w:date="2022-04-25T02:07:00Z"/>
              </w:rPr>
            </w:pPr>
            <w:ins w:id="4379" w:author="Huawei" w:date="2022-04-25T02:07:00Z">
              <w:r w:rsidRPr="008253C0">
                <w:t>14.5 - TT</w:t>
              </w:r>
            </w:ins>
          </w:p>
        </w:tc>
        <w:tc>
          <w:tcPr>
            <w:tcW w:w="1036" w:type="dxa"/>
            <w:tcBorders>
              <w:top w:val="single" w:sz="4" w:space="0" w:color="auto"/>
              <w:left w:val="single" w:sz="4" w:space="0" w:color="auto"/>
              <w:bottom w:val="single" w:sz="4" w:space="0" w:color="auto"/>
              <w:right w:val="single" w:sz="4" w:space="0" w:color="auto"/>
            </w:tcBorders>
            <w:vAlign w:val="center"/>
          </w:tcPr>
          <w:p w14:paraId="69E8EF33" w14:textId="77777777" w:rsidR="005C67D8" w:rsidRPr="008253C0" w:rsidRDefault="005C67D8" w:rsidP="009256EC">
            <w:pPr>
              <w:pStyle w:val="TAC"/>
              <w:rPr>
                <w:ins w:id="4380" w:author="Huawei" w:date="2022-04-25T02:07:00Z"/>
              </w:rPr>
            </w:pPr>
            <w:ins w:id="4381" w:author="Huawei" w:date="2022-04-25T02:07:00Z">
              <w:r w:rsidRPr="008253C0">
                <w:t>12</w:t>
              </w:r>
              <w:r w:rsidRPr="008253C0">
                <w:rPr>
                  <w:lang w:eastAsia="zh-CN"/>
                </w:rPr>
                <w:t xml:space="preserve"> </w:t>
              </w:r>
              <w:r w:rsidRPr="008253C0">
                <w:t>- TT</w:t>
              </w:r>
              <w:r w:rsidRPr="008253C0">
                <w:rPr>
                  <w:vertAlign w:val="superscript"/>
                  <w:lang w:eastAsia="zh-CN"/>
                </w:rPr>
                <w:t>2</w:t>
              </w:r>
            </w:ins>
          </w:p>
        </w:tc>
      </w:tr>
      <w:tr w:rsidR="005C67D8" w:rsidRPr="008253C0" w14:paraId="19576416" w14:textId="77777777" w:rsidTr="009256EC">
        <w:trPr>
          <w:trHeight w:val="300"/>
          <w:ins w:id="4382"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B5F98" w14:textId="5A412C1E" w:rsidR="005C67D8" w:rsidRPr="008253C0" w:rsidRDefault="005C67D8" w:rsidP="009256EC">
            <w:pPr>
              <w:pStyle w:val="TAC"/>
              <w:rPr>
                <w:ins w:id="4383" w:author="Huawei" w:date="2022-04-25T02:07:00Z"/>
              </w:rPr>
            </w:pPr>
            <w:ins w:id="4384" w:author="Huawei" w:date="2022-04-25T02:07:00Z">
              <w:r w:rsidRPr="008253C0">
                <w:t>5</w:t>
              </w:r>
            </w:ins>
          </w:p>
        </w:tc>
        <w:tc>
          <w:tcPr>
            <w:tcW w:w="953" w:type="dxa"/>
            <w:tcBorders>
              <w:top w:val="single" w:sz="4" w:space="0" w:color="auto"/>
              <w:left w:val="single" w:sz="4" w:space="0" w:color="auto"/>
              <w:bottom w:val="single" w:sz="4" w:space="0" w:color="auto"/>
              <w:right w:val="single" w:sz="4" w:space="0" w:color="auto"/>
            </w:tcBorders>
            <w:vAlign w:val="center"/>
          </w:tcPr>
          <w:p w14:paraId="057F2E54" w14:textId="77777777" w:rsidR="005C67D8" w:rsidRPr="008253C0" w:rsidRDefault="005C67D8" w:rsidP="009256EC">
            <w:pPr>
              <w:pStyle w:val="TAC"/>
              <w:rPr>
                <w:ins w:id="4385" w:author="Huawei" w:date="2022-04-25T02:07:00Z"/>
              </w:rPr>
            </w:pPr>
            <w:ins w:id="4386"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B20F366" w14:textId="77777777" w:rsidR="005C67D8" w:rsidRPr="008253C0" w:rsidRDefault="005C67D8" w:rsidP="009256EC">
            <w:pPr>
              <w:pStyle w:val="TAC"/>
              <w:rPr>
                <w:ins w:id="4387" w:author="Huawei" w:date="2022-04-25T02:07:00Z"/>
              </w:rPr>
            </w:pPr>
            <w:ins w:id="4388" w:author="Huawei" w:date="2022-04-25T02:07:00Z">
              <w:r w:rsidRPr="008253C0">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A269AAC" w14:textId="77777777" w:rsidR="005C67D8" w:rsidRPr="008253C0" w:rsidRDefault="005C67D8" w:rsidP="009256EC">
            <w:pPr>
              <w:pStyle w:val="TAC"/>
              <w:rPr>
                <w:ins w:id="4389" w:author="Huawei" w:date="2022-04-25T02:07:00Z"/>
              </w:rPr>
            </w:pPr>
            <w:ins w:id="4390" w:author="Huawei" w:date="2022-04-25T02:07:00Z">
              <w:r w:rsidRPr="008253C0">
                <w:t>3.5</w:t>
              </w:r>
            </w:ins>
          </w:p>
        </w:tc>
        <w:tc>
          <w:tcPr>
            <w:tcW w:w="1293" w:type="dxa"/>
            <w:tcBorders>
              <w:top w:val="single" w:sz="4" w:space="0" w:color="auto"/>
              <w:left w:val="single" w:sz="4" w:space="0" w:color="auto"/>
              <w:bottom w:val="single" w:sz="4" w:space="0" w:color="auto"/>
              <w:right w:val="single" w:sz="4" w:space="0" w:color="auto"/>
            </w:tcBorders>
            <w:vAlign w:val="center"/>
          </w:tcPr>
          <w:p w14:paraId="760893D2" w14:textId="77777777" w:rsidR="005C67D8" w:rsidRPr="008253C0" w:rsidRDefault="005C67D8" w:rsidP="009256EC">
            <w:pPr>
              <w:pStyle w:val="TAC"/>
              <w:rPr>
                <w:ins w:id="4391" w:author="Huawei" w:date="2022-04-25T02:07:00Z"/>
              </w:rPr>
            </w:pPr>
            <w:ins w:id="4392" w:author="Huawei" w:date="2022-04-25T02:07:00Z">
              <w:r w:rsidRPr="008253C0">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21BC93D" w14:textId="77777777" w:rsidR="005C67D8" w:rsidRPr="008253C0" w:rsidRDefault="005C67D8" w:rsidP="009256EC">
            <w:pPr>
              <w:pStyle w:val="TAC"/>
              <w:rPr>
                <w:ins w:id="4393" w:author="Huawei" w:date="2022-04-25T02:07:00Z"/>
              </w:rPr>
            </w:pPr>
            <w:ins w:id="4394" w:author="Huawei" w:date="2022-04-25T02:07:00Z">
              <w:r w:rsidRPr="008253C0">
                <w:t>0</w:t>
              </w:r>
            </w:ins>
          </w:p>
        </w:tc>
        <w:tc>
          <w:tcPr>
            <w:tcW w:w="720" w:type="dxa"/>
            <w:tcBorders>
              <w:top w:val="single" w:sz="4" w:space="0" w:color="auto"/>
              <w:left w:val="single" w:sz="4" w:space="0" w:color="auto"/>
              <w:bottom w:val="single" w:sz="4" w:space="0" w:color="auto"/>
              <w:right w:val="single" w:sz="4" w:space="0" w:color="auto"/>
            </w:tcBorders>
            <w:vAlign w:val="center"/>
          </w:tcPr>
          <w:p w14:paraId="3F03FD01" w14:textId="77777777" w:rsidR="005C67D8" w:rsidRPr="008253C0" w:rsidRDefault="005C67D8" w:rsidP="009256EC">
            <w:pPr>
              <w:pStyle w:val="TAC"/>
              <w:rPr>
                <w:ins w:id="4395" w:author="Huawei" w:date="2022-04-25T02:07:00Z"/>
              </w:rPr>
            </w:pPr>
            <w:ins w:id="4396" w:author="Huawei" w:date="2022-04-25T02:07:00Z">
              <w:r w:rsidRPr="008253C0">
                <w:t>1.5</w:t>
              </w:r>
              <w:r w:rsidRPr="008253C0">
                <w:rPr>
                  <w:vertAlign w:val="superscript"/>
                </w:rPr>
                <w:t>2</w:t>
              </w:r>
            </w:ins>
          </w:p>
        </w:tc>
        <w:tc>
          <w:tcPr>
            <w:tcW w:w="834" w:type="dxa"/>
            <w:tcBorders>
              <w:top w:val="single" w:sz="4" w:space="0" w:color="auto"/>
              <w:bottom w:val="single" w:sz="4" w:space="0" w:color="auto"/>
              <w:right w:val="single" w:sz="4" w:space="0" w:color="auto"/>
            </w:tcBorders>
            <w:vAlign w:val="center"/>
          </w:tcPr>
          <w:p w14:paraId="170DF305" w14:textId="77777777" w:rsidR="005C67D8" w:rsidRPr="008253C0" w:rsidRDefault="005C67D8" w:rsidP="009256EC">
            <w:pPr>
              <w:pStyle w:val="TAC"/>
              <w:rPr>
                <w:ins w:id="4397" w:author="Huawei" w:date="2022-04-25T02:07:00Z"/>
              </w:rPr>
            </w:pPr>
            <w:ins w:id="4398" w:author="Huawei" w:date="2022-04-25T02:07:00Z">
              <w:r w:rsidRPr="008253C0">
                <w:t>18</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D30D0A0" w14:textId="77777777" w:rsidR="005C67D8" w:rsidRPr="008253C0" w:rsidRDefault="005C67D8" w:rsidP="009256EC">
            <w:pPr>
              <w:pStyle w:val="TAC"/>
              <w:rPr>
                <w:ins w:id="4399" w:author="Huawei" w:date="2022-04-25T02:07:00Z"/>
              </w:rPr>
            </w:pPr>
            <w:ins w:id="4400" w:author="Huawei" w:date="2022-04-25T02:07:00Z">
              <w:r w:rsidRPr="008253C0">
                <w:t>16.5</w:t>
              </w:r>
              <w:r w:rsidRPr="008253C0">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4C03A61" w14:textId="77777777" w:rsidR="005C67D8" w:rsidRPr="008253C0" w:rsidRDefault="005C67D8" w:rsidP="009256EC">
            <w:pPr>
              <w:pStyle w:val="TAC"/>
              <w:rPr>
                <w:ins w:id="4401" w:author="Huawei" w:date="2022-04-25T02:07:00Z"/>
              </w:rPr>
            </w:pPr>
            <w:ins w:id="4402" w:author="Huawei" w:date="2022-04-25T02:07:00Z">
              <w:r w:rsidRPr="008253C0">
                <w:t>4</w:t>
              </w:r>
            </w:ins>
          </w:p>
        </w:tc>
        <w:tc>
          <w:tcPr>
            <w:tcW w:w="1078" w:type="dxa"/>
            <w:tcBorders>
              <w:top w:val="single" w:sz="4" w:space="0" w:color="auto"/>
              <w:left w:val="single" w:sz="4" w:space="0" w:color="auto"/>
              <w:bottom w:val="single" w:sz="4" w:space="0" w:color="auto"/>
              <w:right w:val="single" w:sz="4" w:space="0" w:color="auto"/>
            </w:tcBorders>
            <w:vAlign w:val="center"/>
          </w:tcPr>
          <w:p w14:paraId="7D8C742D" w14:textId="77777777" w:rsidR="005C67D8" w:rsidRPr="008253C0" w:rsidRDefault="005C67D8" w:rsidP="009256EC">
            <w:pPr>
              <w:pStyle w:val="TAC"/>
              <w:rPr>
                <w:ins w:id="4403" w:author="Huawei" w:date="2022-04-25T02:07:00Z"/>
              </w:rPr>
            </w:pPr>
            <w:ins w:id="4404" w:author="Huawei" w:date="2022-04-25T02:07:00Z">
              <w:r w:rsidRPr="008253C0">
                <w:t>5</w:t>
              </w:r>
              <w:r w:rsidRPr="008253C0">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51D37E" w14:textId="77777777" w:rsidR="005C67D8" w:rsidRPr="008253C0" w:rsidRDefault="005C67D8" w:rsidP="009256EC">
            <w:pPr>
              <w:pStyle w:val="TAC"/>
              <w:rPr>
                <w:ins w:id="4405" w:author="Huawei" w:date="2022-04-25T02:07:00Z"/>
              </w:rPr>
            </w:pPr>
            <w:ins w:id="4406" w:author="Huawei" w:date="2022-04-25T02:07:00Z">
              <w:r w:rsidRPr="008253C0">
                <w:t>2</w:t>
              </w:r>
            </w:ins>
          </w:p>
        </w:tc>
        <w:tc>
          <w:tcPr>
            <w:tcW w:w="763" w:type="dxa"/>
            <w:tcBorders>
              <w:top w:val="single" w:sz="4" w:space="0" w:color="auto"/>
              <w:left w:val="single" w:sz="4" w:space="0" w:color="auto"/>
              <w:bottom w:val="single" w:sz="4" w:space="0" w:color="auto"/>
              <w:right w:val="single" w:sz="4" w:space="0" w:color="auto"/>
            </w:tcBorders>
            <w:vAlign w:val="center"/>
          </w:tcPr>
          <w:p w14:paraId="2E2B470A" w14:textId="77777777" w:rsidR="005C67D8" w:rsidRPr="008253C0" w:rsidRDefault="005C67D8" w:rsidP="009256EC">
            <w:pPr>
              <w:pStyle w:val="TAC"/>
              <w:rPr>
                <w:ins w:id="4407" w:author="Huawei" w:date="2022-04-25T02:07:00Z"/>
              </w:rPr>
            </w:pPr>
            <w:ins w:id="4408" w:author="Huawei" w:date="2022-04-25T02:07:00Z">
              <w:r w:rsidRPr="008253C0">
                <w:t>3.5</w:t>
              </w:r>
              <w:r w:rsidRPr="008253C0">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D51224C" w14:textId="77777777" w:rsidR="005C67D8" w:rsidRPr="008253C0" w:rsidRDefault="005C67D8" w:rsidP="009256EC">
            <w:pPr>
              <w:pStyle w:val="TAC"/>
              <w:rPr>
                <w:ins w:id="4409" w:author="Huawei" w:date="2022-04-25T02:07:00Z"/>
              </w:rPr>
            </w:pPr>
            <w:ins w:id="4410"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C9DAB61" w14:textId="77777777" w:rsidR="005C67D8" w:rsidRPr="008253C0" w:rsidRDefault="005C67D8" w:rsidP="009256EC">
            <w:pPr>
              <w:pStyle w:val="TAC"/>
              <w:rPr>
                <w:ins w:id="4411" w:author="Huawei" w:date="2022-04-25T02:07:00Z"/>
              </w:rPr>
            </w:pPr>
            <w:ins w:id="4412" w:author="Huawei" w:date="2022-04-25T02:07:00Z">
              <w:r w:rsidRPr="008253C0">
                <w:t>14 - TT</w:t>
              </w:r>
            </w:ins>
          </w:p>
        </w:tc>
        <w:tc>
          <w:tcPr>
            <w:tcW w:w="1036" w:type="dxa"/>
            <w:tcBorders>
              <w:top w:val="single" w:sz="4" w:space="0" w:color="auto"/>
              <w:left w:val="single" w:sz="4" w:space="0" w:color="auto"/>
              <w:bottom w:val="single" w:sz="4" w:space="0" w:color="auto"/>
              <w:right w:val="single" w:sz="4" w:space="0" w:color="auto"/>
            </w:tcBorders>
            <w:vAlign w:val="center"/>
          </w:tcPr>
          <w:p w14:paraId="07C4860D" w14:textId="77777777" w:rsidR="005C67D8" w:rsidRPr="008253C0" w:rsidRDefault="005C67D8" w:rsidP="009256EC">
            <w:pPr>
              <w:pStyle w:val="TAC"/>
              <w:rPr>
                <w:ins w:id="4413" w:author="Huawei" w:date="2022-04-25T02:07:00Z"/>
              </w:rPr>
            </w:pPr>
            <w:ins w:id="4414" w:author="Huawei" w:date="2022-04-25T02:07:00Z">
              <w:r w:rsidRPr="008253C0">
                <w:t>11.5</w:t>
              </w:r>
              <w:r w:rsidRPr="008253C0">
                <w:rPr>
                  <w:lang w:eastAsia="zh-CN"/>
                </w:rPr>
                <w:t xml:space="preserve"> </w:t>
              </w:r>
              <w:r w:rsidRPr="008253C0">
                <w:t>- TT</w:t>
              </w:r>
              <w:r w:rsidRPr="008253C0">
                <w:rPr>
                  <w:vertAlign w:val="superscript"/>
                  <w:lang w:eastAsia="zh-CN"/>
                </w:rPr>
                <w:t>2</w:t>
              </w:r>
            </w:ins>
          </w:p>
        </w:tc>
      </w:tr>
      <w:tr w:rsidR="005C67D8" w:rsidRPr="008253C0" w14:paraId="25F5F764" w14:textId="77777777" w:rsidTr="009256EC">
        <w:trPr>
          <w:trHeight w:val="300"/>
          <w:ins w:id="4415"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F7D38" w14:textId="59F9ABD0" w:rsidR="005C67D8" w:rsidRPr="008253C0" w:rsidRDefault="005C67D8" w:rsidP="009256EC">
            <w:pPr>
              <w:pStyle w:val="TAC"/>
              <w:rPr>
                <w:ins w:id="4416" w:author="Huawei" w:date="2022-04-25T02:07:00Z"/>
              </w:rPr>
            </w:pPr>
            <w:ins w:id="4417" w:author="Huawei" w:date="2022-04-25T02:07:00Z">
              <w:r w:rsidRPr="008253C0">
                <w:t>6</w:t>
              </w:r>
            </w:ins>
          </w:p>
        </w:tc>
        <w:tc>
          <w:tcPr>
            <w:tcW w:w="953" w:type="dxa"/>
            <w:tcBorders>
              <w:top w:val="single" w:sz="4" w:space="0" w:color="auto"/>
              <w:left w:val="single" w:sz="4" w:space="0" w:color="auto"/>
              <w:bottom w:val="single" w:sz="4" w:space="0" w:color="auto"/>
              <w:right w:val="single" w:sz="4" w:space="0" w:color="auto"/>
            </w:tcBorders>
            <w:vAlign w:val="center"/>
          </w:tcPr>
          <w:p w14:paraId="4DF3C2E8" w14:textId="77777777" w:rsidR="005C67D8" w:rsidRPr="008253C0" w:rsidRDefault="005C67D8" w:rsidP="009256EC">
            <w:pPr>
              <w:pStyle w:val="TAC"/>
              <w:rPr>
                <w:ins w:id="4418" w:author="Huawei" w:date="2022-04-25T02:07:00Z"/>
              </w:rPr>
            </w:pPr>
            <w:ins w:id="4419"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8917F9" w14:textId="77777777" w:rsidR="005C67D8" w:rsidRPr="008253C0" w:rsidRDefault="005C67D8" w:rsidP="009256EC">
            <w:pPr>
              <w:pStyle w:val="TAC"/>
              <w:rPr>
                <w:ins w:id="4420" w:author="Huawei" w:date="2022-04-25T02:07:00Z"/>
              </w:rPr>
            </w:pPr>
            <w:ins w:id="4421" w:author="Huawei" w:date="2022-04-25T02:07:00Z">
              <w:r w:rsidRPr="008253C0">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5696F30" w14:textId="77777777" w:rsidR="005C67D8" w:rsidRPr="008253C0" w:rsidRDefault="005C67D8" w:rsidP="009256EC">
            <w:pPr>
              <w:pStyle w:val="TAC"/>
              <w:rPr>
                <w:ins w:id="4422" w:author="Huawei" w:date="2022-04-25T02:07:00Z"/>
              </w:rPr>
            </w:pPr>
            <w:ins w:id="4423" w:author="Huawei" w:date="2022-04-25T02:07:00Z">
              <w:r w:rsidRPr="008253C0">
                <w:t>6.5</w:t>
              </w:r>
            </w:ins>
          </w:p>
        </w:tc>
        <w:tc>
          <w:tcPr>
            <w:tcW w:w="1293" w:type="dxa"/>
            <w:tcBorders>
              <w:top w:val="single" w:sz="4" w:space="0" w:color="auto"/>
              <w:left w:val="single" w:sz="4" w:space="0" w:color="auto"/>
              <w:bottom w:val="single" w:sz="4" w:space="0" w:color="auto"/>
              <w:right w:val="single" w:sz="4" w:space="0" w:color="auto"/>
            </w:tcBorders>
            <w:vAlign w:val="center"/>
          </w:tcPr>
          <w:p w14:paraId="68DB8C6E" w14:textId="77777777" w:rsidR="005C67D8" w:rsidRPr="008253C0" w:rsidRDefault="005C67D8" w:rsidP="009256EC">
            <w:pPr>
              <w:pStyle w:val="TAC"/>
              <w:rPr>
                <w:ins w:id="4424" w:author="Huawei" w:date="2022-04-25T02:07:00Z"/>
              </w:rPr>
            </w:pPr>
            <w:ins w:id="4425" w:author="Huawei" w:date="2022-04-25T02:07:00Z">
              <w:r w:rsidRPr="008253C0">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9A74BE0" w14:textId="77777777" w:rsidR="005C67D8" w:rsidRPr="008253C0" w:rsidRDefault="005C67D8" w:rsidP="009256EC">
            <w:pPr>
              <w:pStyle w:val="TAC"/>
              <w:rPr>
                <w:ins w:id="4426" w:author="Huawei" w:date="2022-04-25T02:07:00Z"/>
              </w:rPr>
            </w:pPr>
            <w:ins w:id="4427" w:author="Huawei" w:date="2022-04-25T02:07:00Z">
              <w:r w:rsidRPr="008253C0">
                <w:t>0</w:t>
              </w:r>
            </w:ins>
          </w:p>
        </w:tc>
        <w:tc>
          <w:tcPr>
            <w:tcW w:w="720" w:type="dxa"/>
            <w:tcBorders>
              <w:top w:val="single" w:sz="4" w:space="0" w:color="auto"/>
              <w:left w:val="single" w:sz="4" w:space="0" w:color="auto"/>
              <w:bottom w:val="single" w:sz="4" w:space="0" w:color="auto"/>
              <w:right w:val="single" w:sz="4" w:space="0" w:color="auto"/>
            </w:tcBorders>
            <w:vAlign w:val="center"/>
          </w:tcPr>
          <w:p w14:paraId="3216AA24" w14:textId="77777777" w:rsidR="005C67D8" w:rsidRPr="008253C0" w:rsidRDefault="005C67D8" w:rsidP="009256EC">
            <w:pPr>
              <w:pStyle w:val="TAC"/>
              <w:rPr>
                <w:ins w:id="4428" w:author="Huawei" w:date="2022-04-25T02:07:00Z"/>
              </w:rPr>
            </w:pPr>
            <w:ins w:id="4429" w:author="Huawei" w:date="2022-04-25T02:07:00Z">
              <w:r w:rsidRPr="008253C0">
                <w:t>1.5</w:t>
              </w:r>
              <w:r w:rsidRPr="008253C0">
                <w:rPr>
                  <w:vertAlign w:val="superscript"/>
                </w:rPr>
                <w:t>2</w:t>
              </w:r>
            </w:ins>
          </w:p>
        </w:tc>
        <w:tc>
          <w:tcPr>
            <w:tcW w:w="834" w:type="dxa"/>
            <w:tcBorders>
              <w:top w:val="single" w:sz="4" w:space="0" w:color="auto"/>
              <w:bottom w:val="single" w:sz="4" w:space="0" w:color="auto"/>
              <w:right w:val="single" w:sz="4" w:space="0" w:color="auto"/>
            </w:tcBorders>
            <w:vAlign w:val="center"/>
          </w:tcPr>
          <w:p w14:paraId="2A89F1C9" w14:textId="77777777" w:rsidR="005C67D8" w:rsidRPr="008253C0" w:rsidRDefault="005C67D8" w:rsidP="009256EC">
            <w:pPr>
              <w:pStyle w:val="TAC"/>
              <w:rPr>
                <w:ins w:id="4430" w:author="Huawei" w:date="2022-04-25T02:07:00Z"/>
              </w:rPr>
            </w:pPr>
            <w:ins w:id="4431" w:author="Huawei" w:date="2022-04-25T02:07:00Z">
              <w:r w:rsidRPr="008253C0">
                <w:t>15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90D632C" w14:textId="77777777" w:rsidR="005C67D8" w:rsidRPr="008253C0" w:rsidRDefault="005C67D8" w:rsidP="009256EC">
            <w:pPr>
              <w:pStyle w:val="TAC"/>
              <w:rPr>
                <w:ins w:id="4432" w:author="Huawei" w:date="2022-04-25T02:07:00Z"/>
              </w:rPr>
            </w:pPr>
            <w:ins w:id="4433" w:author="Huawei" w:date="2022-04-25T02:07:00Z">
              <w:r w:rsidRPr="008253C0">
                <w:t>13.5</w:t>
              </w:r>
              <w:r w:rsidRPr="008253C0">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1A23678" w14:textId="77777777" w:rsidR="005C67D8" w:rsidRPr="008253C0" w:rsidRDefault="005C67D8" w:rsidP="009256EC">
            <w:pPr>
              <w:pStyle w:val="TAC"/>
              <w:rPr>
                <w:ins w:id="4434" w:author="Huawei" w:date="2022-04-25T02:07:00Z"/>
              </w:rPr>
            </w:pPr>
            <w:ins w:id="4435" w:author="Huawei" w:date="2022-04-25T02:07:00Z">
              <w:r w:rsidRPr="008253C0">
                <w:t>5</w:t>
              </w:r>
            </w:ins>
          </w:p>
        </w:tc>
        <w:tc>
          <w:tcPr>
            <w:tcW w:w="1078" w:type="dxa"/>
            <w:tcBorders>
              <w:top w:val="single" w:sz="4" w:space="0" w:color="auto"/>
              <w:left w:val="single" w:sz="4" w:space="0" w:color="auto"/>
              <w:bottom w:val="single" w:sz="4" w:space="0" w:color="auto"/>
              <w:right w:val="single" w:sz="4" w:space="0" w:color="auto"/>
            </w:tcBorders>
            <w:vAlign w:val="center"/>
          </w:tcPr>
          <w:p w14:paraId="27108F3C" w14:textId="77777777" w:rsidR="005C67D8" w:rsidRPr="008253C0" w:rsidRDefault="005C67D8" w:rsidP="009256EC">
            <w:pPr>
              <w:pStyle w:val="TAC"/>
              <w:rPr>
                <w:ins w:id="4436" w:author="Huawei" w:date="2022-04-25T02:07:00Z"/>
              </w:rPr>
            </w:pPr>
            <w:ins w:id="4437" w:author="Huawei" w:date="2022-04-25T02:07:00Z">
              <w:r w:rsidRPr="008253C0">
                <w:t>5</w:t>
              </w:r>
              <w:r w:rsidRPr="008253C0">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53AB04" w14:textId="77777777" w:rsidR="005C67D8" w:rsidRPr="008253C0" w:rsidRDefault="005C67D8" w:rsidP="009256EC">
            <w:pPr>
              <w:pStyle w:val="TAC"/>
              <w:rPr>
                <w:ins w:id="4438" w:author="Huawei" w:date="2022-04-25T02:07:00Z"/>
                <w:rFonts w:eastAsia="等线"/>
                <w:lang w:eastAsia="zh-CN"/>
              </w:rPr>
            </w:pPr>
            <w:ins w:id="4439" w:author="Huawei" w:date="2022-04-25T02:07:00Z">
              <w:r w:rsidRPr="008253C0">
                <w:t>2</w:t>
              </w:r>
            </w:ins>
          </w:p>
        </w:tc>
        <w:tc>
          <w:tcPr>
            <w:tcW w:w="763" w:type="dxa"/>
            <w:tcBorders>
              <w:top w:val="single" w:sz="4" w:space="0" w:color="auto"/>
              <w:left w:val="single" w:sz="4" w:space="0" w:color="auto"/>
              <w:bottom w:val="single" w:sz="4" w:space="0" w:color="auto"/>
              <w:right w:val="single" w:sz="4" w:space="0" w:color="auto"/>
            </w:tcBorders>
            <w:vAlign w:val="center"/>
          </w:tcPr>
          <w:p w14:paraId="41D49776" w14:textId="77777777" w:rsidR="005C67D8" w:rsidRPr="008253C0" w:rsidRDefault="005C67D8" w:rsidP="009256EC">
            <w:pPr>
              <w:pStyle w:val="TAC"/>
              <w:rPr>
                <w:ins w:id="4440" w:author="Huawei" w:date="2022-04-25T02:07:00Z"/>
              </w:rPr>
            </w:pPr>
            <w:ins w:id="4441" w:author="Huawei" w:date="2022-04-25T02:07:00Z">
              <w:r w:rsidRPr="008253C0">
                <w:t>3.5</w:t>
              </w:r>
              <w:r w:rsidRPr="008253C0">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3C36FFF" w14:textId="77777777" w:rsidR="005C67D8" w:rsidRPr="008253C0" w:rsidRDefault="005C67D8" w:rsidP="009256EC">
            <w:pPr>
              <w:pStyle w:val="TAC"/>
              <w:rPr>
                <w:ins w:id="4442" w:author="Huawei" w:date="2022-04-25T02:07:00Z"/>
              </w:rPr>
            </w:pPr>
            <w:ins w:id="4443"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BAC5337" w14:textId="77777777" w:rsidR="005C67D8" w:rsidRPr="008253C0" w:rsidRDefault="005C67D8" w:rsidP="009256EC">
            <w:pPr>
              <w:pStyle w:val="TAC"/>
              <w:rPr>
                <w:ins w:id="4444" w:author="Huawei" w:date="2022-04-25T02:07:00Z"/>
              </w:rPr>
            </w:pPr>
            <w:ins w:id="4445" w:author="Huawei" w:date="2022-04-25T02:07:00Z">
              <w:r w:rsidRPr="008253C0">
                <w:t>10 - TT</w:t>
              </w:r>
            </w:ins>
          </w:p>
        </w:tc>
        <w:tc>
          <w:tcPr>
            <w:tcW w:w="1036" w:type="dxa"/>
            <w:tcBorders>
              <w:top w:val="single" w:sz="4" w:space="0" w:color="auto"/>
              <w:left w:val="single" w:sz="4" w:space="0" w:color="auto"/>
              <w:bottom w:val="single" w:sz="4" w:space="0" w:color="auto"/>
              <w:right w:val="single" w:sz="4" w:space="0" w:color="auto"/>
            </w:tcBorders>
            <w:vAlign w:val="center"/>
          </w:tcPr>
          <w:p w14:paraId="2D014D0F" w14:textId="77777777" w:rsidR="005C67D8" w:rsidRPr="008253C0" w:rsidRDefault="005C67D8" w:rsidP="009256EC">
            <w:pPr>
              <w:pStyle w:val="TAC"/>
              <w:rPr>
                <w:ins w:id="4446" w:author="Huawei" w:date="2022-04-25T02:07:00Z"/>
              </w:rPr>
            </w:pPr>
            <w:ins w:id="4447" w:author="Huawei" w:date="2022-04-25T02:07:00Z">
              <w:r w:rsidRPr="008253C0">
                <w:t>8.5- TT</w:t>
              </w:r>
              <w:r w:rsidRPr="008253C0">
                <w:rPr>
                  <w:vertAlign w:val="superscript"/>
                  <w:lang w:eastAsia="zh-CN"/>
                </w:rPr>
                <w:t>2</w:t>
              </w:r>
            </w:ins>
          </w:p>
        </w:tc>
      </w:tr>
      <w:tr w:rsidR="005C67D8" w:rsidRPr="008253C0" w14:paraId="58135BC5" w14:textId="77777777" w:rsidTr="009256EC">
        <w:trPr>
          <w:trHeight w:val="300"/>
          <w:ins w:id="4448" w:author="Huawei" w:date="2022-04-25T02:07:00Z"/>
        </w:trPr>
        <w:tc>
          <w:tcPr>
            <w:tcW w:w="14436" w:type="dxa"/>
            <w:gridSpan w:val="16"/>
            <w:tcBorders>
              <w:top w:val="single" w:sz="4" w:space="0" w:color="auto"/>
              <w:left w:val="single" w:sz="4" w:space="0" w:color="auto"/>
              <w:bottom w:val="single" w:sz="4" w:space="0" w:color="auto"/>
              <w:right w:val="single" w:sz="4" w:space="0" w:color="auto"/>
            </w:tcBorders>
          </w:tcPr>
          <w:p w14:paraId="6E3EE80F" w14:textId="77777777" w:rsidR="005C67D8" w:rsidRPr="008253C0" w:rsidRDefault="005C67D8" w:rsidP="009256EC">
            <w:pPr>
              <w:pStyle w:val="TAN"/>
              <w:rPr>
                <w:ins w:id="4449" w:author="Huawei" w:date="2022-04-25T02:07:00Z"/>
              </w:rPr>
            </w:pPr>
            <w:ins w:id="4450" w:author="Huawei" w:date="2022-04-25T02:07:00Z">
              <w:r w:rsidRPr="008253C0">
                <w:t>NOTE 1:</w:t>
              </w:r>
              <w:r w:rsidRPr="008253C0">
                <w:tab/>
              </w:r>
              <w:proofErr w:type="spellStart"/>
              <w:r w:rsidRPr="008253C0">
                <w:t>P</w:t>
              </w:r>
              <w:r w:rsidRPr="008253C0">
                <w:rPr>
                  <w:rFonts w:cs="Arial"/>
                  <w:vertAlign w:val="subscript"/>
                </w:rPr>
                <w:t>PowerClass</w:t>
              </w:r>
              <w:proofErr w:type="spellEnd"/>
              <w:r w:rsidRPr="008253C0">
                <w:t xml:space="preserve"> is the maximum UE power specified without taking into account the tolerance.</w:t>
              </w:r>
            </w:ins>
          </w:p>
          <w:p w14:paraId="7E597D02" w14:textId="77777777" w:rsidR="005C67D8" w:rsidRPr="008253C0" w:rsidRDefault="005C67D8" w:rsidP="009256EC">
            <w:pPr>
              <w:pStyle w:val="TAN"/>
              <w:rPr>
                <w:ins w:id="4451" w:author="Huawei" w:date="2022-04-25T02:07:00Z"/>
                <w:rFonts w:eastAsia="等线"/>
                <w:lang w:eastAsia="zh-CN"/>
              </w:rPr>
            </w:pPr>
            <w:ins w:id="4452" w:author="Huawei" w:date="2022-04-25T02:07:00Z">
              <w:r w:rsidRPr="008253C0">
                <w:t>NOTE 2:</w:t>
              </w:r>
              <w:r w:rsidRPr="008253C0">
                <w:tab/>
                <w:t xml:space="preserve">For Band </w:t>
              </w:r>
              <w:r w:rsidRPr="008253C0">
                <w:rPr>
                  <w:lang w:eastAsia="zh-CN"/>
                </w:rPr>
                <w:t xml:space="preserve">n2, n3, n7, n8, n12, n20, n26, </w:t>
              </w:r>
              <w:r w:rsidRPr="008253C0">
                <w:t>n41,</w:t>
              </w:r>
              <w:r w:rsidRPr="008253C0">
                <w:rPr>
                  <w:rFonts w:eastAsia="等线"/>
                  <w:lang w:eastAsia="zh-CN"/>
                </w:rPr>
                <w:t xml:space="preserve"> </w:t>
              </w:r>
              <w:r w:rsidRPr="008253C0">
                <w:t xml:space="preserve">transmission bandwidths confined within </w:t>
              </w:r>
              <w:proofErr w:type="spellStart"/>
              <w:r w:rsidRPr="008253C0">
                <w:t>F</w:t>
              </w:r>
              <w:r w:rsidRPr="008253C0">
                <w:rPr>
                  <w:vertAlign w:val="subscript"/>
                </w:rPr>
                <w:t>UL_low</w:t>
              </w:r>
              <w:proofErr w:type="spellEnd"/>
              <w:r w:rsidRPr="008253C0">
                <w:t xml:space="preserve"> and </w:t>
              </w:r>
              <w:proofErr w:type="spellStart"/>
              <w:r w:rsidRPr="008253C0">
                <w:t>F</w:t>
              </w:r>
              <w:r w:rsidRPr="008253C0">
                <w:rPr>
                  <w:vertAlign w:val="subscript"/>
                </w:rPr>
                <w:t>UL_low</w:t>
              </w:r>
              <w:proofErr w:type="spellEnd"/>
              <w:r w:rsidRPr="008253C0">
                <w:t xml:space="preserve"> + 4 MHz or </w:t>
              </w:r>
              <w:proofErr w:type="spellStart"/>
              <w:r w:rsidRPr="008253C0">
                <w:t>F</w:t>
              </w:r>
              <w:r w:rsidRPr="008253C0">
                <w:rPr>
                  <w:vertAlign w:val="subscript"/>
                </w:rPr>
                <w:t>UL_high</w:t>
              </w:r>
              <w:proofErr w:type="spellEnd"/>
              <w:r w:rsidRPr="008253C0">
                <w:t xml:space="preserve"> – 4 MHz and </w:t>
              </w:r>
              <w:proofErr w:type="spellStart"/>
              <w:r w:rsidRPr="008253C0">
                <w:t>F</w:t>
              </w:r>
              <w:r w:rsidRPr="008253C0">
                <w:rPr>
                  <w:vertAlign w:val="subscript"/>
                </w:rPr>
                <w:t>UL_high</w:t>
              </w:r>
              <w:proofErr w:type="spellEnd"/>
              <w:r w:rsidRPr="008253C0">
                <w:t>.</w:t>
              </w:r>
            </w:ins>
          </w:p>
          <w:p w14:paraId="1193398C" w14:textId="488D37B9" w:rsidR="005C67D8" w:rsidRPr="008253C0" w:rsidRDefault="005C67D8" w:rsidP="00D00044">
            <w:pPr>
              <w:pStyle w:val="TAN"/>
              <w:rPr>
                <w:ins w:id="4453" w:author="Huawei" w:date="2022-04-25T02:07:00Z"/>
              </w:rPr>
            </w:pPr>
            <w:ins w:id="4454" w:author="Huawei" w:date="2022-04-25T02:07:00Z">
              <w:r w:rsidRPr="008253C0">
                <w:t>NOTE 3:</w:t>
              </w:r>
              <w:r w:rsidRPr="008253C0">
                <w:tab/>
                <w:t>TT for each frequency and channel bandwidth is specified in Table 6.2I.2</w:t>
              </w:r>
              <w:r w:rsidR="00C23F4D" w:rsidRPr="008253C0">
                <w:t>.5-</w:t>
              </w:r>
            </w:ins>
            <w:ins w:id="4455" w:author="Huawei" w:date="2022-04-25T02:19:00Z">
              <w:r w:rsidR="00C23F4D" w:rsidRPr="008253C0">
                <w:t>10</w:t>
              </w:r>
            </w:ins>
            <w:ins w:id="4456" w:author="Huawei" w:date="2022-04-25T02:07:00Z">
              <w:r w:rsidRPr="008253C0">
                <w:t>.</w:t>
              </w:r>
            </w:ins>
          </w:p>
        </w:tc>
      </w:tr>
    </w:tbl>
    <w:p w14:paraId="79B46FFA" w14:textId="77777777" w:rsidR="005C67D8" w:rsidRPr="008253C0" w:rsidRDefault="005C67D8" w:rsidP="005C67D8">
      <w:pPr>
        <w:rPr>
          <w:ins w:id="4457" w:author="Huawei" w:date="2022-04-25T02:07:00Z"/>
        </w:rPr>
      </w:pPr>
    </w:p>
    <w:p w14:paraId="1A38BABD" w14:textId="77777777" w:rsidR="005C67D8" w:rsidRPr="008253C0" w:rsidRDefault="005C67D8" w:rsidP="005C67D8">
      <w:pPr>
        <w:rPr>
          <w:ins w:id="4458" w:author="Huawei" w:date="2022-04-25T02:07:00Z"/>
        </w:rPr>
        <w:sectPr w:rsidR="005C67D8" w:rsidRPr="008253C0" w:rsidSect="009256EC">
          <w:pgSz w:w="16838" w:h="11906" w:orient="landscape"/>
          <w:pgMar w:top="1134" w:right="1418" w:bottom="1134" w:left="1134" w:header="851" w:footer="340" w:gutter="0"/>
          <w:cols w:space="708"/>
          <w:docGrid w:linePitch="360"/>
        </w:sectPr>
      </w:pPr>
    </w:p>
    <w:p w14:paraId="4F865E3E" w14:textId="773ABC1E" w:rsidR="005C67D8" w:rsidRPr="008253C0" w:rsidRDefault="005C67D8" w:rsidP="005C67D8">
      <w:pPr>
        <w:pStyle w:val="TH"/>
        <w:rPr>
          <w:ins w:id="4459" w:author="Huawei" w:date="2022-04-25T02:07:00Z"/>
          <w:lang w:eastAsia="zh-CN"/>
        </w:rPr>
      </w:pPr>
      <w:ins w:id="4460" w:author="Huawei" w:date="2022-04-25T02:07:00Z">
        <w:r w:rsidRPr="008253C0">
          <w:lastRenderedPageBreak/>
          <w:t>Table 6.2I.2.5-</w:t>
        </w:r>
      </w:ins>
      <w:ins w:id="4461" w:author="Huawei" w:date="2022-04-25T02:18:00Z">
        <w:r w:rsidR="00C23F4D" w:rsidRPr="008253C0">
          <w:rPr>
            <w:lang w:eastAsia="zh-CN"/>
          </w:rPr>
          <w:t>6</w:t>
        </w:r>
      </w:ins>
      <w:ins w:id="4462" w:author="Huawei" w:date="2022-04-25T02:07:00Z">
        <w:r w:rsidRPr="008253C0">
          <w:t>: UE Power Class test requirements</w:t>
        </w:r>
        <w:r w:rsidRPr="008253C0">
          <w:rPr>
            <w:lang w:eastAsia="zh-CN"/>
          </w:rPr>
          <w:t xml:space="preserve"> </w:t>
        </w:r>
        <w:r w:rsidRPr="008253C0">
          <w:t xml:space="preserve">(for Bands </w:t>
        </w:r>
        <w:r w:rsidRPr="008253C0">
          <w:rPr>
            <w:lang w:eastAsia="zh-CN"/>
          </w:rPr>
          <w:t>n28</w:t>
        </w:r>
      </w:ins>
      <w:ins w:id="4463" w:author="Huawei" w:date="2022-05-12T09:33:00Z">
        <w:r w:rsidR="00EC220B" w:rsidRPr="008253C0">
          <w:rPr>
            <w:lang w:eastAsia="zh-CN"/>
            <w:rPrChange w:id="4464" w:author="Huawei" w:date="2022-05-12T09:33:00Z">
              <w:rPr>
                <w:lang w:eastAsia="zh-CN"/>
              </w:rPr>
            </w:rPrChange>
          </w:rPr>
          <w:t>)</w:t>
        </w:r>
      </w:ins>
      <w:ins w:id="4465" w:author="Huawei" w:date="2022-04-25T02:07:00Z">
        <w:r w:rsidRPr="008253C0">
          <w:rPr>
            <w:rPrChange w:id="4466" w:author="Huawei" w:date="2022-05-12T09:33:00Z">
              <w:rPr/>
            </w:rPrChange>
          </w:rPr>
          <w:t xml:space="preserve"> fo</w:t>
        </w:r>
        <w:r w:rsidRPr="008253C0">
          <w:t>r Power Class 3</w:t>
        </w:r>
        <w:r w:rsidRPr="008253C0">
          <w:rPr>
            <w:lang w:eastAsia="zh-CN"/>
          </w:rPr>
          <w:t xml:space="preserve"> (almost</w:t>
        </w:r>
        <w:r w:rsidRPr="008253C0">
          <w:t xml:space="preserve"> contiguous allocation</w:t>
        </w:r>
        <w:r w:rsidRPr="008253C0">
          <w:rPr>
            <w:lang w:eastAsia="zh-CN"/>
          </w:rPr>
          <w:t>)</w:t>
        </w:r>
      </w:ins>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5C67D8" w:rsidRPr="008253C0" w14:paraId="1C27AF1F" w14:textId="77777777" w:rsidTr="00D00044">
        <w:trPr>
          <w:trHeight w:val="525"/>
          <w:ins w:id="4467"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A5885" w14:textId="77777777" w:rsidR="005C67D8" w:rsidRPr="008253C0" w:rsidRDefault="005C67D8" w:rsidP="009256EC">
            <w:pPr>
              <w:pStyle w:val="TAH"/>
              <w:rPr>
                <w:ins w:id="4468" w:author="Huawei" w:date="2022-04-25T02:07:00Z"/>
              </w:rPr>
            </w:pPr>
            <w:ins w:id="4469" w:author="Huawei" w:date="2022-04-25T02:07:00Z">
              <w:r w:rsidRPr="008253C0">
                <w:t>Test ID</w:t>
              </w:r>
            </w:ins>
          </w:p>
        </w:tc>
        <w:tc>
          <w:tcPr>
            <w:tcW w:w="967" w:type="dxa"/>
            <w:tcBorders>
              <w:top w:val="single" w:sz="4" w:space="0" w:color="auto"/>
              <w:left w:val="single" w:sz="4" w:space="0" w:color="auto"/>
              <w:bottom w:val="single" w:sz="4" w:space="0" w:color="auto"/>
              <w:right w:val="single" w:sz="4" w:space="0" w:color="auto"/>
            </w:tcBorders>
            <w:vAlign w:val="center"/>
          </w:tcPr>
          <w:p w14:paraId="0382EB05" w14:textId="77777777" w:rsidR="005C67D8" w:rsidRPr="008253C0" w:rsidRDefault="005C67D8" w:rsidP="009256EC">
            <w:pPr>
              <w:pStyle w:val="TAH"/>
              <w:rPr>
                <w:ins w:id="4470" w:author="Huawei" w:date="2022-04-25T02:07:00Z"/>
                <w:rFonts w:eastAsia="等线"/>
                <w:vertAlign w:val="subscript"/>
              </w:rPr>
            </w:pPr>
            <w:proofErr w:type="spellStart"/>
            <w:ins w:id="4471" w:author="Huawei" w:date="2022-04-25T02:07:00Z">
              <w:r w:rsidRPr="008253C0">
                <w:t>P</w:t>
              </w:r>
              <w:r w:rsidRPr="008253C0">
                <w:rPr>
                  <w:vertAlign w:val="subscript"/>
                </w:rPr>
                <w:t>PowerClass</w:t>
              </w:r>
              <w:proofErr w:type="spellEnd"/>
            </w:ins>
          </w:p>
          <w:p w14:paraId="507EC64E" w14:textId="77777777" w:rsidR="005C67D8" w:rsidRPr="008253C0" w:rsidRDefault="005C67D8" w:rsidP="009256EC">
            <w:pPr>
              <w:pStyle w:val="TAH"/>
              <w:rPr>
                <w:ins w:id="4472" w:author="Huawei" w:date="2022-04-25T02:07:00Z"/>
                <w:rFonts w:eastAsia="等线"/>
              </w:rPr>
            </w:pPr>
            <w:ins w:id="4473" w:author="Huawei" w:date="2022-04-25T02:07:00Z">
              <w:r w:rsidRPr="008253C0">
                <w:t>(</w:t>
              </w:r>
              <w:proofErr w:type="spellStart"/>
              <w:r w:rsidRPr="008253C0">
                <w:t>dBm</w:t>
              </w:r>
              <w:proofErr w:type="spellEnd"/>
              <w:r w:rsidRPr="008253C0">
                <w:t>)</w:t>
              </w:r>
            </w:ins>
          </w:p>
        </w:tc>
        <w:tc>
          <w:tcPr>
            <w:tcW w:w="1070" w:type="dxa"/>
            <w:tcBorders>
              <w:top w:val="single" w:sz="4" w:space="0" w:color="auto"/>
              <w:left w:val="single" w:sz="4" w:space="0" w:color="auto"/>
              <w:bottom w:val="single" w:sz="4" w:space="0" w:color="auto"/>
              <w:right w:val="single" w:sz="4" w:space="0" w:color="auto"/>
            </w:tcBorders>
          </w:tcPr>
          <w:p w14:paraId="2A8A6D9D" w14:textId="77777777" w:rsidR="005C67D8" w:rsidRPr="008253C0" w:rsidRDefault="005C67D8" w:rsidP="009256EC">
            <w:pPr>
              <w:pStyle w:val="TAH"/>
              <w:rPr>
                <w:ins w:id="4474" w:author="Huawei" w:date="2022-04-25T02:07:00Z"/>
                <w:vertAlign w:val="subscript"/>
              </w:rPr>
            </w:pPr>
            <w:proofErr w:type="spellStart"/>
            <w:ins w:id="4475" w:author="Huawei" w:date="2022-04-25T02:07:00Z">
              <w:r w:rsidRPr="008253C0">
                <w:t>ΔP</w:t>
              </w:r>
              <w:r w:rsidRPr="008253C0">
                <w:rPr>
                  <w:vertAlign w:val="subscript"/>
                </w:rPr>
                <w:t>PowerClass</w:t>
              </w:r>
              <w:proofErr w:type="spellEnd"/>
            </w:ins>
          </w:p>
          <w:p w14:paraId="1B9BDA42" w14:textId="77777777" w:rsidR="005C67D8" w:rsidRPr="008253C0" w:rsidRDefault="005C67D8" w:rsidP="009256EC">
            <w:pPr>
              <w:pStyle w:val="TAH"/>
              <w:rPr>
                <w:ins w:id="4476" w:author="Huawei" w:date="2022-04-25T02:07:00Z"/>
              </w:rPr>
            </w:pPr>
            <w:ins w:id="4477" w:author="Huawei" w:date="2022-04-25T02:07:00Z">
              <w:r w:rsidRPr="008253C0">
                <w:t>(dB)</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0CE9F" w14:textId="77777777" w:rsidR="005C67D8" w:rsidRPr="008253C0" w:rsidRDefault="005C67D8" w:rsidP="009256EC">
            <w:pPr>
              <w:pStyle w:val="TAH"/>
              <w:rPr>
                <w:ins w:id="4478" w:author="Huawei" w:date="2022-04-25T02:07:00Z"/>
              </w:rPr>
            </w:pPr>
            <w:ins w:id="4479" w:author="Huawei" w:date="2022-04-25T02:07:00Z">
              <w:r w:rsidRPr="008253C0">
                <w:t>MPR (dB)</w:t>
              </w:r>
            </w:ins>
          </w:p>
        </w:tc>
        <w:tc>
          <w:tcPr>
            <w:tcW w:w="871" w:type="dxa"/>
            <w:tcBorders>
              <w:top w:val="single" w:sz="4" w:space="0" w:color="auto"/>
              <w:left w:val="single" w:sz="4" w:space="0" w:color="auto"/>
              <w:bottom w:val="single" w:sz="4" w:space="0" w:color="auto"/>
              <w:right w:val="single" w:sz="4" w:space="0" w:color="auto"/>
            </w:tcBorders>
          </w:tcPr>
          <w:p w14:paraId="30D38FE4" w14:textId="77777777" w:rsidR="005C67D8" w:rsidRPr="008253C0" w:rsidRDefault="005C67D8" w:rsidP="009256EC">
            <w:pPr>
              <w:pStyle w:val="TAH"/>
              <w:rPr>
                <w:ins w:id="4480" w:author="Huawei" w:date="2022-04-25T02:07:00Z"/>
              </w:rPr>
            </w:pPr>
            <w:ins w:id="4481" w:author="Huawei" w:date="2022-04-25T02:07:00Z">
              <w:r w:rsidRPr="008253C0">
                <w:t xml:space="preserve">MPR </w:t>
              </w:r>
              <w:r w:rsidRPr="008253C0">
                <w:rPr>
                  <w:lang w:eastAsia="zh-CN"/>
                </w:rPr>
                <w:t xml:space="preserve">increase </w:t>
              </w:r>
              <w:r w:rsidRPr="008253C0">
                <w:t>(dB)</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3E768" w14:textId="77777777" w:rsidR="005C67D8" w:rsidRPr="008253C0" w:rsidRDefault="005C67D8" w:rsidP="009256EC">
            <w:pPr>
              <w:pStyle w:val="TAH"/>
              <w:rPr>
                <w:ins w:id="4482" w:author="Huawei" w:date="2022-04-25T02:07:00Z"/>
              </w:rPr>
            </w:pPr>
            <w:proofErr w:type="spellStart"/>
            <w:ins w:id="4483" w:author="Huawei" w:date="2022-04-25T02:07:00Z">
              <w:r w:rsidRPr="008253C0">
                <w:t>ΔT</w:t>
              </w:r>
              <w:r w:rsidRPr="008253C0">
                <w:rPr>
                  <w:vertAlign w:val="subscript"/>
                </w:rPr>
                <w:t>C,c</w:t>
              </w:r>
              <w:proofErr w:type="spellEnd"/>
              <w:r w:rsidRPr="008253C0">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168DC" w14:textId="77777777" w:rsidR="005C67D8" w:rsidRPr="008253C0" w:rsidRDefault="005C67D8" w:rsidP="009256EC">
            <w:pPr>
              <w:pStyle w:val="TAH"/>
              <w:rPr>
                <w:ins w:id="4484" w:author="Huawei" w:date="2022-04-25T02:07:00Z"/>
              </w:rPr>
            </w:pPr>
            <w:proofErr w:type="spellStart"/>
            <w:ins w:id="4485" w:author="Huawei" w:date="2022-04-25T02:07:00Z">
              <w:r w:rsidRPr="008253C0">
                <w:t>P</w:t>
              </w:r>
              <w:r w:rsidRPr="008253C0">
                <w:rPr>
                  <w:vertAlign w:val="subscript"/>
                </w:rPr>
                <w:t>CMAX_L,f,c</w:t>
              </w:r>
              <w:proofErr w:type="spellEnd"/>
              <w:r w:rsidRPr="008253C0">
                <w:t xml:space="preserve"> (</w:t>
              </w:r>
              <w:proofErr w:type="spellStart"/>
              <w:r w:rsidRPr="008253C0">
                <w:t>dBm</w:t>
              </w:r>
              <w:proofErr w:type="spellEnd"/>
              <w:r w:rsidRPr="008253C0">
                <w:t>)</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07EDC" w14:textId="77777777" w:rsidR="005C67D8" w:rsidRPr="008253C0" w:rsidRDefault="005C67D8" w:rsidP="009256EC">
            <w:pPr>
              <w:pStyle w:val="TAH"/>
              <w:rPr>
                <w:ins w:id="4486" w:author="Huawei" w:date="2022-04-25T02:07:00Z"/>
              </w:rPr>
            </w:pPr>
            <w:ins w:id="4487" w:author="Huawei" w:date="2022-04-25T02:07:00Z">
              <w:r w:rsidRPr="008253C0">
                <w:t>T(</w:t>
              </w:r>
              <w:proofErr w:type="spellStart"/>
              <w:r w:rsidRPr="008253C0">
                <w:t>P</w:t>
              </w:r>
              <w:r w:rsidRPr="008253C0">
                <w:rPr>
                  <w:vertAlign w:val="subscript"/>
                </w:rPr>
                <w:t>CMAX_L,f,c</w:t>
              </w:r>
              <w:proofErr w:type="spellEnd"/>
              <w:r w:rsidRPr="008253C0">
                <w:t>) (dB)</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FADF2" w14:textId="77777777" w:rsidR="005C67D8" w:rsidRPr="008253C0" w:rsidRDefault="005C67D8" w:rsidP="009256EC">
            <w:pPr>
              <w:pStyle w:val="TAH"/>
              <w:rPr>
                <w:ins w:id="4488" w:author="Huawei" w:date="2022-04-25T02:07:00Z"/>
                <w:rFonts w:eastAsia="等线"/>
                <w:vertAlign w:val="subscript"/>
              </w:rPr>
            </w:pPr>
            <w:proofErr w:type="spellStart"/>
            <w:ins w:id="4489" w:author="Huawei" w:date="2022-04-25T02:07:00Z">
              <w:r w:rsidRPr="008253C0">
                <w:t>T</w:t>
              </w:r>
              <w:r w:rsidRPr="008253C0">
                <w:rPr>
                  <w:vertAlign w:val="subscript"/>
                </w:rPr>
                <w:t>L,c</w:t>
              </w:r>
              <w:proofErr w:type="spellEnd"/>
            </w:ins>
          </w:p>
          <w:p w14:paraId="5400BF3B" w14:textId="77777777" w:rsidR="005C67D8" w:rsidRPr="008253C0" w:rsidRDefault="005C67D8" w:rsidP="009256EC">
            <w:pPr>
              <w:pStyle w:val="TAH"/>
              <w:rPr>
                <w:ins w:id="4490" w:author="Huawei" w:date="2022-04-25T02:07:00Z"/>
                <w:rFonts w:eastAsia="等线"/>
              </w:rPr>
            </w:pPr>
            <w:ins w:id="4491" w:author="Huawei" w:date="2022-04-25T02:07:00Z">
              <w:r w:rsidRPr="008253C0">
                <w:t>(dB)</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51B9E" w14:textId="77777777" w:rsidR="005C67D8" w:rsidRPr="008253C0" w:rsidRDefault="005C67D8" w:rsidP="009256EC">
            <w:pPr>
              <w:pStyle w:val="TAH"/>
              <w:rPr>
                <w:ins w:id="4492" w:author="Huawei" w:date="2022-04-25T02:07:00Z"/>
              </w:rPr>
            </w:pPr>
            <w:ins w:id="4493" w:author="Huawei" w:date="2022-04-25T02:07:00Z">
              <w:r w:rsidRPr="008253C0">
                <w:t>Upper limit (</w:t>
              </w:r>
              <w:proofErr w:type="spellStart"/>
              <w:r w:rsidRPr="008253C0">
                <w:t>dBm</w:t>
              </w:r>
              <w:proofErr w:type="spellEnd"/>
              <w:r w:rsidRPr="008253C0">
                <w:t>)</w:t>
              </w:r>
            </w:ins>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1466E" w14:textId="77777777" w:rsidR="005C67D8" w:rsidRPr="008253C0" w:rsidRDefault="005C67D8" w:rsidP="009256EC">
            <w:pPr>
              <w:pStyle w:val="TAH"/>
              <w:rPr>
                <w:ins w:id="4494" w:author="Huawei" w:date="2022-04-25T02:07:00Z"/>
              </w:rPr>
            </w:pPr>
            <w:ins w:id="4495" w:author="Huawei" w:date="2022-04-25T02:07:00Z">
              <w:r w:rsidRPr="008253C0">
                <w:t>Lower limit (</w:t>
              </w:r>
              <w:proofErr w:type="spellStart"/>
              <w:r w:rsidRPr="008253C0">
                <w:t>dBm</w:t>
              </w:r>
              <w:proofErr w:type="spellEnd"/>
              <w:r w:rsidRPr="008253C0">
                <w:t>)</w:t>
              </w:r>
            </w:ins>
          </w:p>
        </w:tc>
      </w:tr>
      <w:tr w:rsidR="005C67D8" w:rsidRPr="008253C0" w14:paraId="6CA445F3" w14:textId="77777777" w:rsidTr="00D00044">
        <w:trPr>
          <w:trHeight w:val="300"/>
          <w:ins w:id="4496"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604D7" w14:textId="35844FA0" w:rsidR="005C67D8" w:rsidRPr="008253C0" w:rsidRDefault="005C67D8" w:rsidP="009256EC">
            <w:pPr>
              <w:pStyle w:val="TAC"/>
              <w:rPr>
                <w:ins w:id="4497" w:author="Huawei" w:date="2022-04-25T02:07:00Z"/>
              </w:rPr>
            </w:pPr>
            <w:ins w:id="4498" w:author="Huawei" w:date="2022-04-25T02:07:00Z">
              <w:r w:rsidRPr="008253C0">
                <w:t>1</w:t>
              </w:r>
            </w:ins>
          </w:p>
        </w:tc>
        <w:tc>
          <w:tcPr>
            <w:tcW w:w="967" w:type="dxa"/>
            <w:tcBorders>
              <w:top w:val="single" w:sz="4" w:space="0" w:color="auto"/>
              <w:left w:val="single" w:sz="4" w:space="0" w:color="auto"/>
              <w:bottom w:val="single" w:sz="4" w:space="0" w:color="auto"/>
              <w:right w:val="single" w:sz="4" w:space="0" w:color="auto"/>
            </w:tcBorders>
            <w:vAlign w:val="center"/>
          </w:tcPr>
          <w:p w14:paraId="7FA47801" w14:textId="77777777" w:rsidR="005C67D8" w:rsidRPr="008253C0" w:rsidRDefault="005C67D8" w:rsidP="009256EC">
            <w:pPr>
              <w:pStyle w:val="TAC"/>
              <w:rPr>
                <w:ins w:id="4499" w:author="Huawei" w:date="2022-04-25T02:07:00Z"/>
              </w:rPr>
            </w:pPr>
            <w:ins w:id="4500"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39CBEA3" w14:textId="77777777" w:rsidR="005C67D8" w:rsidRPr="008253C0" w:rsidRDefault="005C67D8" w:rsidP="009256EC">
            <w:pPr>
              <w:pStyle w:val="TAC"/>
              <w:rPr>
                <w:ins w:id="4501" w:author="Huawei" w:date="2022-04-25T02:07:00Z"/>
              </w:rPr>
            </w:pPr>
            <w:ins w:id="4502" w:author="Huawei" w:date="2022-04-25T02:07:00Z">
              <w:r w:rsidRPr="008253C0">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F4A7239" w14:textId="77777777" w:rsidR="005C67D8" w:rsidRPr="008253C0" w:rsidRDefault="005C67D8" w:rsidP="009256EC">
            <w:pPr>
              <w:pStyle w:val="TAC"/>
              <w:rPr>
                <w:ins w:id="4503" w:author="Huawei" w:date="2022-04-25T02:07:00Z"/>
              </w:rPr>
            </w:pPr>
            <w:ins w:id="4504" w:author="Huawei" w:date="2022-04-25T02:07:00Z">
              <w:r w:rsidRPr="008253C0">
                <w:t>1.5</w:t>
              </w:r>
            </w:ins>
          </w:p>
        </w:tc>
        <w:tc>
          <w:tcPr>
            <w:tcW w:w="871" w:type="dxa"/>
            <w:tcBorders>
              <w:top w:val="single" w:sz="4" w:space="0" w:color="auto"/>
              <w:left w:val="single" w:sz="4" w:space="0" w:color="auto"/>
              <w:bottom w:val="single" w:sz="4" w:space="0" w:color="auto"/>
              <w:right w:val="single" w:sz="4" w:space="0" w:color="auto"/>
            </w:tcBorders>
            <w:vAlign w:val="center"/>
          </w:tcPr>
          <w:p w14:paraId="360CA39D" w14:textId="77777777" w:rsidR="005C67D8" w:rsidRPr="008253C0" w:rsidRDefault="005C67D8" w:rsidP="009256EC">
            <w:pPr>
              <w:pStyle w:val="TAC"/>
              <w:rPr>
                <w:ins w:id="4505" w:author="Huawei" w:date="2022-04-25T02:07:00Z"/>
              </w:rPr>
            </w:pPr>
            <w:ins w:id="4506" w:author="Huawei" w:date="2022-04-25T02:07:00Z">
              <w:r w:rsidRPr="008253C0">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DED8CA3" w14:textId="77777777" w:rsidR="005C67D8" w:rsidRPr="008253C0" w:rsidRDefault="005C67D8" w:rsidP="009256EC">
            <w:pPr>
              <w:pStyle w:val="TAC"/>
              <w:rPr>
                <w:ins w:id="4507" w:author="Huawei" w:date="2022-04-25T02:07:00Z"/>
              </w:rPr>
            </w:pPr>
            <w:ins w:id="4508"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391172" w14:textId="77777777" w:rsidR="005C67D8" w:rsidRPr="008253C0" w:rsidRDefault="005C67D8" w:rsidP="009256EC">
            <w:pPr>
              <w:pStyle w:val="TAC"/>
              <w:rPr>
                <w:ins w:id="4509" w:author="Huawei" w:date="2022-04-25T02:07:00Z"/>
              </w:rPr>
            </w:pPr>
            <w:ins w:id="4510" w:author="Huawei" w:date="2022-04-25T02:07:00Z">
              <w:r w:rsidRPr="008253C0">
                <w:t>20</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15F2026" w14:textId="77777777" w:rsidR="005C67D8" w:rsidRPr="008253C0" w:rsidRDefault="005C67D8" w:rsidP="009256EC">
            <w:pPr>
              <w:pStyle w:val="TAC"/>
              <w:rPr>
                <w:ins w:id="4511" w:author="Huawei" w:date="2022-04-25T02:07:00Z"/>
              </w:rPr>
            </w:pPr>
            <w:ins w:id="4512" w:author="Huawei" w:date="2022-04-25T02:07:00Z">
              <w:r w:rsidRPr="008253C0">
                <w:t>2.5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961348F" w14:textId="77777777" w:rsidR="005C67D8" w:rsidRPr="008253C0" w:rsidRDefault="005C67D8" w:rsidP="009256EC">
            <w:pPr>
              <w:pStyle w:val="TAC"/>
              <w:rPr>
                <w:ins w:id="4513" w:author="Huawei" w:date="2022-04-25T02:07:00Z"/>
              </w:rPr>
            </w:pPr>
            <w:ins w:id="4514" w:author="Huawei" w:date="2022-04-25T02:07:00Z">
              <w:r w:rsidRPr="008253C0">
                <w:t>2.5</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2A3B3A" w14:textId="77777777" w:rsidR="005C67D8" w:rsidRPr="008253C0" w:rsidRDefault="005C67D8" w:rsidP="009256EC">
            <w:pPr>
              <w:pStyle w:val="TAC"/>
              <w:rPr>
                <w:ins w:id="4515" w:author="Huawei" w:date="2022-04-25T02:07:00Z"/>
              </w:rPr>
            </w:pPr>
            <w:ins w:id="4516"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3C2EDB6A" w14:textId="77777777" w:rsidR="005C67D8" w:rsidRPr="008253C0" w:rsidRDefault="005C67D8" w:rsidP="009256EC">
            <w:pPr>
              <w:pStyle w:val="TAC"/>
              <w:rPr>
                <w:ins w:id="4517" w:author="Huawei" w:date="2022-04-25T02:07:00Z"/>
              </w:rPr>
            </w:pPr>
            <w:ins w:id="4518" w:author="Huawei" w:date="2022-04-25T02:07:00Z">
              <w:r w:rsidRPr="008253C0">
                <w:t>17.5</w:t>
              </w:r>
              <w:r w:rsidRPr="008253C0">
                <w:rPr>
                  <w:rFonts w:eastAsia="等线"/>
                  <w:lang w:eastAsia="zh-CN"/>
                </w:rPr>
                <w:t xml:space="preserve"> </w:t>
              </w:r>
              <w:r w:rsidRPr="008253C0">
                <w:t>- TT</w:t>
              </w:r>
            </w:ins>
          </w:p>
        </w:tc>
      </w:tr>
      <w:tr w:rsidR="005C67D8" w:rsidRPr="008253C0" w14:paraId="524DDE85" w14:textId="77777777" w:rsidTr="00D00044">
        <w:trPr>
          <w:trHeight w:val="300"/>
          <w:ins w:id="4519"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EB8CE" w14:textId="2FEF6BEB" w:rsidR="005C67D8" w:rsidRPr="008253C0" w:rsidRDefault="005C67D8" w:rsidP="009256EC">
            <w:pPr>
              <w:pStyle w:val="TAC"/>
              <w:rPr>
                <w:ins w:id="4520" w:author="Huawei" w:date="2022-04-25T02:07:00Z"/>
              </w:rPr>
            </w:pPr>
            <w:ins w:id="4521" w:author="Huawei" w:date="2022-04-25T02:07:00Z">
              <w:r w:rsidRPr="008253C0">
                <w:t>2</w:t>
              </w:r>
            </w:ins>
          </w:p>
        </w:tc>
        <w:tc>
          <w:tcPr>
            <w:tcW w:w="967" w:type="dxa"/>
            <w:tcBorders>
              <w:top w:val="single" w:sz="4" w:space="0" w:color="auto"/>
              <w:left w:val="single" w:sz="4" w:space="0" w:color="auto"/>
              <w:bottom w:val="single" w:sz="4" w:space="0" w:color="auto"/>
              <w:right w:val="single" w:sz="4" w:space="0" w:color="auto"/>
            </w:tcBorders>
            <w:vAlign w:val="center"/>
          </w:tcPr>
          <w:p w14:paraId="158489EF" w14:textId="77777777" w:rsidR="005C67D8" w:rsidRPr="008253C0" w:rsidRDefault="005C67D8" w:rsidP="009256EC">
            <w:pPr>
              <w:pStyle w:val="TAC"/>
              <w:rPr>
                <w:ins w:id="4522" w:author="Huawei" w:date="2022-04-25T02:07:00Z"/>
              </w:rPr>
            </w:pPr>
            <w:ins w:id="4523"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8AC5A29" w14:textId="77777777" w:rsidR="005C67D8" w:rsidRPr="008253C0" w:rsidRDefault="005C67D8" w:rsidP="009256EC">
            <w:pPr>
              <w:pStyle w:val="TAC"/>
              <w:rPr>
                <w:ins w:id="4524" w:author="Huawei" w:date="2022-04-25T02:07:00Z"/>
              </w:rPr>
            </w:pPr>
            <w:ins w:id="4525" w:author="Huawei" w:date="2022-04-25T02:07:00Z">
              <w:r w:rsidRPr="008253C0">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70BA38C" w14:textId="77777777" w:rsidR="005C67D8" w:rsidRPr="008253C0" w:rsidRDefault="005C67D8" w:rsidP="009256EC">
            <w:pPr>
              <w:pStyle w:val="TAC"/>
              <w:rPr>
                <w:ins w:id="4526" w:author="Huawei" w:date="2022-04-25T02:07:00Z"/>
              </w:rPr>
            </w:pPr>
            <w:ins w:id="4527" w:author="Huawei" w:date="2022-04-25T02:07:00Z">
              <w:r w:rsidRPr="008253C0">
                <w:t>3</w:t>
              </w:r>
            </w:ins>
          </w:p>
        </w:tc>
        <w:tc>
          <w:tcPr>
            <w:tcW w:w="871" w:type="dxa"/>
            <w:tcBorders>
              <w:top w:val="single" w:sz="4" w:space="0" w:color="auto"/>
              <w:left w:val="single" w:sz="4" w:space="0" w:color="auto"/>
              <w:bottom w:val="single" w:sz="4" w:space="0" w:color="auto"/>
              <w:right w:val="single" w:sz="4" w:space="0" w:color="auto"/>
            </w:tcBorders>
            <w:vAlign w:val="center"/>
          </w:tcPr>
          <w:p w14:paraId="048E04BC" w14:textId="77777777" w:rsidR="005C67D8" w:rsidRPr="008253C0" w:rsidRDefault="005C67D8" w:rsidP="009256EC">
            <w:pPr>
              <w:pStyle w:val="TAC"/>
              <w:rPr>
                <w:ins w:id="4528" w:author="Huawei" w:date="2022-04-25T02:07:00Z"/>
              </w:rPr>
            </w:pPr>
            <w:ins w:id="4529" w:author="Huawei" w:date="2022-04-25T02:07:00Z">
              <w:r w:rsidRPr="008253C0">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7584FBA" w14:textId="77777777" w:rsidR="005C67D8" w:rsidRPr="008253C0" w:rsidRDefault="005C67D8" w:rsidP="009256EC">
            <w:pPr>
              <w:pStyle w:val="TAC"/>
              <w:rPr>
                <w:ins w:id="4530" w:author="Huawei" w:date="2022-04-25T02:07:00Z"/>
              </w:rPr>
            </w:pPr>
            <w:ins w:id="4531"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F76B95" w14:textId="77777777" w:rsidR="005C67D8" w:rsidRPr="008253C0" w:rsidRDefault="005C67D8" w:rsidP="009256EC">
            <w:pPr>
              <w:pStyle w:val="TAC"/>
              <w:rPr>
                <w:ins w:id="4532" w:author="Huawei" w:date="2022-04-25T02:07:00Z"/>
              </w:rPr>
            </w:pPr>
            <w:ins w:id="4533" w:author="Huawei" w:date="2022-04-25T02:07:00Z">
              <w:r w:rsidRPr="008253C0">
                <w:t>18.5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BE72B3D" w14:textId="77777777" w:rsidR="005C67D8" w:rsidRPr="008253C0" w:rsidRDefault="005C67D8" w:rsidP="009256EC">
            <w:pPr>
              <w:pStyle w:val="TAC"/>
              <w:rPr>
                <w:ins w:id="4534" w:author="Huawei" w:date="2022-04-25T02:07:00Z"/>
              </w:rPr>
            </w:pPr>
            <w:ins w:id="4535" w:author="Huawei" w:date="2022-04-25T02:07:00Z">
              <w:r w:rsidRPr="008253C0">
                <w:t>4</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E72A398" w14:textId="77777777" w:rsidR="005C67D8" w:rsidRPr="008253C0" w:rsidRDefault="005C67D8" w:rsidP="009256EC">
            <w:pPr>
              <w:pStyle w:val="TAC"/>
              <w:rPr>
                <w:ins w:id="4536" w:author="Huawei" w:date="2022-04-25T02:07:00Z"/>
              </w:rPr>
            </w:pPr>
            <w:ins w:id="4537" w:author="Huawei" w:date="2022-04-25T02:07:00Z">
              <w:r w:rsidRPr="008253C0">
                <w:t>2.5</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FACF4A" w14:textId="77777777" w:rsidR="005C67D8" w:rsidRPr="008253C0" w:rsidRDefault="005C67D8" w:rsidP="009256EC">
            <w:pPr>
              <w:pStyle w:val="TAC"/>
              <w:rPr>
                <w:ins w:id="4538" w:author="Huawei" w:date="2022-04-25T02:07:00Z"/>
              </w:rPr>
            </w:pPr>
            <w:ins w:id="4539"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76EF3840" w14:textId="77777777" w:rsidR="005C67D8" w:rsidRPr="008253C0" w:rsidRDefault="005C67D8" w:rsidP="009256EC">
            <w:pPr>
              <w:pStyle w:val="TAC"/>
              <w:rPr>
                <w:ins w:id="4540" w:author="Huawei" w:date="2022-04-25T02:07:00Z"/>
              </w:rPr>
            </w:pPr>
            <w:ins w:id="4541" w:author="Huawei" w:date="2022-04-25T02:07:00Z">
              <w:r w:rsidRPr="008253C0">
                <w:t>14.5</w:t>
              </w:r>
              <w:r w:rsidRPr="008253C0">
                <w:rPr>
                  <w:rFonts w:eastAsia="等线"/>
                  <w:lang w:eastAsia="zh-CN"/>
                </w:rPr>
                <w:t xml:space="preserve"> </w:t>
              </w:r>
              <w:r w:rsidRPr="008253C0">
                <w:t>- TT</w:t>
              </w:r>
            </w:ins>
          </w:p>
        </w:tc>
      </w:tr>
      <w:tr w:rsidR="005C67D8" w:rsidRPr="008253C0" w14:paraId="1BFE55B4" w14:textId="77777777" w:rsidTr="00D00044">
        <w:trPr>
          <w:trHeight w:val="300"/>
          <w:ins w:id="4542"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99FC9" w14:textId="0F0BD218" w:rsidR="005C67D8" w:rsidRPr="008253C0" w:rsidRDefault="005C67D8" w:rsidP="009256EC">
            <w:pPr>
              <w:pStyle w:val="TAC"/>
              <w:rPr>
                <w:ins w:id="4543" w:author="Huawei" w:date="2022-04-25T02:07:00Z"/>
              </w:rPr>
            </w:pPr>
            <w:ins w:id="4544" w:author="Huawei" w:date="2022-04-25T02:07:00Z">
              <w:r w:rsidRPr="008253C0">
                <w:t>3</w:t>
              </w:r>
            </w:ins>
          </w:p>
        </w:tc>
        <w:tc>
          <w:tcPr>
            <w:tcW w:w="967" w:type="dxa"/>
            <w:tcBorders>
              <w:top w:val="single" w:sz="4" w:space="0" w:color="auto"/>
              <w:left w:val="single" w:sz="4" w:space="0" w:color="auto"/>
              <w:bottom w:val="single" w:sz="4" w:space="0" w:color="auto"/>
              <w:right w:val="single" w:sz="4" w:space="0" w:color="auto"/>
            </w:tcBorders>
            <w:vAlign w:val="center"/>
          </w:tcPr>
          <w:p w14:paraId="09D3C9F3" w14:textId="77777777" w:rsidR="005C67D8" w:rsidRPr="008253C0" w:rsidRDefault="005C67D8" w:rsidP="009256EC">
            <w:pPr>
              <w:pStyle w:val="TAC"/>
              <w:rPr>
                <w:ins w:id="4545" w:author="Huawei" w:date="2022-04-25T02:07:00Z"/>
              </w:rPr>
            </w:pPr>
            <w:ins w:id="4546"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CF7205C" w14:textId="77777777" w:rsidR="005C67D8" w:rsidRPr="008253C0" w:rsidRDefault="005C67D8" w:rsidP="009256EC">
            <w:pPr>
              <w:pStyle w:val="TAC"/>
              <w:rPr>
                <w:ins w:id="4547" w:author="Huawei" w:date="2022-04-25T02:07:00Z"/>
              </w:rPr>
            </w:pPr>
            <w:ins w:id="4548" w:author="Huawei" w:date="2022-04-25T02:07:00Z">
              <w:r w:rsidRPr="008253C0">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FA11BEC" w14:textId="77777777" w:rsidR="005C67D8" w:rsidRPr="008253C0" w:rsidRDefault="005C67D8" w:rsidP="009256EC">
            <w:pPr>
              <w:pStyle w:val="TAC"/>
              <w:rPr>
                <w:ins w:id="4549" w:author="Huawei" w:date="2022-04-25T02:07:00Z"/>
              </w:rPr>
            </w:pPr>
            <w:ins w:id="4550" w:author="Huawei" w:date="2022-04-25T02:07:00Z">
              <w:r w:rsidRPr="008253C0">
                <w:t>2</w:t>
              </w:r>
            </w:ins>
          </w:p>
        </w:tc>
        <w:tc>
          <w:tcPr>
            <w:tcW w:w="871" w:type="dxa"/>
            <w:tcBorders>
              <w:top w:val="single" w:sz="4" w:space="0" w:color="auto"/>
              <w:left w:val="single" w:sz="4" w:space="0" w:color="auto"/>
              <w:bottom w:val="single" w:sz="4" w:space="0" w:color="auto"/>
              <w:right w:val="single" w:sz="4" w:space="0" w:color="auto"/>
            </w:tcBorders>
            <w:vAlign w:val="center"/>
          </w:tcPr>
          <w:p w14:paraId="72B916E8" w14:textId="77777777" w:rsidR="005C67D8" w:rsidRPr="008253C0" w:rsidRDefault="005C67D8" w:rsidP="009256EC">
            <w:pPr>
              <w:pStyle w:val="TAC"/>
              <w:rPr>
                <w:ins w:id="4551" w:author="Huawei" w:date="2022-04-25T02:07:00Z"/>
              </w:rPr>
            </w:pPr>
            <w:ins w:id="4552" w:author="Huawei" w:date="2022-04-25T02:07:00Z">
              <w:r w:rsidRPr="008253C0">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1B0AAE2" w14:textId="77777777" w:rsidR="005C67D8" w:rsidRPr="008253C0" w:rsidRDefault="005C67D8" w:rsidP="009256EC">
            <w:pPr>
              <w:pStyle w:val="TAC"/>
              <w:rPr>
                <w:ins w:id="4553" w:author="Huawei" w:date="2022-04-25T02:07:00Z"/>
              </w:rPr>
            </w:pPr>
            <w:ins w:id="4554"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986975" w14:textId="77777777" w:rsidR="005C67D8" w:rsidRPr="008253C0" w:rsidRDefault="005C67D8" w:rsidP="009256EC">
            <w:pPr>
              <w:pStyle w:val="TAC"/>
              <w:rPr>
                <w:ins w:id="4555" w:author="Huawei" w:date="2022-04-25T02:07:00Z"/>
              </w:rPr>
            </w:pPr>
            <w:ins w:id="4556" w:author="Huawei" w:date="2022-04-25T02:07:00Z">
              <w:r w:rsidRPr="008253C0">
                <w:t>19.5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F1280AD" w14:textId="77777777" w:rsidR="005C67D8" w:rsidRPr="008253C0" w:rsidRDefault="005C67D8" w:rsidP="009256EC">
            <w:pPr>
              <w:pStyle w:val="TAC"/>
              <w:rPr>
                <w:ins w:id="4557" w:author="Huawei" w:date="2022-04-25T02:07:00Z"/>
              </w:rPr>
            </w:pPr>
            <w:ins w:id="4558" w:author="Huawei" w:date="2022-04-25T02:07:00Z">
              <w:r w:rsidRPr="008253C0">
                <w:t>3.5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3DF3827" w14:textId="77777777" w:rsidR="005C67D8" w:rsidRPr="008253C0" w:rsidRDefault="005C67D8" w:rsidP="009256EC">
            <w:pPr>
              <w:pStyle w:val="TAC"/>
              <w:rPr>
                <w:ins w:id="4559" w:author="Huawei" w:date="2022-04-25T02:07:00Z"/>
              </w:rPr>
            </w:pPr>
            <w:ins w:id="4560" w:author="Huawei" w:date="2022-04-25T02:07:00Z">
              <w:r w:rsidRPr="008253C0">
                <w:t>2.5</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79F8B2" w14:textId="77777777" w:rsidR="005C67D8" w:rsidRPr="008253C0" w:rsidRDefault="005C67D8" w:rsidP="009256EC">
            <w:pPr>
              <w:pStyle w:val="TAC"/>
              <w:rPr>
                <w:ins w:id="4561" w:author="Huawei" w:date="2022-04-25T02:07:00Z"/>
              </w:rPr>
            </w:pPr>
            <w:ins w:id="4562"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1346BE47" w14:textId="77777777" w:rsidR="005C67D8" w:rsidRPr="008253C0" w:rsidRDefault="005C67D8" w:rsidP="009256EC">
            <w:pPr>
              <w:pStyle w:val="TAC"/>
              <w:rPr>
                <w:ins w:id="4563" w:author="Huawei" w:date="2022-04-25T02:07:00Z"/>
              </w:rPr>
            </w:pPr>
            <w:ins w:id="4564" w:author="Huawei" w:date="2022-04-25T02:07:00Z">
              <w:r w:rsidRPr="008253C0">
                <w:t>16</w:t>
              </w:r>
              <w:r w:rsidRPr="008253C0">
                <w:rPr>
                  <w:rFonts w:eastAsia="等线"/>
                  <w:lang w:eastAsia="zh-CN"/>
                </w:rPr>
                <w:t xml:space="preserve"> </w:t>
              </w:r>
              <w:r w:rsidRPr="008253C0">
                <w:t>- TT</w:t>
              </w:r>
            </w:ins>
          </w:p>
        </w:tc>
      </w:tr>
      <w:tr w:rsidR="005C67D8" w:rsidRPr="008253C0" w14:paraId="3BF123B6" w14:textId="77777777" w:rsidTr="00D00044">
        <w:trPr>
          <w:trHeight w:val="300"/>
          <w:ins w:id="4565"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78354" w14:textId="53878D47" w:rsidR="005C67D8" w:rsidRPr="008253C0" w:rsidRDefault="005C67D8" w:rsidP="009256EC">
            <w:pPr>
              <w:pStyle w:val="TAC"/>
              <w:rPr>
                <w:ins w:id="4566" w:author="Huawei" w:date="2022-04-25T02:07:00Z"/>
              </w:rPr>
            </w:pPr>
            <w:ins w:id="4567" w:author="Huawei" w:date="2022-04-25T02:07:00Z">
              <w:r w:rsidRPr="008253C0">
                <w:t>4</w:t>
              </w:r>
            </w:ins>
          </w:p>
        </w:tc>
        <w:tc>
          <w:tcPr>
            <w:tcW w:w="967" w:type="dxa"/>
            <w:tcBorders>
              <w:top w:val="single" w:sz="4" w:space="0" w:color="auto"/>
              <w:left w:val="single" w:sz="4" w:space="0" w:color="auto"/>
              <w:bottom w:val="single" w:sz="4" w:space="0" w:color="auto"/>
              <w:right w:val="single" w:sz="4" w:space="0" w:color="auto"/>
            </w:tcBorders>
            <w:vAlign w:val="center"/>
          </w:tcPr>
          <w:p w14:paraId="11A5EB09" w14:textId="77777777" w:rsidR="005C67D8" w:rsidRPr="008253C0" w:rsidRDefault="005C67D8" w:rsidP="009256EC">
            <w:pPr>
              <w:pStyle w:val="TAC"/>
              <w:rPr>
                <w:ins w:id="4568" w:author="Huawei" w:date="2022-04-25T02:07:00Z"/>
              </w:rPr>
            </w:pPr>
            <w:ins w:id="4569"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536709E" w14:textId="77777777" w:rsidR="005C67D8" w:rsidRPr="008253C0" w:rsidRDefault="005C67D8" w:rsidP="009256EC">
            <w:pPr>
              <w:pStyle w:val="TAC"/>
              <w:rPr>
                <w:ins w:id="4570" w:author="Huawei" w:date="2022-04-25T02:07:00Z"/>
              </w:rPr>
            </w:pPr>
            <w:ins w:id="4571" w:author="Huawei" w:date="2022-04-25T02:07:00Z">
              <w:r w:rsidRPr="008253C0">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48B27A7" w14:textId="77777777" w:rsidR="005C67D8" w:rsidRPr="008253C0" w:rsidRDefault="005C67D8" w:rsidP="009256EC">
            <w:pPr>
              <w:pStyle w:val="TAC"/>
              <w:rPr>
                <w:ins w:id="4572" w:author="Huawei" w:date="2022-04-25T02:07:00Z"/>
              </w:rPr>
            </w:pPr>
            <w:ins w:id="4573" w:author="Huawei" w:date="2022-04-25T02:07:00Z">
              <w:r w:rsidRPr="008253C0">
                <w:t>3</w:t>
              </w:r>
            </w:ins>
          </w:p>
        </w:tc>
        <w:tc>
          <w:tcPr>
            <w:tcW w:w="871" w:type="dxa"/>
            <w:tcBorders>
              <w:top w:val="single" w:sz="4" w:space="0" w:color="auto"/>
              <w:left w:val="single" w:sz="4" w:space="0" w:color="auto"/>
              <w:bottom w:val="single" w:sz="4" w:space="0" w:color="auto"/>
              <w:right w:val="single" w:sz="4" w:space="0" w:color="auto"/>
            </w:tcBorders>
            <w:vAlign w:val="center"/>
          </w:tcPr>
          <w:p w14:paraId="597D0BBB" w14:textId="77777777" w:rsidR="005C67D8" w:rsidRPr="008253C0" w:rsidRDefault="005C67D8" w:rsidP="009256EC">
            <w:pPr>
              <w:pStyle w:val="TAC"/>
              <w:rPr>
                <w:ins w:id="4574" w:author="Huawei" w:date="2022-04-25T02:07:00Z"/>
              </w:rPr>
            </w:pPr>
            <w:ins w:id="4575" w:author="Huawei" w:date="2022-04-25T02:07:00Z">
              <w:r w:rsidRPr="008253C0">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D37EB83" w14:textId="77777777" w:rsidR="005C67D8" w:rsidRPr="008253C0" w:rsidRDefault="005C67D8" w:rsidP="009256EC">
            <w:pPr>
              <w:pStyle w:val="TAC"/>
              <w:rPr>
                <w:ins w:id="4576" w:author="Huawei" w:date="2022-04-25T02:07:00Z"/>
              </w:rPr>
            </w:pPr>
            <w:ins w:id="4577"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52CD9D" w14:textId="77777777" w:rsidR="005C67D8" w:rsidRPr="008253C0" w:rsidRDefault="005C67D8" w:rsidP="009256EC">
            <w:pPr>
              <w:pStyle w:val="TAC"/>
              <w:rPr>
                <w:ins w:id="4578" w:author="Huawei" w:date="2022-04-25T02:07:00Z"/>
              </w:rPr>
            </w:pPr>
            <w:ins w:id="4579" w:author="Huawei" w:date="2022-04-25T02:07:00Z">
              <w:r w:rsidRPr="008253C0">
                <w:t>18.5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4A6F5BF" w14:textId="77777777" w:rsidR="005C67D8" w:rsidRPr="008253C0" w:rsidRDefault="005C67D8" w:rsidP="009256EC">
            <w:pPr>
              <w:pStyle w:val="TAC"/>
              <w:rPr>
                <w:ins w:id="4580" w:author="Huawei" w:date="2022-04-25T02:07:00Z"/>
              </w:rPr>
            </w:pPr>
            <w:ins w:id="4581" w:author="Huawei" w:date="2022-04-25T02:07:00Z">
              <w:r w:rsidRPr="008253C0">
                <w:t>4</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42E87EF" w14:textId="77777777" w:rsidR="005C67D8" w:rsidRPr="008253C0" w:rsidRDefault="005C67D8" w:rsidP="009256EC">
            <w:pPr>
              <w:pStyle w:val="TAC"/>
              <w:rPr>
                <w:ins w:id="4582" w:author="Huawei" w:date="2022-04-25T02:07:00Z"/>
              </w:rPr>
            </w:pPr>
            <w:ins w:id="4583" w:author="Huawei" w:date="2022-04-25T02:07:00Z">
              <w:r w:rsidRPr="008253C0">
                <w:t>2.5</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21DD14" w14:textId="77777777" w:rsidR="005C67D8" w:rsidRPr="008253C0" w:rsidRDefault="005C67D8" w:rsidP="009256EC">
            <w:pPr>
              <w:pStyle w:val="TAC"/>
              <w:rPr>
                <w:ins w:id="4584" w:author="Huawei" w:date="2022-04-25T02:07:00Z"/>
              </w:rPr>
            </w:pPr>
            <w:ins w:id="4585"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062B087C" w14:textId="77777777" w:rsidR="005C67D8" w:rsidRPr="008253C0" w:rsidRDefault="005C67D8" w:rsidP="009256EC">
            <w:pPr>
              <w:pStyle w:val="TAC"/>
              <w:rPr>
                <w:ins w:id="4586" w:author="Huawei" w:date="2022-04-25T02:07:00Z"/>
              </w:rPr>
            </w:pPr>
            <w:ins w:id="4587" w:author="Huawei" w:date="2022-04-25T02:07:00Z">
              <w:r w:rsidRPr="008253C0">
                <w:t>14.5</w:t>
              </w:r>
              <w:r w:rsidRPr="008253C0">
                <w:rPr>
                  <w:rFonts w:eastAsia="等线"/>
                  <w:lang w:eastAsia="zh-CN"/>
                </w:rPr>
                <w:t xml:space="preserve"> </w:t>
              </w:r>
              <w:r w:rsidRPr="008253C0">
                <w:t>- TT</w:t>
              </w:r>
            </w:ins>
          </w:p>
        </w:tc>
      </w:tr>
      <w:tr w:rsidR="005C67D8" w:rsidRPr="008253C0" w14:paraId="03897B3F" w14:textId="77777777" w:rsidTr="00D00044">
        <w:trPr>
          <w:trHeight w:val="300"/>
          <w:ins w:id="4588"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60D4C" w14:textId="1243BD3B" w:rsidR="005C67D8" w:rsidRPr="008253C0" w:rsidRDefault="005C67D8" w:rsidP="009256EC">
            <w:pPr>
              <w:pStyle w:val="TAC"/>
              <w:rPr>
                <w:ins w:id="4589" w:author="Huawei" w:date="2022-04-25T02:07:00Z"/>
              </w:rPr>
            </w:pPr>
            <w:ins w:id="4590" w:author="Huawei" w:date="2022-04-25T02:07:00Z">
              <w:r w:rsidRPr="008253C0">
                <w:t>5</w:t>
              </w:r>
            </w:ins>
          </w:p>
        </w:tc>
        <w:tc>
          <w:tcPr>
            <w:tcW w:w="967" w:type="dxa"/>
            <w:tcBorders>
              <w:top w:val="single" w:sz="4" w:space="0" w:color="auto"/>
              <w:left w:val="single" w:sz="4" w:space="0" w:color="auto"/>
              <w:bottom w:val="single" w:sz="4" w:space="0" w:color="auto"/>
              <w:right w:val="single" w:sz="4" w:space="0" w:color="auto"/>
            </w:tcBorders>
            <w:vAlign w:val="center"/>
          </w:tcPr>
          <w:p w14:paraId="5558EB48" w14:textId="77777777" w:rsidR="005C67D8" w:rsidRPr="008253C0" w:rsidRDefault="005C67D8" w:rsidP="009256EC">
            <w:pPr>
              <w:pStyle w:val="TAC"/>
              <w:rPr>
                <w:ins w:id="4591" w:author="Huawei" w:date="2022-04-25T02:07:00Z"/>
              </w:rPr>
            </w:pPr>
            <w:ins w:id="4592"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F471EB8" w14:textId="77777777" w:rsidR="005C67D8" w:rsidRPr="008253C0" w:rsidRDefault="005C67D8" w:rsidP="009256EC">
            <w:pPr>
              <w:pStyle w:val="TAC"/>
              <w:rPr>
                <w:ins w:id="4593" w:author="Huawei" w:date="2022-04-25T02:07:00Z"/>
              </w:rPr>
            </w:pPr>
            <w:ins w:id="4594" w:author="Huawei" w:date="2022-04-25T02:07:00Z">
              <w:r w:rsidRPr="008253C0">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6725274" w14:textId="77777777" w:rsidR="005C67D8" w:rsidRPr="008253C0" w:rsidRDefault="005C67D8" w:rsidP="009256EC">
            <w:pPr>
              <w:pStyle w:val="TAC"/>
              <w:rPr>
                <w:ins w:id="4595" w:author="Huawei" w:date="2022-04-25T02:07:00Z"/>
              </w:rPr>
            </w:pPr>
            <w:ins w:id="4596" w:author="Huawei" w:date="2022-04-25T02:07:00Z">
              <w:r w:rsidRPr="008253C0">
                <w:t>3.5</w:t>
              </w:r>
            </w:ins>
          </w:p>
        </w:tc>
        <w:tc>
          <w:tcPr>
            <w:tcW w:w="871" w:type="dxa"/>
            <w:tcBorders>
              <w:top w:val="single" w:sz="4" w:space="0" w:color="auto"/>
              <w:left w:val="single" w:sz="4" w:space="0" w:color="auto"/>
              <w:bottom w:val="single" w:sz="4" w:space="0" w:color="auto"/>
              <w:right w:val="single" w:sz="4" w:space="0" w:color="auto"/>
            </w:tcBorders>
            <w:vAlign w:val="center"/>
          </w:tcPr>
          <w:p w14:paraId="1AD235A3" w14:textId="77777777" w:rsidR="005C67D8" w:rsidRPr="008253C0" w:rsidRDefault="005C67D8" w:rsidP="009256EC">
            <w:pPr>
              <w:pStyle w:val="TAC"/>
              <w:rPr>
                <w:ins w:id="4597" w:author="Huawei" w:date="2022-04-25T02:07:00Z"/>
              </w:rPr>
            </w:pPr>
            <w:ins w:id="4598" w:author="Huawei" w:date="2022-04-25T02:07:00Z">
              <w:r w:rsidRPr="008253C0">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D606DAF" w14:textId="77777777" w:rsidR="005C67D8" w:rsidRPr="008253C0" w:rsidRDefault="005C67D8" w:rsidP="009256EC">
            <w:pPr>
              <w:pStyle w:val="TAC"/>
              <w:rPr>
                <w:ins w:id="4599" w:author="Huawei" w:date="2022-04-25T02:07:00Z"/>
              </w:rPr>
            </w:pPr>
            <w:ins w:id="4600"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5C8048" w14:textId="77777777" w:rsidR="005C67D8" w:rsidRPr="008253C0" w:rsidRDefault="005C67D8" w:rsidP="009256EC">
            <w:pPr>
              <w:pStyle w:val="TAC"/>
              <w:rPr>
                <w:ins w:id="4601" w:author="Huawei" w:date="2022-04-25T02:07:00Z"/>
              </w:rPr>
            </w:pPr>
            <w:ins w:id="4602" w:author="Huawei" w:date="2022-04-25T02:07:00Z">
              <w:r w:rsidRPr="008253C0">
                <w:t>18</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2B21C5A" w14:textId="77777777" w:rsidR="005C67D8" w:rsidRPr="008253C0" w:rsidRDefault="005C67D8" w:rsidP="009256EC">
            <w:pPr>
              <w:pStyle w:val="TAC"/>
              <w:rPr>
                <w:ins w:id="4603" w:author="Huawei" w:date="2022-04-25T02:07:00Z"/>
              </w:rPr>
            </w:pPr>
            <w:ins w:id="4604" w:author="Huawei" w:date="2022-04-25T02:07:00Z">
              <w:r w:rsidRPr="008253C0">
                <w:t>4</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5F68C80" w14:textId="77777777" w:rsidR="005C67D8" w:rsidRPr="008253C0" w:rsidRDefault="005C67D8" w:rsidP="009256EC">
            <w:pPr>
              <w:pStyle w:val="TAC"/>
              <w:rPr>
                <w:ins w:id="4605" w:author="Huawei" w:date="2022-04-25T02:07:00Z"/>
              </w:rPr>
            </w:pPr>
            <w:ins w:id="4606" w:author="Huawei" w:date="2022-04-25T02:07:00Z">
              <w:r w:rsidRPr="008253C0">
                <w:t>2.5</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78E23E" w14:textId="77777777" w:rsidR="005C67D8" w:rsidRPr="008253C0" w:rsidRDefault="005C67D8" w:rsidP="009256EC">
            <w:pPr>
              <w:pStyle w:val="TAC"/>
              <w:rPr>
                <w:ins w:id="4607" w:author="Huawei" w:date="2022-04-25T02:07:00Z"/>
              </w:rPr>
            </w:pPr>
            <w:ins w:id="4608"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1E8C32E7" w14:textId="77777777" w:rsidR="005C67D8" w:rsidRPr="008253C0" w:rsidRDefault="005C67D8" w:rsidP="009256EC">
            <w:pPr>
              <w:pStyle w:val="TAC"/>
              <w:rPr>
                <w:ins w:id="4609" w:author="Huawei" w:date="2022-04-25T02:07:00Z"/>
              </w:rPr>
            </w:pPr>
            <w:ins w:id="4610" w:author="Huawei" w:date="2022-04-25T02:07:00Z">
              <w:r w:rsidRPr="008253C0">
                <w:t>14</w:t>
              </w:r>
              <w:r w:rsidRPr="008253C0">
                <w:rPr>
                  <w:rFonts w:eastAsia="等线"/>
                  <w:lang w:eastAsia="zh-CN"/>
                </w:rPr>
                <w:t xml:space="preserve"> </w:t>
              </w:r>
              <w:r w:rsidRPr="008253C0">
                <w:t>- TT</w:t>
              </w:r>
            </w:ins>
          </w:p>
        </w:tc>
      </w:tr>
      <w:tr w:rsidR="005C67D8" w:rsidRPr="008253C0" w14:paraId="78D146E0" w14:textId="77777777" w:rsidTr="00D00044">
        <w:trPr>
          <w:trHeight w:val="300"/>
          <w:ins w:id="4611"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0B46C" w14:textId="4BBF2B24" w:rsidR="005C67D8" w:rsidRPr="008253C0" w:rsidRDefault="005C67D8" w:rsidP="009256EC">
            <w:pPr>
              <w:pStyle w:val="TAC"/>
              <w:rPr>
                <w:ins w:id="4612" w:author="Huawei" w:date="2022-04-25T02:07:00Z"/>
              </w:rPr>
            </w:pPr>
            <w:ins w:id="4613" w:author="Huawei" w:date="2022-04-25T02:07:00Z">
              <w:r w:rsidRPr="008253C0">
                <w:t>6</w:t>
              </w:r>
            </w:ins>
          </w:p>
        </w:tc>
        <w:tc>
          <w:tcPr>
            <w:tcW w:w="967" w:type="dxa"/>
            <w:tcBorders>
              <w:top w:val="single" w:sz="4" w:space="0" w:color="auto"/>
              <w:left w:val="single" w:sz="4" w:space="0" w:color="auto"/>
              <w:bottom w:val="single" w:sz="4" w:space="0" w:color="auto"/>
              <w:right w:val="single" w:sz="4" w:space="0" w:color="auto"/>
            </w:tcBorders>
            <w:vAlign w:val="center"/>
          </w:tcPr>
          <w:p w14:paraId="1C866150" w14:textId="77777777" w:rsidR="005C67D8" w:rsidRPr="008253C0" w:rsidRDefault="005C67D8" w:rsidP="009256EC">
            <w:pPr>
              <w:pStyle w:val="TAC"/>
              <w:rPr>
                <w:ins w:id="4614" w:author="Huawei" w:date="2022-04-25T02:07:00Z"/>
              </w:rPr>
            </w:pPr>
            <w:ins w:id="4615"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A4FF7E0" w14:textId="77777777" w:rsidR="005C67D8" w:rsidRPr="008253C0" w:rsidRDefault="005C67D8" w:rsidP="009256EC">
            <w:pPr>
              <w:pStyle w:val="TAC"/>
              <w:rPr>
                <w:ins w:id="4616" w:author="Huawei" w:date="2022-04-25T02:07:00Z"/>
              </w:rPr>
            </w:pPr>
            <w:ins w:id="4617" w:author="Huawei" w:date="2022-04-25T02:07:00Z">
              <w:r w:rsidRPr="008253C0">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8E546F6" w14:textId="77777777" w:rsidR="005C67D8" w:rsidRPr="008253C0" w:rsidRDefault="005C67D8" w:rsidP="009256EC">
            <w:pPr>
              <w:pStyle w:val="TAC"/>
              <w:rPr>
                <w:ins w:id="4618" w:author="Huawei" w:date="2022-04-25T02:07:00Z"/>
              </w:rPr>
            </w:pPr>
            <w:ins w:id="4619" w:author="Huawei" w:date="2022-04-25T02:07:00Z">
              <w:r w:rsidRPr="008253C0">
                <w:t>6.5</w:t>
              </w:r>
            </w:ins>
          </w:p>
        </w:tc>
        <w:tc>
          <w:tcPr>
            <w:tcW w:w="871" w:type="dxa"/>
            <w:tcBorders>
              <w:top w:val="single" w:sz="4" w:space="0" w:color="auto"/>
              <w:left w:val="single" w:sz="4" w:space="0" w:color="auto"/>
              <w:bottom w:val="single" w:sz="4" w:space="0" w:color="auto"/>
              <w:right w:val="single" w:sz="4" w:space="0" w:color="auto"/>
            </w:tcBorders>
            <w:vAlign w:val="center"/>
          </w:tcPr>
          <w:p w14:paraId="2EE00523" w14:textId="77777777" w:rsidR="005C67D8" w:rsidRPr="008253C0" w:rsidRDefault="005C67D8" w:rsidP="009256EC">
            <w:pPr>
              <w:pStyle w:val="TAC"/>
              <w:rPr>
                <w:ins w:id="4620" w:author="Huawei" w:date="2022-04-25T02:07:00Z"/>
              </w:rPr>
            </w:pPr>
            <w:ins w:id="4621" w:author="Huawei" w:date="2022-04-25T02:07:00Z">
              <w:r w:rsidRPr="008253C0">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331EB47" w14:textId="77777777" w:rsidR="005C67D8" w:rsidRPr="008253C0" w:rsidRDefault="005C67D8" w:rsidP="009256EC">
            <w:pPr>
              <w:pStyle w:val="TAC"/>
              <w:rPr>
                <w:ins w:id="4622" w:author="Huawei" w:date="2022-04-25T02:07:00Z"/>
              </w:rPr>
            </w:pPr>
            <w:ins w:id="4623"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1BDB49" w14:textId="77777777" w:rsidR="005C67D8" w:rsidRPr="008253C0" w:rsidRDefault="005C67D8" w:rsidP="009256EC">
            <w:pPr>
              <w:pStyle w:val="TAC"/>
              <w:rPr>
                <w:ins w:id="4624" w:author="Huawei" w:date="2022-04-25T02:07:00Z"/>
              </w:rPr>
            </w:pPr>
            <w:ins w:id="4625" w:author="Huawei" w:date="2022-04-25T02:07:00Z">
              <w:r w:rsidRPr="008253C0">
                <w:t>15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0B846DB" w14:textId="77777777" w:rsidR="005C67D8" w:rsidRPr="008253C0" w:rsidRDefault="005C67D8" w:rsidP="009256EC">
            <w:pPr>
              <w:pStyle w:val="TAC"/>
              <w:rPr>
                <w:ins w:id="4626" w:author="Huawei" w:date="2022-04-25T02:07:00Z"/>
              </w:rPr>
            </w:pPr>
            <w:ins w:id="4627" w:author="Huawei" w:date="2022-04-25T02:07:00Z">
              <w:r w:rsidRPr="008253C0">
                <w:t>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882F00A" w14:textId="77777777" w:rsidR="005C67D8" w:rsidRPr="008253C0" w:rsidRDefault="005C67D8" w:rsidP="009256EC">
            <w:pPr>
              <w:pStyle w:val="TAC"/>
              <w:rPr>
                <w:ins w:id="4628" w:author="Huawei" w:date="2022-04-25T02:07:00Z"/>
                <w:rFonts w:eastAsia="等线"/>
                <w:lang w:eastAsia="zh-CN"/>
              </w:rPr>
            </w:pPr>
            <w:ins w:id="4629" w:author="Huawei" w:date="2022-04-25T02:07:00Z">
              <w:r w:rsidRPr="008253C0">
                <w:t>2.5</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3F771E" w14:textId="77777777" w:rsidR="005C67D8" w:rsidRPr="008253C0" w:rsidRDefault="005C67D8" w:rsidP="009256EC">
            <w:pPr>
              <w:pStyle w:val="TAC"/>
              <w:rPr>
                <w:ins w:id="4630" w:author="Huawei" w:date="2022-04-25T02:07:00Z"/>
              </w:rPr>
            </w:pPr>
            <w:ins w:id="4631"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27C983C8" w14:textId="77777777" w:rsidR="005C67D8" w:rsidRPr="008253C0" w:rsidRDefault="005C67D8" w:rsidP="009256EC">
            <w:pPr>
              <w:pStyle w:val="TAC"/>
              <w:rPr>
                <w:ins w:id="4632" w:author="Huawei" w:date="2022-04-25T02:07:00Z"/>
              </w:rPr>
            </w:pPr>
            <w:ins w:id="4633" w:author="Huawei" w:date="2022-04-25T02:07:00Z">
              <w:r w:rsidRPr="008253C0">
                <w:t>10</w:t>
              </w:r>
              <w:r w:rsidRPr="008253C0">
                <w:rPr>
                  <w:rFonts w:eastAsia="等线"/>
                  <w:lang w:eastAsia="zh-CN"/>
                </w:rPr>
                <w:t xml:space="preserve"> </w:t>
              </w:r>
              <w:r w:rsidRPr="008253C0">
                <w:t>- TT</w:t>
              </w:r>
            </w:ins>
          </w:p>
        </w:tc>
      </w:tr>
      <w:tr w:rsidR="005C67D8" w:rsidRPr="008253C0" w14:paraId="5A08106A" w14:textId="77777777" w:rsidTr="00D00044">
        <w:trPr>
          <w:trHeight w:val="300"/>
          <w:ins w:id="4634" w:author="Huawei" w:date="2022-04-25T02:07:00Z"/>
        </w:trPr>
        <w:tc>
          <w:tcPr>
            <w:tcW w:w="9633" w:type="dxa"/>
            <w:gridSpan w:val="11"/>
            <w:tcBorders>
              <w:top w:val="single" w:sz="4" w:space="0" w:color="auto"/>
              <w:left w:val="single" w:sz="4" w:space="0" w:color="auto"/>
              <w:bottom w:val="single" w:sz="4" w:space="0" w:color="auto"/>
              <w:right w:val="single" w:sz="4" w:space="0" w:color="auto"/>
            </w:tcBorders>
          </w:tcPr>
          <w:p w14:paraId="4B894250" w14:textId="77777777" w:rsidR="005C67D8" w:rsidRPr="008253C0" w:rsidRDefault="005C67D8" w:rsidP="009256EC">
            <w:pPr>
              <w:pStyle w:val="TAN"/>
              <w:rPr>
                <w:ins w:id="4635" w:author="Huawei" w:date="2022-04-25T02:07:00Z"/>
                <w:rFonts w:eastAsia="等线"/>
                <w:lang w:eastAsia="zh-CN"/>
              </w:rPr>
            </w:pPr>
            <w:ins w:id="4636" w:author="Huawei" w:date="2022-04-25T02:07:00Z">
              <w:r w:rsidRPr="008253C0">
                <w:t>NOTE 1:</w:t>
              </w:r>
              <w:r w:rsidRPr="008253C0">
                <w:tab/>
              </w:r>
              <w:proofErr w:type="spellStart"/>
              <w:r w:rsidRPr="008253C0">
                <w:t>P</w:t>
              </w:r>
              <w:r w:rsidRPr="008253C0">
                <w:rPr>
                  <w:rFonts w:cs="Arial"/>
                  <w:vertAlign w:val="subscript"/>
                </w:rPr>
                <w:t>PowerClass</w:t>
              </w:r>
              <w:proofErr w:type="spellEnd"/>
              <w:r w:rsidRPr="008253C0">
                <w:t xml:space="preserve"> is the maximum UE power specified without taking into account the tolerance.</w:t>
              </w:r>
            </w:ins>
          </w:p>
          <w:p w14:paraId="511CD444" w14:textId="268DC42B" w:rsidR="005C67D8" w:rsidRPr="008253C0" w:rsidRDefault="005C67D8" w:rsidP="00D00044">
            <w:pPr>
              <w:pStyle w:val="TAN"/>
              <w:rPr>
                <w:ins w:id="4637" w:author="Huawei" w:date="2022-04-25T02:07:00Z"/>
              </w:rPr>
            </w:pPr>
            <w:ins w:id="4638" w:author="Huawei" w:date="2022-04-25T02:07:00Z">
              <w:r w:rsidRPr="008253C0">
                <w:t>NOTE 2:</w:t>
              </w:r>
              <w:r w:rsidRPr="008253C0">
                <w:tab/>
                <w:t>TT for each frequency and channel bandwidth is specified in Table 6.2I.2.5-</w:t>
              </w:r>
            </w:ins>
            <w:ins w:id="4639" w:author="Huawei" w:date="2022-04-25T02:19:00Z">
              <w:r w:rsidR="00C23F4D" w:rsidRPr="008253C0">
                <w:t>10</w:t>
              </w:r>
            </w:ins>
            <w:ins w:id="4640" w:author="Huawei" w:date="2022-04-25T02:07:00Z">
              <w:r w:rsidRPr="008253C0">
                <w:t>.</w:t>
              </w:r>
            </w:ins>
          </w:p>
        </w:tc>
      </w:tr>
    </w:tbl>
    <w:p w14:paraId="026A98F0" w14:textId="77777777" w:rsidR="005C67D8" w:rsidRPr="008253C0" w:rsidRDefault="005C67D8" w:rsidP="005C67D8">
      <w:pPr>
        <w:rPr>
          <w:ins w:id="4641" w:author="Huawei" w:date="2022-04-25T02:07:00Z"/>
          <w:lang w:eastAsia="zh-CN"/>
        </w:rPr>
      </w:pPr>
    </w:p>
    <w:p w14:paraId="55B3A9AD" w14:textId="4012B849" w:rsidR="005C67D8" w:rsidRPr="008253C0" w:rsidRDefault="005C67D8" w:rsidP="005C67D8">
      <w:pPr>
        <w:pStyle w:val="TH"/>
        <w:rPr>
          <w:ins w:id="4642" w:author="Huawei" w:date="2022-04-25T02:07:00Z"/>
          <w:lang w:eastAsia="zh-CN"/>
        </w:rPr>
      </w:pPr>
      <w:ins w:id="4643" w:author="Huawei" w:date="2022-04-25T02:07:00Z">
        <w:r w:rsidRPr="008253C0">
          <w:t>Table 6.2I.2</w:t>
        </w:r>
        <w:r w:rsidR="00EC220B" w:rsidRPr="008253C0">
          <w:t>.5</w:t>
        </w:r>
      </w:ins>
      <w:ins w:id="4644" w:author="Huawei" w:date="2022-05-12T09:34:00Z">
        <w:r w:rsidR="00EC220B" w:rsidRPr="008253C0">
          <w:t>-7</w:t>
        </w:r>
      </w:ins>
      <w:ins w:id="4645" w:author="Huawei" w:date="2022-04-25T02:07:00Z">
        <w:r w:rsidRPr="008253C0">
          <w:t>: UE Power Class test requirements (for Bands n48, n77, n78, n79) for Power Class 3</w:t>
        </w:r>
        <w:r w:rsidRPr="008253C0">
          <w:rPr>
            <w:lang w:eastAsia="zh-CN"/>
          </w:rPr>
          <w:t xml:space="preserve"> (almost</w:t>
        </w:r>
        <w:r w:rsidRPr="008253C0">
          <w:t xml:space="preserve"> contiguous allocation</w:t>
        </w:r>
        <w:r w:rsidRPr="008253C0">
          <w:rPr>
            <w:lang w:eastAsia="zh-CN"/>
          </w:rPr>
          <w:t>)</w:t>
        </w:r>
      </w:ins>
    </w:p>
    <w:tbl>
      <w:tblPr>
        <w:tblW w:w="0" w:type="auto"/>
        <w:tblInd w:w="-5" w:type="dxa"/>
        <w:tblCellMar>
          <w:left w:w="70" w:type="dxa"/>
          <w:right w:w="70" w:type="dxa"/>
        </w:tblCellMar>
        <w:tblLook w:val="04A0" w:firstRow="1" w:lastRow="0" w:firstColumn="1" w:lastColumn="0" w:noHBand="0" w:noVBand="1"/>
      </w:tblPr>
      <w:tblGrid>
        <w:gridCol w:w="633"/>
        <w:gridCol w:w="964"/>
        <w:gridCol w:w="1070"/>
        <w:gridCol w:w="805"/>
        <w:gridCol w:w="871"/>
        <w:gridCol w:w="694"/>
        <w:gridCol w:w="927"/>
        <w:gridCol w:w="1187"/>
        <w:gridCol w:w="595"/>
        <w:gridCol w:w="941"/>
        <w:gridCol w:w="946"/>
      </w:tblGrid>
      <w:tr w:rsidR="005C67D8" w:rsidRPr="008253C0" w14:paraId="5575E85F" w14:textId="77777777" w:rsidTr="00D00044">
        <w:trPr>
          <w:trHeight w:val="525"/>
          <w:ins w:id="4646" w:author="Huawei" w:date="2022-04-25T02:07:00Z"/>
        </w:trPr>
        <w:tc>
          <w:tcPr>
            <w:tcW w:w="6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13487" w14:textId="77777777" w:rsidR="005C67D8" w:rsidRPr="008253C0" w:rsidRDefault="005C67D8" w:rsidP="009256EC">
            <w:pPr>
              <w:pStyle w:val="TAH"/>
              <w:rPr>
                <w:ins w:id="4647" w:author="Huawei" w:date="2022-04-25T02:07:00Z"/>
              </w:rPr>
            </w:pPr>
            <w:ins w:id="4648" w:author="Huawei" w:date="2022-04-25T02:07:00Z">
              <w:r w:rsidRPr="008253C0">
                <w:t>Test ID</w:t>
              </w:r>
            </w:ins>
          </w:p>
        </w:tc>
        <w:tc>
          <w:tcPr>
            <w:tcW w:w="964" w:type="dxa"/>
            <w:tcBorders>
              <w:top w:val="single" w:sz="4" w:space="0" w:color="auto"/>
              <w:left w:val="single" w:sz="4" w:space="0" w:color="auto"/>
              <w:bottom w:val="single" w:sz="4" w:space="0" w:color="auto"/>
              <w:right w:val="single" w:sz="4" w:space="0" w:color="auto"/>
            </w:tcBorders>
            <w:vAlign w:val="center"/>
          </w:tcPr>
          <w:p w14:paraId="3FC90159" w14:textId="77777777" w:rsidR="005C67D8" w:rsidRPr="008253C0" w:rsidRDefault="005C67D8" w:rsidP="009256EC">
            <w:pPr>
              <w:pStyle w:val="TAH"/>
              <w:rPr>
                <w:ins w:id="4649" w:author="Huawei" w:date="2022-04-25T02:07:00Z"/>
                <w:rFonts w:eastAsia="等线"/>
                <w:vertAlign w:val="subscript"/>
              </w:rPr>
            </w:pPr>
            <w:proofErr w:type="spellStart"/>
            <w:ins w:id="4650" w:author="Huawei" w:date="2022-04-25T02:07:00Z">
              <w:r w:rsidRPr="008253C0">
                <w:t>P</w:t>
              </w:r>
              <w:r w:rsidRPr="008253C0">
                <w:rPr>
                  <w:vertAlign w:val="subscript"/>
                </w:rPr>
                <w:t>PowerClass</w:t>
              </w:r>
              <w:proofErr w:type="spellEnd"/>
            </w:ins>
          </w:p>
          <w:p w14:paraId="1D459929" w14:textId="77777777" w:rsidR="005C67D8" w:rsidRPr="008253C0" w:rsidRDefault="005C67D8" w:rsidP="009256EC">
            <w:pPr>
              <w:pStyle w:val="TAH"/>
              <w:rPr>
                <w:ins w:id="4651" w:author="Huawei" w:date="2022-04-25T02:07:00Z"/>
              </w:rPr>
            </w:pPr>
            <w:ins w:id="4652" w:author="Huawei" w:date="2022-04-25T02:07:00Z">
              <w:r w:rsidRPr="008253C0">
                <w:t>(</w:t>
              </w:r>
              <w:proofErr w:type="spellStart"/>
              <w:r w:rsidRPr="008253C0">
                <w:t>dBm</w:t>
              </w:r>
              <w:proofErr w:type="spellEnd"/>
              <w:r w:rsidRPr="008253C0">
                <w:t>)</w:t>
              </w:r>
            </w:ins>
          </w:p>
        </w:tc>
        <w:tc>
          <w:tcPr>
            <w:tcW w:w="1070" w:type="dxa"/>
            <w:tcBorders>
              <w:top w:val="single" w:sz="4" w:space="0" w:color="auto"/>
              <w:left w:val="single" w:sz="4" w:space="0" w:color="auto"/>
              <w:bottom w:val="single" w:sz="4" w:space="0" w:color="auto"/>
              <w:right w:val="single" w:sz="4" w:space="0" w:color="auto"/>
            </w:tcBorders>
          </w:tcPr>
          <w:p w14:paraId="12118DF8" w14:textId="77777777" w:rsidR="005C67D8" w:rsidRPr="008253C0" w:rsidRDefault="005C67D8" w:rsidP="009256EC">
            <w:pPr>
              <w:pStyle w:val="TAH"/>
              <w:rPr>
                <w:ins w:id="4653" w:author="Huawei" w:date="2022-04-25T02:07:00Z"/>
                <w:vertAlign w:val="subscript"/>
              </w:rPr>
            </w:pPr>
            <w:proofErr w:type="spellStart"/>
            <w:ins w:id="4654" w:author="Huawei" w:date="2022-04-25T02:07:00Z">
              <w:r w:rsidRPr="008253C0">
                <w:t>ΔP</w:t>
              </w:r>
              <w:r w:rsidRPr="008253C0">
                <w:rPr>
                  <w:vertAlign w:val="subscript"/>
                </w:rPr>
                <w:t>PowerClass</w:t>
              </w:r>
              <w:proofErr w:type="spellEnd"/>
            </w:ins>
          </w:p>
          <w:p w14:paraId="46800EED" w14:textId="77777777" w:rsidR="005C67D8" w:rsidRPr="008253C0" w:rsidRDefault="005C67D8" w:rsidP="009256EC">
            <w:pPr>
              <w:pStyle w:val="TAH"/>
              <w:rPr>
                <w:ins w:id="4655" w:author="Huawei" w:date="2022-04-25T02:07:00Z"/>
              </w:rPr>
            </w:pPr>
            <w:ins w:id="4656" w:author="Huawei" w:date="2022-04-25T02:07:00Z">
              <w:r w:rsidRPr="008253C0">
                <w:t>(dB)</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97DE7" w14:textId="77777777" w:rsidR="005C67D8" w:rsidRPr="008253C0" w:rsidRDefault="005C67D8" w:rsidP="009256EC">
            <w:pPr>
              <w:pStyle w:val="TAH"/>
              <w:rPr>
                <w:ins w:id="4657" w:author="Huawei" w:date="2022-04-25T02:07:00Z"/>
              </w:rPr>
            </w:pPr>
            <w:ins w:id="4658" w:author="Huawei" w:date="2022-04-25T02:07:00Z">
              <w:r w:rsidRPr="008253C0">
                <w:t>MPR (dB)</w:t>
              </w:r>
            </w:ins>
          </w:p>
        </w:tc>
        <w:tc>
          <w:tcPr>
            <w:tcW w:w="871" w:type="dxa"/>
            <w:tcBorders>
              <w:top w:val="single" w:sz="4" w:space="0" w:color="auto"/>
              <w:left w:val="single" w:sz="4" w:space="0" w:color="auto"/>
              <w:bottom w:val="single" w:sz="4" w:space="0" w:color="auto"/>
              <w:right w:val="single" w:sz="4" w:space="0" w:color="auto"/>
            </w:tcBorders>
          </w:tcPr>
          <w:p w14:paraId="01EFDEAA" w14:textId="77777777" w:rsidR="005C67D8" w:rsidRPr="008253C0" w:rsidRDefault="005C67D8" w:rsidP="009256EC">
            <w:pPr>
              <w:pStyle w:val="TAH"/>
              <w:rPr>
                <w:ins w:id="4659" w:author="Huawei" w:date="2022-04-25T02:07:00Z"/>
              </w:rPr>
            </w:pPr>
            <w:ins w:id="4660" w:author="Huawei" w:date="2022-04-25T02:07:00Z">
              <w:r w:rsidRPr="008253C0">
                <w:t xml:space="preserve">MPR </w:t>
              </w:r>
              <w:r w:rsidRPr="008253C0">
                <w:rPr>
                  <w:lang w:eastAsia="zh-CN"/>
                </w:rPr>
                <w:t xml:space="preserve">increase </w:t>
              </w:r>
              <w:r w:rsidRPr="008253C0">
                <w:t>(dB)</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DC7C4" w14:textId="77777777" w:rsidR="005C67D8" w:rsidRPr="008253C0" w:rsidRDefault="005C67D8" w:rsidP="009256EC">
            <w:pPr>
              <w:pStyle w:val="TAH"/>
              <w:rPr>
                <w:ins w:id="4661" w:author="Huawei" w:date="2022-04-25T02:07:00Z"/>
              </w:rPr>
            </w:pPr>
            <w:proofErr w:type="spellStart"/>
            <w:ins w:id="4662" w:author="Huawei" w:date="2022-04-25T02:07:00Z">
              <w:r w:rsidRPr="008253C0">
                <w:t>ΔT</w:t>
              </w:r>
              <w:r w:rsidRPr="008253C0">
                <w:rPr>
                  <w:vertAlign w:val="subscript"/>
                </w:rPr>
                <w:t>C,c</w:t>
              </w:r>
              <w:proofErr w:type="spellEnd"/>
              <w:r w:rsidRPr="008253C0">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5AA42" w14:textId="77777777" w:rsidR="005C67D8" w:rsidRPr="008253C0" w:rsidRDefault="005C67D8" w:rsidP="009256EC">
            <w:pPr>
              <w:pStyle w:val="TAH"/>
              <w:rPr>
                <w:ins w:id="4663" w:author="Huawei" w:date="2022-04-25T02:07:00Z"/>
              </w:rPr>
            </w:pPr>
            <w:proofErr w:type="spellStart"/>
            <w:ins w:id="4664" w:author="Huawei" w:date="2022-04-25T02:07:00Z">
              <w:r w:rsidRPr="008253C0">
                <w:t>P</w:t>
              </w:r>
              <w:r w:rsidRPr="008253C0">
                <w:rPr>
                  <w:vertAlign w:val="subscript"/>
                </w:rPr>
                <w:t>CMAX_L,f,c</w:t>
              </w:r>
              <w:proofErr w:type="spellEnd"/>
              <w:r w:rsidRPr="008253C0">
                <w:t xml:space="preserve"> (</w:t>
              </w:r>
              <w:proofErr w:type="spellStart"/>
              <w:r w:rsidRPr="008253C0">
                <w:t>dBm</w:t>
              </w:r>
              <w:proofErr w:type="spellEnd"/>
              <w:r w:rsidRPr="008253C0">
                <w:t>)</w:t>
              </w:r>
            </w:ins>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180B7" w14:textId="77777777" w:rsidR="005C67D8" w:rsidRPr="008253C0" w:rsidRDefault="005C67D8" w:rsidP="009256EC">
            <w:pPr>
              <w:pStyle w:val="TAH"/>
              <w:rPr>
                <w:ins w:id="4665" w:author="Huawei" w:date="2022-04-25T02:07:00Z"/>
              </w:rPr>
            </w:pPr>
            <w:ins w:id="4666" w:author="Huawei" w:date="2022-04-25T02:07:00Z">
              <w:r w:rsidRPr="008253C0">
                <w:t>T(</w:t>
              </w:r>
              <w:proofErr w:type="spellStart"/>
              <w:r w:rsidRPr="008253C0">
                <w:t>P</w:t>
              </w:r>
              <w:r w:rsidRPr="008253C0">
                <w:rPr>
                  <w:vertAlign w:val="subscript"/>
                </w:rPr>
                <w:t>CMAX_L,f,c</w:t>
              </w:r>
              <w:proofErr w:type="spellEnd"/>
              <w:r w:rsidRPr="008253C0">
                <w:t>) (dB)</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3C50C" w14:textId="77777777" w:rsidR="005C67D8" w:rsidRPr="008253C0" w:rsidRDefault="005C67D8" w:rsidP="009256EC">
            <w:pPr>
              <w:pStyle w:val="TAH"/>
              <w:rPr>
                <w:ins w:id="4667" w:author="Huawei" w:date="2022-04-25T02:07:00Z"/>
                <w:rFonts w:eastAsia="等线"/>
                <w:vertAlign w:val="subscript"/>
              </w:rPr>
            </w:pPr>
            <w:proofErr w:type="spellStart"/>
            <w:ins w:id="4668" w:author="Huawei" w:date="2022-04-25T02:07:00Z">
              <w:r w:rsidRPr="008253C0">
                <w:t>T</w:t>
              </w:r>
              <w:r w:rsidRPr="008253C0">
                <w:rPr>
                  <w:vertAlign w:val="subscript"/>
                </w:rPr>
                <w:t>L,c</w:t>
              </w:r>
              <w:proofErr w:type="spellEnd"/>
            </w:ins>
          </w:p>
          <w:p w14:paraId="2A9B2BA9" w14:textId="77777777" w:rsidR="005C67D8" w:rsidRPr="008253C0" w:rsidRDefault="005C67D8" w:rsidP="009256EC">
            <w:pPr>
              <w:pStyle w:val="TAH"/>
              <w:rPr>
                <w:ins w:id="4669" w:author="Huawei" w:date="2022-04-25T02:07:00Z"/>
              </w:rPr>
            </w:pPr>
            <w:ins w:id="4670" w:author="Huawei" w:date="2022-04-25T02:07:00Z">
              <w:r w:rsidRPr="008253C0">
                <w:t>(dB)</w:t>
              </w:r>
            </w:ins>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6C51E" w14:textId="77777777" w:rsidR="005C67D8" w:rsidRPr="008253C0" w:rsidRDefault="005C67D8" w:rsidP="009256EC">
            <w:pPr>
              <w:pStyle w:val="TAH"/>
              <w:rPr>
                <w:ins w:id="4671" w:author="Huawei" w:date="2022-04-25T02:07:00Z"/>
              </w:rPr>
            </w:pPr>
            <w:ins w:id="4672" w:author="Huawei" w:date="2022-04-25T02:07:00Z">
              <w:r w:rsidRPr="008253C0">
                <w:t>Upper limit (</w:t>
              </w:r>
              <w:proofErr w:type="spellStart"/>
              <w:r w:rsidRPr="008253C0">
                <w:t>dBm</w:t>
              </w:r>
              <w:proofErr w:type="spellEnd"/>
              <w:r w:rsidRPr="008253C0">
                <w:t>)</w:t>
              </w:r>
            </w:ins>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4D7C1" w14:textId="77777777" w:rsidR="005C67D8" w:rsidRPr="008253C0" w:rsidRDefault="005C67D8" w:rsidP="009256EC">
            <w:pPr>
              <w:pStyle w:val="TAH"/>
              <w:rPr>
                <w:ins w:id="4673" w:author="Huawei" w:date="2022-04-25T02:07:00Z"/>
              </w:rPr>
            </w:pPr>
            <w:ins w:id="4674" w:author="Huawei" w:date="2022-04-25T02:07:00Z">
              <w:r w:rsidRPr="008253C0">
                <w:t>Lower limit (</w:t>
              </w:r>
              <w:proofErr w:type="spellStart"/>
              <w:r w:rsidRPr="008253C0">
                <w:t>dBm</w:t>
              </w:r>
              <w:proofErr w:type="spellEnd"/>
              <w:r w:rsidRPr="008253C0">
                <w:t>)</w:t>
              </w:r>
            </w:ins>
          </w:p>
        </w:tc>
      </w:tr>
      <w:tr w:rsidR="005C67D8" w:rsidRPr="008253C0" w14:paraId="79F688FE" w14:textId="77777777" w:rsidTr="00D00044">
        <w:trPr>
          <w:trHeight w:val="300"/>
          <w:ins w:id="4675" w:author="Huawei" w:date="2022-04-25T02:07:00Z"/>
        </w:trPr>
        <w:tc>
          <w:tcPr>
            <w:tcW w:w="6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05583" w14:textId="13500804" w:rsidR="005C67D8" w:rsidRPr="008253C0" w:rsidRDefault="005C67D8" w:rsidP="009256EC">
            <w:pPr>
              <w:pStyle w:val="TAC"/>
              <w:rPr>
                <w:ins w:id="4676" w:author="Huawei" w:date="2022-04-25T02:07:00Z"/>
              </w:rPr>
            </w:pPr>
            <w:ins w:id="4677" w:author="Huawei" w:date="2022-04-25T02:07:00Z">
              <w:r w:rsidRPr="008253C0">
                <w:t>1</w:t>
              </w:r>
            </w:ins>
          </w:p>
        </w:tc>
        <w:tc>
          <w:tcPr>
            <w:tcW w:w="964" w:type="dxa"/>
            <w:tcBorders>
              <w:top w:val="single" w:sz="4" w:space="0" w:color="auto"/>
              <w:left w:val="single" w:sz="4" w:space="0" w:color="auto"/>
              <w:bottom w:val="single" w:sz="4" w:space="0" w:color="auto"/>
              <w:right w:val="single" w:sz="4" w:space="0" w:color="auto"/>
            </w:tcBorders>
            <w:vAlign w:val="center"/>
          </w:tcPr>
          <w:p w14:paraId="35BD43A1" w14:textId="77777777" w:rsidR="005C67D8" w:rsidRPr="008253C0" w:rsidRDefault="005C67D8" w:rsidP="009256EC">
            <w:pPr>
              <w:pStyle w:val="TAC"/>
              <w:rPr>
                <w:ins w:id="4678" w:author="Huawei" w:date="2022-04-25T02:07:00Z"/>
              </w:rPr>
            </w:pPr>
            <w:ins w:id="4679"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8D84471" w14:textId="77777777" w:rsidR="005C67D8" w:rsidRPr="008253C0" w:rsidRDefault="005C67D8" w:rsidP="009256EC">
            <w:pPr>
              <w:pStyle w:val="TAC"/>
              <w:rPr>
                <w:ins w:id="4680" w:author="Huawei" w:date="2022-04-25T02:07:00Z"/>
              </w:rPr>
            </w:pPr>
            <w:ins w:id="4681" w:author="Huawei" w:date="2022-04-25T02:07:00Z">
              <w:r w:rsidRPr="008253C0">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5BC66B6E" w14:textId="77777777" w:rsidR="005C67D8" w:rsidRPr="008253C0" w:rsidRDefault="005C67D8" w:rsidP="009256EC">
            <w:pPr>
              <w:pStyle w:val="TAC"/>
              <w:rPr>
                <w:ins w:id="4682" w:author="Huawei" w:date="2022-04-25T02:07:00Z"/>
              </w:rPr>
            </w:pPr>
            <w:ins w:id="4683" w:author="Huawei" w:date="2022-04-25T02:07:00Z">
              <w:r w:rsidRPr="008253C0">
                <w:t>1.5</w:t>
              </w:r>
            </w:ins>
          </w:p>
        </w:tc>
        <w:tc>
          <w:tcPr>
            <w:tcW w:w="871" w:type="dxa"/>
            <w:tcBorders>
              <w:top w:val="single" w:sz="4" w:space="0" w:color="auto"/>
              <w:left w:val="single" w:sz="4" w:space="0" w:color="auto"/>
              <w:bottom w:val="single" w:sz="4" w:space="0" w:color="auto"/>
              <w:right w:val="single" w:sz="4" w:space="0" w:color="auto"/>
            </w:tcBorders>
            <w:vAlign w:val="center"/>
          </w:tcPr>
          <w:p w14:paraId="661446A2" w14:textId="77777777" w:rsidR="005C67D8" w:rsidRPr="008253C0" w:rsidRDefault="005C67D8" w:rsidP="009256EC">
            <w:pPr>
              <w:pStyle w:val="TAC"/>
              <w:rPr>
                <w:ins w:id="4684" w:author="Huawei" w:date="2022-04-25T02:07:00Z"/>
              </w:rPr>
            </w:pPr>
            <w:ins w:id="4685" w:author="Huawei" w:date="2022-04-25T02:07:00Z">
              <w:r w:rsidRPr="008253C0">
                <w:t>1.5</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32E68F5E" w14:textId="77777777" w:rsidR="005C67D8" w:rsidRPr="008253C0" w:rsidRDefault="005C67D8" w:rsidP="009256EC">
            <w:pPr>
              <w:pStyle w:val="TAC"/>
              <w:rPr>
                <w:ins w:id="4686" w:author="Huawei" w:date="2022-04-25T02:07:00Z"/>
              </w:rPr>
            </w:pPr>
            <w:ins w:id="4687"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16CCCF" w14:textId="77777777" w:rsidR="005C67D8" w:rsidRPr="008253C0" w:rsidRDefault="005C67D8" w:rsidP="009256EC">
            <w:pPr>
              <w:pStyle w:val="TAC"/>
              <w:rPr>
                <w:ins w:id="4688" w:author="Huawei" w:date="2022-04-25T02:07:00Z"/>
              </w:rPr>
            </w:pPr>
            <w:ins w:id="4689" w:author="Huawei" w:date="2022-04-25T02:07:00Z">
              <w:r w:rsidRPr="008253C0">
                <w:t>20</w:t>
              </w:r>
            </w:ins>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14:paraId="4FBBFBDD" w14:textId="77777777" w:rsidR="005C67D8" w:rsidRPr="008253C0" w:rsidRDefault="005C67D8" w:rsidP="009256EC">
            <w:pPr>
              <w:pStyle w:val="TAC"/>
              <w:rPr>
                <w:ins w:id="4690" w:author="Huawei" w:date="2022-04-25T02:07:00Z"/>
              </w:rPr>
            </w:pPr>
            <w:ins w:id="4691" w:author="Huawei" w:date="2022-04-25T02:07:00Z">
              <w:r w:rsidRPr="008253C0">
                <w:t>2.5</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79BA1EE1" w14:textId="77777777" w:rsidR="005C67D8" w:rsidRPr="008253C0" w:rsidRDefault="005C67D8" w:rsidP="009256EC">
            <w:pPr>
              <w:pStyle w:val="TAC"/>
              <w:rPr>
                <w:ins w:id="4692" w:author="Huawei" w:date="2022-04-25T02:07:00Z"/>
              </w:rPr>
            </w:pPr>
            <w:ins w:id="4693" w:author="Huawei" w:date="2022-04-25T02:07:00Z">
              <w:r w:rsidRPr="008253C0">
                <w:t>3</w:t>
              </w:r>
            </w:ins>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743F9685" w14:textId="77777777" w:rsidR="005C67D8" w:rsidRPr="008253C0" w:rsidRDefault="005C67D8" w:rsidP="009256EC">
            <w:pPr>
              <w:pStyle w:val="TAC"/>
              <w:rPr>
                <w:ins w:id="4694" w:author="Huawei" w:date="2022-04-25T02:07:00Z"/>
              </w:rPr>
            </w:pPr>
            <w:ins w:id="4695"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467E6507" w14:textId="77777777" w:rsidR="005C67D8" w:rsidRPr="008253C0" w:rsidRDefault="005C67D8" w:rsidP="009256EC">
            <w:pPr>
              <w:pStyle w:val="TAC"/>
              <w:rPr>
                <w:ins w:id="4696" w:author="Huawei" w:date="2022-04-25T02:07:00Z"/>
              </w:rPr>
            </w:pPr>
            <w:ins w:id="4697" w:author="Huawei" w:date="2022-04-25T02:07:00Z">
              <w:r w:rsidRPr="008253C0">
                <w:t>17 - TT</w:t>
              </w:r>
            </w:ins>
          </w:p>
        </w:tc>
      </w:tr>
      <w:tr w:rsidR="005C67D8" w:rsidRPr="008253C0" w14:paraId="488D3710" w14:textId="77777777" w:rsidTr="00D00044">
        <w:trPr>
          <w:trHeight w:val="300"/>
          <w:ins w:id="4698" w:author="Huawei" w:date="2022-04-25T02:07:00Z"/>
        </w:trPr>
        <w:tc>
          <w:tcPr>
            <w:tcW w:w="6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B8F1C" w14:textId="00503D1A" w:rsidR="005C67D8" w:rsidRPr="008253C0" w:rsidRDefault="005C67D8" w:rsidP="009256EC">
            <w:pPr>
              <w:pStyle w:val="TAC"/>
              <w:rPr>
                <w:ins w:id="4699" w:author="Huawei" w:date="2022-04-25T02:07:00Z"/>
              </w:rPr>
            </w:pPr>
            <w:ins w:id="4700" w:author="Huawei" w:date="2022-04-25T02:07:00Z">
              <w:r w:rsidRPr="008253C0">
                <w:t>2</w:t>
              </w:r>
            </w:ins>
          </w:p>
        </w:tc>
        <w:tc>
          <w:tcPr>
            <w:tcW w:w="964" w:type="dxa"/>
            <w:tcBorders>
              <w:top w:val="single" w:sz="4" w:space="0" w:color="auto"/>
              <w:left w:val="single" w:sz="4" w:space="0" w:color="auto"/>
              <w:bottom w:val="single" w:sz="4" w:space="0" w:color="auto"/>
              <w:right w:val="single" w:sz="4" w:space="0" w:color="auto"/>
            </w:tcBorders>
            <w:vAlign w:val="center"/>
          </w:tcPr>
          <w:p w14:paraId="5E7DFE09" w14:textId="77777777" w:rsidR="005C67D8" w:rsidRPr="008253C0" w:rsidRDefault="005C67D8" w:rsidP="009256EC">
            <w:pPr>
              <w:pStyle w:val="TAC"/>
              <w:rPr>
                <w:ins w:id="4701" w:author="Huawei" w:date="2022-04-25T02:07:00Z"/>
              </w:rPr>
            </w:pPr>
            <w:ins w:id="4702"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2878972" w14:textId="77777777" w:rsidR="005C67D8" w:rsidRPr="008253C0" w:rsidRDefault="005C67D8" w:rsidP="009256EC">
            <w:pPr>
              <w:pStyle w:val="TAC"/>
              <w:rPr>
                <w:ins w:id="4703" w:author="Huawei" w:date="2022-04-25T02:07:00Z"/>
              </w:rPr>
            </w:pPr>
            <w:ins w:id="4704" w:author="Huawei" w:date="2022-04-25T02:07:00Z">
              <w:r w:rsidRPr="008253C0">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44B09CA7" w14:textId="77777777" w:rsidR="005C67D8" w:rsidRPr="008253C0" w:rsidRDefault="005C67D8" w:rsidP="009256EC">
            <w:pPr>
              <w:pStyle w:val="TAC"/>
              <w:rPr>
                <w:ins w:id="4705" w:author="Huawei" w:date="2022-04-25T02:07:00Z"/>
              </w:rPr>
            </w:pPr>
            <w:ins w:id="4706" w:author="Huawei" w:date="2022-04-25T02:07:00Z">
              <w:r w:rsidRPr="008253C0">
                <w:t>3</w:t>
              </w:r>
            </w:ins>
          </w:p>
        </w:tc>
        <w:tc>
          <w:tcPr>
            <w:tcW w:w="871" w:type="dxa"/>
            <w:tcBorders>
              <w:top w:val="single" w:sz="4" w:space="0" w:color="auto"/>
              <w:left w:val="single" w:sz="4" w:space="0" w:color="auto"/>
              <w:bottom w:val="single" w:sz="4" w:space="0" w:color="auto"/>
              <w:right w:val="single" w:sz="4" w:space="0" w:color="auto"/>
            </w:tcBorders>
            <w:vAlign w:val="center"/>
          </w:tcPr>
          <w:p w14:paraId="46767C06" w14:textId="77777777" w:rsidR="005C67D8" w:rsidRPr="008253C0" w:rsidRDefault="005C67D8" w:rsidP="009256EC">
            <w:pPr>
              <w:pStyle w:val="TAC"/>
              <w:rPr>
                <w:ins w:id="4707" w:author="Huawei" w:date="2022-04-25T02:07:00Z"/>
              </w:rPr>
            </w:pPr>
            <w:ins w:id="4708" w:author="Huawei" w:date="2022-04-25T02:07:00Z">
              <w:r w:rsidRPr="008253C0">
                <w:t>1.5</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4A80C55A" w14:textId="77777777" w:rsidR="005C67D8" w:rsidRPr="008253C0" w:rsidRDefault="005C67D8" w:rsidP="009256EC">
            <w:pPr>
              <w:pStyle w:val="TAC"/>
              <w:rPr>
                <w:ins w:id="4709" w:author="Huawei" w:date="2022-04-25T02:07:00Z"/>
              </w:rPr>
            </w:pPr>
            <w:ins w:id="4710"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1FD8FF" w14:textId="77777777" w:rsidR="005C67D8" w:rsidRPr="008253C0" w:rsidRDefault="005C67D8" w:rsidP="009256EC">
            <w:pPr>
              <w:pStyle w:val="TAC"/>
              <w:rPr>
                <w:ins w:id="4711" w:author="Huawei" w:date="2022-04-25T02:07:00Z"/>
              </w:rPr>
            </w:pPr>
            <w:ins w:id="4712" w:author="Huawei" w:date="2022-04-25T02:07:00Z">
              <w:r w:rsidRPr="008253C0">
                <w:t>18.5</w:t>
              </w:r>
            </w:ins>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14:paraId="65D49D87" w14:textId="77777777" w:rsidR="005C67D8" w:rsidRPr="008253C0" w:rsidRDefault="005C67D8" w:rsidP="009256EC">
            <w:pPr>
              <w:pStyle w:val="TAC"/>
              <w:rPr>
                <w:ins w:id="4713" w:author="Huawei" w:date="2022-04-25T02:07:00Z"/>
              </w:rPr>
            </w:pPr>
            <w:ins w:id="4714" w:author="Huawei" w:date="2022-04-25T02:07:00Z">
              <w:r w:rsidRPr="008253C0">
                <w:t>4</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8AC3DA7" w14:textId="77777777" w:rsidR="005C67D8" w:rsidRPr="008253C0" w:rsidRDefault="005C67D8" w:rsidP="009256EC">
            <w:pPr>
              <w:pStyle w:val="TAC"/>
              <w:rPr>
                <w:ins w:id="4715" w:author="Huawei" w:date="2022-04-25T02:07:00Z"/>
              </w:rPr>
            </w:pPr>
            <w:ins w:id="4716" w:author="Huawei" w:date="2022-04-25T02:07:00Z">
              <w:r w:rsidRPr="008253C0">
                <w:t>3</w:t>
              </w:r>
            </w:ins>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72C601F0" w14:textId="77777777" w:rsidR="005C67D8" w:rsidRPr="008253C0" w:rsidRDefault="005C67D8" w:rsidP="009256EC">
            <w:pPr>
              <w:pStyle w:val="TAC"/>
              <w:rPr>
                <w:ins w:id="4717" w:author="Huawei" w:date="2022-04-25T02:07:00Z"/>
              </w:rPr>
            </w:pPr>
            <w:ins w:id="4718"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31453EF6" w14:textId="77777777" w:rsidR="005C67D8" w:rsidRPr="008253C0" w:rsidRDefault="005C67D8" w:rsidP="009256EC">
            <w:pPr>
              <w:pStyle w:val="TAC"/>
              <w:rPr>
                <w:ins w:id="4719" w:author="Huawei" w:date="2022-04-25T02:07:00Z"/>
              </w:rPr>
            </w:pPr>
            <w:ins w:id="4720" w:author="Huawei" w:date="2022-04-25T02:07:00Z">
              <w:r w:rsidRPr="008253C0">
                <w:t>14.5 - TT</w:t>
              </w:r>
            </w:ins>
          </w:p>
        </w:tc>
      </w:tr>
      <w:tr w:rsidR="005C67D8" w:rsidRPr="008253C0" w14:paraId="7AA8D1F7" w14:textId="77777777" w:rsidTr="00D00044">
        <w:trPr>
          <w:trHeight w:val="300"/>
          <w:ins w:id="4721" w:author="Huawei" w:date="2022-04-25T02:07:00Z"/>
        </w:trPr>
        <w:tc>
          <w:tcPr>
            <w:tcW w:w="6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74904" w14:textId="2144B20A" w:rsidR="005C67D8" w:rsidRPr="008253C0" w:rsidRDefault="005C67D8" w:rsidP="009256EC">
            <w:pPr>
              <w:pStyle w:val="TAC"/>
              <w:rPr>
                <w:ins w:id="4722" w:author="Huawei" w:date="2022-04-25T02:07:00Z"/>
              </w:rPr>
            </w:pPr>
            <w:ins w:id="4723" w:author="Huawei" w:date="2022-04-25T02:07:00Z">
              <w:r w:rsidRPr="008253C0">
                <w:t>3</w:t>
              </w:r>
            </w:ins>
          </w:p>
        </w:tc>
        <w:tc>
          <w:tcPr>
            <w:tcW w:w="964" w:type="dxa"/>
            <w:tcBorders>
              <w:top w:val="single" w:sz="4" w:space="0" w:color="auto"/>
              <w:left w:val="single" w:sz="4" w:space="0" w:color="auto"/>
              <w:bottom w:val="single" w:sz="4" w:space="0" w:color="auto"/>
              <w:right w:val="single" w:sz="4" w:space="0" w:color="auto"/>
            </w:tcBorders>
            <w:vAlign w:val="center"/>
          </w:tcPr>
          <w:p w14:paraId="6BE908D9" w14:textId="77777777" w:rsidR="005C67D8" w:rsidRPr="008253C0" w:rsidRDefault="005C67D8" w:rsidP="009256EC">
            <w:pPr>
              <w:pStyle w:val="TAC"/>
              <w:rPr>
                <w:ins w:id="4724" w:author="Huawei" w:date="2022-04-25T02:07:00Z"/>
              </w:rPr>
            </w:pPr>
            <w:ins w:id="4725"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6056A56" w14:textId="77777777" w:rsidR="005C67D8" w:rsidRPr="008253C0" w:rsidRDefault="005C67D8" w:rsidP="009256EC">
            <w:pPr>
              <w:pStyle w:val="TAC"/>
              <w:rPr>
                <w:ins w:id="4726" w:author="Huawei" w:date="2022-04-25T02:07:00Z"/>
              </w:rPr>
            </w:pPr>
            <w:ins w:id="4727" w:author="Huawei" w:date="2022-04-25T02:07:00Z">
              <w:r w:rsidRPr="008253C0">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78CD48AB" w14:textId="77777777" w:rsidR="005C67D8" w:rsidRPr="008253C0" w:rsidRDefault="005C67D8" w:rsidP="009256EC">
            <w:pPr>
              <w:pStyle w:val="TAC"/>
              <w:rPr>
                <w:ins w:id="4728" w:author="Huawei" w:date="2022-04-25T02:07:00Z"/>
              </w:rPr>
            </w:pPr>
            <w:ins w:id="4729" w:author="Huawei" w:date="2022-04-25T02:07:00Z">
              <w:r w:rsidRPr="008253C0">
                <w:t>2</w:t>
              </w:r>
            </w:ins>
          </w:p>
        </w:tc>
        <w:tc>
          <w:tcPr>
            <w:tcW w:w="871" w:type="dxa"/>
            <w:tcBorders>
              <w:top w:val="single" w:sz="4" w:space="0" w:color="auto"/>
              <w:left w:val="single" w:sz="4" w:space="0" w:color="auto"/>
              <w:bottom w:val="single" w:sz="4" w:space="0" w:color="auto"/>
              <w:right w:val="single" w:sz="4" w:space="0" w:color="auto"/>
            </w:tcBorders>
            <w:vAlign w:val="center"/>
          </w:tcPr>
          <w:p w14:paraId="7669C9BE" w14:textId="77777777" w:rsidR="005C67D8" w:rsidRPr="008253C0" w:rsidRDefault="005C67D8" w:rsidP="009256EC">
            <w:pPr>
              <w:pStyle w:val="TAC"/>
              <w:rPr>
                <w:ins w:id="4730" w:author="Huawei" w:date="2022-04-25T02:07:00Z"/>
              </w:rPr>
            </w:pPr>
            <w:ins w:id="4731" w:author="Huawei" w:date="2022-04-25T02:07:00Z">
              <w:r w:rsidRPr="008253C0">
                <w:t>1.5</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536D8784" w14:textId="77777777" w:rsidR="005C67D8" w:rsidRPr="008253C0" w:rsidRDefault="005C67D8" w:rsidP="009256EC">
            <w:pPr>
              <w:pStyle w:val="TAC"/>
              <w:rPr>
                <w:ins w:id="4732" w:author="Huawei" w:date="2022-04-25T02:07:00Z"/>
              </w:rPr>
            </w:pPr>
            <w:ins w:id="4733"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F4B8C8" w14:textId="77777777" w:rsidR="005C67D8" w:rsidRPr="008253C0" w:rsidRDefault="005C67D8" w:rsidP="009256EC">
            <w:pPr>
              <w:pStyle w:val="TAC"/>
              <w:rPr>
                <w:ins w:id="4734" w:author="Huawei" w:date="2022-04-25T02:07:00Z"/>
              </w:rPr>
            </w:pPr>
            <w:ins w:id="4735" w:author="Huawei" w:date="2022-04-25T02:07:00Z">
              <w:r w:rsidRPr="008253C0">
                <w:t>19.5</w:t>
              </w:r>
            </w:ins>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14:paraId="6661A4B9" w14:textId="77777777" w:rsidR="005C67D8" w:rsidRPr="008253C0" w:rsidRDefault="005C67D8" w:rsidP="009256EC">
            <w:pPr>
              <w:pStyle w:val="TAC"/>
              <w:rPr>
                <w:ins w:id="4736" w:author="Huawei" w:date="2022-04-25T02:07:00Z"/>
              </w:rPr>
            </w:pPr>
            <w:ins w:id="4737" w:author="Huawei" w:date="2022-04-25T02:07:00Z">
              <w:r w:rsidRPr="008253C0">
                <w:t>3.5</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AF945C4" w14:textId="77777777" w:rsidR="005C67D8" w:rsidRPr="008253C0" w:rsidRDefault="005C67D8" w:rsidP="009256EC">
            <w:pPr>
              <w:pStyle w:val="TAC"/>
              <w:rPr>
                <w:ins w:id="4738" w:author="Huawei" w:date="2022-04-25T02:07:00Z"/>
              </w:rPr>
            </w:pPr>
            <w:ins w:id="4739" w:author="Huawei" w:date="2022-04-25T02:07:00Z">
              <w:r w:rsidRPr="008253C0">
                <w:t>3</w:t>
              </w:r>
            </w:ins>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57F65402" w14:textId="77777777" w:rsidR="005C67D8" w:rsidRPr="008253C0" w:rsidRDefault="005C67D8" w:rsidP="009256EC">
            <w:pPr>
              <w:pStyle w:val="TAC"/>
              <w:rPr>
                <w:ins w:id="4740" w:author="Huawei" w:date="2022-04-25T02:07:00Z"/>
              </w:rPr>
            </w:pPr>
            <w:ins w:id="4741"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2001A878" w14:textId="77777777" w:rsidR="005C67D8" w:rsidRPr="008253C0" w:rsidRDefault="005C67D8" w:rsidP="009256EC">
            <w:pPr>
              <w:pStyle w:val="TAC"/>
              <w:rPr>
                <w:ins w:id="4742" w:author="Huawei" w:date="2022-04-25T02:07:00Z"/>
              </w:rPr>
            </w:pPr>
            <w:ins w:id="4743" w:author="Huawei" w:date="2022-04-25T02:07:00Z">
              <w:r w:rsidRPr="008253C0">
                <w:t>16 - TT</w:t>
              </w:r>
            </w:ins>
          </w:p>
        </w:tc>
      </w:tr>
      <w:tr w:rsidR="005C67D8" w:rsidRPr="008253C0" w14:paraId="1CE544E5" w14:textId="77777777" w:rsidTr="00D00044">
        <w:trPr>
          <w:trHeight w:val="300"/>
          <w:ins w:id="4744" w:author="Huawei" w:date="2022-04-25T02:07:00Z"/>
        </w:trPr>
        <w:tc>
          <w:tcPr>
            <w:tcW w:w="6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3A896" w14:textId="636EE7D3" w:rsidR="005C67D8" w:rsidRPr="008253C0" w:rsidRDefault="005C67D8" w:rsidP="009256EC">
            <w:pPr>
              <w:pStyle w:val="TAC"/>
              <w:rPr>
                <w:ins w:id="4745" w:author="Huawei" w:date="2022-04-25T02:07:00Z"/>
              </w:rPr>
            </w:pPr>
            <w:ins w:id="4746" w:author="Huawei" w:date="2022-04-25T02:07:00Z">
              <w:r w:rsidRPr="008253C0">
                <w:t>4</w:t>
              </w:r>
            </w:ins>
          </w:p>
        </w:tc>
        <w:tc>
          <w:tcPr>
            <w:tcW w:w="964" w:type="dxa"/>
            <w:tcBorders>
              <w:top w:val="single" w:sz="4" w:space="0" w:color="auto"/>
              <w:left w:val="single" w:sz="4" w:space="0" w:color="auto"/>
              <w:bottom w:val="single" w:sz="4" w:space="0" w:color="auto"/>
              <w:right w:val="single" w:sz="4" w:space="0" w:color="auto"/>
            </w:tcBorders>
            <w:vAlign w:val="center"/>
          </w:tcPr>
          <w:p w14:paraId="7AE76A27" w14:textId="77777777" w:rsidR="005C67D8" w:rsidRPr="008253C0" w:rsidRDefault="005C67D8" w:rsidP="009256EC">
            <w:pPr>
              <w:pStyle w:val="TAC"/>
              <w:rPr>
                <w:ins w:id="4747" w:author="Huawei" w:date="2022-04-25T02:07:00Z"/>
              </w:rPr>
            </w:pPr>
            <w:ins w:id="4748"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AE052A8" w14:textId="77777777" w:rsidR="005C67D8" w:rsidRPr="008253C0" w:rsidRDefault="005C67D8" w:rsidP="009256EC">
            <w:pPr>
              <w:pStyle w:val="TAC"/>
              <w:rPr>
                <w:ins w:id="4749" w:author="Huawei" w:date="2022-04-25T02:07:00Z"/>
              </w:rPr>
            </w:pPr>
            <w:ins w:id="4750" w:author="Huawei" w:date="2022-04-25T02:07:00Z">
              <w:r w:rsidRPr="008253C0">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2ACFAD81" w14:textId="77777777" w:rsidR="005C67D8" w:rsidRPr="008253C0" w:rsidRDefault="005C67D8" w:rsidP="009256EC">
            <w:pPr>
              <w:pStyle w:val="TAC"/>
              <w:rPr>
                <w:ins w:id="4751" w:author="Huawei" w:date="2022-04-25T02:07:00Z"/>
              </w:rPr>
            </w:pPr>
            <w:ins w:id="4752" w:author="Huawei" w:date="2022-04-25T02:07:00Z">
              <w:r w:rsidRPr="008253C0">
                <w:t>3</w:t>
              </w:r>
            </w:ins>
          </w:p>
        </w:tc>
        <w:tc>
          <w:tcPr>
            <w:tcW w:w="871" w:type="dxa"/>
            <w:tcBorders>
              <w:top w:val="single" w:sz="4" w:space="0" w:color="auto"/>
              <w:left w:val="single" w:sz="4" w:space="0" w:color="auto"/>
              <w:bottom w:val="single" w:sz="4" w:space="0" w:color="auto"/>
              <w:right w:val="single" w:sz="4" w:space="0" w:color="auto"/>
            </w:tcBorders>
            <w:vAlign w:val="center"/>
          </w:tcPr>
          <w:p w14:paraId="7C4009B9" w14:textId="77777777" w:rsidR="005C67D8" w:rsidRPr="008253C0" w:rsidRDefault="005C67D8" w:rsidP="009256EC">
            <w:pPr>
              <w:pStyle w:val="TAC"/>
              <w:rPr>
                <w:ins w:id="4753" w:author="Huawei" w:date="2022-04-25T02:07:00Z"/>
              </w:rPr>
            </w:pPr>
            <w:ins w:id="4754" w:author="Huawei" w:date="2022-04-25T02:07:00Z">
              <w:r w:rsidRPr="008253C0">
                <w:t>1.5</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3FC1F292" w14:textId="77777777" w:rsidR="005C67D8" w:rsidRPr="008253C0" w:rsidRDefault="005C67D8" w:rsidP="009256EC">
            <w:pPr>
              <w:pStyle w:val="TAC"/>
              <w:rPr>
                <w:ins w:id="4755" w:author="Huawei" w:date="2022-04-25T02:07:00Z"/>
              </w:rPr>
            </w:pPr>
            <w:ins w:id="4756"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83A854" w14:textId="77777777" w:rsidR="005C67D8" w:rsidRPr="008253C0" w:rsidRDefault="005C67D8" w:rsidP="009256EC">
            <w:pPr>
              <w:pStyle w:val="TAC"/>
              <w:rPr>
                <w:ins w:id="4757" w:author="Huawei" w:date="2022-04-25T02:07:00Z"/>
              </w:rPr>
            </w:pPr>
            <w:ins w:id="4758" w:author="Huawei" w:date="2022-04-25T02:07:00Z">
              <w:r w:rsidRPr="008253C0">
                <w:t>18.5</w:t>
              </w:r>
            </w:ins>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14:paraId="6BDD5775" w14:textId="77777777" w:rsidR="005C67D8" w:rsidRPr="008253C0" w:rsidRDefault="005C67D8" w:rsidP="009256EC">
            <w:pPr>
              <w:pStyle w:val="TAC"/>
              <w:rPr>
                <w:ins w:id="4759" w:author="Huawei" w:date="2022-04-25T02:07:00Z"/>
              </w:rPr>
            </w:pPr>
            <w:ins w:id="4760" w:author="Huawei" w:date="2022-04-25T02:07:00Z">
              <w:r w:rsidRPr="008253C0">
                <w:t>4</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5712582" w14:textId="77777777" w:rsidR="005C67D8" w:rsidRPr="008253C0" w:rsidRDefault="005C67D8" w:rsidP="009256EC">
            <w:pPr>
              <w:pStyle w:val="TAC"/>
              <w:rPr>
                <w:ins w:id="4761" w:author="Huawei" w:date="2022-04-25T02:07:00Z"/>
              </w:rPr>
            </w:pPr>
            <w:ins w:id="4762" w:author="Huawei" w:date="2022-04-25T02:07:00Z">
              <w:r w:rsidRPr="008253C0">
                <w:t>3</w:t>
              </w:r>
            </w:ins>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00B8A567" w14:textId="77777777" w:rsidR="005C67D8" w:rsidRPr="008253C0" w:rsidRDefault="005C67D8" w:rsidP="009256EC">
            <w:pPr>
              <w:pStyle w:val="TAC"/>
              <w:rPr>
                <w:ins w:id="4763" w:author="Huawei" w:date="2022-04-25T02:07:00Z"/>
              </w:rPr>
            </w:pPr>
            <w:ins w:id="4764"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46AE043C" w14:textId="77777777" w:rsidR="005C67D8" w:rsidRPr="008253C0" w:rsidRDefault="005C67D8" w:rsidP="009256EC">
            <w:pPr>
              <w:pStyle w:val="TAC"/>
              <w:rPr>
                <w:ins w:id="4765" w:author="Huawei" w:date="2022-04-25T02:07:00Z"/>
              </w:rPr>
            </w:pPr>
            <w:ins w:id="4766" w:author="Huawei" w:date="2022-04-25T02:07:00Z">
              <w:r w:rsidRPr="008253C0">
                <w:t>14.5 - TT</w:t>
              </w:r>
            </w:ins>
          </w:p>
        </w:tc>
      </w:tr>
      <w:tr w:rsidR="005C67D8" w:rsidRPr="008253C0" w14:paraId="639EB196" w14:textId="77777777" w:rsidTr="00D00044">
        <w:trPr>
          <w:trHeight w:val="300"/>
          <w:ins w:id="4767" w:author="Huawei" w:date="2022-04-25T02:07:00Z"/>
        </w:trPr>
        <w:tc>
          <w:tcPr>
            <w:tcW w:w="6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B32AA" w14:textId="30C068BD" w:rsidR="005C67D8" w:rsidRPr="008253C0" w:rsidRDefault="005C67D8" w:rsidP="009256EC">
            <w:pPr>
              <w:pStyle w:val="TAC"/>
              <w:rPr>
                <w:ins w:id="4768" w:author="Huawei" w:date="2022-04-25T02:07:00Z"/>
              </w:rPr>
            </w:pPr>
            <w:ins w:id="4769" w:author="Huawei" w:date="2022-04-25T02:07:00Z">
              <w:r w:rsidRPr="008253C0">
                <w:t>5</w:t>
              </w:r>
            </w:ins>
          </w:p>
        </w:tc>
        <w:tc>
          <w:tcPr>
            <w:tcW w:w="964" w:type="dxa"/>
            <w:tcBorders>
              <w:top w:val="single" w:sz="4" w:space="0" w:color="auto"/>
              <w:left w:val="single" w:sz="4" w:space="0" w:color="auto"/>
              <w:bottom w:val="single" w:sz="4" w:space="0" w:color="auto"/>
              <w:right w:val="single" w:sz="4" w:space="0" w:color="auto"/>
            </w:tcBorders>
            <w:vAlign w:val="center"/>
          </w:tcPr>
          <w:p w14:paraId="3BE3652C" w14:textId="77777777" w:rsidR="005C67D8" w:rsidRPr="008253C0" w:rsidRDefault="005C67D8" w:rsidP="009256EC">
            <w:pPr>
              <w:pStyle w:val="TAC"/>
              <w:rPr>
                <w:ins w:id="4770" w:author="Huawei" w:date="2022-04-25T02:07:00Z"/>
              </w:rPr>
            </w:pPr>
            <w:ins w:id="4771"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DAD126B" w14:textId="77777777" w:rsidR="005C67D8" w:rsidRPr="008253C0" w:rsidRDefault="005C67D8" w:rsidP="009256EC">
            <w:pPr>
              <w:pStyle w:val="TAC"/>
              <w:rPr>
                <w:ins w:id="4772" w:author="Huawei" w:date="2022-04-25T02:07:00Z"/>
              </w:rPr>
            </w:pPr>
            <w:ins w:id="4773" w:author="Huawei" w:date="2022-04-25T02:07:00Z">
              <w:r w:rsidRPr="008253C0">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13A846A6" w14:textId="77777777" w:rsidR="005C67D8" w:rsidRPr="008253C0" w:rsidRDefault="005C67D8" w:rsidP="009256EC">
            <w:pPr>
              <w:pStyle w:val="TAC"/>
              <w:rPr>
                <w:ins w:id="4774" w:author="Huawei" w:date="2022-04-25T02:07:00Z"/>
              </w:rPr>
            </w:pPr>
            <w:ins w:id="4775" w:author="Huawei" w:date="2022-04-25T02:07:00Z">
              <w:r w:rsidRPr="008253C0">
                <w:t>3.5</w:t>
              </w:r>
            </w:ins>
          </w:p>
        </w:tc>
        <w:tc>
          <w:tcPr>
            <w:tcW w:w="871" w:type="dxa"/>
            <w:tcBorders>
              <w:top w:val="single" w:sz="4" w:space="0" w:color="auto"/>
              <w:left w:val="single" w:sz="4" w:space="0" w:color="auto"/>
              <w:bottom w:val="single" w:sz="4" w:space="0" w:color="auto"/>
              <w:right w:val="single" w:sz="4" w:space="0" w:color="auto"/>
            </w:tcBorders>
            <w:vAlign w:val="center"/>
          </w:tcPr>
          <w:p w14:paraId="39AB157D" w14:textId="77777777" w:rsidR="005C67D8" w:rsidRPr="008253C0" w:rsidRDefault="005C67D8" w:rsidP="009256EC">
            <w:pPr>
              <w:pStyle w:val="TAC"/>
              <w:rPr>
                <w:ins w:id="4776" w:author="Huawei" w:date="2022-04-25T02:07:00Z"/>
              </w:rPr>
            </w:pPr>
            <w:ins w:id="4777" w:author="Huawei" w:date="2022-04-25T02:07:00Z">
              <w:r w:rsidRPr="008253C0">
                <w:t>1.5</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73642550" w14:textId="77777777" w:rsidR="005C67D8" w:rsidRPr="008253C0" w:rsidRDefault="005C67D8" w:rsidP="009256EC">
            <w:pPr>
              <w:pStyle w:val="TAC"/>
              <w:rPr>
                <w:ins w:id="4778" w:author="Huawei" w:date="2022-04-25T02:07:00Z"/>
              </w:rPr>
            </w:pPr>
            <w:ins w:id="4779"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F86426" w14:textId="77777777" w:rsidR="005C67D8" w:rsidRPr="008253C0" w:rsidRDefault="005C67D8" w:rsidP="009256EC">
            <w:pPr>
              <w:pStyle w:val="TAC"/>
              <w:rPr>
                <w:ins w:id="4780" w:author="Huawei" w:date="2022-04-25T02:07:00Z"/>
              </w:rPr>
            </w:pPr>
            <w:ins w:id="4781" w:author="Huawei" w:date="2022-04-25T02:07:00Z">
              <w:r w:rsidRPr="008253C0">
                <w:t>18</w:t>
              </w:r>
            </w:ins>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14:paraId="4B26E9D5" w14:textId="77777777" w:rsidR="005C67D8" w:rsidRPr="008253C0" w:rsidRDefault="005C67D8" w:rsidP="009256EC">
            <w:pPr>
              <w:pStyle w:val="TAC"/>
              <w:rPr>
                <w:ins w:id="4782" w:author="Huawei" w:date="2022-04-25T02:07:00Z"/>
              </w:rPr>
            </w:pPr>
            <w:ins w:id="4783" w:author="Huawei" w:date="2022-04-25T02:07:00Z">
              <w:r w:rsidRPr="008253C0">
                <w:t>4</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EE57D07" w14:textId="77777777" w:rsidR="005C67D8" w:rsidRPr="008253C0" w:rsidRDefault="005C67D8" w:rsidP="009256EC">
            <w:pPr>
              <w:pStyle w:val="TAC"/>
              <w:rPr>
                <w:ins w:id="4784" w:author="Huawei" w:date="2022-04-25T02:07:00Z"/>
              </w:rPr>
            </w:pPr>
            <w:ins w:id="4785" w:author="Huawei" w:date="2022-04-25T02:07:00Z">
              <w:r w:rsidRPr="008253C0">
                <w:t>3</w:t>
              </w:r>
            </w:ins>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34FA378E" w14:textId="77777777" w:rsidR="005C67D8" w:rsidRPr="008253C0" w:rsidRDefault="005C67D8" w:rsidP="009256EC">
            <w:pPr>
              <w:pStyle w:val="TAC"/>
              <w:rPr>
                <w:ins w:id="4786" w:author="Huawei" w:date="2022-04-25T02:07:00Z"/>
              </w:rPr>
            </w:pPr>
            <w:ins w:id="4787"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7E321D65" w14:textId="77777777" w:rsidR="005C67D8" w:rsidRPr="008253C0" w:rsidRDefault="005C67D8" w:rsidP="009256EC">
            <w:pPr>
              <w:pStyle w:val="TAC"/>
              <w:rPr>
                <w:ins w:id="4788" w:author="Huawei" w:date="2022-04-25T02:07:00Z"/>
              </w:rPr>
            </w:pPr>
            <w:ins w:id="4789" w:author="Huawei" w:date="2022-04-25T02:07:00Z">
              <w:r w:rsidRPr="008253C0">
                <w:t>14 - TT</w:t>
              </w:r>
            </w:ins>
          </w:p>
        </w:tc>
      </w:tr>
      <w:tr w:rsidR="005C67D8" w:rsidRPr="008253C0" w14:paraId="67829C8E" w14:textId="77777777" w:rsidTr="00D00044">
        <w:trPr>
          <w:trHeight w:val="300"/>
          <w:ins w:id="4790" w:author="Huawei" w:date="2022-04-25T02:07:00Z"/>
        </w:trPr>
        <w:tc>
          <w:tcPr>
            <w:tcW w:w="6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AC7A5" w14:textId="607EE164" w:rsidR="005C67D8" w:rsidRPr="008253C0" w:rsidRDefault="005C67D8" w:rsidP="009256EC">
            <w:pPr>
              <w:pStyle w:val="TAC"/>
              <w:rPr>
                <w:ins w:id="4791" w:author="Huawei" w:date="2022-04-25T02:07:00Z"/>
              </w:rPr>
            </w:pPr>
            <w:ins w:id="4792" w:author="Huawei" w:date="2022-04-25T02:07:00Z">
              <w:r w:rsidRPr="008253C0">
                <w:t>6</w:t>
              </w:r>
            </w:ins>
          </w:p>
        </w:tc>
        <w:tc>
          <w:tcPr>
            <w:tcW w:w="964" w:type="dxa"/>
            <w:tcBorders>
              <w:top w:val="single" w:sz="4" w:space="0" w:color="auto"/>
              <w:left w:val="single" w:sz="4" w:space="0" w:color="auto"/>
              <w:bottom w:val="single" w:sz="4" w:space="0" w:color="auto"/>
              <w:right w:val="single" w:sz="4" w:space="0" w:color="auto"/>
            </w:tcBorders>
            <w:vAlign w:val="center"/>
          </w:tcPr>
          <w:p w14:paraId="2919CB00" w14:textId="77777777" w:rsidR="005C67D8" w:rsidRPr="008253C0" w:rsidRDefault="005C67D8" w:rsidP="009256EC">
            <w:pPr>
              <w:pStyle w:val="TAC"/>
              <w:rPr>
                <w:ins w:id="4793" w:author="Huawei" w:date="2022-04-25T02:07:00Z"/>
              </w:rPr>
            </w:pPr>
            <w:ins w:id="4794" w:author="Huawei" w:date="2022-04-25T02:07:00Z">
              <w:r w:rsidRPr="008253C0">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D8D9278" w14:textId="77777777" w:rsidR="005C67D8" w:rsidRPr="008253C0" w:rsidRDefault="005C67D8" w:rsidP="009256EC">
            <w:pPr>
              <w:pStyle w:val="TAC"/>
              <w:rPr>
                <w:ins w:id="4795" w:author="Huawei" w:date="2022-04-25T02:07:00Z"/>
              </w:rPr>
            </w:pPr>
            <w:ins w:id="4796" w:author="Huawei" w:date="2022-04-25T02:07:00Z">
              <w:r w:rsidRPr="008253C0">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1B38ECC6" w14:textId="77777777" w:rsidR="005C67D8" w:rsidRPr="008253C0" w:rsidRDefault="005C67D8" w:rsidP="009256EC">
            <w:pPr>
              <w:pStyle w:val="TAC"/>
              <w:rPr>
                <w:ins w:id="4797" w:author="Huawei" w:date="2022-04-25T02:07:00Z"/>
              </w:rPr>
            </w:pPr>
            <w:ins w:id="4798" w:author="Huawei" w:date="2022-04-25T02:07:00Z">
              <w:r w:rsidRPr="008253C0">
                <w:t>6.5</w:t>
              </w:r>
            </w:ins>
          </w:p>
        </w:tc>
        <w:tc>
          <w:tcPr>
            <w:tcW w:w="871" w:type="dxa"/>
            <w:tcBorders>
              <w:top w:val="single" w:sz="4" w:space="0" w:color="auto"/>
              <w:left w:val="single" w:sz="4" w:space="0" w:color="auto"/>
              <w:bottom w:val="single" w:sz="4" w:space="0" w:color="auto"/>
              <w:right w:val="single" w:sz="4" w:space="0" w:color="auto"/>
            </w:tcBorders>
            <w:vAlign w:val="center"/>
          </w:tcPr>
          <w:p w14:paraId="71E01FF9" w14:textId="77777777" w:rsidR="005C67D8" w:rsidRPr="008253C0" w:rsidRDefault="005C67D8" w:rsidP="009256EC">
            <w:pPr>
              <w:pStyle w:val="TAC"/>
              <w:rPr>
                <w:ins w:id="4799" w:author="Huawei" w:date="2022-04-25T02:07:00Z"/>
              </w:rPr>
            </w:pPr>
            <w:ins w:id="4800" w:author="Huawei" w:date="2022-04-25T02:07:00Z">
              <w:r w:rsidRPr="008253C0">
                <w:t>1.5</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3E378E91" w14:textId="77777777" w:rsidR="005C67D8" w:rsidRPr="008253C0" w:rsidRDefault="005C67D8" w:rsidP="009256EC">
            <w:pPr>
              <w:pStyle w:val="TAC"/>
              <w:rPr>
                <w:ins w:id="4801" w:author="Huawei" w:date="2022-04-25T02:07:00Z"/>
              </w:rPr>
            </w:pPr>
            <w:ins w:id="4802" w:author="Huawei" w:date="2022-04-25T02:07:00Z">
              <w:r w:rsidRPr="008253C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6514EF" w14:textId="77777777" w:rsidR="005C67D8" w:rsidRPr="008253C0" w:rsidRDefault="005C67D8" w:rsidP="009256EC">
            <w:pPr>
              <w:pStyle w:val="TAC"/>
              <w:rPr>
                <w:ins w:id="4803" w:author="Huawei" w:date="2022-04-25T02:07:00Z"/>
              </w:rPr>
            </w:pPr>
            <w:ins w:id="4804" w:author="Huawei" w:date="2022-04-25T02:07:00Z">
              <w:r w:rsidRPr="008253C0">
                <w:t>15</w:t>
              </w:r>
            </w:ins>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14:paraId="64E100DE" w14:textId="77777777" w:rsidR="005C67D8" w:rsidRPr="008253C0" w:rsidRDefault="005C67D8" w:rsidP="009256EC">
            <w:pPr>
              <w:pStyle w:val="TAC"/>
              <w:rPr>
                <w:ins w:id="4805" w:author="Huawei" w:date="2022-04-25T02:07:00Z"/>
              </w:rPr>
            </w:pPr>
            <w:ins w:id="4806" w:author="Huawei" w:date="2022-04-25T02:07:00Z">
              <w:r w:rsidRPr="008253C0">
                <w:t>5</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6EB4228" w14:textId="77777777" w:rsidR="005C67D8" w:rsidRPr="008253C0" w:rsidRDefault="005C67D8" w:rsidP="009256EC">
            <w:pPr>
              <w:pStyle w:val="TAC"/>
              <w:rPr>
                <w:ins w:id="4807" w:author="Huawei" w:date="2022-04-25T02:07:00Z"/>
                <w:rFonts w:eastAsia="等线"/>
                <w:lang w:eastAsia="zh-CN"/>
              </w:rPr>
            </w:pPr>
            <w:ins w:id="4808" w:author="Huawei" w:date="2022-04-25T02:07:00Z">
              <w:r w:rsidRPr="008253C0">
                <w:t>3</w:t>
              </w:r>
            </w:ins>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2A55B586" w14:textId="77777777" w:rsidR="005C67D8" w:rsidRPr="008253C0" w:rsidRDefault="005C67D8" w:rsidP="009256EC">
            <w:pPr>
              <w:pStyle w:val="TAC"/>
              <w:rPr>
                <w:ins w:id="4809" w:author="Huawei" w:date="2022-04-25T02:07:00Z"/>
              </w:rPr>
            </w:pPr>
            <w:ins w:id="4810" w:author="Huawei" w:date="2022-04-25T02:07:00Z">
              <w:r w:rsidRPr="008253C0">
                <w:t>25</w:t>
              </w:r>
              <w:r w:rsidRPr="008253C0">
                <w:rPr>
                  <w:rFonts w:eastAsia="等线"/>
                  <w:lang w:eastAsia="zh-CN"/>
                </w:rPr>
                <w:t>.</w:t>
              </w:r>
              <w:r w:rsidRPr="008253C0">
                <w:t>0</w:t>
              </w:r>
              <w:r w:rsidRPr="008253C0">
                <w:rPr>
                  <w:rFonts w:eastAsia="等线"/>
                  <w:lang w:eastAsia="zh-CN"/>
                </w:rPr>
                <w:t xml:space="preserve"> </w:t>
              </w:r>
              <w:r w:rsidRPr="008253C0">
                <w:t>+ TT</w:t>
              </w:r>
            </w:ins>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3521A9FA" w14:textId="77777777" w:rsidR="005C67D8" w:rsidRPr="008253C0" w:rsidRDefault="005C67D8" w:rsidP="009256EC">
            <w:pPr>
              <w:pStyle w:val="TAC"/>
              <w:rPr>
                <w:ins w:id="4811" w:author="Huawei" w:date="2022-04-25T02:07:00Z"/>
              </w:rPr>
            </w:pPr>
            <w:ins w:id="4812" w:author="Huawei" w:date="2022-04-25T02:07:00Z">
              <w:r w:rsidRPr="008253C0">
                <w:t>10 - TT</w:t>
              </w:r>
            </w:ins>
          </w:p>
        </w:tc>
      </w:tr>
      <w:tr w:rsidR="005C67D8" w:rsidRPr="008253C0" w14:paraId="37DBFF5B" w14:textId="77777777" w:rsidTr="00D00044">
        <w:trPr>
          <w:trHeight w:val="300"/>
          <w:ins w:id="4813" w:author="Huawei" w:date="2022-04-25T02:07:00Z"/>
        </w:trPr>
        <w:tc>
          <w:tcPr>
            <w:tcW w:w="9633" w:type="dxa"/>
            <w:gridSpan w:val="11"/>
            <w:tcBorders>
              <w:top w:val="single" w:sz="4" w:space="0" w:color="auto"/>
              <w:left w:val="single" w:sz="4" w:space="0" w:color="auto"/>
              <w:bottom w:val="single" w:sz="4" w:space="0" w:color="auto"/>
              <w:right w:val="single" w:sz="4" w:space="0" w:color="auto"/>
            </w:tcBorders>
          </w:tcPr>
          <w:p w14:paraId="73061BA8" w14:textId="77777777" w:rsidR="005C67D8" w:rsidRPr="008253C0" w:rsidRDefault="005C67D8" w:rsidP="009256EC">
            <w:pPr>
              <w:pStyle w:val="TAN"/>
              <w:rPr>
                <w:ins w:id="4814" w:author="Huawei" w:date="2022-04-25T02:07:00Z"/>
                <w:rFonts w:eastAsia="等线"/>
                <w:lang w:eastAsia="zh-CN"/>
              </w:rPr>
            </w:pPr>
            <w:ins w:id="4815" w:author="Huawei" w:date="2022-04-25T02:07:00Z">
              <w:r w:rsidRPr="008253C0">
                <w:t>NOTE 1:</w:t>
              </w:r>
              <w:r w:rsidRPr="008253C0">
                <w:tab/>
              </w:r>
              <w:proofErr w:type="spellStart"/>
              <w:r w:rsidRPr="008253C0">
                <w:t>P</w:t>
              </w:r>
              <w:r w:rsidRPr="008253C0">
                <w:rPr>
                  <w:rFonts w:cs="Arial"/>
                  <w:vertAlign w:val="subscript"/>
                </w:rPr>
                <w:t>PowerClass</w:t>
              </w:r>
              <w:proofErr w:type="spellEnd"/>
              <w:r w:rsidRPr="008253C0">
                <w:t xml:space="preserve"> is the maximum UE power specified without taking into account the tolerance.</w:t>
              </w:r>
            </w:ins>
          </w:p>
          <w:p w14:paraId="00EE119B" w14:textId="2D717FE4" w:rsidR="005C67D8" w:rsidRPr="008253C0" w:rsidRDefault="005C67D8" w:rsidP="009256EC">
            <w:pPr>
              <w:pStyle w:val="TAN"/>
              <w:rPr>
                <w:ins w:id="4816" w:author="Huawei" w:date="2022-04-25T02:07:00Z"/>
              </w:rPr>
            </w:pPr>
            <w:ins w:id="4817" w:author="Huawei" w:date="2022-04-25T02:07:00Z">
              <w:r w:rsidRPr="008253C0">
                <w:t>NOTE 2:</w:t>
              </w:r>
              <w:r w:rsidRPr="008253C0">
                <w:tab/>
                <w:t>TT for each frequency and channel bandwidth is specified in Table 6.2I.2.5-</w:t>
              </w:r>
            </w:ins>
            <w:ins w:id="4818" w:author="Huawei" w:date="2022-04-25T02:19:00Z">
              <w:r w:rsidR="00C23F4D" w:rsidRPr="008253C0">
                <w:t>10</w:t>
              </w:r>
            </w:ins>
            <w:ins w:id="4819" w:author="Huawei" w:date="2022-04-25T02:07:00Z">
              <w:r w:rsidRPr="008253C0">
                <w:t>.</w:t>
              </w:r>
            </w:ins>
          </w:p>
          <w:p w14:paraId="7806CC64" w14:textId="363E6907" w:rsidR="005C67D8" w:rsidRPr="008253C0" w:rsidRDefault="005C67D8" w:rsidP="009256EC">
            <w:pPr>
              <w:pStyle w:val="TAN"/>
              <w:rPr>
                <w:ins w:id="4820" w:author="Huawei" w:date="2022-04-25T02:07:00Z"/>
              </w:rPr>
            </w:pPr>
            <w:ins w:id="4821" w:author="Huawei" w:date="2022-04-25T02:07:00Z">
              <w:r w:rsidRPr="008253C0">
                <w:t xml:space="preserve">NOTE </w:t>
              </w:r>
            </w:ins>
            <w:ins w:id="4822" w:author="Huawei" w:date="2022-05-16T16:04:00Z">
              <w:r w:rsidR="00D00044" w:rsidRPr="008253C0">
                <w:t>3</w:t>
              </w:r>
            </w:ins>
            <w:ins w:id="4823" w:author="Huawei" w:date="2022-04-25T02:07:00Z">
              <w:r w:rsidRPr="008253C0">
                <w:t>:</w:t>
              </w:r>
              <w:r w:rsidRPr="008253C0">
                <w:tab/>
                <w:t>Test applies only for UEs which support almost contiguous UL CP-OFDM transmissions. For PC2 UE which support almost contiguous UL CP-OFDM transmissions, test is only applicable for Release 16 and forward.</w:t>
              </w:r>
            </w:ins>
          </w:p>
        </w:tc>
      </w:tr>
    </w:tbl>
    <w:p w14:paraId="0DE0169C" w14:textId="77777777" w:rsidR="005C67D8" w:rsidRPr="008253C0" w:rsidRDefault="005C67D8" w:rsidP="005C67D8">
      <w:pPr>
        <w:rPr>
          <w:ins w:id="4824" w:author="Huawei" w:date="2022-04-25T02:07:00Z"/>
          <w:lang w:eastAsia="zh-CN"/>
        </w:rPr>
      </w:pPr>
    </w:p>
    <w:p w14:paraId="12D91C05" w14:textId="77777777" w:rsidR="005C67D8" w:rsidRPr="008253C0" w:rsidRDefault="005C67D8" w:rsidP="005C67D8">
      <w:pPr>
        <w:rPr>
          <w:ins w:id="4825" w:author="Huawei" w:date="2022-04-25T02:07:00Z"/>
        </w:rPr>
      </w:pPr>
    </w:p>
    <w:p w14:paraId="2E14B1F3" w14:textId="77777777" w:rsidR="005C67D8" w:rsidRPr="008253C0" w:rsidRDefault="005C67D8" w:rsidP="005C67D8">
      <w:pPr>
        <w:rPr>
          <w:ins w:id="4826" w:author="Huawei" w:date="2022-04-25T02:07:00Z"/>
        </w:rPr>
        <w:sectPr w:rsidR="005C67D8" w:rsidRPr="008253C0" w:rsidSect="009256EC">
          <w:pgSz w:w="11906" w:h="16838"/>
          <w:pgMar w:top="1418" w:right="1134" w:bottom="1134" w:left="1134" w:header="851" w:footer="340" w:gutter="0"/>
          <w:cols w:space="708"/>
          <w:docGrid w:linePitch="360"/>
        </w:sectPr>
      </w:pPr>
    </w:p>
    <w:p w14:paraId="07B7ABA2" w14:textId="649E6593" w:rsidR="00C23F4D" w:rsidRPr="008253C0" w:rsidRDefault="00C23F4D" w:rsidP="00C23F4D">
      <w:pPr>
        <w:pStyle w:val="TH"/>
        <w:rPr>
          <w:ins w:id="4827" w:author="Huawei" w:date="2022-04-25T02:18:00Z"/>
        </w:rPr>
      </w:pPr>
      <w:ins w:id="4828" w:author="Huawei" w:date="2022-04-25T02:18:00Z">
        <w:r w:rsidRPr="008253C0">
          <w:lastRenderedPageBreak/>
          <w:t>Table 6.2I.2.5-</w:t>
        </w:r>
      </w:ins>
      <w:ins w:id="4829" w:author="Huawei" w:date="2022-05-12T09:34:00Z">
        <w:r w:rsidR="00EC220B" w:rsidRPr="008253C0">
          <w:t>8</w:t>
        </w:r>
      </w:ins>
      <w:ins w:id="4830" w:author="Huawei" w:date="2022-04-25T02:18:00Z">
        <w:r w:rsidRPr="008253C0">
          <w:t>: Test Tolerance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23F4D" w:rsidRPr="008253C0" w14:paraId="1303E8AF" w14:textId="77777777" w:rsidTr="009256EC">
        <w:trPr>
          <w:jc w:val="center"/>
          <w:ins w:id="4831" w:author="Huawei" w:date="2022-04-25T02:18:00Z"/>
        </w:trPr>
        <w:tc>
          <w:tcPr>
            <w:tcW w:w="2608" w:type="dxa"/>
            <w:tcBorders>
              <w:top w:val="single" w:sz="4" w:space="0" w:color="auto"/>
              <w:left w:val="single" w:sz="4" w:space="0" w:color="auto"/>
              <w:bottom w:val="single" w:sz="4" w:space="0" w:color="auto"/>
              <w:right w:val="single" w:sz="4" w:space="0" w:color="auto"/>
            </w:tcBorders>
            <w:vAlign w:val="center"/>
          </w:tcPr>
          <w:p w14:paraId="2C401761" w14:textId="77777777" w:rsidR="00C23F4D" w:rsidRPr="008253C0" w:rsidRDefault="00C23F4D" w:rsidP="009256EC">
            <w:pPr>
              <w:pStyle w:val="TAH"/>
              <w:rPr>
                <w:ins w:id="4832" w:author="Huawei" w:date="2022-04-25T02:18:00Z"/>
              </w:rPr>
            </w:pPr>
          </w:p>
        </w:tc>
        <w:tc>
          <w:tcPr>
            <w:tcW w:w="1984" w:type="dxa"/>
            <w:tcBorders>
              <w:top w:val="single" w:sz="4" w:space="0" w:color="auto"/>
              <w:left w:val="single" w:sz="4" w:space="0" w:color="auto"/>
              <w:bottom w:val="single" w:sz="4" w:space="0" w:color="auto"/>
              <w:right w:val="single" w:sz="4" w:space="0" w:color="auto"/>
            </w:tcBorders>
            <w:vAlign w:val="center"/>
          </w:tcPr>
          <w:p w14:paraId="31CDC08D" w14:textId="77777777" w:rsidR="00C23F4D" w:rsidRPr="008253C0" w:rsidRDefault="00C23F4D" w:rsidP="009256EC">
            <w:pPr>
              <w:pStyle w:val="TAH"/>
              <w:rPr>
                <w:ins w:id="4833" w:author="Huawei" w:date="2022-04-25T02:18:00Z"/>
              </w:rPr>
            </w:pPr>
            <w:ins w:id="4834" w:author="Huawei" w:date="2022-04-25T02:18:00Z">
              <w:r w:rsidRPr="008253C0">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3D60B2AC" w14:textId="77777777" w:rsidR="00C23F4D" w:rsidRPr="008253C0" w:rsidRDefault="00C23F4D" w:rsidP="009256EC">
            <w:pPr>
              <w:pStyle w:val="TAH"/>
              <w:rPr>
                <w:ins w:id="4835" w:author="Huawei" w:date="2022-04-25T02:18:00Z"/>
              </w:rPr>
            </w:pPr>
            <w:ins w:id="4836" w:author="Huawei" w:date="2022-04-25T02:18:00Z">
              <w:r w:rsidRPr="008253C0">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41B334F8" w14:textId="77777777" w:rsidR="00C23F4D" w:rsidRPr="008253C0" w:rsidRDefault="00C23F4D" w:rsidP="009256EC">
            <w:pPr>
              <w:pStyle w:val="TAH"/>
              <w:rPr>
                <w:ins w:id="4837" w:author="Huawei" w:date="2022-04-25T02:18:00Z"/>
              </w:rPr>
            </w:pPr>
            <w:ins w:id="4838" w:author="Huawei" w:date="2022-04-25T02:18:00Z">
              <w:r w:rsidRPr="008253C0">
                <w:t>4.2GHz &lt; f ≤ 6.0GHz</w:t>
              </w:r>
            </w:ins>
          </w:p>
        </w:tc>
      </w:tr>
      <w:tr w:rsidR="00C23F4D" w:rsidRPr="008253C0" w14:paraId="7DBDCE54" w14:textId="77777777" w:rsidTr="009256EC">
        <w:trPr>
          <w:jc w:val="center"/>
          <w:ins w:id="4839" w:author="Huawei" w:date="2022-04-25T02:18:00Z"/>
        </w:trPr>
        <w:tc>
          <w:tcPr>
            <w:tcW w:w="2608" w:type="dxa"/>
            <w:tcBorders>
              <w:top w:val="single" w:sz="4" w:space="0" w:color="auto"/>
              <w:left w:val="single" w:sz="4" w:space="0" w:color="auto"/>
              <w:bottom w:val="single" w:sz="4" w:space="0" w:color="auto"/>
              <w:right w:val="single" w:sz="4" w:space="0" w:color="auto"/>
            </w:tcBorders>
            <w:vAlign w:val="center"/>
          </w:tcPr>
          <w:p w14:paraId="18024C35" w14:textId="77777777" w:rsidR="00C23F4D" w:rsidRPr="008253C0" w:rsidRDefault="00C23F4D" w:rsidP="009256EC">
            <w:pPr>
              <w:pStyle w:val="TAH"/>
              <w:rPr>
                <w:ins w:id="4840" w:author="Huawei" w:date="2022-04-25T02:18:00Z"/>
              </w:rPr>
            </w:pPr>
            <w:ins w:id="4841" w:author="Huawei" w:date="2022-04-25T02:18:00Z">
              <w:r w:rsidRPr="008253C0">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2B323D6F" w14:textId="77777777" w:rsidR="00C23F4D" w:rsidRPr="008253C0" w:rsidRDefault="00C23F4D" w:rsidP="009256EC">
            <w:pPr>
              <w:pStyle w:val="TAC"/>
              <w:rPr>
                <w:ins w:id="4842" w:author="Huawei" w:date="2022-04-25T02:18:00Z"/>
              </w:rPr>
            </w:pPr>
            <w:ins w:id="4843" w:author="Huawei" w:date="2022-04-25T02:18:00Z">
              <w:r w:rsidRPr="008253C0">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416B9D4C" w14:textId="77777777" w:rsidR="00C23F4D" w:rsidRPr="008253C0" w:rsidRDefault="00C23F4D" w:rsidP="009256EC">
            <w:pPr>
              <w:pStyle w:val="TAC"/>
              <w:rPr>
                <w:ins w:id="4844" w:author="Huawei" w:date="2022-04-25T02:18:00Z"/>
              </w:rPr>
            </w:pPr>
            <w:ins w:id="4845" w:author="Huawei" w:date="2022-04-25T02:18:00Z">
              <w:r w:rsidRPr="008253C0">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587E3B82" w14:textId="77777777" w:rsidR="00C23F4D" w:rsidRPr="008253C0" w:rsidRDefault="00C23F4D" w:rsidP="009256EC">
            <w:pPr>
              <w:pStyle w:val="TAC"/>
              <w:rPr>
                <w:ins w:id="4846" w:author="Huawei" w:date="2022-04-25T02:18:00Z"/>
              </w:rPr>
            </w:pPr>
            <w:ins w:id="4847" w:author="Huawei" w:date="2022-04-25T02:18:00Z">
              <w:r w:rsidRPr="008253C0">
                <w:t>1.0 dB</w:t>
              </w:r>
            </w:ins>
          </w:p>
        </w:tc>
      </w:tr>
    </w:tbl>
    <w:p w14:paraId="7BBCC828" w14:textId="6DDD5721" w:rsidR="005C67D8" w:rsidRPr="008253C0" w:rsidRDefault="005C67D8" w:rsidP="00C23F4D">
      <w:pPr>
        <w:rPr>
          <w:ins w:id="4848" w:author="Huawei" w:date="2022-04-25T02:07:00Z"/>
          <w:lang w:eastAsia="zh-CN"/>
        </w:rPr>
      </w:pPr>
    </w:p>
    <w:p w14:paraId="033935EF" w14:textId="6D8E29BB" w:rsidR="00C430BD" w:rsidRPr="008253C0" w:rsidRDefault="00C430BD" w:rsidP="00C430BD">
      <w:pPr>
        <w:rPr>
          <w:ins w:id="4849" w:author="Huawei" w:date="2022-04-25T02:21:00Z"/>
        </w:rPr>
      </w:pPr>
      <w:ins w:id="4850" w:author="Huawei" w:date="2022-04-25T02:21:00Z">
        <w:r w:rsidRPr="008253C0">
          <w:t xml:space="preserve">For the UE which supports </w:t>
        </w:r>
      </w:ins>
      <w:ins w:id="4851" w:author="Huawei" w:date="2022-05-19T22:42:00Z">
        <w:r w:rsidR="00E8032E" w:rsidRPr="008253C0">
          <w:t>[</w:t>
        </w:r>
      </w:ins>
      <w:ins w:id="4852" w:author="Huawei" w:date="2022-04-25T02:21:00Z">
        <w:r w:rsidRPr="008253C0">
          <w:t>SUL configuration</w:t>
        </w:r>
      </w:ins>
      <w:ins w:id="4853" w:author="Huawei" w:date="2022-05-19T22:42:00Z">
        <w:r w:rsidR="00E8032E" w:rsidRPr="008253C0">
          <w:rPr>
            <w:rPrChange w:id="4854" w:author="Huawei" w:date="2022-05-19T22:42:00Z">
              <w:rPr/>
            </w:rPrChange>
          </w:rPr>
          <w:t>]</w:t>
        </w:r>
      </w:ins>
      <w:ins w:id="4855" w:author="Huawei" w:date="2022-04-25T02:21:00Z">
        <w:r w:rsidRPr="008253C0">
          <w:rPr>
            <w:rPrChange w:id="4856" w:author="Huawei" w:date="2022-05-19T22:42:00Z">
              <w:rPr/>
            </w:rPrChange>
          </w:rPr>
          <w:t>,</w:t>
        </w:r>
        <w:r w:rsidRPr="008253C0">
          <w:t xml:space="preserve"> </w:t>
        </w:r>
        <w:proofErr w:type="spellStart"/>
        <w:r w:rsidRPr="008253C0">
          <w:t>ΔT</w:t>
        </w:r>
        <w:r w:rsidRPr="008253C0">
          <w:rPr>
            <w:vertAlign w:val="subscript"/>
          </w:rPr>
          <w:t>IB</w:t>
        </w:r>
        <w:proofErr w:type="gramStart"/>
        <w:r w:rsidRPr="008253C0">
          <w:rPr>
            <w:vertAlign w:val="subscript"/>
          </w:rPr>
          <w:t>,c</w:t>
        </w:r>
        <w:proofErr w:type="spellEnd"/>
        <w:proofErr w:type="gramEnd"/>
        <w:r w:rsidRPr="008253C0">
          <w:t xml:space="preserve"> as specified in </w:t>
        </w:r>
      </w:ins>
      <w:ins w:id="4857" w:author="Huawei" w:date="2022-05-19T22:43:00Z">
        <w:r w:rsidR="00E8032E" w:rsidRPr="008253C0">
          <w:t>[</w:t>
        </w:r>
      </w:ins>
      <w:ins w:id="4858" w:author="Huawei" w:date="2022-04-25T02:21:00Z">
        <w:r w:rsidRPr="008253C0">
          <w:t>clause 6.2C.2 for SUL</w:t>
        </w:r>
      </w:ins>
      <w:ins w:id="4859" w:author="Huawei" w:date="2022-05-19T22:43:00Z">
        <w:r w:rsidR="00E8032E" w:rsidRPr="008253C0">
          <w:rPr>
            <w:rPrChange w:id="4860" w:author="Huawei" w:date="2022-05-19T22:43:00Z">
              <w:rPr/>
            </w:rPrChange>
          </w:rPr>
          <w:t>]</w:t>
        </w:r>
      </w:ins>
      <w:ins w:id="4861" w:author="Huawei" w:date="2022-04-25T02:21:00Z">
        <w:r w:rsidRPr="008253C0">
          <w:t xml:space="preserve"> applies. Unless otherwise stated, </w:t>
        </w:r>
        <w:proofErr w:type="spellStart"/>
        <w:r w:rsidRPr="008253C0">
          <w:t>ΔT</w:t>
        </w:r>
        <w:r w:rsidRPr="008253C0">
          <w:rPr>
            <w:vertAlign w:val="subscript"/>
          </w:rPr>
          <w:t>IB,c</w:t>
        </w:r>
        <w:proofErr w:type="spellEnd"/>
        <w:r w:rsidRPr="008253C0">
          <w:t xml:space="preserve"> is set to zero. In case the UE supports more than one of band combinations, and an operating band belongs to more than one band combinations then</w:t>
        </w:r>
        <w:bookmarkStart w:id="4862" w:name="_GoBack"/>
        <w:bookmarkEnd w:id="4862"/>
      </w:ins>
    </w:p>
    <w:p w14:paraId="44D6B484" w14:textId="1CFD4F47" w:rsidR="00C430BD" w:rsidRPr="008253C0" w:rsidRDefault="00C430BD" w:rsidP="00C430BD">
      <w:pPr>
        <w:pStyle w:val="B10"/>
        <w:rPr>
          <w:ins w:id="4863" w:author="Huawei" w:date="2022-04-25T02:21:00Z"/>
        </w:rPr>
      </w:pPr>
      <w:ins w:id="4864" w:author="Huawei" w:date="2022-04-25T02:21:00Z">
        <w:r w:rsidRPr="008253C0">
          <w:t>a)</w:t>
        </w:r>
        <w:r w:rsidRPr="008253C0">
          <w:tab/>
          <w:t>When the operating band frequency range is ≤ 1 GHz, the applicable additional</w:t>
        </w:r>
        <w:r w:rsidRPr="008253C0">
          <w:rPr>
            <w:lang w:eastAsia="zh-CN"/>
          </w:rPr>
          <w:t xml:space="preserve"> </w:t>
        </w:r>
        <w:proofErr w:type="spellStart"/>
        <w:r w:rsidRPr="008253C0">
          <w:t>ΔT</w:t>
        </w:r>
        <w:r w:rsidRPr="008253C0">
          <w:rPr>
            <w:vertAlign w:val="subscript"/>
          </w:rPr>
          <w:t>IB,c</w:t>
        </w:r>
        <w:proofErr w:type="spellEnd"/>
        <w:r w:rsidRPr="008253C0">
          <w:t xml:space="preserve"> shall be the average value for all band combinations defined in </w:t>
        </w:r>
      </w:ins>
      <w:ins w:id="4865" w:author="Huawei" w:date="2022-05-19T22:43:00Z">
        <w:r w:rsidR="00E8032E" w:rsidRPr="008253C0">
          <w:t>[</w:t>
        </w:r>
      </w:ins>
      <w:ins w:id="4866" w:author="Huawei" w:date="2022-04-25T02:21:00Z">
        <w:r w:rsidRPr="008253C0">
          <w:t>clause 6.2C.2</w:t>
        </w:r>
      </w:ins>
      <w:ins w:id="4867" w:author="Huawei" w:date="2022-05-19T22:43:00Z">
        <w:r w:rsidR="00E8032E" w:rsidRPr="008253C0">
          <w:rPr>
            <w:rPrChange w:id="4868" w:author="Huawei" w:date="2022-05-19T22:43:00Z">
              <w:rPr/>
            </w:rPrChange>
          </w:rPr>
          <w:t>]</w:t>
        </w:r>
      </w:ins>
      <w:ins w:id="4869" w:author="Huawei" w:date="2022-04-25T02:21:00Z">
        <w:r w:rsidRPr="008253C0">
          <w:t xml:space="preserve"> in this specification, truncated to one decimal place that apply for that operating band among the supported band combinations. In case there is a harmonic relation between low band UL and high band DL, then the maximum</w:t>
        </w:r>
        <w:r w:rsidRPr="008253C0">
          <w:rPr>
            <w:lang w:eastAsia="zh-CN"/>
          </w:rPr>
          <w:t xml:space="preserve"> </w:t>
        </w:r>
        <w:proofErr w:type="spellStart"/>
        <w:r w:rsidRPr="008253C0">
          <w:t>ΔT</w:t>
        </w:r>
        <w:r w:rsidRPr="008253C0">
          <w:rPr>
            <w:vertAlign w:val="subscript"/>
          </w:rPr>
          <w:t>IB,c</w:t>
        </w:r>
        <w:proofErr w:type="spellEnd"/>
        <w:r w:rsidRPr="008253C0">
          <w:t xml:space="preserve"> among the different supported band combinations involving such band shall be applied</w:t>
        </w:r>
      </w:ins>
    </w:p>
    <w:p w14:paraId="7BD8099D" w14:textId="241E9A4D" w:rsidR="00C430BD" w:rsidRPr="00FE3C8E" w:rsidRDefault="00C430BD" w:rsidP="00C430BD">
      <w:pPr>
        <w:pStyle w:val="B10"/>
        <w:rPr>
          <w:ins w:id="4870" w:author="Huawei" w:date="2022-04-25T02:21:00Z"/>
        </w:rPr>
      </w:pPr>
      <w:ins w:id="4871" w:author="Huawei" w:date="2022-04-25T02:21:00Z">
        <w:r w:rsidRPr="008253C0">
          <w:t>b)</w:t>
        </w:r>
        <w:r w:rsidRPr="008253C0">
          <w:tab/>
          <w:t>When the operating band frequency range is &gt; 1 GHz, the applicable additional</w:t>
        </w:r>
        <w:r w:rsidRPr="008253C0">
          <w:rPr>
            <w:lang w:eastAsia="zh-CN"/>
          </w:rPr>
          <w:t xml:space="preserve"> </w:t>
        </w:r>
        <w:proofErr w:type="spellStart"/>
        <w:r w:rsidRPr="008253C0">
          <w:t>ΔT</w:t>
        </w:r>
        <w:r w:rsidRPr="008253C0">
          <w:rPr>
            <w:vertAlign w:val="subscript"/>
          </w:rPr>
          <w:t>IB</w:t>
        </w:r>
        <w:proofErr w:type="gramStart"/>
        <w:r w:rsidRPr="008253C0">
          <w:rPr>
            <w:vertAlign w:val="subscript"/>
          </w:rPr>
          <w:t>,c</w:t>
        </w:r>
        <w:proofErr w:type="spellEnd"/>
        <w:proofErr w:type="gramEnd"/>
        <w:r w:rsidRPr="008253C0">
          <w:t xml:space="preserve"> shall be the maximum value for all band combinations defined in </w:t>
        </w:r>
      </w:ins>
      <w:ins w:id="4872" w:author="Huawei" w:date="2022-05-19T22:43:00Z">
        <w:r w:rsidR="00E8032E" w:rsidRPr="008253C0">
          <w:t>[</w:t>
        </w:r>
      </w:ins>
      <w:ins w:id="4873" w:author="Huawei" w:date="2022-04-25T02:21:00Z">
        <w:r w:rsidRPr="008253C0">
          <w:t>clause 6.2C.2</w:t>
        </w:r>
      </w:ins>
      <w:ins w:id="4874" w:author="Huawei" w:date="2022-05-19T22:43:00Z">
        <w:r w:rsidR="00E8032E" w:rsidRPr="008253C0">
          <w:rPr>
            <w:rPrChange w:id="4875" w:author="Huawei" w:date="2022-05-19T22:43:00Z">
              <w:rPr/>
            </w:rPrChange>
          </w:rPr>
          <w:t>]</w:t>
        </w:r>
      </w:ins>
      <w:ins w:id="4876" w:author="Huawei" w:date="2022-04-25T02:21:00Z">
        <w:r w:rsidRPr="008253C0">
          <w:t xml:space="preserve"> in this specification for the applicable operating bands.</w:t>
        </w:r>
      </w:ins>
    </w:p>
    <w:bookmarkEnd w:id="3"/>
    <w:bookmarkEnd w:id="4"/>
    <w:bookmarkEnd w:id="5"/>
    <w:bookmarkEnd w:id="6"/>
    <w:bookmarkEnd w:id="7"/>
    <w:bookmarkEnd w:id="8"/>
    <w:bookmarkEnd w:id="9"/>
    <w:bookmarkEnd w:id="10"/>
    <w:bookmarkEnd w:id="11"/>
    <w:bookmarkEnd w:id="12"/>
    <w:bookmarkEnd w:id="13"/>
    <w:bookmarkEnd w:id="14"/>
    <w:bookmarkEnd w:id="15"/>
    <w:p w14:paraId="21158169" w14:textId="1C1979E2" w:rsidR="00C4557B" w:rsidRPr="00D27FE9" w:rsidRDefault="00C4557B" w:rsidP="00F945C7"/>
    <w:p w14:paraId="7DB2CB6E" w14:textId="77777777" w:rsidR="00C15189" w:rsidRPr="002A34F4" w:rsidRDefault="00C15189" w:rsidP="00C15189">
      <w:pPr>
        <w:pStyle w:val="2"/>
      </w:pPr>
      <w:bookmarkStart w:id="4877" w:name="_Toc90916483"/>
      <w:bookmarkStart w:id="4878" w:name="_Toc90916680"/>
      <w:bookmarkStart w:id="4879" w:name="_Toc90917436"/>
      <w:r w:rsidRPr="002A34F4">
        <w:t>6.3</w:t>
      </w:r>
      <w:r w:rsidRPr="002A34F4">
        <w:tab/>
        <w:t>Output power dynamics</w:t>
      </w:r>
      <w:bookmarkEnd w:id="4877"/>
      <w:bookmarkEnd w:id="4878"/>
      <w:bookmarkEnd w:id="4879"/>
    </w:p>
    <w:p w14:paraId="4F333877" w14:textId="77777777" w:rsidR="00C15189" w:rsidRPr="002A34F4" w:rsidRDefault="00C15189" w:rsidP="00C15189">
      <w:pPr>
        <w:pStyle w:val="30"/>
      </w:pPr>
      <w:bookmarkStart w:id="4880" w:name="_Toc27477919"/>
      <w:bookmarkStart w:id="4881" w:name="_Toc36226612"/>
      <w:bookmarkStart w:id="4882" w:name="_Toc44323869"/>
      <w:bookmarkStart w:id="4883" w:name="_Toc52990052"/>
      <w:bookmarkStart w:id="4884" w:name="_Toc60823251"/>
      <w:bookmarkStart w:id="4885" w:name="_Toc60825173"/>
      <w:bookmarkStart w:id="4886" w:name="_Toc69306070"/>
      <w:bookmarkStart w:id="4887" w:name="_Toc69309832"/>
      <w:bookmarkStart w:id="4888" w:name="_Toc76020147"/>
      <w:bookmarkStart w:id="4889" w:name="_Toc83720626"/>
      <w:bookmarkStart w:id="4890" w:name="_Toc90916484"/>
      <w:bookmarkStart w:id="4891" w:name="_Toc90916681"/>
      <w:bookmarkStart w:id="4892" w:name="_Toc90917437"/>
      <w:r w:rsidRPr="002A34F4">
        <w:t>6.3.1</w:t>
      </w:r>
      <w:r w:rsidRPr="002A34F4">
        <w:tab/>
      </w:r>
      <w:r w:rsidRPr="002A34F4">
        <w:rPr>
          <w:lang w:eastAsia="zh-CN"/>
        </w:rPr>
        <w:t>Mini</w:t>
      </w:r>
      <w:r w:rsidRPr="002A34F4">
        <w:t>mum output power</w:t>
      </w:r>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7B0A10A8" w14:textId="77777777" w:rsidR="00C15189" w:rsidRPr="002A34F4" w:rsidRDefault="00C15189" w:rsidP="00C15189">
      <w:pPr>
        <w:pStyle w:val="H6"/>
      </w:pPr>
      <w:bookmarkStart w:id="4893" w:name="_Toc27477920"/>
      <w:bookmarkStart w:id="4894" w:name="_Toc36226613"/>
      <w:bookmarkStart w:id="4895" w:name="_Toc44323870"/>
      <w:bookmarkStart w:id="4896" w:name="_Toc52990053"/>
      <w:bookmarkStart w:id="4897" w:name="_Toc60823252"/>
      <w:bookmarkStart w:id="4898" w:name="_Toc60825174"/>
      <w:bookmarkStart w:id="4899" w:name="_Toc69306071"/>
      <w:r w:rsidRPr="002A34F4">
        <w:t>6.3.1.1</w:t>
      </w:r>
      <w:r w:rsidRPr="002A34F4">
        <w:tab/>
        <w:t>Test purpose</w:t>
      </w:r>
      <w:bookmarkEnd w:id="4893"/>
      <w:bookmarkEnd w:id="4894"/>
      <w:bookmarkEnd w:id="4895"/>
      <w:bookmarkEnd w:id="4896"/>
      <w:bookmarkEnd w:id="4897"/>
      <w:bookmarkEnd w:id="4898"/>
      <w:bookmarkEnd w:id="4899"/>
    </w:p>
    <w:p w14:paraId="4C2DFEA8" w14:textId="77777777" w:rsidR="00C15189" w:rsidRPr="002A34F4" w:rsidRDefault="00C15189" w:rsidP="00C15189">
      <w:r w:rsidRPr="002A34F4">
        <w:t>To verify the UE's ability to transmit with a broadband output power below the value specified in the test requirement when the power is set to a minimum value.</w:t>
      </w:r>
    </w:p>
    <w:p w14:paraId="5A536DF1" w14:textId="77777777" w:rsidR="00C50346" w:rsidRPr="00D21266" w:rsidRDefault="00C50346"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920E92" w14:textId="77777777" w:rsidR="00764A1D" w:rsidRDefault="00764A1D">
      <w:r>
        <w:separator/>
      </w:r>
    </w:p>
  </w:endnote>
  <w:endnote w:type="continuationSeparator" w:id="0">
    <w:p w14:paraId="4E8C3F94" w14:textId="77777777" w:rsidR="00764A1D" w:rsidRDefault="00764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苹方-简"/>
    <w:charset w:val="00"/>
    <w:family w:val="auto"/>
    <w:pitch w:val="default"/>
    <w:sig w:usb0="00000000" w:usb1="00000000" w:usb2="00000000" w:usb3="00000000" w:csb0="00040001" w:csb1="00000000"/>
  </w:font>
  <w:font w:name="Cambria Math">
    <w:panose1 w:val="02040503050406030204"/>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A902C" w14:textId="77777777" w:rsidR="009256EC" w:rsidRPr="00983E49" w:rsidRDefault="009256EC" w:rsidP="009256EC">
    <w:pPr>
      <w:pStyle w:val="ab"/>
      <w:rPr>
        <w:rFonts w:cs="Arial"/>
        <w:b w:val="0"/>
        <w:i w:val="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F0EC5" w14:textId="77777777" w:rsidR="009256EC" w:rsidRPr="00983E49" w:rsidRDefault="009256EC" w:rsidP="009256EC">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F94EF" w14:textId="77777777" w:rsidR="009256EC" w:rsidRPr="00983E49" w:rsidRDefault="009256EC" w:rsidP="009256EC">
    <w:pPr>
      <w:pStyle w:val="ab"/>
      <w:rPr>
        <w:rFonts w:cs="Arial"/>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D79B7" w14:textId="77777777" w:rsidR="00764A1D" w:rsidRDefault="00764A1D">
      <w:r>
        <w:separator/>
      </w:r>
    </w:p>
  </w:footnote>
  <w:footnote w:type="continuationSeparator" w:id="0">
    <w:p w14:paraId="59E2F363" w14:textId="77777777" w:rsidR="00764A1D" w:rsidRDefault="00764A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56EC" w:rsidRDefault="009256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4306A" w14:textId="77777777" w:rsidR="009256EC" w:rsidRDefault="009256EC" w:rsidP="009256EC">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17</w:t>
    </w:r>
  </w:p>
  <w:p w14:paraId="5B223CC1" w14:textId="77777777" w:rsidR="009256EC" w:rsidRDefault="009256EC" w:rsidP="009256EC">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V17.4.0 (2022-03)</w:t>
    </w:r>
  </w:p>
  <w:sdt>
    <w:sdtPr>
      <w:rPr>
        <w:noProof w:val="0"/>
      </w:rPr>
      <w:id w:val="-1835440447"/>
      <w:docPartObj>
        <w:docPartGallery w:val="Page Numbers (Top of Page)"/>
        <w:docPartUnique/>
      </w:docPartObj>
    </w:sdtPr>
    <w:sdtEndPr>
      <w:rPr>
        <w:noProof/>
      </w:rPr>
    </w:sdtEndPr>
    <w:sdtContent>
      <w:p w14:paraId="4B81A7AE" w14:textId="77777777" w:rsidR="009256EC" w:rsidRDefault="009256EC">
        <w:pPr>
          <w:pStyle w:val="a6"/>
          <w:jc w:val="center"/>
        </w:pPr>
        <w:r>
          <w:rPr>
            <w:noProof w:val="0"/>
          </w:rPr>
          <w:fldChar w:fldCharType="begin"/>
        </w:r>
        <w:r>
          <w:instrText xml:space="preserve"> PAGE   \* MERGEFORMAT </w:instrText>
        </w:r>
        <w:r>
          <w:rPr>
            <w:noProof w:val="0"/>
          </w:rPr>
          <w:fldChar w:fldCharType="separate"/>
        </w:r>
        <w:r w:rsidR="008253C0">
          <w:t>84</w:t>
        </w:r>
        <w:r>
          <w:fldChar w:fldCharType="end"/>
        </w:r>
      </w:p>
    </w:sdtContent>
  </w:sdt>
  <w:p w14:paraId="480AA9CF" w14:textId="77777777" w:rsidR="009256EC" w:rsidRDefault="009256EC" w:rsidP="009256E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56EC" w:rsidRDefault="009256EC">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56EC" w:rsidRDefault="009256EC">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56EC" w:rsidRDefault="009256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styleLink w:val="Style1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596220"/>
    <w:multiLevelType w:val="multilevel"/>
    <w:tmpl w:val="5224AF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762A1B"/>
    <w:multiLevelType w:val="hybridMultilevel"/>
    <w:tmpl w:val="501CDC82"/>
    <w:lvl w:ilvl="0" w:tplc="EAA6A1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1"/>
  </w:num>
  <w:num w:numId="3">
    <w:abstractNumId w:val="4"/>
  </w:num>
  <w:num w:numId="4">
    <w:abstractNumId w:val="26"/>
  </w:num>
  <w:num w:numId="5">
    <w:abstractNumId w:val="18"/>
  </w:num>
  <w:num w:numId="6">
    <w:abstractNumId w:val="36"/>
  </w:num>
  <w:num w:numId="7">
    <w:abstractNumId w:val="4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3"/>
  </w:num>
  <w:num w:numId="10">
    <w:abstractNumId w:val="14"/>
  </w:num>
  <w:num w:numId="11">
    <w:abstractNumId w:val="5"/>
  </w:num>
  <w:num w:numId="12">
    <w:abstractNumId w:val="20"/>
  </w:num>
  <w:num w:numId="13">
    <w:abstractNumId w:val="19"/>
  </w:num>
  <w:num w:numId="14">
    <w:abstractNumId w:val="22"/>
  </w:num>
  <w:num w:numId="15">
    <w:abstractNumId w:val="15"/>
  </w:num>
  <w:num w:numId="16">
    <w:abstractNumId w:val="3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31"/>
  </w:num>
  <w:num w:numId="25">
    <w:abstractNumId w:val="32"/>
  </w:num>
  <w:num w:numId="26">
    <w:abstractNumId w:val="39"/>
  </w:num>
  <w:num w:numId="27">
    <w:abstractNumId w:val="10"/>
  </w:num>
  <w:num w:numId="28">
    <w:abstractNumId w:val="38"/>
  </w:num>
  <w:num w:numId="29">
    <w:abstractNumId w:val="13"/>
  </w:num>
  <w:num w:numId="30">
    <w:abstractNumId w:val="28"/>
  </w:num>
  <w:num w:numId="31">
    <w:abstractNumId w:val="16"/>
  </w:num>
  <w:num w:numId="32">
    <w:abstractNumId w:val="35"/>
  </w:num>
  <w:num w:numId="33">
    <w:abstractNumId w:val="30"/>
  </w:num>
  <w:num w:numId="34">
    <w:abstractNumId w:val="3"/>
  </w:num>
  <w:num w:numId="35">
    <w:abstractNumId w:val="25"/>
  </w:num>
  <w:num w:numId="36">
    <w:abstractNumId w:val="37"/>
  </w:num>
  <w:num w:numId="37">
    <w:abstractNumId w:val="12"/>
  </w:num>
  <w:num w:numId="38">
    <w:abstractNumId w:val="7"/>
  </w:num>
  <w:num w:numId="39">
    <w:abstractNumId w:val="21"/>
  </w:num>
  <w:num w:numId="40">
    <w:abstractNumId w:val="17"/>
  </w:num>
  <w:num w:numId="41">
    <w:abstractNumId w:val="24"/>
  </w:num>
  <w:num w:numId="42">
    <w:abstractNumId w:val="23"/>
  </w:num>
  <w:num w:numId="43">
    <w:abstractNumId w:val="6"/>
  </w:num>
  <w:num w:numId="44">
    <w:abstractNumId w:val="2"/>
  </w:num>
  <w:num w:numId="45">
    <w:abstractNumId w:val="40"/>
  </w:num>
  <w:num w:numId="46">
    <w:abstractNumId w:val="8"/>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2DC2"/>
    <w:rsid w:val="00043604"/>
    <w:rsid w:val="0004468F"/>
    <w:rsid w:val="00045B5C"/>
    <w:rsid w:val="000519AA"/>
    <w:rsid w:val="00056B6B"/>
    <w:rsid w:val="00057602"/>
    <w:rsid w:val="00064DAD"/>
    <w:rsid w:val="00064FE5"/>
    <w:rsid w:val="00081365"/>
    <w:rsid w:val="0008427F"/>
    <w:rsid w:val="00084B60"/>
    <w:rsid w:val="00085EB9"/>
    <w:rsid w:val="00095160"/>
    <w:rsid w:val="000A00EA"/>
    <w:rsid w:val="000A629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310"/>
    <w:rsid w:val="001025AA"/>
    <w:rsid w:val="00117AA4"/>
    <w:rsid w:val="0012065E"/>
    <w:rsid w:val="001231B7"/>
    <w:rsid w:val="00134E13"/>
    <w:rsid w:val="0013686C"/>
    <w:rsid w:val="00143169"/>
    <w:rsid w:val="001436DC"/>
    <w:rsid w:val="00145D43"/>
    <w:rsid w:val="001462AA"/>
    <w:rsid w:val="00154047"/>
    <w:rsid w:val="001605EE"/>
    <w:rsid w:val="00161FDC"/>
    <w:rsid w:val="00163AF9"/>
    <w:rsid w:val="00171918"/>
    <w:rsid w:val="00172E98"/>
    <w:rsid w:val="00174D66"/>
    <w:rsid w:val="001762F2"/>
    <w:rsid w:val="001813D4"/>
    <w:rsid w:val="00181A93"/>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0970"/>
    <w:rsid w:val="001D1E80"/>
    <w:rsid w:val="001D6DBD"/>
    <w:rsid w:val="001D7615"/>
    <w:rsid w:val="001E41F3"/>
    <w:rsid w:val="001E6674"/>
    <w:rsid w:val="001F4F44"/>
    <w:rsid w:val="001F5BFE"/>
    <w:rsid w:val="001F728D"/>
    <w:rsid w:val="00202714"/>
    <w:rsid w:val="00204579"/>
    <w:rsid w:val="00205800"/>
    <w:rsid w:val="00207AB9"/>
    <w:rsid w:val="002116B8"/>
    <w:rsid w:val="0021705B"/>
    <w:rsid w:val="00221B4E"/>
    <w:rsid w:val="00223D12"/>
    <w:rsid w:val="00230E09"/>
    <w:rsid w:val="002351CC"/>
    <w:rsid w:val="00240019"/>
    <w:rsid w:val="0024324A"/>
    <w:rsid w:val="002453B8"/>
    <w:rsid w:val="00245DC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4FDA"/>
    <w:rsid w:val="002C71CF"/>
    <w:rsid w:val="002D2F2E"/>
    <w:rsid w:val="002E472E"/>
    <w:rsid w:val="002E642E"/>
    <w:rsid w:val="002F4851"/>
    <w:rsid w:val="002F5044"/>
    <w:rsid w:val="002F6A1A"/>
    <w:rsid w:val="002F76BE"/>
    <w:rsid w:val="002F79DC"/>
    <w:rsid w:val="003013D8"/>
    <w:rsid w:val="00302368"/>
    <w:rsid w:val="00304B15"/>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256B"/>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14CB8"/>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9342B"/>
    <w:rsid w:val="004A042E"/>
    <w:rsid w:val="004A2E33"/>
    <w:rsid w:val="004A523C"/>
    <w:rsid w:val="004B10FF"/>
    <w:rsid w:val="004B44BC"/>
    <w:rsid w:val="004B5DD0"/>
    <w:rsid w:val="004B75B7"/>
    <w:rsid w:val="004C2E9C"/>
    <w:rsid w:val="004D3DCC"/>
    <w:rsid w:val="004E1B2B"/>
    <w:rsid w:val="004F7AE8"/>
    <w:rsid w:val="005028CD"/>
    <w:rsid w:val="00510154"/>
    <w:rsid w:val="00512402"/>
    <w:rsid w:val="0051580D"/>
    <w:rsid w:val="005159BA"/>
    <w:rsid w:val="00515BC3"/>
    <w:rsid w:val="0052475F"/>
    <w:rsid w:val="005252EE"/>
    <w:rsid w:val="0052575B"/>
    <w:rsid w:val="0053184F"/>
    <w:rsid w:val="00532339"/>
    <w:rsid w:val="00532A88"/>
    <w:rsid w:val="00534F15"/>
    <w:rsid w:val="00537499"/>
    <w:rsid w:val="00541CA7"/>
    <w:rsid w:val="00543BDF"/>
    <w:rsid w:val="00546F88"/>
    <w:rsid w:val="00547111"/>
    <w:rsid w:val="00552DF3"/>
    <w:rsid w:val="00561A5D"/>
    <w:rsid w:val="00561EAC"/>
    <w:rsid w:val="00564A17"/>
    <w:rsid w:val="00565982"/>
    <w:rsid w:val="0056758C"/>
    <w:rsid w:val="00576041"/>
    <w:rsid w:val="005761AB"/>
    <w:rsid w:val="005770A4"/>
    <w:rsid w:val="0058009B"/>
    <w:rsid w:val="00581187"/>
    <w:rsid w:val="0058124B"/>
    <w:rsid w:val="00582221"/>
    <w:rsid w:val="005824AB"/>
    <w:rsid w:val="005919B2"/>
    <w:rsid w:val="00592085"/>
    <w:rsid w:val="0059254B"/>
    <w:rsid w:val="00592D74"/>
    <w:rsid w:val="0059388A"/>
    <w:rsid w:val="00595BED"/>
    <w:rsid w:val="005A0750"/>
    <w:rsid w:val="005A0F48"/>
    <w:rsid w:val="005A1FF1"/>
    <w:rsid w:val="005A34D3"/>
    <w:rsid w:val="005B3DB5"/>
    <w:rsid w:val="005C547D"/>
    <w:rsid w:val="005C6254"/>
    <w:rsid w:val="005C67D8"/>
    <w:rsid w:val="005D464D"/>
    <w:rsid w:val="005E2C44"/>
    <w:rsid w:val="005E60E4"/>
    <w:rsid w:val="005E6649"/>
    <w:rsid w:val="005F0A66"/>
    <w:rsid w:val="005F0B80"/>
    <w:rsid w:val="005F6ACD"/>
    <w:rsid w:val="00600851"/>
    <w:rsid w:val="00601BB4"/>
    <w:rsid w:val="00602904"/>
    <w:rsid w:val="006070AA"/>
    <w:rsid w:val="00620C72"/>
    <w:rsid w:val="00621188"/>
    <w:rsid w:val="006230F5"/>
    <w:rsid w:val="0062422E"/>
    <w:rsid w:val="006257ED"/>
    <w:rsid w:val="00630E48"/>
    <w:rsid w:val="00633B00"/>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8668C"/>
    <w:rsid w:val="006952AC"/>
    <w:rsid w:val="00695808"/>
    <w:rsid w:val="006A0C17"/>
    <w:rsid w:val="006A206B"/>
    <w:rsid w:val="006A3C3A"/>
    <w:rsid w:val="006A5FB1"/>
    <w:rsid w:val="006B40A4"/>
    <w:rsid w:val="006B46FB"/>
    <w:rsid w:val="006C58D7"/>
    <w:rsid w:val="006D0BCF"/>
    <w:rsid w:val="006D3E6D"/>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5EAA"/>
    <w:rsid w:val="0074609E"/>
    <w:rsid w:val="0074631B"/>
    <w:rsid w:val="007512FD"/>
    <w:rsid w:val="00752316"/>
    <w:rsid w:val="00757A76"/>
    <w:rsid w:val="0076092B"/>
    <w:rsid w:val="00760DB7"/>
    <w:rsid w:val="00762DB2"/>
    <w:rsid w:val="00762FC7"/>
    <w:rsid w:val="00764A1D"/>
    <w:rsid w:val="007660B4"/>
    <w:rsid w:val="007701D4"/>
    <w:rsid w:val="00774E73"/>
    <w:rsid w:val="00781522"/>
    <w:rsid w:val="00792342"/>
    <w:rsid w:val="00794427"/>
    <w:rsid w:val="00794772"/>
    <w:rsid w:val="007977A8"/>
    <w:rsid w:val="007B512A"/>
    <w:rsid w:val="007B67AA"/>
    <w:rsid w:val="007C1607"/>
    <w:rsid w:val="007C2097"/>
    <w:rsid w:val="007C6547"/>
    <w:rsid w:val="007D15D3"/>
    <w:rsid w:val="007D5079"/>
    <w:rsid w:val="007D6A07"/>
    <w:rsid w:val="007E0CAC"/>
    <w:rsid w:val="007F042B"/>
    <w:rsid w:val="007F1363"/>
    <w:rsid w:val="007F414A"/>
    <w:rsid w:val="007F4EC8"/>
    <w:rsid w:val="007F7259"/>
    <w:rsid w:val="007F7DDE"/>
    <w:rsid w:val="008040A8"/>
    <w:rsid w:val="00814F58"/>
    <w:rsid w:val="008157BD"/>
    <w:rsid w:val="0081678D"/>
    <w:rsid w:val="008168B2"/>
    <w:rsid w:val="00821960"/>
    <w:rsid w:val="0082499E"/>
    <w:rsid w:val="008253C0"/>
    <w:rsid w:val="00827225"/>
    <w:rsid w:val="008279FA"/>
    <w:rsid w:val="00841B39"/>
    <w:rsid w:val="008447B3"/>
    <w:rsid w:val="0085482C"/>
    <w:rsid w:val="00854AB9"/>
    <w:rsid w:val="008576F3"/>
    <w:rsid w:val="008626E7"/>
    <w:rsid w:val="00862D3E"/>
    <w:rsid w:val="008666D1"/>
    <w:rsid w:val="00866AC7"/>
    <w:rsid w:val="008703D5"/>
    <w:rsid w:val="00870EE7"/>
    <w:rsid w:val="00874732"/>
    <w:rsid w:val="00877E7A"/>
    <w:rsid w:val="00881182"/>
    <w:rsid w:val="00885A3F"/>
    <w:rsid w:val="008863B9"/>
    <w:rsid w:val="00886BF9"/>
    <w:rsid w:val="008915FB"/>
    <w:rsid w:val="008A0A11"/>
    <w:rsid w:val="008A243B"/>
    <w:rsid w:val="008A45A6"/>
    <w:rsid w:val="008A5EB4"/>
    <w:rsid w:val="008A79EF"/>
    <w:rsid w:val="008A7AC9"/>
    <w:rsid w:val="008B6B6A"/>
    <w:rsid w:val="008C3E3C"/>
    <w:rsid w:val="008C40D9"/>
    <w:rsid w:val="008D33E6"/>
    <w:rsid w:val="008D55A3"/>
    <w:rsid w:val="008F3789"/>
    <w:rsid w:val="008F3E42"/>
    <w:rsid w:val="008F4497"/>
    <w:rsid w:val="008F5196"/>
    <w:rsid w:val="008F6066"/>
    <w:rsid w:val="008F686C"/>
    <w:rsid w:val="008F72A1"/>
    <w:rsid w:val="009053F7"/>
    <w:rsid w:val="00905823"/>
    <w:rsid w:val="00905F98"/>
    <w:rsid w:val="00906427"/>
    <w:rsid w:val="00906C1E"/>
    <w:rsid w:val="00907DD8"/>
    <w:rsid w:val="009109B4"/>
    <w:rsid w:val="00911C73"/>
    <w:rsid w:val="009148DE"/>
    <w:rsid w:val="009208DF"/>
    <w:rsid w:val="009256EC"/>
    <w:rsid w:val="009344B7"/>
    <w:rsid w:val="009374C7"/>
    <w:rsid w:val="009409F9"/>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A7334"/>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0C69"/>
    <w:rsid w:val="00AB22A0"/>
    <w:rsid w:val="00AB2CCC"/>
    <w:rsid w:val="00AB5362"/>
    <w:rsid w:val="00AC1174"/>
    <w:rsid w:val="00AC3409"/>
    <w:rsid w:val="00AC3A3B"/>
    <w:rsid w:val="00AC48FA"/>
    <w:rsid w:val="00AC5820"/>
    <w:rsid w:val="00AD1CD8"/>
    <w:rsid w:val="00AD264E"/>
    <w:rsid w:val="00AD2F91"/>
    <w:rsid w:val="00AE60BE"/>
    <w:rsid w:val="00AF3677"/>
    <w:rsid w:val="00AF4B81"/>
    <w:rsid w:val="00B10556"/>
    <w:rsid w:val="00B1057B"/>
    <w:rsid w:val="00B11A3F"/>
    <w:rsid w:val="00B126C1"/>
    <w:rsid w:val="00B128E2"/>
    <w:rsid w:val="00B14F95"/>
    <w:rsid w:val="00B1615B"/>
    <w:rsid w:val="00B20AD3"/>
    <w:rsid w:val="00B21BCD"/>
    <w:rsid w:val="00B223B0"/>
    <w:rsid w:val="00B258BB"/>
    <w:rsid w:val="00B268F6"/>
    <w:rsid w:val="00B34B26"/>
    <w:rsid w:val="00B41388"/>
    <w:rsid w:val="00B4489A"/>
    <w:rsid w:val="00B45BBA"/>
    <w:rsid w:val="00B50FD0"/>
    <w:rsid w:val="00B51DB1"/>
    <w:rsid w:val="00B614CF"/>
    <w:rsid w:val="00B65461"/>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189"/>
    <w:rsid w:val="00C15698"/>
    <w:rsid w:val="00C16E00"/>
    <w:rsid w:val="00C228B7"/>
    <w:rsid w:val="00C23375"/>
    <w:rsid w:val="00C23F4D"/>
    <w:rsid w:val="00C2423D"/>
    <w:rsid w:val="00C27283"/>
    <w:rsid w:val="00C312AC"/>
    <w:rsid w:val="00C331BD"/>
    <w:rsid w:val="00C34FB5"/>
    <w:rsid w:val="00C42115"/>
    <w:rsid w:val="00C430BD"/>
    <w:rsid w:val="00C4557B"/>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C43"/>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0044"/>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27FE9"/>
    <w:rsid w:val="00D359E3"/>
    <w:rsid w:val="00D46CC9"/>
    <w:rsid w:val="00D50255"/>
    <w:rsid w:val="00D50841"/>
    <w:rsid w:val="00D55048"/>
    <w:rsid w:val="00D563DC"/>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42E3"/>
    <w:rsid w:val="00DE7F05"/>
    <w:rsid w:val="00DF1E39"/>
    <w:rsid w:val="00DF3A28"/>
    <w:rsid w:val="00DF4E8F"/>
    <w:rsid w:val="00DF6E11"/>
    <w:rsid w:val="00E014E7"/>
    <w:rsid w:val="00E06EEF"/>
    <w:rsid w:val="00E13F3D"/>
    <w:rsid w:val="00E24BDF"/>
    <w:rsid w:val="00E317DD"/>
    <w:rsid w:val="00E34898"/>
    <w:rsid w:val="00E34C43"/>
    <w:rsid w:val="00E415B2"/>
    <w:rsid w:val="00E41805"/>
    <w:rsid w:val="00E61840"/>
    <w:rsid w:val="00E63F17"/>
    <w:rsid w:val="00E66DF1"/>
    <w:rsid w:val="00E76F68"/>
    <w:rsid w:val="00E8032E"/>
    <w:rsid w:val="00E824BA"/>
    <w:rsid w:val="00E82D29"/>
    <w:rsid w:val="00E84532"/>
    <w:rsid w:val="00E90DB0"/>
    <w:rsid w:val="00E92BCE"/>
    <w:rsid w:val="00E95913"/>
    <w:rsid w:val="00EA1113"/>
    <w:rsid w:val="00EA42E4"/>
    <w:rsid w:val="00EA6965"/>
    <w:rsid w:val="00EB09B7"/>
    <w:rsid w:val="00EB1382"/>
    <w:rsid w:val="00EB31F1"/>
    <w:rsid w:val="00EB6DB7"/>
    <w:rsid w:val="00EC220B"/>
    <w:rsid w:val="00EC4912"/>
    <w:rsid w:val="00EC67AF"/>
    <w:rsid w:val="00ED297F"/>
    <w:rsid w:val="00ED3330"/>
    <w:rsid w:val="00ED3400"/>
    <w:rsid w:val="00ED7F58"/>
    <w:rsid w:val="00EE3683"/>
    <w:rsid w:val="00EE454E"/>
    <w:rsid w:val="00EE7D7C"/>
    <w:rsid w:val="00EF19A4"/>
    <w:rsid w:val="00EF3515"/>
    <w:rsid w:val="00F03B6E"/>
    <w:rsid w:val="00F06B71"/>
    <w:rsid w:val="00F1106E"/>
    <w:rsid w:val="00F11C52"/>
    <w:rsid w:val="00F14E4B"/>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873FD"/>
    <w:rsid w:val="00F945C7"/>
    <w:rsid w:val="00F96D08"/>
    <w:rsid w:val="00FA0D58"/>
    <w:rsid w:val="00FA153A"/>
    <w:rsid w:val="00FB3090"/>
    <w:rsid w:val="00FB6386"/>
    <w:rsid w:val="00FC2241"/>
    <w:rsid w:val="00FC74D2"/>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430B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qFormat/>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7">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宋体"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宋体" w:eastAsia="宋体" w:hAnsi="宋体" w:hint="eastAsia"/>
      <w:lang w:val="en-GB" w:eastAsia="en-US" w:bidi="ar-SA"/>
    </w:rPr>
  </w:style>
  <w:style w:type="character" w:customStyle="1" w:styleId="CharChar62">
    <w:name w:val="Char Char62"/>
    <w:rsid w:val="00C13398"/>
    <w:rPr>
      <w:rFonts w:ascii="Arial" w:eastAsia="宋体" w:hAnsi="Arial" w:cs="Arial" w:hint="default"/>
      <w:sz w:val="32"/>
      <w:lang w:val="en-GB" w:eastAsia="en-US" w:bidi="ar-SA"/>
    </w:rPr>
  </w:style>
  <w:style w:type="character" w:customStyle="1" w:styleId="CharChar52">
    <w:name w:val="Char Char52"/>
    <w:rsid w:val="00C13398"/>
    <w:rPr>
      <w:rFonts w:ascii="Arial" w:eastAsia="宋体" w:hAnsi="Arial" w:cs="Arial" w:hint="default"/>
      <w:sz w:val="28"/>
      <w:lang w:val="en-GB" w:eastAsia="en-US" w:bidi="ar-SA"/>
    </w:rPr>
  </w:style>
  <w:style w:type="character" w:customStyle="1" w:styleId="CharChar162">
    <w:name w:val="Char Char162"/>
    <w:rsid w:val="00C13398"/>
    <w:rPr>
      <w:rFonts w:ascii="Arial" w:eastAsia="宋体" w:hAnsi="Arial" w:cs="Arial" w:hint="default"/>
      <w:lang w:val="en-GB" w:eastAsia="en-US" w:bidi="ar-SA"/>
    </w:rPr>
  </w:style>
  <w:style w:type="character" w:customStyle="1" w:styleId="CharChar142">
    <w:name w:val="Char Char142"/>
    <w:rsid w:val="00C13398"/>
    <w:rPr>
      <w:rFonts w:ascii="Arial" w:eastAsia="宋体" w:hAnsi="Arial" w:cs="Arial" w:hint="default"/>
      <w:sz w:val="36"/>
      <w:lang w:val="en-GB" w:eastAsia="en-US" w:bidi="ar-SA"/>
    </w:rPr>
  </w:style>
  <w:style w:type="character" w:customStyle="1" w:styleId="CharChar112">
    <w:name w:val="Char Char112"/>
    <w:rsid w:val="00C13398"/>
    <w:rPr>
      <w:rFonts w:ascii="Tahoma" w:eastAsia="宋体"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0"/>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b">
    <w:name w:val="无间隔21"/>
    <w:qFormat/>
    <w:rsid w:val="00C13398"/>
    <w:rPr>
      <w:rFonts w:ascii="Times New Roman" w:eastAsia="宋体"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character" w:customStyle="1" w:styleId="2Char12">
    <w:name w:val="标题 2 Char1"/>
    <w:basedOn w:val="a2"/>
    <w:qFormat/>
    <w:rsid w:val="00C4557B"/>
    <w:rPr>
      <w:rFonts w:ascii="Arial" w:eastAsia="Times New Roman" w:hAnsi="Arial" w:cs="Times New Roman"/>
      <w:sz w:val="32"/>
      <w:szCs w:val="20"/>
      <w:lang w:eastAsia="en-GB"/>
    </w:rPr>
  </w:style>
  <w:style w:type="character" w:customStyle="1" w:styleId="3Char20">
    <w:name w:val="标题 3 Char2"/>
    <w:basedOn w:val="a2"/>
    <w:qFormat/>
    <w:rsid w:val="00C4557B"/>
    <w:rPr>
      <w:rFonts w:ascii="Arial" w:eastAsia="Times New Roman" w:hAnsi="Arial" w:cs="Times New Roman"/>
      <w:sz w:val="28"/>
      <w:szCs w:val="20"/>
      <w:lang w:eastAsia="en-GB"/>
    </w:rPr>
  </w:style>
  <w:style w:type="character" w:customStyle="1" w:styleId="Char90">
    <w:name w:val="批注主题 Char9"/>
    <w:basedOn w:val="Char51"/>
    <w:qFormat/>
    <w:rsid w:val="00C4557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C4557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4557B"/>
    <w:rPr>
      <w:rFonts w:ascii="Times New Roman" w:eastAsia="Times New Roman" w:hAnsi="Times New Roman" w:cs="Times New Roman"/>
      <w:sz w:val="20"/>
      <w:szCs w:val="20"/>
      <w:lang w:eastAsia="en-GB"/>
    </w:rPr>
  </w:style>
  <w:style w:type="character" w:customStyle="1" w:styleId="6f1">
    <w:name w:val="未处理的提及6"/>
    <w:uiPriority w:val="52"/>
    <w:rsid w:val="00C4557B"/>
    <w:rPr>
      <w:color w:val="808080"/>
      <w:shd w:val="clear" w:color="auto" w:fill="E6E6E6"/>
    </w:rPr>
  </w:style>
  <w:style w:type="character" w:customStyle="1" w:styleId="CharChar44">
    <w:name w:val="Char Char44"/>
    <w:rsid w:val="00C4557B"/>
    <w:rPr>
      <w:rFonts w:ascii="Arial" w:hAnsi="Arial"/>
      <w:sz w:val="24"/>
      <w:lang w:val="en-GB" w:eastAsia="en-US" w:bidi="ar-SA"/>
    </w:rPr>
  </w:style>
  <w:style w:type="paragraph" w:customStyle="1" w:styleId="CharCharCharCharChar4">
    <w:name w:val="Char Char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4557B"/>
    <w:rPr>
      <w:lang w:val="en-GB" w:eastAsia="ja-JP" w:bidi="ar-SA"/>
    </w:rPr>
  </w:style>
  <w:style w:type="paragraph" w:customStyle="1" w:styleId="1Char4">
    <w:name w:val="(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45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4557B"/>
    <w:rPr>
      <w:rFonts w:ascii="Tahoma" w:hAnsi="Tahoma" w:cs="Tahoma"/>
      <w:shd w:val="clear" w:color="auto" w:fill="000080"/>
      <w:lang w:val="en-GB" w:eastAsia="en-US"/>
    </w:rPr>
  </w:style>
  <w:style w:type="character" w:customStyle="1" w:styleId="ZchnZchn54">
    <w:name w:val="Zchn Zchn54"/>
    <w:rsid w:val="00C4557B"/>
    <w:rPr>
      <w:rFonts w:ascii="Courier New" w:eastAsia="Batang" w:hAnsi="Courier New"/>
      <w:lang w:val="nb-NO" w:eastAsia="en-US" w:bidi="ar-SA"/>
    </w:rPr>
  </w:style>
  <w:style w:type="character" w:customStyle="1" w:styleId="CharChar104">
    <w:name w:val="Char Char104"/>
    <w:semiHidden/>
    <w:rsid w:val="00C4557B"/>
    <w:rPr>
      <w:rFonts w:ascii="Times New Roman" w:hAnsi="Times New Roman"/>
      <w:lang w:val="en-GB" w:eastAsia="en-US"/>
    </w:rPr>
  </w:style>
  <w:style w:type="character" w:customStyle="1" w:styleId="CharChar94">
    <w:name w:val="Char Char94"/>
    <w:rsid w:val="00C4557B"/>
    <w:rPr>
      <w:rFonts w:ascii="Tahoma" w:hAnsi="Tahoma" w:cs="Tahoma"/>
      <w:sz w:val="16"/>
      <w:szCs w:val="16"/>
      <w:lang w:val="en-GB" w:eastAsia="en-US"/>
    </w:rPr>
  </w:style>
  <w:style w:type="character" w:customStyle="1" w:styleId="CharChar84">
    <w:name w:val="Char Char84"/>
    <w:semiHidden/>
    <w:rsid w:val="00C4557B"/>
    <w:rPr>
      <w:rFonts w:ascii="Times New Roman" w:hAnsi="Times New Roman"/>
      <w:b/>
      <w:bCs/>
      <w:lang w:val="en-GB" w:eastAsia="en-US"/>
    </w:rPr>
  </w:style>
  <w:style w:type="paragraph" w:customStyle="1" w:styleId="1CharChar1Char4">
    <w:name w:val="(文字) (文字)1 Char (文字) (文字) Char (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4557B"/>
    <w:rPr>
      <w:rFonts w:ascii="Arial" w:hAnsi="Arial"/>
      <w:sz w:val="36"/>
      <w:lang w:val="en-GB" w:eastAsia="en-US" w:bidi="ar-SA"/>
    </w:rPr>
  </w:style>
  <w:style w:type="character" w:customStyle="1" w:styleId="CharChar284">
    <w:name w:val="Char Char284"/>
    <w:rsid w:val="00C4557B"/>
    <w:rPr>
      <w:rFonts w:ascii="Arial" w:hAnsi="Arial"/>
      <w:sz w:val="32"/>
      <w:lang w:val="en-GB"/>
    </w:rPr>
  </w:style>
  <w:style w:type="character" w:customStyle="1" w:styleId="CharChar243">
    <w:name w:val="Char Char243"/>
    <w:rsid w:val="00C4557B"/>
    <w:rPr>
      <w:rFonts w:ascii="Arial" w:hAnsi="Arial"/>
      <w:sz w:val="36"/>
      <w:lang w:val="en-GB" w:eastAsia="en-US"/>
    </w:rPr>
  </w:style>
  <w:style w:type="character" w:customStyle="1" w:styleId="CharChar36">
    <w:name w:val="Char Char36"/>
    <w:rsid w:val="00C4557B"/>
    <w:rPr>
      <w:rFonts w:ascii="Arial" w:hAnsi="Arial" w:cs="Arial" w:hint="default"/>
      <w:sz w:val="22"/>
      <w:lang w:val="en-GB" w:eastAsia="en-US" w:bidi="ar-SA"/>
    </w:rPr>
  </w:style>
  <w:style w:type="character" w:customStyle="1" w:styleId="CharChar215">
    <w:name w:val="Char Char215"/>
    <w:rsid w:val="00C4557B"/>
    <w:rPr>
      <w:rFonts w:ascii="Times New Roman" w:hAnsi="Times New Roman"/>
      <w:lang w:val="en-GB" w:eastAsia="en-US"/>
    </w:rPr>
  </w:style>
  <w:style w:type="character" w:customStyle="1" w:styleId="CharChar63">
    <w:name w:val="Char Char63"/>
    <w:rsid w:val="00C4557B"/>
    <w:rPr>
      <w:rFonts w:ascii="Arial" w:eastAsia="宋体" w:hAnsi="Arial"/>
      <w:sz w:val="32"/>
      <w:lang w:val="en-GB" w:eastAsia="en-US" w:bidi="ar-SA"/>
    </w:rPr>
  </w:style>
  <w:style w:type="character" w:customStyle="1" w:styleId="CharChar53">
    <w:name w:val="Char Char53"/>
    <w:rsid w:val="00C4557B"/>
    <w:rPr>
      <w:rFonts w:ascii="Arial" w:eastAsia="宋体" w:hAnsi="Arial"/>
      <w:sz w:val="28"/>
      <w:lang w:val="en-GB" w:eastAsia="en-US" w:bidi="ar-SA"/>
    </w:rPr>
  </w:style>
  <w:style w:type="character" w:customStyle="1" w:styleId="CharChar163">
    <w:name w:val="Char Char163"/>
    <w:rsid w:val="00C4557B"/>
    <w:rPr>
      <w:rFonts w:ascii="Arial" w:eastAsia="宋体" w:hAnsi="Arial"/>
      <w:lang w:val="en-GB" w:eastAsia="en-US" w:bidi="ar-SA"/>
    </w:rPr>
  </w:style>
  <w:style w:type="character" w:customStyle="1" w:styleId="CharChar143">
    <w:name w:val="Char Char143"/>
    <w:rsid w:val="00C4557B"/>
    <w:rPr>
      <w:rFonts w:ascii="Arial" w:eastAsia="宋体" w:hAnsi="Arial"/>
      <w:sz w:val="36"/>
      <w:lang w:val="en-GB" w:eastAsia="en-US" w:bidi="ar-SA"/>
    </w:rPr>
  </w:style>
  <w:style w:type="paragraph" w:customStyle="1" w:styleId="CarCar1CharCharCarCar3">
    <w:name w:val="Car Car1 Char Char Car C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4557B"/>
    <w:rPr>
      <w:rFonts w:ascii="Arial" w:hAnsi="Arial"/>
      <w:lang w:val="en-GB" w:eastAsia="en-US"/>
    </w:rPr>
  </w:style>
  <w:style w:type="character" w:customStyle="1" w:styleId="CharChar173">
    <w:name w:val="Char Char173"/>
    <w:rsid w:val="00C4557B"/>
    <w:rPr>
      <w:rFonts w:ascii="Tahoma" w:hAnsi="Tahoma" w:cs="Tahoma"/>
      <w:shd w:val="clear" w:color="auto" w:fill="000080"/>
      <w:lang w:val="en-GB" w:eastAsia="en-US"/>
    </w:rPr>
  </w:style>
  <w:style w:type="character" w:customStyle="1" w:styleId="CharChar193">
    <w:name w:val="Char Char193"/>
    <w:rsid w:val="00C4557B"/>
    <w:rPr>
      <w:rFonts w:ascii="Times New Roman" w:hAnsi="Times New Roman"/>
      <w:lang w:val="en-GB"/>
    </w:rPr>
  </w:style>
  <w:style w:type="character" w:customStyle="1" w:styleId="CharChar203">
    <w:name w:val="Char Char203"/>
    <w:rsid w:val="00C4557B"/>
    <w:rPr>
      <w:rFonts w:ascii="Tahoma" w:hAnsi="Tahoma" w:cs="Tahoma"/>
      <w:sz w:val="16"/>
      <w:szCs w:val="16"/>
      <w:lang w:val="en-GB" w:eastAsia="en-US"/>
    </w:rPr>
  </w:style>
  <w:style w:type="character" w:customStyle="1" w:styleId="CharChar303">
    <w:name w:val="Char Char303"/>
    <w:rsid w:val="00C4557B"/>
    <w:rPr>
      <w:rFonts w:ascii="Arial" w:hAnsi="Arial"/>
      <w:lang w:val="en-GB" w:eastAsia="en-US"/>
    </w:rPr>
  </w:style>
  <w:style w:type="character" w:customStyle="1" w:styleId="CharChar263">
    <w:name w:val="Char Char263"/>
    <w:rsid w:val="00C4557B"/>
    <w:rPr>
      <w:rFonts w:ascii="Times New Roman" w:hAnsi="Times New Roman"/>
      <w:lang w:val="en-GB" w:eastAsia="en-US"/>
    </w:rPr>
  </w:style>
  <w:style w:type="character" w:customStyle="1" w:styleId="CharChar273">
    <w:name w:val="Char Char273"/>
    <w:rsid w:val="00C4557B"/>
    <w:rPr>
      <w:rFonts w:ascii="Arial" w:hAnsi="Arial"/>
      <w:b/>
      <w:i/>
      <w:noProof/>
      <w:sz w:val="18"/>
      <w:lang w:val="en-GB" w:eastAsia="en-US"/>
    </w:rPr>
  </w:style>
  <w:style w:type="character" w:customStyle="1" w:styleId="CharChar214">
    <w:name w:val="Char Char214"/>
    <w:rsid w:val="00C4557B"/>
    <w:rPr>
      <w:rFonts w:ascii="Arial" w:hAnsi="Arial"/>
      <w:lang w:val="en-GB" w:eastAsia="en-US" w:bidi="ar-SA"/>
    </w:rPr>
  </w:style>
  <w:style w:type="paragraph" w:customStyle="1" w:styleId="CarCar53">
    <w:name w:val="Car Car5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4557B"/>
    <w:rPr>
      <w:rFonts w:ascii="Tahoma" w:eastAsia="宋体" w:hAnsi="Tahoma" w:cs="Tahoma"/>
      <w:lang w:val="en-GB" w:eastAsia="en-US" w:bidi="ar-SA"/>
    </w:rPr>
  </w:style>
  <w:style w:type="character" w:customStyle="1" w:styleId="CharChar133">
    <w:name w:val="Char Char133"/>
    <w:semiHidden/>
    <w:rsid w:val="00C4557B"/>
    <w:rPr>
      <w:rFonts w:ascii="宋体" w:eastAsia="宋体" w:hAnsi="宋体" w:hint="eastAsia"/>
      <w:lang w:val="en-GB" w:eastAsia="en-US" w:bidi="ar-SA"/>
    </w:rPr>
  </w:style>
  <w:style w:type="character" w:customStyle="1" w:styleId="CharChar153">
    <w:name w:val="Char Char153"/>
    <w:rsid w:val="00C4557B"/>
    <w:rPr>
      <w:rFonts w:ascii="Arial" w:hAnsi="Arial"/>
      <w:sz w:val="36"/>
      <w:lang w:val="en-GB"/>
    </w:rPr>
  </w:style>
  <w:style w:type="paragraph" w:customStyle="1" w:styleId="Char2a">
    <w:name w:val="(文字) (文字)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455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C4557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455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4557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4557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4557B"/>
    <w:pPr>
      <w:autoSpaceDN w:val="0"/>
    </w:pPr>
    <w:rPr>
      <w:rFonts w:ascii="Times New Roman" w:eastAsia="宋体" w:hAnsi="Times New Roman"/>
      <w:lang w:val="en-GB" w:eastAsia="en-US"/>
    </w:rPr>
  </w:style>
  <w:style w:type="character" w:customStyle="1" w:styleId="CommentSubjectChar5">
    <w:name w:val="Comment Subject Char5"/>
    <w:rsid w:val="00C4557B"/>
    <w:rPr>
      <w:rFonts w:ascii="Times New Roman" w:hAnsi="Times New Roman"/>
      <w:b/>
      <w:bCs/>
      <w:lang w:val="en-GB" w:eastAsia="en-US"/>
    </w:rPr>
  </w:style>
  <w:style w:type="paragraph" w:customStyle="1" w:styleId="TOC93">
    <w:name w:val="TOC 93"/>
    <w:basedOn w:val="80"/>
    <w:qFormat/>
    <w:rsid w:val="00C4557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C4557B"/>
    <w:rPr>
      <w:rFonts w:ascii="Times New Roman" w:hAnsi="Times New Roman"/>
      <w:b/>
      <w:bCs/>
      <w:lang w:val="en-GB" w:eastAsia="en-US"/>
    </w:rPr>
  </w:style>
  <w:style w:type="character" w:customStyle="1" w:styleId="CharChar73">
    <w:name w:val="Char Char73"/>
    <w:rsid w:val="00C4557B"/>
    <w:rPr>
      <w:rFonts w:ascii="Arial" w:eastAsia="宋体" w:hAnsi="Arial"/>
      <w:sz w:val="36"/>
      <w:lang w:val="en-GB" w:eastAsia="en-US" w:bidi="ar-SA"/>
    </w:rPr>
  </w:style>
  <w:style w:type="paragraph" w:customStyle="1" w:styleId="CharCharCharCharCharChar3">
    <w:name w:val="Char Char Char Char Char Ch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C4557B"/>
    <w:rPr>
      <w:rFonts w:ascii="Arial" w:hAnsi="Arial"/>
      <w:sz w:val="36"/>
      <w:lang w:val="en-GB" w:eastAsia="en-US"/>
    </w:rPr>
  </w:style>
  <w:style w:type="character" w:customStyle="1" w:styleId="CharChar283">
    <w:name w:val="Char Char283"/>
    <w:rsid w:val="00C4557B"/>
    <w:rPr>
      <w:rFonts w:ascii="Arial" w:hAnsi="Arial"/>
      <w:sz w:val="36"/>
      <w:lang w:val="en-GB" w:eastAsia="en-US"/>
    </w:rPr>
  </w:style>
  <w:style w:type="character" w:customStyle="1" w:styleId="Char80">
    <w:name w:val="批注主题 Char8"/>
    <w:qFormat/>
    <w:rsid w:val="00C4557B"/>
    <w:rPr>
      <w:rFonts w:eastAsia="MS Mincho"/>
      <w:b/>
      <w:bCs/>
      <w:lang w:val="x-none" w:eastAsia="en-US"/>
    </w:rPr>
  </w:style>
  <w:style w:type="character" w:customStyle="1" w:styleId="CharChar93">
    <w:name w:val="Char Char93"/>
    <w:rsid w:val="00C4557B"/>
    <w:rPr>
      <w:rFonts w:ascii="Arial" w:eastAsia="MS Mincho" w:hAnsi="Arial" w:cs="CG Times (WN)"/>
      <w:kern w:val="0"/>
      <w:sz w:val="22"/>
      <w:szCs w:val="20"/>
      <w:lang w:val="en-GB" w:eastAsia="ar-SA"/>
    </w:rPr>
  </w:style>
  <w:style w:type="paragraph" w:customStyle="1" w:styleId="CharCharCharCharChar3">
    <w:name w:val="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45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557B"/>
    <w:rPr>
      <w:rFonts w:ascii="Courier New" w:hAnsi="Courier New"/>
      <w:lang w:val="nb-NO" w:eastAsia="ja-JP" w:bidi="ar-SA"/>
    </w:rPr>
  </w:style>
  <w:style w:type="character" w:customStyle="1" w:styleId="CharChar103">
    <w:name w:val="Char Char103"/>
    <w:semiHidden/>
    <w:rsid w:val="00C4557B"/>
    <w:rPr>
      <w:rFonts w:ascii="Times New Roman" w:hAnsi="Times New Roman"/>
      <w:lang w:val="en-GB" w:eastAsia="en-US"/>
    </w:rPr>
  </w:style>
  <w:style w:type="numbering" w:customStyle="1" w:styleId="NoList310">
    <w:name w:val="No List310"/>
    <w:next w:val="a4"/>
    <w:semiHidden/>
    <w:unhideWhenUsed/>
    <w:rsid w:val="00C4557B"/>
  </w:style>
  <w:style w:type="paragraph" w:customStyle="1" w:styleId="TableofFigures3">
    <w:name w:val="Table of Figures3"/>
    <w:basedOn w:val="a1"/>
    <w:next w:val="a1"/>
    <w:qFormat/>
    <w:rsid w:val="00C4557B"/>
    <w:pPr>
      <w:overflowPunct w:val="0"/>
      <w:autoSpaceDE w:val="0"/>
      <w:autoSpaceDN w:val="0"/>
      <w:adjustRightInd w:val="0"/>
      <w:ind w:left="400" w:hanging="400"/>
      <w:jc w:val="center"/>
      <w:textAlignment w:val="baseline"/>
    </w:pPr>
    <w:rPr>
      <w:rFonts w:eastAsia="MS Mincho"/>
      <w:b/>
    </w:rPr>
  </w:style>
  <w:style w:type="character" w:customStyle="1" w:styleId="afffff">
    <w:name w:val="文档结构图 字符"/>
    <w:rsid w:val="00C4557B"/>
    <w:rPr>
      <w:rFonts w:ascii="宋体" w:eastAsia="宋体"/>
      <w:sz w:val="18"/>
      <w:szCs w:val="18"/>
      <w:lang w:val="en-GB" w:eastAsia="en-US"/>
    </w:rPr>
  </w:style>
  <w:style w:type="character" w:customStyle="1" w:styleId="afffff0">
    <w:name w:val="页脚 字符"/>
    <w:aliases w:val="footer odd 字符,footer 字符,fo 字符,pie de página 字符"/>
    <w:rsid w:val="00C4557B"/>
    <w:rPr>
      <w:rFonts w:ascii="Arial" w:eastAsia="Times New Roman" w:hAnsi="Arial"/>
      <w:b/>
      <w:i/>
      <w:noProof/>
      <w:sz w:val="18"/>
    </w:rPr>
  </w:style>
  <w:style w:type="character" w:customStyle="1" w:styleId="afffff1">
    <w:name w:val="批注框文本 字符"/>
    <w:rsid w:val="00C4557B"/>
    <w:rPr>
      <w:sz w:val="18"/>
      <w:szCs w:val="18"/>
      <w:lang w:val="en-GB" w:eastAsia="en-US"/>
    </w:rPr>
  </w:style>
  <w:style w:type="character" w:customStyle="1" w:styleId="afffff2">
    <w:name w:val="批注文字 字符"/>
    <w:rsid w:val="00C4557B"/>
    <w:rPr>
      <w:rFonts w:eastAsia="MS Mincho"/>
      <w:lang w:val="x-none" w:eastAsia="en-US"/>
    </w:rPr>
  </w:style>
  <w:style w:type="character" w:customStyle="1" w:styleId="afffff3">
    <w:name w:val="批注主题 字符"/>
    <w:rsid w:val="00C4557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557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557B"/>
    <w:rPr>
      <w:rFonts w:eastAsia="Times New Roman"/>
      <w:sz w:val="16"/>
    </w:rPr>
  </w:style>
  <w:style w:type="character" w:customStyle="1" w:styleId="afffff5">
    <w:name w:val="正文文本缩进 字符"/>
    <w:rsid w:val="00C4557B"/>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557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557B"/>
    <w:rPr>
      <w:rFonts w:ascii="Arial" w:eastAsia="Times New Roman" w:hAnsi="Arial"/>
      <w:sz w:val="32"/>
    </w:rPr>
  </w:style>
  <w:style w:type="character" w:customStyle="1" w:styleId="6f2">
    <w:name w:val="标题 6 字符"/>
    <w:aliases w:val="T1 字符,Header 6 字符"/>
    <w:rsid w:val="00C4557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557B"/>
    <w:rPr>
      <w:rFonts w:ascii="Arial" w:eastAsia="Times New Roman" w:hAnsi="Arial"/>
      <w:b/>
      <w:noProof/>
      <w:sz w:val="18"/>
    </w:rPr>
  </w:style>
  <w:style w:type="character" w:customStyle="1" w:styleId="afffff6">
    <w:name w:val="纯文本 字符"/>
    <w:rsid w:val="00C4557B"/>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557B"/>
    <w:rPr>
      <w:rFonts w:eastAsia="宋体"/>
      <w:lang w:val="en-GB" w:eastAsia="ja-JP"/>
    </w:rPr>
  </w:style>
  <w:style w:type="character" w:customStyle="1" w:styleId="2ffa">
    <w:name w:val="正文文本 2 字符"/>
    <w:rsid w:val="00C4557B"/>
    <w:rPr>
      <w:rFonts w:eastAsia="宋体"/>
      <w:i/>
      <w:lang w:val="en-GB" w:eastAsia="x-none"/>
    </w:rPr>
  </w:style>
  <w:style w:type="character" w:customStyle="1" w:styleId="3ff3">
    <w:name w:val="正文文本 3 字符"/>
    <w:rsid w:val="00C4557B"/>
    <w:rPr>
      <w:rFonts w:eastAsia="Osaka"/>
      <w:color w:val="000000"/>
      <w:lang w:val="en-GB" w:eastAsia="x-none"/>
    </w:rPr>
  </w:style>
  <w:style w:type="character" w:customStyle="1" w:styleId="2ffb">
    <w:name w:val="正文文本缩进 2 字符"/>
    <w:rsid w:val="00C4557B"/>
    <w:rPr>
      <w:rFonts w:eastAsia="MS Mincho"/>
      <w:lang w:val="en-GB" w:eastAsia="en-GB"/>
    </w:rPr>
  </w:style>
  <w:style w:type="character" w:customStyle="1" w:styleId="afffff8">
    <w:name w:val="尾注文本 字符"/>
    <w:rsid w:val="00C4557B"/>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557B"/>
    <w:rPr>
      <w:rFonts w:eastAsia="MS Mincho"/>
      <w:b/>
      <w:lang w:val="en-GB" w:eastAsia="en-US"/>
    </w:rPr>
  </w:style>
  <w:style w:type="table" w:customStyle="1" w:styleId="333">
    <w:name w:val="网格型3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C4557B"/>
    <w:rPr>
      <w:rFonts w:ascii="Arial" w:eastAsia="Times New Roman" w:hAnsi="Arial"/>
    </w:rPr>
  </w:style>
  <w:style w:type="character" w:customStyle="1" w:styleId="88">
    <w:name w:val="标题 8 字符"/>
    <w:rsid w:val="00C4557B"/>
    <w:rPr>
      <w:rFonts w:ascii="Arial" w:eastAsia="Times New Roman" w:hAnsi="Arial"/>
      <w:sz w:val="36"/>
    </w:rPr>
  </w:style>
  <w:style w:type="character" w:customStyle="1" w:styleId="98">
    <w:name w:val="标题 9 字符"/>
    <w:rsid w:val="00C4557B"/>
    <w:rPr>
      <w:rFonts w:ascii="Arial" w:eastAsia="Times New Roman" w:hAnsi="Arial"/>
      <w:sz w:val="36"/>
    </w:rPr>
  </w:style>
  <w:style w:type="paragraph" w:customStyle="1" w:styleId="1Char30">
    <w:name w:val="(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2">
    <w:name w:val="日期 Char5"/>
    <w:qFormat/>
    <w:rsid w:val="00C4557B"/>
    <w:rPr>
      <w:rFonts w:eastAsia="宋体"/>
      <w:lang w:val="en-GB" w:eastAsia="x-none"/>
    </w:rPr>
  </w:style>
  <w:style w:type="paragraph" w:customStyle="1" w:styleId="ZchnZchn23">
    <w:name w:val="Zchn Zchn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455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C4557B"/>
    <w:rPr>
      <w:rFonts w:eastAsia="MS Mincho"/>
      <w:lang w:eastAsia="en-US"/>
    </w:rPr>
  </w:style>
  <w:style w:type="character" w:customStyle="1" w:styleId="HTML8">
    <w:name w:val="HTML 预设格式 字符"/>
    <w:rsid w:val="00C4557B"/>
    <w:rPr>
      <w:rFonts w:ascii="Courier New" w:eastAsia="MS Mincho" w:hAnsi="Courier New"/>
      <w:lang w:val="en-GB" w:eastAsia="ja-JP"/>
    </w:rPr>
  </w:style>
  <w:style w:type="table" w:customStyle="1" w:styleId="TableGrid415">
    <w:name w:val="Table Grid415"/>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55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557B"/>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C455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C4557B"/>
  </w:style>
  <w:style w:type="table" w:customStyle="1" w:styleId="TableGrid16">
    <w:name w:val="Table Grid16"/>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4557B"/>
  </w:style>
  <w:style w:type="table" w:customStyle="1" w:styleId="343">
    <w:name w:val="网格型3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4557B"/>
  </w:style>
  <w:style w:type="table" w:customStyle="1" w:styleId="TableClassic24">
    <w:name w:val="Table Classic 24"/>
    <w:basedOn w:val="a3"/>
    <w:next w:val="2b"/>
    <w:qFormat/>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4557B"/>
  </w:style>
  <w:style w:type="table" w:customStyle="1" w:styleId="TableStyle14">
    <w:name w:val="Table Style14"/>
    <w:basedOn w:val="a3"/>
    <w:qFormat/>
    <w:rsid w:val="00C4557B"/>
    <w:rPr>
      <w:rFonts w:ascii="Times New Roman" w:eastAsia="PMingLiU" w:hAnsi="Times New Roman"/>
      <w:lang w:val="en-GB" w:eastAsia="en-GB"/>
    </w:rPr>
    <w:tblPr/>
  </w:style>
  <w:style w:type="numbering" w:customStyle="1" w:styleId="NoList217">
    <w:name w:val="No List217"/>
    <w:next w:val="a4"/>
    <w:semiHidden/>
    <w:rsid w:val="00C4557B"/>
  </w:style>
  <w:style w:type="numbering" w:customStyle="1" w:styleId="NoList49">
    <w:name w:val="No List49"/>
    <w:next w:val="a4"/>
    <w:semiHidden/>
    <w:rsid w:val="00C4557B"/>
  </w:style>
  <w:style w:type="numbering" w:customStyle="1" w:styleId="NoList1116">
    <w:name w:val="No List1116"/>
    <w:next w:val="a4"/>
    <w:semiHidden/>
    <w:rsid w:val="00C4557B"/>
  </w:style>
  <w:style w:type="numbering" w:customStyle="1" w:styleId="NoList218">
    <w:name w:val="No List218"/>
    <w:next w:val="a4"/>
    <w:semiHidden/>
    <w:rsid w:val="00C4557B"/>
  </w:style>
  <w:style w:type="numbering" w:customStyle="1" w:styleId="NoList1210">
    <w:name w:val="No List1210"/>
    <w:next w:val="a4"/>
    <w:semiHidden/>
    <w:rsid w:val="00C4557B"/>
  </w:style>
  <w:style w:type="numbering" w:customStyle="1" w:styleId="NoList315">
    <w:name w:val="No List315"/>
    <w:next w:val="a4"/>
    <w:semiHidden/>
    <w:rsid w:val="00C4557B"/>
  </w:style>
  <w:style w:type="numbering" w:customStyle="1" w:styleId="1190">
    <w:name w:val="无列表119"/>
    <w:next w:val="a4"/>
    <w:semiHidden/>
    <w:rsid w:val="00C4557B"/>
  </w:style>
  <w:style w:type="table" w:customStyle="1" w:styleId="TableGrid44">
    <w:name w:val="Table Grid44"/>
    <w:basedOn w:val="a3"/>
    <w:next w:val="af5"/>
    <w:qFormat/>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4557B"/>
  </w:style>
  <w:style w:type="table" w:customStyle="1" w:styleId="SGSTableBasic23">
    <w:name w:val="SGS Table Basic 23"/>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4557B"/>
  </w:style>
  <w:style w:type="table" w:customStyle="1" w:styleId="ColorfulGrid-Accent112">
    <w:name w:val="Colorful Grid - Accent 112"/>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557B"/>
    <w:rPr>
      <w:rFonts w:ascii="Times New Roman" w:eastAsia="PMingLiU" w:hAnsi="Times New Roman"/>
      <w:lang w:val="en-GB" w:eastAsia="en-GB"/>
    </w:rPr>
    <w:tblPr/>
  </w:style>
  <w:style w:type="table" w:customStyle="1" w:styleId="TableGrid1112">
    <w:name w:val="Table Grid1112"/>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557B"/>
    <w:pPr>
      <w:numPr>
        <w:numId w:val="17"/>
      </w:numPr>
    </w:pPr>
  </w:style>
  <w:style w:type="numbering" w:customStyle="1" w:styleId="Style112">
    <w:name w:val="Style112"/>
    <w:uiPriority w:val="99"/>
    <w:rsid w:val="00C4557B"/>
    <w:pPr>
      <w:numPr>
        <w:numId w:val="34"/>
      </w:numPr>
    </w:pPr>
  </w:style>
  <w:style w:type="numbering" w:customStyle="1" w:styleId="1280">
    <w:name w:val="无列表128"/>
    <w:next w:val="a4"/>
    <w:semiHidden/>
    <w:rsid w:val="00C4557B"/>
  </w:style>
  <w:style w:type="numbering" w:customStyle="1" w:styleId="NoList184">
    <w:name w:val="No List184"/>
    <w:next w:val="a4"/>
    <w:semiHidden/>
    <w:rsid w:val="00C4557B"/>
  </w:style>
  <w:style w:type="table" w:customStyle="1" w:styleId="MediumShading1-Accent31">
    <w:name w:val="Medium Shading 1 - Accent 31"/>
    <w:basedOn w:val="a3"/>
    <w:next w:val="1-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55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55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C4557B"/>
  </w:style>
  <w:style w:type="table" w:customStyle="1" w:styleId="TableGrid131">
    <w:name w:val="Table Grid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C4557B"/>
  </w:style>
  <w:style w:type="table" w:customStyle="1" w:styleId="TableGrid141">
    <w:name w:val="Table Grid14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4557B"/>
  </w:style>
  <w:style w:type="numbering" w:customStyle="1" w:styleId="1340">
    <w:name w:val="リストなし134"/>
    <w:next w:val="a4"/>
    <w:uiPriority w:val="99"/>
    <w:semiHidden/>
    <w:unhideWhenUsed/>
    <w:rsid w:val="00C4557B"/>
  </w:style>
  <w:style w:type="numbering" w:customStyle="1" w:styleId="11241">
    <w:name w:val="リストなし1124"/>
    <w:next w:val="a4"/>
    <w:uiPriority w:val="99"/>
    <w:semiHidden/>
    <w:unhideWhenUsed/>
    <w:rsid w:val="00C4557B"/>
  </w:style>
  <w:style w:type="numbering" w:customStyle="1" w:styleId="1410">
    <w:name w:val="无列表141"/>
    <w:next w:val="a4"/>
    <w:semiHidden/>
    <w:rsid w:val="00C4557B"/>
  </w:style>
  <w:style w:type="numbering" w:customStyle="1" w:styleId="1411">
    <w:name w:val="リストなし141"/>
    <w:next w:val="a4"/>
    <w:uiPriority w:val="99"/>
    <w:semiHidden/>
    <w:unhideWhenUsed/>
    <w:rsid w:val="00C4557B"/>
  </w:style>
  <w:style w:type="numbering" w:customStyle="1" w:styleId="11310">
    <w:name w:val="无列表1131"/>
    <w:next w:val="a4"/>
    <w:semiHidden/>
    <w:rsid w:val="00C4557B"/>
  </w:style>
  <w:style w:type="numbering" w:customStyle="1" w:styleId="11311">
    <w:name w:val="リストなし1131"/>
    <w:next w:val="a4"/>
    <w:uiPriority w:val="99"/>
    <w:semiHidden/>
    <w:unhideWhenUsed/>
    <w:rsid w:val="00C4557B"/>
  </w:style>
  <w:style w:type="numbering" w:customStyle="1" w:styleId="12210">
    <w:name w:val="无列表1221"/>
    <w:next w:val="a4"/>
    <w:semiHidden/>
    <w:rsid w:val="00C4557B"/>
  </w:style>
  <w:style w:type="numbering" w:customStyle="1" w:styleId="12211">
    <w:name w:val="リストなし1221"/>
    <w:next w:val="a4"/>
    <w:uiPriority w:val="99"/>
    <w:semiHidden/>
    <w:unhideWhenUsed/>
    <w:rsid w:val="00C4557B"/>
  </w:style>
  <w:style w:type="numbering" w:customStyle="1" w:styleId="11121">
    <w:name w:val="无列表11121"/>
    <w:next w:val="a4"/>
    <w:semiHidden/>
    <w:rsid w:val="00C4557B"/>
  </w:style>
  <w:style w:type="numbering" w:customStyle="1" w:styleId="111210">
    <w:name w:val="リストなし11121"/>
    <w:next w:val="a4"/>
    <w:uiPriority w:val="99"/>
    <w:semiHidden/>
    <w:unhideWhenUsed/>
    <w:rsid w:val="00C4557B"/>
  </w:style>
  <w:style w:type="numbering" w:customStyle="1" w:styleId="13210">
    <w:name w:val="无列表1321"/>
    <w:next w:val="a4"/>
    <w:semiHidden/>
    <w:rsid w:val="00C4557B"/>
  </w:style>
  <w:style w:type="numbering" w:customStyle="1" w:styleId="13111">
    <w:name w:val="リストなし1311"/>
    <w:next w:val="a4"/>
    <w:uiPriority w:val="99"/>
    <w:semiHidden/>
    <w:unhideWhenUsed/>
    <w:rsid w:val="00C4557B"/>
  </w:style>
  <w:style w:type="numbering" w:customStyle="1" w:styleId="112110">
    <w:name w:val="无列表11211"/>
    <w:next w:val="a4"/>
    <w:semiHidden/>
    <w:rsid w:val="00C4557B"/>
  </w:style>
  <w:style w:type="numbering" w:customStyle="1" w:styleId="112111">
    <w:name w:val="リストなし11211"/>
    <w:next w:val="a4"/>
    <w:uiPriority w:val="99"/>
    <w:semiHidden/>
    <w:unhideWhenUsed/>
    <w:rsid w:val="00C4557B"/>
  </w:style>
  <w:style w:type="numbering" w:customStyle="1" w:styleId="1510">
    <w:name w:val="无列表151"/>
    <w:next w:val="a4"/>
    <w:semiHidden/>
    <w:rsid w:val="00C4557B"/>
  </w:style>
  <w:style w:type="numbering" w:customStyle="1" w:styleId="1511">
    <w:name w:val="リストなし151"/>
    <w:next w:val="a4"/>
    <w:uiPriority w:val="99"/>
    <w:semiHidden/>
    <w:unhideWhenUsed/>
    <w:rsid w:val="00C4557B"/>
  </w:style>
  <w:style w:type="numbering" w:customStyle="1" w:styleId="1141">
    <w:name w:val="无列表1141"/>
    <w:next w:val="a4"/>
    <w:semiHidden/>
    <w:rsid w:val="00C4557B"/>
  </w:style>
  <w:style w:type="numbering" w:customStyle="1" w:styleId="11410">
    <w:name w:val="リストなし1141"/>
    <w:next w:val="a4"/>
    <w:uiPriority w:val="99"/>
    <w:semiHidden/>
    <w:unhideWhenUsed/>
    <w:rsid w:val="00C4557B"/>
  </w:style>
  <w:style w:type="table" w:customStyle="1" w:styleId="TableGrid531">
    <w:name w:val="Table Grid5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C4557B"/>
  </w:style>
  <w:style w:type="numbering" w:customStyle="1" w:styleId="12310">
    <w:name w:val="リストなし1231"/>
    <w:next w:val="a4"/>
    <w:uiPriority w:val="99"/>
    <w:semiHidden/>
    <w:unhideWhenUsed/>
    <w:rsid w:val="00C4557B"/>
  </w:style>
  <w:style w:type="numbering" w:customStyle="1" w:styleId="NoList1161">
    <w:name w:val="No List1161"/>
    <w:next w:val="a4"/>
    <w:uiPriority w:val="99"/>
    <w:semiHidden/>
    <w:unhideWhenUsed/>
    <w:rsid w:val="00C4557B"/>
  </w:style>
  <w:style w:type="table" w:customStyle="1" w:styleId="TableGrid4131">
    <w:name w:val="Table Grid41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4557B"/>
  </w:style>
  <w:style w:type="numbering" w:customStyle="1" w:styleId="111310">
    <w:name w:val="リストなし11131"/>
    <w:next w:val="a4"/>
    <w:uiPriority w:val="99"/>
    <w:semiHidden/>
    <w:unhideWhenUsed/>
    <w:rsid w:val="00C4557B"/>
  </w:style>
  <w:style w:type="table" w:customStyle="1" w:styleId="TableGrid631">
    <w:name w:val="Table Grid6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4557B"/>
  </w:style>
  <w:style w:type="numbering" w:customStyle="1" w:styleId="13211">
    <w:name w:val="リストなし1321"/>
    <w:next w:val="a4"/>
    <w:uiPriority w:val="99"/>
    <w:semiHidden/>
    <w:unhideWhenUsed/>
    <w:rsid w:val="00C4557B"/>
  </w:style>
  <w:style w:type="numbering" w:customStyle="1" w:styleId="11221">
    <w:name w:val="无列表11221"/>
    <w:next w:val="a4"/>
    <w:semiHidden/>
    <w:rsid w:val="00C4557B"/>
  </w:style>
  <w:style w:type="numbering" w:customStyle="1" w:styleId="112210">
    <w:name w:val="リストなし11221"/>
    <w:next w:val="a4"/>
    <w:uiPriority w:val="99"/>
    <w:semiHidden/>
    <w:unhideWhenUsed/>
    <w:rsid w:val="00C4557B"/>
  </w:style>
  <w:style w:type="numbering" w:customStyle="1" w:styleId="NoList1171">
    <w:name w:val="No List1171"/>
    <w:next w:val="a4"/>
    <w:uiPriority w:val="99"/>
    <w:semiHidden/>
    <w:rsid w:val="00C4557B"/>
  </w:style>
  <w:style w:type="numbering" w:customStyle="1" w:styleId="1610">
    <w:name w:val="无列表161"/>
    <w:next w:val="a4"/>
    <w:semiHidden/>
    <w:rsid w:val="00C4557B"/>
  </w:style>
  <w:style w:type="numbering" w:customStyle="1" w:styleId="1611">
    <w:name w:val="リストなし161"/>
    <w:next w:val="a4"/>
    <w:uiPriority w:val="99"/>
    <w:semiHidden/>
    <w:unhideWhenUsed/>
    <w:rsid w:val="00C4557B"/>
  </w:style>
  <w:style w:type="numbering" w:customStyle="1" w:styleId="1151">
    <w:name w:val="无列表1151"/>
    <w:next w:val="a4"/>
    <w:semiHidden/>
    <w:rsid w:val="00C4557B"/>
  </w:style>
  <w:style w:type="numbering" w:customStyle="1" w:styleId="11510">
    <w:name w:val="リストなし1151"/>
    <w:next w:val="a4"/>
    <w:uiPriority w:val="99"/>
    <w:semiHidden/>
    <w:unhideWhenUsed/>
    <w:rsid w:val="00C4557B"/>
  </w:style>
  <w:style w:type="numbering" w:customStyle="1" w:styleId="NoList351">
    <w:name w:val="No List351"/>
    <w:next w:val="a4"/>
    <w:uiPriority w:val="99"/>
    <w:semiHidden/>
    <w:unhideWhenUsed/>
    <w:rsid w:val="00C4557B"/>
  </w:style>
  <w:style w:type="table" w:customStyle="1" w:styleId="TableGrid541">
    <w:name w:val="Table Grid5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4557B"/>
  </w:style>
  <w:style w:type="numbering" w:customStyle="1" w:styleId="12410">
    <w:name w:val="リストなし1241"/>
    <w:next w:val="a4"/>
    <w:uiPriority w:val="99"/>
    <w:semiHidden/>
    <w:unhideWhenUsed/>
    <w:rsid w:val="00C4557B"/>
  </w:style>
  <w:style w:type="numbering" w:customStyle="1" w:styleId="NoList1181">
    <w:name w:val="No List1181"/>
    <w:next w:val="a4"/>
    <w:uiPriority w:val="99"/>
    <w:semiHidden/>
    <w:unhideWhenUsed/>
    <w:rsid w:val="00C4557B"/>
  </w:style>
  <w:style w:type="table" w:customStyle="1" w:styleId="TableGrid4141">
    <w:name w:val="Table Grid41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4557B"/>
  </w:style>
  <w:style w:type="numbering" w:customStyle="1" w:styleId="111410">
    <w:name w:val="リストなし11141"/>
    <w:next w:val="a4"/>
    <w:uiPriority w:val="99"/>
    <w:semiHidden/>
    <w:unhideWhenUsed/>
    <w:rsid w:val="00C4557B"/>
  </w:style>
  <w:style w:type="numbering" w:customStyle="1" w:styleId="NoList451">
    <w:name w:val="No List451"/>
    <w:next w:val="a4"/>
    <w:uiPriority w:val="99"/>
    <w:semiHidden/>
    <w:unhideWhenUsed/>
    <w:rsid w:val="00C4557B"/>
  </w:style>
  <w:style w:type="table" w:customStyle="1" w:styleId="TableGrid641">
    <w:name w:val="Table Grid6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4557B"/>
  </w:style>
  <w:style w:type="numbering" w:customStyle="1" w:styleId="13310">
    <w:name w:val="リストなし1331"/>
    <w:next w:val="a4"/>
    <w:uiPriority w:val="99"/>
    <w:semiHidden/>
    <w:unhideWhenUsed/>
    <w:rsid w:val="00C4557B"/>
  </w:style>
  <w:style w:type="numbering" w:customStyle="1" w:styleId="NoList1241">
    <w:name w:val="No List1241"/>
    <w:next w:val="a4"/>
    <w:uiPriority w:val="99"/>
    <w:semiHidden/>
    <w:unhideWhenUsed/>
    <w:rsid w:val="00C4557B"/>
  </w:style>
  <w:style w:type="numbering" w:customStyle="1" w:styleId="11231">
    <w:name w:val="无列表11231"/>
    <w:next w:val="a4"/>
    <w:semiHidden/>
    <w:rsid w:val="00C4557B"/>
  </w:style>
  <w:style w:type="numbering" w:customStyle="1" w:styleId="112310">
    <w:name w:val="リストなし11231"/>
    <w:next w:val="a4"/>
    <w:uiPriority w:val="99"/>
    <w:semiHidden/>
    <w:unhideWhenUsed/>
    <w:rsid w:val="00C4557B"/>
  </w:style>
  <w:style w:type="table" w:customStyle="1" w:styleId="MediumShading1-Accent111">
    <w:name w:val="Medium Shading 1 - Accent 111"/>
    <w:basedOn w:val="a3"/>
    <w:uiPriority w:val="1"/>
    <w:qFormat/>
    <w:rsid w:val="00C455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4557B"/>
  </w:style>
  <w:style w:type="numbering" w:customStyle="1" w:styleId="1710">
    <w:name w:val="无列表171"/>
    <w:next w:val="a4"/>
    <w:semiHidden/>
    <w:rsid w:val="00C4557B"/>
  </w:style>
  <w:style w:type="numbering" w:customStyle="1" w:styleId="1711">
    <w:name w:val="リストなし171"/>
    <w:next w:val="a4"/>
    <w:uiPriority w:val="99"/>
    <w:semiHidden/>
    <w:unhideWhenUsed/>
    <w:rsid w:val="00C4557B"/>
  </w:style>
  <w:style w:type="numbering" w:customStyle="1" w:styleId="NoList1191">
    <w:name w:val="No List1191"/>
    <w:next w:val="a4"/>
    <w:semiHidden/>
    <w:rsid w:val="00C4557B"/>
  </w:style>
  <w:style w:type="numbering" w:customStyle="1" w:styleId="NoList361">
    <w:name w:val="No List361"/>
    <w:next w:val="a4"/>
    <w:semiHidden/>
    <w:rsid w:val="00C4557B"/>
  </w:style>
  <w:style w:type="numbering" w:customStyle="1" w:styleId="NoList461">
    <w:name w:val="No List461"/>
    <w:next w:val="a4"/>
    <w:semiHidden/>
    <w:rsid w:val="00C4557B"/>
  </w:style>
  <w:style w:type="numbering" w:customStyle="1" w:styleId="NoList11101">
    <w:name w:val="No List11101"/>
    <w:next w:val="a4"/>
    <w:semiHidden/>
    <w:rsid w:val="00C4557B"/>
  </w:style>
  <w:style w:type="numbering" w:customStyle="1" w:styleId="NoList1251">
    <w:name w:val="No List1251"/>
    <w:next w:val="a4"/>
    <w:semiHidden/>
    <w:rsid w:val="00C4557B"/>
  </w:style>
  <w:style w:type="numbering" w:customStyle="1" w:styleId="11610">
    <w:name w:val="无列表1161"/>
    <w:next w:val="a4"/>
    <w:semiHidden/>
    <w:rsid w:val="00C4557B"/>
  </w:style>
  <w:style w:type="numbering" w:customStyle="1" w:styleId="12510">
    <w:name w:val="无列表1251"/>
    <w:next w:val="a4"/>
    <w:semiHidden/>
    <w:rsid w:val="00C4557B"/>
  </w:style>
  <w:style w:type="numbering" w:customStyle="1" w:styleId="NoList371">
    <w:name w:val="No List371"/>
    <w:next w:val="a4"/>
    <w:uiPriority w:val="99"/>
    <w:semiHidden/>
    <w:unhideWhenUsed/>
    <w:rsid w:val="00C4557B"/>
  </w:style>
  <w:style w:type="numbering" w:customStyle="1" w:styleId="1810">
    <w:name w:val="无列表181"/>
    <w:next w:val="a4"/>
    <w:semiHidden/>
    <w:rsid w:val="00C4557B"/>
  </w:style>
  <w:style w:type="numbering" w:customStyle="1" w:styleId="1811">
    <w:name w:val="リストなし181"/>
    <w:next w:val="a4"/>
    <w:uiPriority w:val="99"/>
    <w:semiHidden/>
    <w:unhideWhenUsed/>
    <w:rsid w:val="00C4557B"/>
  </w:style>
  <w:style w:type="numbering" w:customStyle="1" w:styleId="NoList1201">
    <w:name w:val="No List1201"/>
    <w:next w:val="a4"/>
    <w:semiHidden/>
    <w:rsid w:val="00C4557B"/>
  </w:style>
  <w:style w:type="numbering" w:customStyle="1" w:styleId="NoList381">
    <w:name w:val="No List381"/>
    <w:next w:val="a4"/>
    <w:semiHidden/>
    <w:rsid w:val="00C4557B"/>
  </w:style>
  <w:style w:type="numbering" w:customStyle="1" w:styleId="NoList471">
    <w:name w:val="No List471"/>
    <w:next w:val="a4"/>
    <w:semiHidden/>
    <w:rsid w:val="00C4557B"/>
  </w:style>
  <w:style w:type="numbering" w:customStyle="1" w:styleId="NoList2141">
    <w:name w:val="No List2141"/>
    <w:next w:val="a4"/>
    <w:semiHidden/>
    <w:rsid w:val="00C4557B"/>
  </w:style>
  <w:style w:type="numbering" w:customStyle="1" w:styleId="NoList1261">
    <w:name w:val="No List1261"/>
    <w:next w:val="a4"/>
    <w:semiHidden/>
    <w:rsid w:val="00C4557B"/>
  </w:style>
  <w:style w:type="numbering" w:customStyle="1" w:styleId="1171">
    <w:name w:val="无列表1171"/>
    <w:next w:val="a4"/>
    <w:semiHidden/>
    <w:rsid w:val="00C4557B"/>
  </w:style>
  <w:style w:type="numbering" w:customStyle="1" w:styleId="NoList1721">
    <w:name w:val="No List1721"/>
    <w:next w:val="a4"/>
    <w:uiPriority w:val="99"/>
    <w:semiHidden/>
    <w:unhideWhenUsed/>
    <w:rsid w:val="00C4557B"/>
  </w:style>
  <w:style w:type="numbering" w:customStyle="1" w:styleId="1261">
    <w:name w:val="无列表1261"/>
    <w:next w:val="a4"/>
    <w:semiHidden/>
    <w:rsid w:val="00C4557B"/>
  </w:style>
  <w:style w:type="numbering" w:customStyle="1" w:styleId="NoList1821">
    <w:name w:val="No List1821"/>
    <w:next w:val="a4"/>
    <w:semiHidden/>
    <w:rsid w:val="00C4557B"/>
  </w:style>
  <w:style w:type="table" w:customStyle="1" w:styleId="ColorfulList-Accent31">
    <w:name w:val="Colorful List - Accent 31"/>
    <w:basedOn w:val="a3"/>
    <w:next w:val="-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455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55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55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55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55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4557B"/>
  </w:style>
  <w:style w:type="table" w:customStyle="1" w:styleId="SGSTableBasic121">
    <w:name w:val="SGS Table Basic 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C4557B"/>
  </w:style>
  <w:style w:type="numbering" w:customStyle="1" w:styleId="NoList2151">
    <w:name w:val="No List2151"/>
    <w:next w:val="a4"/>
    <w:semiHidden/>
    <w:rsid w:val="00C4557B"/>
  </w:style>
  <w:style w:type="numbering" w:customStyle="1" w:styleId="NoList3101">
    <w:name w:val="No List3101"/>
    <w:next w:val="a4"/>
    <w:semiHidden/>
    <w:unhideWhenUsed/>
    <w:rsid w:val="00C4557B"/>
  </w:style>
  <w:style w:type="table" w:customStyle="1" w:styleId="TableStyle131">
    <w:name w:val="Table Style131"/>
    <w:basedOn w:val="a3"/>
    <w:rsid w:val="00C4557B"/>
    <w:rPr>
      <w:rFonts w:ascii="Times New Roman" w:eastAsia="MS Mincho" w:hAnsi="Times New Roman"/>
      <w:lang w:val="en-GB" w:eastAsia="en-GB"/>
    </w:rPr>
    <w:tblPr/>
  </w:style>
  <w:style w:type="table" w:customStyle="1" w:styleId="Tabellengitternetz141">
    <w:name w:val="Tabellengitternetz1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C4557B"/>
  </w:style>
  <w:style w:type="table" w:customStyle="1" w:styleId="TableGrid1131">
    <w:name w:val="Table Grid1131"/>
    <w:basedOn w:val="a3"/>
    <w:next w:val="af5"/>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4557B"/>
  </w:style>
  <w:style w:type="table" w:customStyle="1" w:styleId="3310">
    <w:name w:val="网格型3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4557B"/>
  </w:style>
  <w:style w:type="table" w:customStyle="1" w:styleId="TableClassic231">
    <w:name w:val="Table Classic 231"/>
    <w:basedOn w:val="a3"/>
    <w:next w:val="2b"/>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C4557B"/>
  </w:style>
  <w:style w:type="numbering" w:customStyle="1" w:styleId="NoList2161">
    <w:name w:val="No List2161"/>
    <w:next w:val="a4"/>
    <w:semiHidden/>
    <w:rsid w:val="00C4557B"/>
  </w:style>
  <w:style w:type="numbering" w:customStyle="1" w:styleId="NoList1281">
    <w:name w:val="No List1281"/>
    <w:next w:val="a4"/>
    <w:semiHidden/>
    <w:rsid w:val="00C4557B"/>
  </w:style>
  <w:style w:type="numbering" w:customStyle="1" w:styleId="1181">
    <w:name w:val="无列表1181"/>
    <w:next w:val="a4"/>
    <w:semiHidden/>
    <w:rsid w:val="00C4557B"/>
  </w:style>
  <w:style w:type="table" w:customStyle="1" w:styleId="TableGrid431">
    <w:name w:val="Table Grid43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557B"/>
    <w:rPr>
      <w:rFonts w:ascii="Times New Roman" w:eastAsia="Times New Roman" w:hAnsi="Times New Roman"/>
      <w:lang w:val="en-GB" w:eastAsia="en-GB"/>
    </w:rPr>
    <w:tblPr/>
  </w:style>
  <w:style w:type="table" w:customStyle="1" w:styleId="TableGrid2121">
    <w:name w:val="Table Grid212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4557B"/>
  </w:style>
  <w:style w:type="table" w:customStyle="1" w:styleId="SGSTableBasic221">
    <w:name w:val="SGS Table Basic 22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455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4557B"/>
  </w:style>
  <w:style w:type="table" w:customStyle="1" w:styleId="ColorfulGrid-Accent1111">
    <w:name w:val="Colorful Grid - Accent 1111"/>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557B"/>
    <w:rPr>
      <w:rFonts w:ascii="Times New Roman" w:eastAsia="PMingLiU" w:hAnsi="Times New Roman"/>
      <w:lang w:val="en-GB" w:eastAsia="en-GB"/>
    </w:rPr>
    <w:tblPr/>
  </w:style>
  <w:style w:type="table" w:customStyle="1" w:styleId="TableGrid11111">
    <w:name w:val="Table Grid1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557B"/>
  </w:style>
  <w:style w:type="numbering" w:customStyle="1" w:styleId="Style1111">
    <w:name w:val="Style1111"/>
    <w:uiPriority w:val="99"/>
    <w:rsid w:val="00C4557B"/>
  </w:style>
  <w:style w:type="numbering" w:customStyle="1" w:styleId="1271">
    <w:name w:val="无列表1271"/>
    <w:next w:val="a4"/>
    <w:semiHidden/>
    <w:rsid w:val="00C4557B"/>
  </w:style>
  <w:style w:type="numbering" w:customStyle="1" w:styleId="NoList1831">
    <w:name w:val="No List1831"/>
    <w:next w:val="a4"/>
    <w:semiHidden/>
    <w:rsid w:val="00C4557B"/>
  </w:style>
  <w:style w:type="character" w:styleId="HTML9">
    <w:name w:val="HTML Sample"/>
    <w:rsid w:val="00C4557B"/>
    <w:rPr>
      <w:rFonts w:ascii="Courier New" w:eastAsia="宋体" w:hAnsi="Courier New" w:cs="Courier New"/>
      <w:color w:val="0000FF"/>
      <w:kern w:val="2"/>
      <w:lang w:val="en-US" w:eastAsia="zh-CN" w:bidi="ar-SA"/>
    </w:rPr>
  </w:style>
  <w:style w:type="character" w:styleId="afffffb">
    <w:name w:val="line number"/>
    <w:rsid w:val="00C4557B"/>
    <w:rPr>
      <w:rFonts w:ascii="Arial" w:eastAsia="宋体" w:hAnsi="Arial" w:cs="Arial"/>
      <w:color w:val="0000FF"/>
      <w:kern w:val="2"/>
      <w:lang w:val="en-US" w:eastAsia="zh-CN" w:bidi="ar-SA"/>
    </w:rPr>
  </w:style>
  <w:style w:type="paragraph" w:styleId="afffffc">
    <w:name w:val="Block Text"/>
    <w:basedOn w:val="a1"/>
    <w:rsid w:val="00C4557B"/>
    <w:pPr>
      <w:spacing w:after="120"/>
      <w:ind w:left="1440" w:right="1440"/>
    </w:pPr>
    <w:rPr>
      <w:rFonts w:eastAsia="MS Mincho"/>
    </w:rPr>
  </w:style>
  <w:style w:type="paragraph" w:customStyle="1" w:styleId="Table0">
    <w:name w:val="Table"/>
    <w:basedOn w:val="a1"/>
    <w:link w:val="Table1"/>
    <w:qFormat/>
    <w:rsid w:val="00C4557B"/>
    <w:pPr>
      <w:jc w:val="center"/>
    </w:pPr>
    <w:rPr>
      <w:rFonts w:ascii="Arial" w:eastAsia="宋体" w:hAnsi="Arial" w:cs="Arial"/>
      <w:b/>
    </w:rPr>
  </w:style>
  <w:style w:type="character" w:customStyle="1" w:styleId="Table1">
    <w:name w:val="Table (文字)"/>
    <w:link w:val="Table0"/>
    <w:rsid w:val="00C4557B"/>
    <w:rPr>
      <w:rFonts w:ascii="Arial" w:eastAsia="宋体" w:hAnsi="Arial" w:cs="Arial"/>
      <w:b/>
      <w:lang w:val="en-GB" w:eastAsia="en-US"/>
    </w:rPr>
  </w:style>
  <w:style w:type="character" w:customStyle="1" w:styleId="1fffa">
    <w:name w:val="不明显参考1"/>
    <w:uiPriority w:val="31"/>
    <w:qFormat/>
    <w:rsid w:val="00C4557B"/>
    <w:rPr>
      <w:smallCaps/>
      <w:color w:val="5A5A5A"/>
    </w:rPr>
  </w:style>
  <w:style w:type="paragraph" w:customStyle="1" w:styleId="TOC1">
    <w:name w:val="TOC 标题1"/>
    <w:basedOn w:val="10"/>
    <w:next w:val="a1"/>
    <w:uiPriority w:val="39"/>
    <w:unhideWhenUsed/>
    <w:qFormat/>
    <w:rsid w:val="00C455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C4557B"/>
    <w:rPr>
      <w:b/>
      <w:bCs/>
      <w:i/>
      <w:iCs/>
      <w:color w:val="4F81BD"/>
    </w:rPr>
  </w:style>
  <w:style w:type="paragraph" w:customStyle="1" w:styleId="9110">
    <w:name w:val="目录 911"/>
    <w:basedOn w:val="80"/>
    <w:rsid w:val="00C455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3">
    <w:name w:val="(文字) (文字)4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C4557B"/>
  </w:style>
  <w:style w:type="paragraph" w:customStyle="1" w:styleId="FT">
    <w:name w:val="FT"/>
    <w:basedOn w:val="a1"/>
    <w:qFormat/>
    <w:rsid w:val="00C4557B"/>
    <w:pPr>
      <w:overflowPunct w:val="0"/>
      <w:autoSpaceDE w:val="0"/>
      <w:autoSpaceDN w:val="0"/>
      <w:adjustRightInd w:val="0"/>
      <w:textAlignment w:val="baseline"/>
    </w:pPr>
    <w:rPr>
      <w:rFonts w:ascii="Arial" w:eastAsia="宋体" w:hAnsi="Arial" w:cs="Arial"/>
      <w:b/>
      <w:lang w:eastAsia="zh-CN"/>
    </w:rPr>
  </w:style>
  <w:style w:type="table" w:customStyle="1" w:styleId="SGSTableBasic14">
    <w:name w:val="SGS Table Basic 14"/>
    <w:basedOn w:val="a3"/>
    <w:next w:val="af5"/>
    <w:rsid w:val="00C455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4557B"/>
  </w:style>
  <w:style w:type="numbering" w:customStyle="1" w:styleId="255">
    <w:name w:val="목록 없음25"/>
    <w:next w:val="a4"/>
    <w:semiHidden/>
    <w:rsid w:val="00C4557B"/>
  </w:style>
  <w:style w:type="table" w:customStyle="1" w:styleId="TableStyle114">
    <w:name w:val="Table Style114"/>
    <w:basedOn w:val="a3"/>
    <w:rsid w:val="00C4557B"/>
    <w:rPr>
      <w:rFonts w:ascii="Times New Roman" w:eastAsia="宋体" w:hAnsi="Times New Roman"/>
      <w:lang w:val="sv-SE" w:eastAsia="sv-SE"/>
    </w:rPr>
    <w:tblPr/>
  </w:style>
  <w:style w:type="numbering" w:customStyle="1" w:styleId="NoList56">
    <w:name w:val="No List56"/>
    <w:next w:val="a4"/>
    <w:semiHidden/>
    <w:rsid w:val="00C4557B"/>
  </w:style>
  <w:style w:type="numbering" w:customStyle="1" w:styleId="NoList65">
    <w:name w:val="No List65"/>
    <w:next w:val="a4"/>
    <w:semiHidden/>
    <w:rsid w:val="00C4557B"/>
  </w:style>
  <w:style w:type="numbering" w:customStyle="1" w:styleId="NoList75">
    <w:name w:val="No List75"/>
    <w:next w:val="a4"/>
    <w:semiHidden/>
    <w:rsid w:val="00C4557B"/>
  </w:style>
  <w:style w:type="numbering" w:customStyle="1" w:styleId="NoList85">
    <w:name w:val="No List85"/>
    <w:next w:val="a4"/>
    <w:semiHidden/>
    <w:rsid w:val="00C4557B"/>
  </w:style>
  <w:style w:type="numbering" w:customStyle="1" w:styleId="NoList225">
    <w:name w:val="No List225"/>
    <w:next w:val="a4"/>
    <w:semiHidden/>
    <w:rsid w:val="00C4557B"/>
  </w:style>
  <w:style w:type="numbering" w:customStyle="1" w:styleId="NoList95">
    <w:name w:val="No List95"/>
    <w:next w:val="a4"/>
    <w:semiHidden/>
    <w:rsid w:val="00C4557B"/>
  </w:style>
  <w:style w:type="numbering" w:customStyle="1" w:styleId="NoList135">
    <w:name w:val="No List135"/>
    <w:next w:val="a4"/>
    <w:semiHidden/>
    <w:rsid w:val="00C4557B"/>
  </w:style>
  <w:style w:type="numbering" w:customStyle="1" w:styleId="NoList235">
    <w:name w:val="No List235"/>
    <w:next w:val="a4"/>
    <w:semiHidden/>
    <w:rsid w:val="00C4557B"/>
  </w:style>
  <w:style w:type="numbering" w:customStyle="1" w:styleId="NoList105">
    <w:name w:val="No List105"/>
    <w:next w:val="a4"/>
    <w:semiHidden/>
    <w:rsid w:val="00C4557B"/>
  </w:style>
  <w:style w:type="numbering" w:customStyle="1" w:styleId="NoList145">
    <w:name w:val="No List145"/>
    <w:next w:val="a4"/>
    <w:semiHidden/>
    <w:rsid w:val="00C4557B"/>
  </w:style>
  <w:style w:type="numbering" w:customStyle="1" w:styleId="NoList245">
    <w:name w:val="No List245"/>
    <w:next w:val="a4"/>
    <w:semiHidden/>
    <w:rsid w:val="00C4557B"/>
  </w:style>
  <w:style w:type="numbering" w:customStyle="1" w:styleId="NoList415">
    <w:name w:val="No List415"/>
    <w:next w:val="a4"/>
    <w:semiHidden/>
    <w:rsid w:val="00C4557B"/>
  </w:style>
  <w:style w:type="numbering" w:customStyle="1" w:styleId="NoList515">
    <w:name w:val="No List515"/>
    <w:next w:val="a4"/>
    <w:semiHidden/>
    <w:rsid w:val="00C4557B"/>
  </w:style>
  <w:style w:type="numbering" w:customStyle="1" w:styleId="NoList155">
    <w:name w:val="No List155"/>
    <w:next w:val="a4"/>
    <w:semiHidden/>
    <w:rsid w:val="00C4557B"/>
  </w:style>
  <w:style w:type="numbering" w:customStyle="1" w:styleId="NoList165">
    <w:name w:val="No List165"/>
    <w:next w:val="a4"/>
    <w:semiHidden/>
    <w:rsid w:val="00C4557B"/>
  </w:style>
  <w:style w:type="numbering" w:customStyle="1" w:styleId="Style14">
    <w:name w:val="Style14"/>
    <w:uiPriority w:val="99"/>
    <w:rsid w:val="00C4557B"/>
  </w:style>
  <w:style w:type="numbering" w:customStyle="1" w:styleId="SGS4">
    <w:name w:val="SGS4"/>
    <w:uiPriority w:val="99"/>
    <w:rsid w:val="00C4557B"/>
  </w:style>
  <w:style w:type="table" w:customStyle="1" w:styleId="TableColorful13">
    <w:name w:val="Table Colorful 13"/>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4557B"/>
  </w:style>
  <w:style w:type="numbering" w:customStyle="1" w:styleId="2130">
    <w:name w:val="목록 없음213"/>
    <w:next w:val="a4"/>
    <w:semiHidden/>
    <w:rsid w:val="00C4557B"/>
  </w:style>
  <w:style w:type="numbering" w:customStyle="1" w:styleId="1170">
    <w:name w:val="リストなし117"/>
    <w:next w:val="a4"/>
    <w:uiPriority w:val="99"/>
    <w:semiHidden/>
    <w:unhideWhenUsed/>
    <w:rsid w:val="00C4557B"/>
  </w:style>
  <w:style w:type="numbering" w:customStyle="1" w:styleId="NoList253">
    <w:name w:val="No List253"/>
    <w:next w:val="a4"/>
    <w:semiHidden/>
    <w:unhideWhenUsed/>
    <w:rsid w:val="00C4557B"/>
  </w:style>
  <w:style w:type="numbering" w:customStyle="1" w:styleId="NoList323">
    <w:name w:val="No List323"/>
    <w:next w:val="a4"/>
    <w:uiPriority w:val="99"/>
    <w:semiHidden/>
    <w:rsid w:val="00C4557B"/>
  </w:style>
  <w:style w:type="table" w:customStyle="1" w:styleId="TableGrid422">
    <w:name w:val="Table Grid4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4557B"/>
  </w:style>
  <w:style w:type="table" w:customStyle="1" w:styleId="TableGrid512">
    <w:name w:val="Table Grid51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4557B"/>
  </w:style>
  <w:style w:type="numbering" w:customStyle="1" w:styleId="NoList613">
    <w:name w:val="No List613"/>
    <w:next w:val="a4"/>
    <w:uiPriority w:val="99"/>
    <w:semiHidden/>
    <w:rsid w:val="00C4557B"/>
  </w:style>
  <w:style w:type="numbering" w:customStyle="1" w:styleId="NoList713">
    <w:name w:val="No List713"/>
    <w:next w:val="a4"/>
    <w:uiPriority w:val="99"/>
    <w:semiHidden/>
    <w:rsid w:val="00C4557B"/>
  </w:style>
  <w:style w:type="numbering" w:customStyle="1" w:styleId="NoList1123">
    <w:name w:val="No List1123"/>
    <w:next w:val="a4"/>
    <w:semiHidden/>
    <w:rsid w:val="00C4557B"/>
  </w:style>
  <w:style w:type="numbering" w:customStyle="1" w:styleId="NoList2113">
    <w:name w:val="No List2113"/>
    <w:next w:val="a4"/>
    <w:uiPriority w:val="99"/>
    <w:semiHidden/>
    <w:rsid w:val="00C4557B"/>
  </w:style>
  <w:style w:type="numbering" w:customStyle="1" w:styleId="NoList813">
    <w:name w:val="No List813"/>
    <w:next w:val="a4"/>
    <w:uiPriority w:val="99"/>
    <w:semiHidden/>
    <w:rsid w:val="00C4557B"/>
  </w:style>
  <w:style w:type="numbering" w:customStyle="1" w:styleId="NoList1213">
    <w:name w:val="No List1213"/>
    <w:next w:val="a4"/>
    <w:uiPriority w:val="99"/>
    <w:semiHidden/>
    <w:rsid w:val="00C4557B"/>
  </w:style>
  <w:style w:type="numbering" w:customStyle="1" w:styleId="NoList2213">
    <w:name w:val="No List2213"/>
    <w:next w:val="a4"/>
    <w:uiPriority w:val="99"/>
    <w:semiHidden/>
    <w:rsid w:val="00C4557B"/>
  </w:style>
  <w:style w:type="numbering" w:customStyle="1" w:styleId="NoList913">
    <w:name w:val="No List913"/>
    <w:next w:val="a4"/>
    <w:semiHidden/>
    <w:rsid w:val="00C4557B"/>
  </w:style>
  <w:style w:type="numbering" w:customStyle="1" w:styleId="NoList1313">
    <w:name w:val="No List1313"/>
    <w:next w:val="a4"/>
    <w:semiHidden/>
    <w:rsid w:val="00C4557B"/>
  </w:style>
  <w:style w:type="numbering" w:customStyle="1" w:styleId="NoList2313">
    <w:name w:val="No List2313"/>
    <w:next w:val="a4"/>
    <w:semiHidden/>
    <w:rsid w:val="00C4557B"/>
  </w:style>
  <w:style w:type="numbering" w:customStyle="1" w:styleId="NoList1013">
    <w:name w:val="No List1013"/>
    <w:next w:val="a4"/>
    <w:semiHidden/>
    <w:rsid w:val="00C4557B"/>
  </w:style>
  <w:style w:type="numbering" w:customStyle="1" w:styleId="NoList1413">
    <w:name w:val="No List1413"/>
    <w:next w:val="a4"/>
    <w:semiHidden/>
    <w:rsid w:val="00C4557B"/>
  </w:style>
  <w:style w:type="numbering" w:customStyle="1" w:styleId="NoList2413">
    <w:name w:val="No List2413"/>
    <w:next w:val="a4"/>
    <w:semiHidden/>
    <w:rsid w:val="00C4557B"/>
  </w:style>
  <w:style w:type="numbering" w:customStyle="1" w:styleId="NoList3113">
    <w:name w:val="No List3113"/>
    <w:next w:val="a4"/>
    <w:uiPriority w:val="99"/>
    <w:semiHidden/>
    <w:rsid w:val="00C4557B"/>
  </w:style>
  <w:style w:type="numbering" w:customStyle="1" w:styleId="NoList4113">
    <w:name w:val="No List4113"/>
    <w:next w:val="a4"/>
    <w:uiPriority w:val="99"/>
    <w:semiHidden/>
    <w:rsid w:val="00C4557B"/>
  </w:style>
  <w:style w:type="numbering" w:customStyle="1" w:styleId="NoList5113">
    <w:name w:val="No List5113"/>
    <w:next w:val="a4"/>
    <w:semiHidden/>
    <w:rsid w:val="00C4557B"/>
  </w:style>
  <w:style w:type="numbering" w:customStyle="1" w:styleId="NoList1513">
    <w:name w:val="No List1513"/>
    <w:next w:val="a4"/>
    <w:semiHidden/>
    <w:rsid w:val="00C4557B"/>
  </w:style>
  <w:style w:type="numbering" w:customStyle="1" w:styleId="NoList1613">
    <w:name w:val="No List1613"/>
    <w:next w:val="a4"/>
    <w:semiHidden/>
    <w:rsid w:val="00C4557B"/>
  </w:style>
  <w:style w:type="numbering" w:customStyle="1" w:styleId="1116">
    <w:name w:val="无列表1116"/>
    <w:next w:val="a4"/>
    <w:semiHidden/>
    <w:rsid w:val="00C4557B"/>
  </w:style>
  <w:style w:type="numbering" w:customStyle="1" w:styleId="NoList11113">
    <w:name w:val="No List11113"/>
    <w:next w:val="a4"/>
    <w:uiPriority w:val="99"/>
    <w:semiHidden/>
    <w:rsid w:val="00C4557B"/>
  </w:style>
  <w:style w:type="numbering" w:customStyle="1" w:styleId="NoList193">
    <w:name w:val="No List193"/>
    <w:next w:val="a4"/>
    <w:uiPriority w:val="99"/>
    <w:semiHidden/>
    <w:unhideWhenUsed/>
    <w:rsid w:val="00C4557B"/>
  </w:style>
  <w:style w:type="numbering" w:customStyle="1" w:styleId="NoList1103">
    <w:name w:val="No List1103"/>
    <w:next w:val="a4"/>
    <w:semiHidden/>
    <w:rsid w:val="00C4557B"/>
  </w:style>
  <w:style w:type="table" w:customStyle="1" w:styleId="Tabellengitternetz132">
    <w:name w:val="Tabellengitternetz1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4557B"/>
  </w:style>
  <w:style w:type="numbering" w:customStyle="1" w:styleId="1232">
    <w:name w:val="목록 없음123"/>
    <w:next w:val="a4"/>
    <w:semiHidden/>
    <w:unhideWhenUsed/>
    <w:rsid w:val="00C4557B"/>
  </w:style>
  <w:style w:type="numbering" w:customStyle="1" w:styleId="2230">
    <w:name w:val="목록 없음223"/>
    <w:next w:val="a4"/>
    <w:semiHidden/>
    <w:rsid w:val="00C4557B"/>
  </w:style>
  <w:style w:type="numbering" w:customStyle="1" w:styleId="1260">
    <w:name w:val="リストなし126"/>
    <w:next w:val="a4"/>
    <w:uiPriority w:val="99"/>
    <w:semiHidden/>
    <w:unhideWhenUsed/>
    <w:rsid w:val="00C4557B"/>
  </w:style>
  <w:style w:type="numbering" w:customStyle="1" w:styleId="NoList263">
    <w:name w:val="No List263"/>
    <w:next w:val="a4"/>
    <w:semiHidden/>
    <w:unhideWhenUsed/>
    <w:rsid w:val="00C4557B"/>
  </w:style>
  <w:style w:type="numbering" w:customStyle="1" w:styleId="NoList333">
    <w:name w:val="No List333"/>
    <w:next w:val="a4"/>
    <w:semiHidden/>
    <w:rsid w:val="00C4557B"/>
  </w:style>
  <w:style w:type="numbering" w:customStyle="1" w:styleId="NoList433">
    <w:name w:val="No List433"/>
    <w:next w:val="a4"/>
    <w:semiHidden/>
    <w:rsid w:val="00C4557B"/>
  </w:style>
  <w:style w:type="table" w:customStyle="1" w:styleId="TableGrid522">
    <w:name w:val="Table Grid52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557B"/>
    <w:rPr>
      <w:rFonts w:ascii="Times New Roman" w:eastAsia="宋体" w:hAnsi="Times New Roman"/>
      <w:lang w:val="sv-SE" w:eastAsia="sv-SE"/>
    </w:rPr>
    <w:tblPr/>
  </w:style>
  <w:style w:type="table" w:customStyle="1" w:styleId="TableGrid1122">
    <w:name w:val="Table Grid1122"/>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4557B"/>
  </w:style>
  <w:style w:type="table" w:customStyle="1" w:styleId="TableGrid622">
    <w:name w:val="Table Grid622"/>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4557B"/>
  </w:style>
  <w:style w:type="numbering" w:customStyle="1" w:styleId="NoList723">
    <w:name w:val="No List723"/>
    <w:next w:val="a4"/>
    <w:semiHidden/>
    <w:rsid w:val="00C4557B"/>
  </w:style>
  <w:style w:type="numbering" w:customStyle="1" w:styleId="NoList1133">
    <w:name w:val="No List1133"/>
    <w:next w:val="a4"/>
    <w:semiHidden/>
    <w:rsid w:val="00C4557B"/>
  </w:style>
  <w:style w:type="numbering" w:customStyle="1" w:styleId="NoList2123">
    <w:name w:val="No List2123"/>
    <w:next w:val="a4"/>
    <w:semiHidden/>
    <w:rsid w:val="00C4557B"/>
  </w:style>
  <w:style w:type="numbering" w:customStyle="1" w:styleId="NoList823">
    <w:name w:val="No List823"/>
    <w:next w:val="a4"/>
    <w:semiHidden/>
    <w:rsid w:val="00C4557B"/>
  </w:style>
  <w:style w:type="numbering" w:customStyle="1" w:styleId="NoList1223">
    <w:name w:val="No List1223"/>
    <w:next w:val="a4"/>
    <w:semiHidden/>
    <w:rsid w:val="00C4557B"/>
  </w:style>
  <w:style w:type="numbering" w:customStyle="1" w:styleId="NoList2223">
    <w:name w:val="No List2223"/>
    <w:next w:val="a4"/>
    <w:semiHidden/>
    <w:rsid w:val="00C4557B"/>
  </w:style>
  <w:style w:type="numbering" w:customStyle="1" w:styleId="NoList923">
    <w:name w:val="No List923"/>
    <w:next w:val="a4"/>
    <w:semiHidden/>
    <w:rsid w:val="00C4557B"/>
  </w:style>
  <w:style w:type="numbering" w:customStyle="1" w:styleId="NoList1323">
    <w:name w:val="No List1323"/>
    <w:next w:val="a4"/>
    <w:semiHidden/>
    <w:rsid w:val="00C4557B"/>
  </w:style>
  <w:style w:type="numbering" w:customStyle="1" w:styleId="NoList2323">
    <w:name w:val="No List2323"/>
    <w:next w:val="a4"/>
    <w:semiHidden/>
    <w:rsid w:val="00C4557B"/>
  </w:style>
  <w:style w:type="numbering" w:customStyle="1" w:styleId="NoList1023">
    <w:name w:val="No List1023"/>
    <w:next w:val="a4"/>
    <w:semiHidden/>
    <w:rsid w:val="00C4557B"/>
  </w:style>
  <w:style w:type="numbering" w:customStyle="1" w:styleId="NoList1423">
    <w:name w:val="No List1423"/>
    <w:next w:val="a4"/>
    <w:semiHidden/>
    <w:rsid w:val="00C4557B"/>
  </w:style>
  <w:style w:type="numbering" w:customStyle="1" w:styleId="NoList2423">
    <w:name w:val="No List2423"/>
    <w:next w:val="a4"/>
    <w:semiHidden/>
    <w:rsid w:val="00C4557B"/>
  </w:style>
  <w:style w:type="numbering" w:customStyle="1" w:styleId="NoList3123">
    <w:name w:val="No List3123"/>
    <w:next w:val="a4"/>
    <w:semiHidden/>
    <w:rsid w:val="00C4557B"/>
  </w:style>
  <w:style w:type="numbering" w:customStyle="1" w:styleId="NoList4123">
    <w:name w:val="No List4123"/>
    <w:next w:val="a4"/>
    <w:semiHidden/>
    <w:rsid w:val="00C4557B"/>
  </w:style>
  <w:style w:type="numbering" w:customStyle="1" w:styleId="NoList5123">
    <w:name w:val="No List5123"/>
    <w:next w:val="a4"/>
    <w:semiHidden/>
    <w:rsid w:val="00C4557B"/>
  </w:style>
  <w:style w:type="numbering" w:customStyle="1" w:styleId="NoList1523">
    <w:name w:val="No List1523"/>
    <w:next w:val="a4"/>
    <w:semiHidden/>
    <w:rsid w:val="00C4557B"/>
  </w:style>
  <w:style w:type="numbering" w:customStyle="1" w:styleId="NoList1623">
    <w:name w:val="No List1623"/>
    <w:next w:val="a4"/>
    <w:semiHidden/>
    <w:rsid w:val="00C4557B"/>
  </w:style>
  <w:style w:type="numbering" w:customStyle="1" w:styleId="1125">
    <w:name w:val="无列表1125"/>
    <w:next w:val="a4"/>
    <w:semiHidden/>
    <w:rsid w:val="00C4557B"/>
  </w:style>
  <w:style w:type="numbering" w:customStyle="1" w:styleId="NoList11123">
    <w:name w:val="No List11123"/>
    <w:next w:val="a4"/>
    <w:semiHidden/>
    <w:rsid w:val="00C4557B"/>
  </w:style>
  <w:style w:type="numbering" w:customStyle="1" w:styleId="Style122">
    <w:name w:val="Style122"/>
    <w:uiPriority w:val="99"/>
    <w:rsid w:val="00C4557B"/>
  </w:style>
  <w:style w:type="numbering" w:customStyle="1" w:styleId="SGS22">
    <w:name w:val="SGS22"/>
    <w:uiPriority w:val="99"/>
    <w:rsid w:val="00C4557B"/>
  </w:style>
  <w:style w:type="table" w:customStyle="1" w:styleId="TableClassic222">
    <w:name w:val="Table Classic 222"/>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4557B"/>
  </w:style>
  <w:style w:type="numbering" w:customStyle="1" w:styleId="NoList203">
    <w:name w:val="No List203"/>
    <w:next w:val="a4"/>
    <w:uiPriority w:val="99"/>
    <w:semiHidden/>
    <w:unhideWhenUsed/>
    <w:rsid w:val="00C4557B"/>
  </w:style>
  <w:style w:type="numbering" w:customStyle="1" w:styleId="NoList1142">
    <w:name w:val="No List1142"/>
    <w:next w:val="a4"/>
    <w:uiPriority w:val="99"/>
    <w:semiHidden/>
    <w:unhideWhenUsed/>
    <w:rsid w:val="00C4557B"/>
  </w:style>
  <w:style w:type="numbering" w:customStyle="1" w:styleId="NoList273">
    <w:name w:val="No List273"/>
    <w:next w:val="a4"/>
    <w:uiPriority w:val="99"/>
    <w:semiHidden/>
    <w:unhideWhenUsed/>
    <w:rsid w:val="00C4557B"/>
  </w:style>
  <w:style w:type="numbering" w:customStyle="1" w:styleId="NoList1152">
    <w:name w:val="No List1152"/>
    <w:next w:val="a4"/>
    <w:uiPriority w:val="99"/>
    <w:semiHidden/>
    <w:rsid w:val="00C4557B"/>
  </w:style>
  <w:style w:type="numbering" w:customStyle="1" w:styleId="NoList283">
    <w:name w:val="No List283"/>
    <w:next w:val="a4"/>
    <w:uiPriority w:val="99"/>
    <w:semiHidden/>
    <w:rsid w:val="00C4557B"/>
  </w:style>
  <w:style w:type="numbering" w:customStyle="1" w:styleId="NoList342">
    <w:name w:val="No List342"/>
    <w:next w:val="a4"/>
    <w:uiPriority w:val="99"/>
    <w:semiHidden/>
    <w:unhideWhenUsed/>
    <w:rsid w:val="00C4557B"/>
  </w:style>
  <w:style w:type="numbering" w:customStyle="1" w:styleId="NoList442">
    <w:name w:val="No List442"/>
    <w:next w:val="a4"/>
    <w:uiPriority w:val="99"/>
    <w:semiHidden/>
    <w:unhideWhenUsed/>
    <w:rsid w:val="00C4557B"/>
  </w:style>
  <w:style w:type="numbering" w:customStyle="1" w:styleId="NoList1232">
    <w:name w:val="No List1232"/>
    <w:next w:val="a4"/>
    <w:uiPriority w:val="99"/>
    <w:semiHidden/>
    <w:unhideWhenUsed/>
    <w:rsid w:val="00C4557B"/>
  </w:style>
  <w:style w:type="numbering" w:customStyle="1" w:styleId="NoList292">
    <w:name w:val="No List292"/>
    <w:next w:val="a4"/>
    <w:uiPriority w:val="99"/>
    <w:semiHidden/>
    <w:unhideWhenUsed/>
    <w:rsid w:val="00C4557B"/>
  </w:style>
  <w:style w:type="numbering" w:customStyle="1" w:styleId="NoList2102">
    <w:name w:val="No List2102"/>
    <w:next w:val="a4"/>
    <w:uiPriority w:val="99"/>
    <w:semiHidden/>
    <w:rsid w:val="00C4557B"/>
  </w:style>
  <w:style w:type="numbering" w:customStyle="1" w:styleId="NoList1712">
    <w:name w:val="No List1712"/>
    <w:next w:val="a4"/>
    <w:uiPriority w:val="99"/>
    <w:semiHidden/>
    <w:unhideWhenUsed/>
    <w:rsid w:val="00C4557B"/>
  </w:style>
  <w:style w:type="numbering" w:customStyle="1" w:styleId="NoList1812">
    <w:name w:val="No List1812"/>
    <w:next w:val="a4"/>
    <w:semiHidden/>
    <w:rsid w:val="00C4557B"/>
  </w:style>
  <w:style w:type="numbering" w:customStyle="1" w:styleId="NoList2132">
    <w:name w:val="No List2132"/>
    <w:next w:val="a4"/>
    <w:semiHidden/>
    <w:rsid w:val="00C4557B"/>
  </w:style>
  <w:style w:type="numbering" w:customStyle="1" w:styleId="NoList11132">
    <w:name w:val="No List11132"/>
    <w:next w:val="a4"/>
    <w:semiHidden/>
    <w:rsid w:val="00C4557B"/>
  </w:style>
  <w:style w:type="numbering" w:customStyle="1" w:styleId="237">
    <w:name w:val="无列表23"/>
    <w:next w:val="a4"/>
    <w:uiPriority w:val="99"/>
    <w:semiHidden/>
    <w:unhideWhenUsed/>
    <w:rsid w:val="00C4557B"/>
  </w:style>
  <w:style w:type="numbering" w:customStyle="1" w:styleId="335">
    <w:name w:val="无列表33"/>
    <w:next w:val="a4"/>
    <w:uiPriority w:val="99"/>
    <w:semiHidden/>
    <w:unhideWhenUsed/>
    <w:rsid w:val="00C4557B"/>
  </w:style>
  <w:style w:type="table" w:customStyle="1" w:styleId="11f0">
    <w:name w:val="网格型11"/>
    <w:basedOn w:val="a3"/>
    <w:next w:val="af5"/>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4557B"/>
  </w:style>
  <w:style w:type="numbering" w:customStyle="1" w:styleId="2320">
    <w:name w:val="목록 없음232"/>
    <w:next w:val="a4"/>
    <w:semiHidden/>
    <w:rsid w:val="00C4557B"/>
  </w:style>
  <w:style w:type="numbering" w:customStyle="1" w:styleId="NoList542">
    <w:name w:val="No List542"/>
    <w:next w:val="a4"/>
    <w:semiHidden/>
    <w:rsid w:val="00C4557B"/>
  </w:style>
  <w:style w:type="numbering" w:customStyle="1" w:styleId="NoList632">
    <w:name w:val="No List632"/>
    <w:next w:val="a4"/>
    <w:semiHidden/>
    <w:rsid w:val="00C4557B"/>
  </w:style>
  <w:style w:type="numbering" w:customStyle="1" w:styleId="NoList732">
    <w:name w:val="No List732"/>
    <w:next w:val="a4"/>
    <w:semiHidden/>
    <w:rsid w:val="00C4557B"/>
  </w:style>
  <w:style w:type="numbering" w:customStyle="1" w:styleId="NoList832">
    <w:name w:val="No List832"/>
    <w:next w:val="a4"/>
    <w:semiHidden/>
    <w:rsid w:val="00C4557B"/>
  </w:style>
  <w:style w:type="numbering" w:customStyle="1" w:styleId="NoList2232">
    <w:name w:val="No List2232"/>
    <w:next w:val="a4"/>
    <w:semiHidden/>
    <w:rsid w:val="00C4557B"/>
  </w:style>
  <w:style w:type="numbering" w:customStyle="1" w:styleId="NoList932">
    <w:name w:val="No List932"/>
    <w:next w:val="a4"/>
    <w:semiHidden/>
    <w:rsid w:val="00C4557B"/>
  </w:style>
  <w:style w:type="numbering" w:customStyle="1" w:styleId="NoList1332">
    <w:name w:val="No List1332"/>
    <w:next w:val="a4"/>
    <w:semiHidden/>
    <w:rsid w:val="00C4557B"/>
  </w:style>
  <w:style w:type="numbering" w:customStyle="1" w:styleId="NoList2332">
    <w:name w:val="No List2332"/>
    <w:next w:val="a4"/>
    <w:semiHidden/>
    <w:rsid w:val="00C4557B"/>
  </w:style>
  <w:style w:type="numbering" w:customStyle="1" w:styleId="NoList1032">
    <w:name w:val="No List1032"/>
    <w:next w:val="a4"/>
    <w:semiHidden/>
    <w:rsid w:val="00C4557B"/>
  </w:style>
  <w:style w:type="numbering" w:customStyle="1" w:styleId="NoList1432">
    <w:name w:val="No List1432"/>
    <w:next w:val="a4"/>
    <w:semiHidden/>
    <w:rsid w:val="00C4557B"/>
  </w:style>
  <w:style w:type="numbering" w:customStyle="1" w:styleId="NoList2432">
    <w:name w:val="No List2432"/>
    <w:next w:val="a4"/>
    <w:semiHidden/>
    <w:rsid w:val="00C4557B"/>
  </w:style>
  <w:style w:type="numbering" w:customStyle="1" w:styleId="NoList3132">
    <w:name w:val="No List3132"/>
    <w:next w:val="a4"/>
    <w:semiHidden/>
    <w:rsid w:val="00C4557B"/>
  </w:style>
  <w:style w:type="numbering" w:customStyle="1" w:styleId="NoList4132">
    <w:name w:val="No List4132"/>
    <w:next w:val="a4"/>
    <w:semiHidden/>
    <w:rsid w:val="00C4557B"/>
  </w:style>
  <w:style w:type="numbering" w:customStyle="1" w:styleId="NoList5132">
    <w:name w:val="No List5132"/>
    <w:next w:val="a4"/>
    <w:semiHidden/>
    <w:rsid w:val="00C4557B"/>
  </w:style>
  <w:style w:type="numbering" w:customStyle="1" w:styleId="NoList1532">
    <w:name w:val="No List1532"/>
    <w:next w:val="a4"/>
    <w:semiHidden/>
    <w:rsid w:val="00C4557B"/>
  </w:style>
  <w:style w:type="numbering" w:customStyle="1" w:styleId="NoList1632">
    <w:name w:val="No List1632"/>
    <w:next w:val="a4"/>
    <w:semiHidden/>
    <w:rsid w:val="00C4557B"/>
  </w:style>
  <w:style w:type="numbering" w:customStyle="1" w:styleId="NoList2512">
    <w:name w:val="No List2512"/>
    <w:next w:val="a4"/>
    <w:semiHidden/>
    <w:rsid w:val="00C4557B"/>
  </w:style>
  <w:style w:type="numbering" w:customStyle="1" w:styleId="NoList3212">
    <w:name w:val="No List3212"/>
    <w:next w:val="a4"/>
    <w:uiPriority w:val="99"/>
    <w:semiHidden/>
    <w:unhideWhenUsed/>
    <w:rsid w:val="00C4557B"/>
  </w:style>
  <w:style w:type="numbering" w:customStyle="1" w:styleId="11122">
    <w:name w:val="목록 없음1112"/>
    <w:next w:val="a4"/>
    <w:semiHidden/>
    <w:unhideWhenUsed/>
    <w:rsid w:val="00C4557B"/>
  </w:style>
  <w:style w:type="numbering" w:customStyle="1" w:styleId="21120">
    <w:name w:val="목록 없음2112"/>
    <w:next w:val="a4"/>
    <w:semiHidden/>
    <w:rsid w:val="00C4557B"/>
  </w:style>
  <w:style w:type="numbering" w:customStyle="1" w:styleId="NoList4212">
    <w:name w:val="No List4212"/>
    <w:next w:val="a4"/>
    <w:semiHidden/>
    <w:unhideWhenUsed/>
    <w:rsid w:val="00C4557B"/>
  </w:style>
  <w:style w:type="numbering" w:customStyle="1" w:styleId="NoList5212">
    <w:name w:val="No List5212"/>
    <w:next w:val="a4"/>
    <w:semiHidden/>
    <w:rsid w:val="00C4557B"/>
  </w:style>
  <w:style w:type="numbering" w:customStyle="1" w:styleId="NoList6112">
    <w:name w:val="No List6112"/>
    <w:next w:val="a4"/>
    <w:semiHidden/>
    <w:rsid w:val="00C4557B"/>
  </w:style>
  <w:style w:type="numbering" w:customStyle="1" w:styleId="NoList7112">
    <w:name w:val="No List7112"/>
    <w:next w:val="a4"/>
    <w:semiHidden/>
    <w:rsid w:val="00C4557B"/>
  </w:style>
  <w:style w:type="numbering" w:customStyle="1" w:styleId="NoList11212">
    <w:name w:val="No List11212"/>
    <w:next w:val="a4"/>
    <w:semiHidden/>
    <w:rsid w:val="00C4557B"/>
  </w:style>
  <w:style w:type="numbering" w:customStyle="1" w:styleId="NoList21112">
    <w:name w:val="No List21112"/>
    <w:next w:val="a4"/>
    <w:semiHidden/>
    <w:rsid w:val="00C4557B"/>
  </w:style>
  <w:style w:type="numbering" w:customStyle="1" w:styleId="NoList8112">
    <w:name w:val="No List8112"/>
    <w:next w:val="a4"/>
    <w:semiHidden/>
    <w:rsid w:val="00C4557B"/>
  </w:style>
  <w:style w:type="numbering" w:customStyle="1" w:styleId="NoList12112">
    <w:name w:val="No List12112"/>
    <w:next w:val="a4"/>
    <w:semiHidden/>
    <w:rsid w:val="00C4557B"/>
  </w:style>
  <w:style w:type="numbering" w:customStyle="1" w:styleId="NoList22112">
    <w:name w:val="No List22112"/>
    <w:next w:val="a4"/>
    <w:semiHidden/>
    <w:rsid w:val="00C4557B"/>
  </w:style>
  <w:style w:type="numbering" w:customStyle="1" w:styleId="NoList9112">
    <w:name w:val="No List9112"/>
    <w:next w:val="a4"/>
    <w:semiHidden/>
    <w:rsid w:val="00C4557B"/>
  </w:style>
  <w:style w:type="numbering" w:customStyle="1" w:styleId="NoList13112">
    <w:name w:val="No List13112"/>
    <w:next w:val="a4"/>
    <w:semiHidden/>
    <w:rsid w:val="00C4557B"/>
  </w:style>
  <w:style w:type="numbering" w:customStyle="1" w:styleId="NoList23112">
    <w:name w:val="No List23112"/>
    <w:next w:val="a4"/>
    <w:semiHidden/>
    <w:rsid w:val="00C4557B"/>
  </w:style>
  <w:style w:type="numbering" w:customStyle="1" w:styleId="NoList10112">
    <w:name w:val="No List10112"/>
    <w:next w:val="a4"/>
    <w:semiHidden/>
    <w:rsid w:val="00C4557B"/>
  </w:style>
  <w:style w:type="numbering" w:customStyle="1" w:styleId="NoList14112">
    <w:name w:val="No List14112"/>
    <w:next w:val="a4"/>
    <w:semiHidden/>
    <w:rsid w:val="00C4557B"/>
  </w:style>
  <w:style w:type="numbering" w:customStyle="1" w:styleId="NoList24112">
    <w:name w:val="No List24112"/>
    <w:next w:val="a4"/>
    <w:semiHidden/>
    <w:rsid w:val="00C4557B"/>
  </w:style>
  <w:style w:type="numbering" w:customStyle="1" w:styleId="NoList31112">
    <w:name w:val="No List31112"/>
    <w:next w:val="a4"/>
    <w:semiHidden/>
    <w:rsid w:val="00C4557B"/>
  </w:style>
  <w:style w:type="numbering" w:customStyle="1" w:styleId="NoList41112">
    <w:name w:val="No List41112"/>
    <w:next w:val="a4"/>
    <w:semiHidden/>
    <w:rsid w:val="00C4557B"/>
  </w:style>
  <w:style w:type="numbering" w:customStyle="1" w:styleId="NoList51112">
    <w:name w:val="No List51112"/>
    <w:next w:val="a4"/>
    <w:semiHidden/>
    <w:rsid w:val="00C4557B"/>
  </w:style>
  <w:style w:type="numbering" w:customStyle="1" w:styleId="NoList15112">
    <w:name w:val="No List15112"/>
    <w:next w:val="a4"/>
    <w:semiHidden/>
    <w:rsid w:val="00C4557B"/>
  </w:style>
  <w:style w:type="numbering" w:customStyle="1" w:styleId="NoList16112">
    <w:name w:val="No List16112"/>
    <w:next w:val="a4"/>
    <w:semiHidden/>
    <w:rsid w:val="00C4557B"/>
  </w:style>
  <w:style w:type="numbering" w:customStyle="1" w:styleId="NoList111112">
    <w:name w:val="No List111112"/>
    <w:next w:val="a4"/>
    <w:semiHidden/>
    <w:rsid w:val="00C4557B"/>
  </w:style>
  <w:style w:type="numbering" w:customStyle="1" w:styleId="NoList1912">
    <w:name w:val="No List1912"/>
    <w:next w:val="a4"/>
    <w:uiPriority w:val="99"/>
    <w:semiHidden/>
    <w:unhideWhenUsed/>
    <w:rsid w:val="00C4557B"/>
  </w:style>
  <w:style w:type="numbering" w:customStyle="1" w:styleId="NoList11012">
    <w:name w:val="No List11012"/>
    <w:next w:val="a4"/>
    <w:semiHidden/>
    <w:rsid w:val="00C4557B"/>
  </w:style>
  <w:style w:type="numbering" w:customStyle="1" w:styleId="NoList2612">
    <w:name w:val="No List2612"/>
    <w:next w:val="a4"/>
    <w:semiHidden/>
    <w:rsid w:val="00C4557B"/>
  </w:style>
  <w:style w:type="numbering" w:customStyle="1" w:styleId="NoList3312">
    <w:name w:val="No List3312"/>
    <w:next w:val="a4"/>
    <w:semiHidden/>
    <w:unhideWhenUsed/>
    <w:rsid w:val="00C4557B"/>
  </w:style>
  <w:style w:type="numbering" w:customStyle="1" w:styleId="12121">
    <w:name w:val="목록 없음1212"/>
    <w:next w:val="a4"/>
    <w:semiHidden/>
    <w:unhideWhenUsed/>
    <w:rsid w:val="00C4557B"/>
  </w:style>
  <w:style w:type="numbering" w:customStyle="1" w:styleId="2212">
    <w:name w:val="목록 없음2212"/>
    <w:next w:val="a4"/>
    <w:semiHidden/>
    <w:rsid w:val="00C4557B"/>
  </w:style>
  <w:style w:type="numbering" w:customStyle="1" w:styleId="NoList4312">
    <w:name w:val="No List4312"/>
    <w:next w:val="a4"/>
    <w:semiHidden/>
    <w:unhideWhenUsed/>
    <w:rsid w:val="00C4557B"/>
  </w:style>
  <w:style w:type="numbering" w:customStyle="1" w:styleId="NoList5312">
    <w:name w:val="No List5312"/>
    <w:next w:val="a4"/>
    <w:semiHidden/>
    <w:rsid w:val="00C4557B"/>
  </w:style>
  <w:style w:type="numbering" w:customStyle="1" w:styleId="NoList6212">
    <w:name w:val="No List6212"/>
    <w:next w:val="a4"/>
    <w:semiHidden/>
    <w:rsid w:val="00C4557B"/>
  </w:style>
  <w:style w:type="numbering" w:customStyle="1" w:styleId="NoList7212">
    <w:name w:val="No List7212"/>
    <w:next w:val="a4"/>
    <w:semiHidden/>
    <w:rsid w:val="00C4557B"/>
  </w:style>
  <w:style w:type="numbering" w:customStyle="1" w:styleId="NoList11312">
    <w:name w:val="No List11312"/>
    <w:next w:val="a4"/>
    <w:semiHidden/>
    <w:rsid w:val="00C4557B"/>
  </w:style>
  <w:style w:type="numbering" w:customStyle="1" w:styleId="NoList21212">
    <w:name w:val="No List21212"/>
    <w:next w:val="a4"/>
    <w:semiHidden/>
    <w:rsid w:val="00C4557B"/>
  </w:style>
  <w:style w:type="numbering" w:customStyle="1" w:styleId="NoList8212">
    <w:name w:val="No List8212"/>
    <w:next w:val="a4"/>
    <w:semiHidden/>
    <w:rsid w:val="00C4557B"/>
  </w:style>
  <w:style w:type="numbering" w:customStyle="1" w:styleId="NoList12212">
    <w:name w:val="No List12212"/>
    <w:next w:val="a4"/>
    <w:semiHidden/>
    <w:rsid w:val="00C4557B"/>
  </w:style>
  <w:style w:type="numbering" w:customStyle="1" w:styleId="NoList22212">
    <w:name w:val="No List22212"/>
    <w:next w:val="a4"/>
    <w:semiHidden/>
    <w:rsid w:val="00C4557B"/>
  </w:style>
  <w:style w:type="numbering" w:customStyle="1" w:styleId="NoList9212">
    <w:name w:val="No List9212"/>
    <w:next w:val="a4"/>
    <w:semiHidden/>
    <w:rsid w:val="00C4557B"/>
  </w:style>
  <w:style w:type="numbering" w:customStyle="1" w:styleId="NoList13212">
    <w:name w:val="No List13212"/>
    <w:next w:val="a4"/>
    <w:semiHidden/>
    <w:rsid w:val="00C4557B"/>
  </w:style>
  <w:style w:type="numbering" w:customStyle="1" w:styleId="NoList23212">
    <w:name w:val="No List23212"/>
    <w:next w:val="a4"/>
    <w:semiHidden/>
    <w:rsid w:val="00C4557B"/>
  </w:style>
  <w:style w:type="numbering" w:customStyle="1" w:styleId="NoList10212">
    <w:name w:val="No List10212"/>
    <w:next w:val="a4"/>
    <w:semiHidden/>
    <w:rsid w:val="00C4557B"/>
  </w:style>
  <w:style w:type="numbering" w:customStyle="1" w:styleId="NoList14212">
    <w:name w:val="No List14212"/>
    <w:next w:val="a4"/>
    <w:semiHidden/>
    <w:rsid w:val="00C4557B"/>
  </w:style>
  <w:style w:type="numbering" w:customStyle="1" w:styleId="NoList24212">
    <w:name w:val="No List24212"/>
    <w:next w:val="a4"/>
    <w:semiHidden/>
    <w:rsid w:val="00C4557B"/>
  </w:style>
  <w:style w:type="numbering" w:customStyle="1" w:styleId="NoList31212">
    <w:name w:val="No List31212"/>
    <w:next w:val="a4"/>
    <w:semiHidden/>
    <w:rsid w:val="00C4557B"/>
  </w:style>
  <w:style w:type="numbering" w:customStyle="1" w:styleId="NoList41212">
    <w:name w:val="No List41212"/>
    <w:next w:val="a4"/>
    <w:semiHidden/>
    <w:rsid w:val="00C4557B"/>
  </w:style>
  <w:style w:type="numbering" w:customStyle="1" w:styleId="NoList51212">
    <w:name w:val="No List51212"/>
    <w:next w:val="a4"/>
    <w:semiHidden/>
    <w:rsid w:val="00C4557B"/>
  </w:style>
  <w:style w:type="numbering" w:customStyle="1" w:styleId="NoList15212">
    <w:name w:val="No List15212"/>
    <w:next w:val="a4"/>
    <w:semiHidden/>
    <w:rsid w:val="00C4557B"/>
  </w:style>
  <w:style w:type="numbering" w:customStyle="1" w:styleId="NoList16212">
    <w:name w:val="No List16212"/>
    <w:next w:val="a4"/>
    <w:semiHidden/>
    <w:rsid w:val="00C4557B"/>
  </w:style>
  <w:style w:type="numbering" w:customStyle="1" w:styleId="NoList111212">
    <w:name w:val="No List111212"/>
    <w:next w:val="a4"/>
    <w:semiHidden/>
    <w:rsid w:val="00C4557B"/>
  </w:style>
  <w:style w:type="numbering" w:customStyle="1" w:styleId="2121">
    <w:name w:val="无列表212"/>
    <w:next w:val="a4"/>
    <w:uiPriority w:val="99"/>
    <w:semiHidden/>
    <w:unhideWhenUsed/>
    <w:rsid w:val="00C4557B"/>
  </w:style>
  <w:style w:type="numbering" w:customStyle="1" w:styleId="3122">
    <w:name w:val="无列表312"/>
    <w:next w:val="a4"/>
    <w:uiPriority w:val="99"/>
    <w:semiHidden/>
    <w:unhideWhenUsed/>
    <w:rsid w:val="00C4557B"/>
  </w:style>
  <w:style w:type="numbering" w:customStyle="1" w:styleId="NoList2012">
    <w:name w:val="No List2012"/>
    <w:next w:val="a4"/>
    <w:semiHidden/>
    <w:rsid w:val="00C4557B"/>
  </w:style>
  <w:style w:type="numbering" w:customStyle="1" w:styleId="NoList2712">
    <w:name w:val="No List2712"/>
    <w:next w:val="a4"/>
    <w:uiPriority w:val="99"/>
    <w:semiHidden/>
    <w:unhideWhenUsed/>
    <w:rsid w:val="00C4557B"/>
  </w:style>
  <w:style w:type="numbering" w:customStyle="1" w:styleId="NoList2812">
    <w:name w:val="No List2812"/>
    <w:next w:val="a4"/>
    <w:uiPriority w:val="99"/>
    <w:semiHidden/>
    <w:unhideWhenUsed/>
    <w:rsid w:val="00C4557B"/>
  </w:style>
  <w:style w:type="numbering" w:customStyle="1" w:styleId="416">
    <w:name w:val="无列表41"/>
    <w:next w:val="a4"/>
    <w:uiPriority w:val="99"/>
    <w:semiHidden/>
    <w:unhideWhenUsed/>
    <w:rsid w:val="00C4557B"/>
  </w:style>
  <w:style w:type="numbering" w:customStyle="1" w:styleId="1412">
    <w:name w:val="목록 없음141"/>
    <w:next w:val="a4"/>
    <w:semiHidden/>
    <w:unhideWhenUsed/>
    <w:rsid w:val="00C4557B"/>
  </w:style>
  <w:style w:type="numbering" w:customStyle="1" w:styleId="2410">
    <w:name w:val="목록 없음241"/>
    <w:next w:val="a4"/>
    <w:semiHidden/>
    <w:rsid w:val="00C4557B"/>
  </w:style>
  <w:style w:type="numbering" w:customStyle="1" w:styleId="NoList551">
    <w:name w:val="No List551"/>
    <w:next w:val="a4"/>
    <w:semiHidden/>
    <w:rsid w:val="00C4557B"/>
  </w:style>
  <w:style w:type="numbering" w:customStyle="1" w:styleId="NoList641">
    <w:name w:val="No List641"/>
    <w:next w:val="a4"/>
    <w:semiHidden/>
    <w:rsid w:val="00C4557B"/>
  </w:style>
  <w:style w:type="numbering" w:customStyle="1" w:styleId="NoList741">
    <w:name w:val="No List741"/>
    <w:next w:val="a4"/>
    <w:semiHidden/>
    <w:rsid w:val="00C4557B"/>
  </w:style>
  <w:style w:type="numbering" w:customStyle="1" w:styleId="NoList841">
    <w:name w:val="No List841"/>
    <w:next w:val="a4"/>
    <w:semiHidden/>
    <w:rsid w:val="00C4557B"/>
  </w:style>
  <w:style w:type="numbering" w:customStyle="1" w:styleId="NoList2241">
    <w:name w:val="No List2241"/>
    <w:next w:val="a4"/>
    <w:semiHidden/>
    <w:rsid w:val="00C4557B"/>
  </w:style>
  <w:style w:type="numbering" w:customStyle="1" w:styleId="NoList941">
    <w:name w:val="No List941"/>
    <w:next w:val="a4"/>
    <w:semiHidden/>
    <w:rsid w:val="00C4557B"/>
  </w:style>
  <w:style w:type="numbering" w:customStyle="1" w:styleId="NoList1341">
    <w:name w:val="No List1341"/>
    <w:next w:val="a4"/>
    <w:semiHidden/>
    <w:rsid w:val="00C4557B"/>
  </w:style>
  <w:style w:type="numbering" w:customStyle="1" w:styleId="NoList2341">
    <w:name w:val="No List2341"/>
    <w:next w:val="a4"/>
    <w:semiHidden/>
    <w:rsid w:val="00C4557B"/>
  </w:style>
  <w:style w:type="numbering" w:customStyle="1" w:styleId="NoList1041">
    <w:name w:val="No List1041"/>
    <w:next w:val="a4"/>
    <w:semiHidden/>
    <w:rsid w:val="00C4557B"/>
  </w:style>
  <w:style w:type="numbering" w:customStyle="1" w:styleId="NoList1441">
    <w:name w:val="No List1441"/>
    <w:next w:val="a4"/>
    <w:semiHidden/>
    <w:rsid w:val="00C4557B"/>
  </w:style>
  <w:style w:type="numbering" w:customStyle="1" w:styleId="NoList2441">
    <w:name w:val="No List2441"/>
    <w:next w:val="a4"/>
    <w:semiHidden/>
    <w:rsid w:val="00C4557B"/>
  </w:style>
  <w:style w:type="numbering" w:customStyle="1" w:styleId="NoList3141">
    <w:name w:val="No List3141"/>
    <w:next w:val="a4"/>
    <w:semiHidden/>
    <w:rsid w:val="00C4557B"/>
  </w:style>
  <w:style w:type="numbering" w:customStyle="1" w:styleId="NoList4141">
    <w:name w:val="No List4141"/>
    <w:next w:val="a4"/>
    <w:semiHidden/>
    <w:rsid w:val="00C4557B"/>
  </w:style>
  <w:style w:type="numbering" w:customStyle="1" w:styleId="NoList5141">
    <w:name w:val="No List5141"/>
    <w:next w:val="a4"/>
    <w:semiHidden/>
    <w:rsid w:val="00C4557B"/>
  </w:style>
  <w:style w:type="numbering" w:customStyle="1" w:styleId="NoList1541">
    <w:name w:val="No List1541"/>
    <w:next w:val="a4"/>
    <w:semiHidden/>
    <w:rsid w:val="00C4557B"/>
  </w:style>
  <w:style w:type="numbering" w:customStyle="1" w:styleId="NoList1641">
    <w:name w:val="No List1641"/>
    <w:next w:val="a4"/>
    <w:semiHidden/>
    <w:rsid w:val="00C4557B"/>
  </w:style>
  <w:style w:type="numbering" w:customStyle="1" w:styleId="NoList2521">
    <w:name w:val="No List2521"/>
    <w:next w:val="a4"/>
    <w:semiHidden/>
    <w:rsid w:val="00C4557B"/>
  </w:style>
  <w:style w:type="numbering" w:customStyle="1" w:styleId="NoList3221">
    <w:name w:val="No List3221"/>
    <w:next w:val="a4"/>
    <w:semiHidden/>
    <w:unhideWhenUsed/>
    <w:rsid w:val="00C4557B"/>
  </w:style>
  <w:style w:type="numbering" w:customStyle="1" w:styleId="11212">
    <w:name w:val="목록 없음1121"/>
    <w:next w:val="a4"/>
    <w:semiHidden/>
    <w:unhideWhenUsed/>
    <w:rsid w:val="00C4557B"/>
  </w:style>
  <w:style w:type="numbering" w:customStyle="1" w:styleId="21210">
    <w:name w:val="목록 없음2121"/>
    <w:next w:val="a4"/>
    <w:semiHidden/>
    <w:rsid w:val="00C4557B"/>
  </w:style>
  <w:style w:type="numbering" w:customStyle="1" w:styleId="NoList4221">
    <w:name w:val="No List4221"/>
    <w:next w:val="a4"/>
    <w:semiHidden/>
    <w:unhideWhenUsed/>
    <w:rsid w:val="00C4557B"/>
  </w:style>
  <w:style w:type="numbering" w:customStyle="1" w:styleId="NoList5221">
    <w:name w:val="No List5221"/>
    <w:next w:val="a4"/>
    <w:semiHidden/>
    <w:rsid w:val="00C4557B"/>
  </w:style>
  <w:style w:type="numbering" w:customStyle="1" w:styleId="NoList6121">
    <w:name w:val="No List6121"/>
    <w:next w:val="a4"/>
    <w:semiHidden/>
    <w:rsid w:val="00C4557B"/>
  </w:style>
  <w:style w:type="numbering" w:customStyle="1" w:styleId="NoList7121">
    <w:name w:val="No List7121"/>
    <w:next w:val="a4"/>
    <w:semiHidden/>
    <w:rsid w:val="00C4557B"/>
  </w:style>
  <w:style w:type="numbering" w:customStyle="1" w:styleId="NoList11221">
    <w:name w:val="No List11221"/>
    <w:next w:val="a4"/>
    <w:semiHidden/>
    <w:rsid w:val="00C4557B"/>
  </w:style>
  <w:style w:type="numbering" w:customStyle="1" w:styleId="NoList21121">
    <w:name w:val="No List21121"/>
    <w:next w:val="a4"/>
    <w:semiHidden/>
    <w:rsid w:val="00C4557B"/>
  </w:style>
  <w:style w:type="numbering" w:customStyle="1" w:styleId="NoList8121">
    <w:name w:val="No List8121"/>
    <w:next w:val="a4"/>
    <w:semiHidden/>
    <w:rsid w:val="00C4557B"/>
  </w:style>
  <w:style w:type="numbering" w:customStyle="1" w:styleId="NoList12121">
    <w:name w:val="No List12121"/>
    <w:next w:val="a4"/>
    <w:semiHidden/>
    <w:rsid w:val="00C4557B"/>
  </w:style>
  <w:style w:type="numbering" w:customStyle="1" w:styleId="NoList22121">
    <w:name w:val="No List22121"/>
    <w:next w:val="a4"/>
    <w:semiHidden/>
    <w:rsid w:val="00C4557B"/>
  </w:style>
  <w:style w:type="numbering" w:customStyle="1" w:styleId="NoList9121">
    <w:name w:val="No List9121"/>
    <w:next w:val="a4"/>
    <w:semiHidden/>
    <w:rsid w:val="00C4557B"/>
  </w:style>
  <w:style w:type="numbering" w:customStyle="1" w:styleId="NoList13121">
    <w:name w:val="No List13121"/>
    <w:next w:val="a4"/>
    <w:semiHidden/>
    <w:rsid w:val="00C4557B"/>
  </w:style>
  <w:style w:type="numbering" w:customStyle="1" w:styleId="NoList23121">
    <w:name w:val="No List23121"/>
    <w:next w:val="a4"/>
    <w:semiHidden/>
    <w:rsid w:val="00C4557B"/>
  </w:style>
  <w:style w:type="numbering" w:customStyle="1" w:styleId="NoList10121">
    <w:name w:val="No List10121"/>
    <w:next w:val="a4"/>
    <w:semiHidden/>
    <w:rsid w:val="00C4557B"/>
  </w:style>
  <w:style w:type="numbering" w:customStyle="1" w:styleId="NoList14121">
    <w:name w:val="No List14121"/>
    <w:next w:val="a4"/>
    <w:semiHidden/>
    <w:rsid w:val="00C4557B"/>
  </w:style>
  <w:style w:type="numbering" w:customStyle="1" w:styleId="NoList24121">
    <w:name w:val="No List24121"/>
    <w:next w:val="a4"/>
    <w:semiHidden/>
    <w:rsid w:val="00C4557B"/>
  </w:style>
  <w:style w:type="numbering" w:customStyle="1" w:styleId="NoList31121">
    <w:name w:val="No List31121"/>
    <w:next w:val="a4"/>
    <w:semiHidden/>
    <w:rsid w:val="00C4557B"/>
  </w:style>
  <w:style w:type="numbering" w:customStyle="1" w:styleId="NoList41121">
    <w:name w:val="No List41121"/>
    <w:next w:val="a4"/>
    <w:semiHidden/>
    <w:rsid w:val="00C4557B"/>
  </w:style>
  <w:style w:type="numbering" w:customStyle="1" w:styleId="NoList51121">
    <w:name w:val="No List51121"/>
    <w:next w:val="a4"/>
    <w:semiHidden/>
    <w:rsid w:val="00C4557B"/>
  </w:style>
  <w:style w:type="numbering" w:customStyle="1" w:styleId="NoList15121">
    <w:name w:val="No List15121"/>
    <w:next w:val="a4"/>
    <w:semiHidden/>
    <w:rsid w:val="00C4557B"/>
  </w:style>
  <w:style w:type="numbering" w:customStyle="1" w:styleId="NoList16121">
    <w:name w:val="No List16121"/>
    <w:next w:val="a4"/>
    <w:semiHidden/>
    <w:rsid w:val="00C4557B"/>
  </w:style>
  <w:style w:type="numbering" w:customStyle="1" w:styleId="NoList111121">
    <w:name w:val="No List111121"/>
    <w:next w:val="a4"/>
    <w:semiHidden/>
    <w:rsid w:val="00C4557B"/>
  </w:style>
  <w:style w:type="numbering" w:customStyle="1" w:styleId="NoList1921">
    <w:name w:val="No List1921"/>
    <w:next w:val="a4"/>
    <w:uiPriority w:val="99"/>
    <w:semiHidden/>
    <w:unhideWhenUsed/>
    <w:rsid w:val="00C4557B"/>
  </w:style>
  <w:style w:type="numbering" w:customStyle="1" w:styleId="NoList11021">
    <w:name w:val="No List11021"/>
    <w:next w:val="a4"/>
    <w:uiPriority w:val="99"/>
    <w:semiHidden/>
    <w:rsid w:val="00C4557B"/>
  </w:style>
  <w:style w:type="numbering" w:customStyle="1" w:styleId="NoList2621">
    <w:name w:val="No List2621"/>
    <w:next w:val="a4"/>
    <w:semiHidden/>
    <w:rsid w:val="00C4557B"/>
  </w:style>
  <w:style w:type="numbering" w:customStyle="1" w:styleId="NoList3321">
    <w:name w:val="No List3321"/>
    <w:next w:val="a4"/>
    <w:semiHidden/>
    <w:unhideWhenUsed/>
    <w:rsid w:val="00C4557B"/>
  </w:style>
  <w:style w:type="numbering" w:customStyle="1" w:styleId="12212">
    <w:name w:val="목록 없음1221"/>
    <w:next w:val="a4"/>
    <w:semiHidden/>
    <w:unhideWhenUsed/>
    <w:rsid w:val="00C4557B"/>
  </w:style>
  <w:style w:type="numbering" w:customStyle="1" w:styleId="2221">
    <w:name w:val="목록 없음2221"/>
    <w:next w:val="a4"/>
    <w:semiHidden/>
    <w:rsid w:val="00C4557B"/>
  </w:style>
  <w:style w:type="numbering" w:customStyle="1" w:styleId="NoList4321">
    <w:name w:val="No List4321"/>
    <w:next w:val="a4"/>
    <w:semiHidden/>
    <w:unhideWhenUsed/>
    <w:rsid w:val="00C4557B"/>
  </w:style>
  <w:style w:type="numbering" w:customStyle="1" w:styleId="NoList5321">
    <w:name w:val="No List5321"/>
    <w:next w:val="a4"/>
    <w:semiHidden/>
    <w:rsid w:val="00C4557B"/>
  </w:style>
  <w:style w:type="numbering" w:customStyle="1" w:styleId="NoList6221">
    <w:name w:val="No List6221"/>
    <w:next w:val="a4"/>
    <w:semiHidden/>
    <w:rsid w:val="00C4557B"/>
  </w:style>
  <w:style w:type="numbering" w:customStyle="1" w:styleId="NoList7221">
    <w:name w:val="No List7221"/>
    <w:next w:val="a4"/>
    <w:semiHidden/>
    <w:rsid w:val="00C4557B"/>
  </w:style>
  <w:style w:type="numbering" w:customStyle="1" w:styleId="NoList11321">
    <w:name w:val="No List11321"/>
    <w:next w:val="a4"/>
    <w:semiHidden/>
    <w:rsid w:val="00C4557B"/>
  </w:style>
  <w:style w:type="numbering" w:customStyle="1" w:styleId="NoList21221">
    <w:name w:val="No List21221"/>
    <w:next w:val="a4"/>
    <w:semiHidden/>
    <w:rsid w:val="00C4557B"/>
  </w:style>
  <w:style w:type="numbering" w:customStyle="1" w:styleId="NoList8221">
    <w:name w:val="No List8221"/>
    <w:next w:val="a4"/>
    <w:semiHidden/>
    <w:rsid w:val="00C4557B"/>
  </w:style>
  <w:style w:type="numbering" w:customStyle="1" w:styleId="NoList12221">
    <w:name w:val="No List12221"/>
    <w:next w:val="a4"/>
    <w:semiHidden/>
    <w:rsid w:val="00C4557B"/>
  </w:style>
  <w:style w:type="numbering" w:customStyle="1" w:styleId="NoList22221">
    <w:name w:val="No List22221"/>
    <w:next w:val="a4"/>
    <w:semiHidden/>
    <w:rsid w:val="00C4557B"/>
  </w:style>
  <w:style w:type="numbering" w:customStyle="1" w:styleId="NoList9221">
    <w:name w:val="No List9221"/>
    <w:next w:val="a4"/>
    <w:semiHidden/>
    <w:rsid w:val="00C4557B"/>
  </w:style>
  <w:style w:type="numbering" w:customStyle="1" w:styleId="NoList13221">
    <w:name w:val="No List13221"/>
    <w:next w:val="a4"/>
    <w:semiHidden/>
    <w:rsid w:val="00C4557B"/>
  </w:style>
  <w:style w:type="numbering" w:customStyle="1" w:styleId="NoList23221">
    <w:name w:val="No List23221"/>
    <w:next w:val="a4"/>
    <w:semiHidden/>
    <w:rsid w:val="00C4557B"/>
  </w:style>
  <w:style w:type="numbering" w:customStyle="1" w:styleId="NoList10221">
    <w:name w:val="No List10221"/>
    <w:next w:val="a4"/>
    <w:semiHidden/>
    <w:rsid w:val="00C4557B"/>
  </w:style>
  <w:style w:type="numbering" w:customStyle="1" w:styleId="NoList14221">
    <w:name w:val="No List14221"/>
    <w:next w:val="a4"/>
    <w:semiHidden/>
    <w:rsid w:val="00C4557B"/>
  </w:style>
  <w:style w:type="numbering" w:customStyle="1" w:styleId="NoList24221">
    <w:name w:val="No List24221"/>
    <w:next w:val="a4"/>
    <w:semiHidden/>
    <w:rsid w:val="00C4557B"/>
  </w:style>
  <w:style w:type="numbering" w:customStyle="1" w:styleId="NoList31221">
    <w:name w:val="No List31221"/>
    <w:next w:val="a4"/>
    <w:semiHidden/>
    <w:rsid w:val="00C4557B"/>
  </w:style>
  <w:style w:type="numbering" w:customStyle="1" w:styleId="NoList41221">
    <w:name w:val="No List41221"/>
    <w:next w:val="a4"/>
    <w:semiHidden/>
    <w:rsid w:val="00C4557B"/>
  </w:style>
  <w:style w:type="numbering" w:customStyle="1" w:styleId="NoList51221">
    <w:name w:val="No List51221"/>
    <w:next w:val="a4"/>
    <w:semiHidden/>
    <w:rsid w:val="00C4557B"/>
  </w:style>
  <w:style w:type="numbering" w:customStyle="1" w:styleId="NoList15221">
    <w:name w:val="No List15221"/>
    <w:next w:val="a4"/>
    <w:semiHidden/>
    <w:rsid w:val="00C4557B"/>
  </w:style>
  <w:style w:type="numbering" w:customStyle="1" w:styleId="NoList16221">
    <w:name w:val="No List16221"/>
    <w:next w:val="a4"/>
    <w:semiHidden/>
    <w:rsid w:val="00C4557B"/>
  </w:style>
  <w:style w:type="numbering" w:customStyle="1" w:styleId="NoList111221">
    <w:name w:val="No List111221"/>
    <w:next w:val="a4"/>
    <w:semiHidden/>
    <w:rsid w:val="00C4557B"/>
  </w:style>
  <w:style w:type="numbering" w:customStyle="1" w:styleId="2213">
    <w:name w:val="无列表221"/>
    <w:next w:val="a4"/>
    <w:uiPriority w:val="99"/>
    <w:semiHidden/>
    <w:unhideWhenUsed/>
    <w:rsid w:val="00C4557B"/>
  </w:style>
  <w:style w:type="numbering" w:customStyle="1" w:styleId="3211">
    <w:name w:val="无列表321"/>
    <w:next w:val="a4"/>
    <w:uiPriority w:val="99"/>
    <w:semiHidden/>
    <w:unhideWhenUsed/>
    <w:rsid w:val="00C4557B"/>
  </w:style>
  <w:style w:type="numbering" w:customStyle="1" w:styleId="NoList2021">
    <w:name w:val="No List2021"/>
    <w:next w:val="a4"/>
    <w:semiHidden/>
    <w:rsid w:val="00C4557B"/>
  </w:style>
  <w:style w:type="numbering" w:customStyle="1" w:styleId="NoList2721">
    <w:name w:val="No List2721"/>
    <w:next w:val="a4"/>
    <w:uiPriority w:val="99"/>
    <w:semiHidden/>
    <w:unhideWhenUsed/>
    <w:rsid w:val="00C4557B"/>
  </w:style>
  <w:style w:type="numbering" w:customStyle="1" w:styleId="NoList2821">
    <w:name w:val="No List2821"/>
    <w:next w:val="a4"/>
    <w:uiPriority w:val="99"/>
    <w:semiHidden/>
    <w:unhideWhenUsed/>
    <w:rsid w:val="00C4557B"/>
  </w:style>
  <w:style w:type="numbering" w:customStyle="1" w:styleId="NoList2911">
    <w:name w:val="No List2911"/>
    <w:next w:val="a4"/>
    <w:uiPriority w:val="99"/>
    <w:semiHidden/>
    <w:unhideWhenUsed/>
    <w:rsid w:val="00C4557B"/>
  </w:style>
  <w:style w:type="numbering" w:customStyle="1" w:styleId="NoList11411">
    <w:name w:val="No List11411"/>
    <w:next w:val="a4"/>
    <w:semiHidden/>
    <w:rsid w:val="00C4557B"/>
  </w:style>
  <w:style w:type="numbering" w:customStyle="1" w:styleId="NoList21011">
    <w:name w:val="No List21011"/>
    <w:next w:val="a4"/>
    <w:semiHidden/>
    <w:rsid w:val="00C4557B"/>
  </w:style>
  <w:style w:type="numbering" w:customStyle="1" w:styleId="NoList3411">
    <w:name w:val="No List3411"/>
    <w:next w:val="a4"/>
    <w:semiHidden/>
    <w:unhideWhenUsed/>
    <w:rsid w:val="00C4557B"/>
  </w:style>
  <w:style w:type="numbering" w:customStyle="1" w:styleId="13112">
    <w:name w:val="목록 없음1311"/>
    <w:next w:val="a4"/>
    <w:semiHidden/>
    <w:unhideWhenUsed/>
    <w:rsid w:val="00C4557B"/>
  </w:style>
  <w:style w:type="numbering" w:customStyle="1" w:styleId="2311">
    <w:name w:val="목록 없음2311"/>
    <w:next w:val="a4"/>
    <w:semiHidden/>
    <w:rsid w:val="00C4557B"/>
  </w:style>
  <w:style w:type="numbering" w:customStyle="1" w:styleId="NoList4411">
    <w:name w:val="No List4411"/>
    <w:next w:val="a4"/>
    <w:semiHidden/>
    <w:unhideWhenUsed/>
    <w:rsid w:val="00C4557B"/>
  </w:style>
  <w:style w:type="numbering" w:customStyle="1" w:styleId="NoList5411">
    <w:name w:val="No List5411"/>
    <w:next w:val="a4"/>
    <w:semiHidden/>
    <w:rsid w:val="00C4557B"/>
  </w:style>
  <w:style w:type="numbering" w:customStyle="1" w:styleId="NoList6311">
    <w:name w:val="No List6311"/>
    <w:next w:val="a4"/>
    <w:semiHidden/>
    <w:rsid w:val="00C4557B"/>
  </w:style>
  <w:style w:type="numbering" w:customStyle="1" w:styleId="NoList7311">
    <w:name w:val="No List7311"/>
    <w:next w:val="a4"/>
    <w:semiHidden/>
    <w:rsid w:val="00C4557B"/>
  </w:style>
  <w:style w:type="numbering" w:customStyle="1" w:styleId="NoList11511">
    <w:name w:val="No List11511"/>
    <w:next w:val="a4"/>
    <w:semiHidden/>
    <w:rsid w:val="00C4557B"/>
  </w:style>
  <w:style w:type="numbering" w:customStyle="1" w:styleId="NoList21311">
    <w:name w:val="No List21311"/>
    <w:next w:val="a4"/>
    <w:semiHidden/>
    <w:rsid w:val="00C4557B"/>
  </w:style>
  <w:style w:type="numbering" w:customStyle="1" w:styleId="NoList8311">
    <w:name w:val="No List8311"/>
    <w:next w:val="a4"/>
    <w:semiHidden/>
    <w:rsid w:val="00C4557B"/>
  </w:style>
  <w:style w:type="numbering" w:customStyle="1" w:styleId="NoList12311">
    <w:name w:val="No List12311"/>
    <w:next w:val="a4"/>
    <w:semiHidden/>
    <w:rsid w:val="00C4557B"/>
  </w:style>
  <w:style w:type="numbering" w:customStyle="1" w:styleId="NoList22311">
    <w:name w:val="No List22311"/>
    <w:next w:val="a4"/>
    <w:semiHidden/>
    <w:rsid w:val="00C4557B"/>
  </w:style>
  <w:style w:type="numbering" w:customStyle="1" w:styleId="NoList9311">
    <w:name w:val="No List9311"/>
    <w:next w:val="a4"/>
    <w:semiHidden/>
    <w:rsid w:val="00C4557B"/>
  </w:style>
  <w:style w:type="numbering" w:customStyle="1" w:styleId="NoList13311">
    <w:name w:val="No List13311"/>
    <w:next w:val="a4"/>
    <w:semiHidden/>
    <w:rsid w:val="00C4557B"/>
  </w:style>
  <w:style w:type="numbering" w:customStyle="1" w:styleId="NoList23311">
    <w:name w:val="No List23311"/>
    <w:next w:val="a4"/>
    <w:semiHidden/>
    <w:rsid w:val="00C4557B"/>
  </w:style>
  <w:style w:type="numbering" w:customStyle="1" w:styleId="NoList10311">
    <w:name w:val="No List10311"/>
    <w:next w:val="a4"/>
    <w:semiHidden/>
    <w:rsid w:val="00C4557B"/>
  </w:style>
  <w:style w:type="numbering" w:customStyle="1" w:styleId="NoList14311">
    <w:name w:val="No List14311"/>
    <w:next w:val="a4"/>
    <w:semiHidden/>
    <w:rsid w:val="00C4557B"/>
  </w:style>
  <w:style w:type="numbering" w:customStyle="1" w:styleId="NoList24311">
    <w:name w:val="No List24311"/>
    <w:next w:val="a4"/>
    <w:semiHidden/>
    <w:rsid w:val="00C4557B"/>
  </w:style>
  <w:style w:type="numbering" w:customStyle="1" w:styleId="NoList31311">
    <w:name w:val="No List31311"/>
    <w:next w:val="a4"/>
    <w:semiHidden/>
    <w:rsid w:val="00C4557B"/>
  </w:style>
  <w:style w:type="numbering" w:customStyle="1" w:styleId="NoList41311">
    <w:name w:val="No List41311"/>
    <w:next w:val="a4"/>
    <w:semiHidden/>
    <w:rsid w:val="00C4557B"/>
  </w:style>
  <w:style w:type="numbering" w:customStyle="1" w:styleId="NoList51311">
    <w:name w:val="No List51311"/>
    <w:next w:val="a4"/>
    <w:semiHidden/>
    <w:rsid w:val="00C4557B"/>
  </w:style>
  <w:style w:type="numbering" w:customStyle="1" w:styleId="NoList15311">
    <w:name w:val="No List15311"/>
    <w:next w:val="a4"/>
    <w:semiHidden/>
    <w:rsid w:val="00C4557B"/>
  </w:style>
  <w:style w:type="numbering" w:customStyle="1" w:styleId="NoList16311">
    <w:name w:val="No List16311"/>
    <w:next w:val="a4"/>
    <w:semiHidden/>
    <w:rsid w:val="00C4557B"/>
  </w:style>
  <w:style w:type="numbering" w:customStyle="1" w:styleId="NoList111311">
    <w:name w:val="No List111311"/>
    <w:next w:val="a4"/>
    <w:semiHidden/>
    <w:rsid w:val="00C4557B"/>
  </w:style>
  <w:style w:type="numbering" w:customStyle="1" w:styleId="NoList17111">
    <w:name w:val="No List17111"/>
    <w:next w:val="a4"/>
    <w:uiPriority w:val="99"/>
    <w:semiHidden/>
    <w:unhideWhenUsed/>
    <w:rsid w:val="00C4557B"/>
  </w:style>
  <w:style w:type="numbering" w:customStyle="1" w:styleId="NoList18111">
    <w:name w:val="No List18111"/>
    <w:next w:val="a4"/>
    <w:uiPriority w:val="99"/>
    <w:semiHidden/>
    <w:rsid w:val="00C4557B"/>
  </w:style>
  <w:style w:type="numbering" w:customStyle="1" w:styleId="NoList25111">
    <w:name w:val="No List25111"/>
    <w:next w:val="a4"/>
    <w:semiHidden/>
    <w:rsid w:val="00C4557B"/>
  </w:style>
  <w:style w:type="numbering" w:customStyle="1" w:styleId="NoList32111">
    <w:name w:val="No List32111"/>
    <w:next w:val="a4"/>
    <w:semiHidden/>
    <w:unhideWhenUsed/>
    <w:rsid w:val="00C4557B"/>
  </w:style>
  <w:style w:type="numbering" w:customStyle="1" w:styleId="111112">
    <w:name w:val="목록 없음11111"/>
    <w:next w:val="a4"/>
    <w:semiHidden/>
    <w:unhideWhenUsed/>
    <w:rsid w:val="00C4557B"/>
  </w:style>
  <w:style w:type="numbering" w:customStyle="1" w:styleId="21111">
    <w:name w:val="목록 없음21111"/>
    <w:next w:val="a4"/>
    <w:semiHidden/>
    <w:rsid w:val="00C4557B"/>
  </w:style>
  <w:style w:type="numbering" w:customStyle="1" w:styleId="NoList42111">
    <w:name w:val="No List42111"/>
    <w:next w:val="a4"/>
    <w:semiHidden/>
    <w:unhideWhenUsed/>
    <w:rsid w:val="00C4557B"/>
  </w:style>
  <w:style w:type="numbering" w:customStyle="1" w:styleId="NoList52111">
    <w:name w:val="No List52111"/>
    <w:next w:val="a4"/>
    <w:semiHidden/>
    <w:rsid w:val="00C4557B"/>
  </w:style>
  <w:style w:type="numbering" w:customStyle="1" w:styleId="NoList61111">
    <w:name w:val="No List61111"/>
    <w:next w:val="a4"/>
    <w:semiHidden/>
    <w:rsid w:val="00C4557B"/>
  </w:style>
  <w:style w:type="numbering" w:customStyle="1" w:styleId="NoList71111">
    <w:name w:val="No List71111"/>
    <w:next w:val="a4"/>
    <w:semiHidden/>
    <w:rsid w:val="00C4557B"/>
  </w:style>
  <w:style w:type="numbering" w:customStyle="1" w:styleId="NoList112111">
    <w:name w:val="No List112111"/>
    <w:next w:val="a4"/>
    <w:semiHidden/>
    <w:rsid w:val="00C4557B"/>
  </w:style>
  <w:style w:type="numbering" w:customStyle="1" w:styleId="NoList211111">
    <w:name w:val="No List211111"/>
    <w:next w:val="a4"/>
    <w:semiHidden/>
    <w:rsid w:val="00C4557B"/>
  </w:style>
  <w:style w:type="numbering" w:customStyle="1" w:styleId="NoList81111">
    <w:name w:val="No List81111"/>
    <w:next w:val="a4"/>
    <w:semiHidden/>
    <w:rsid w:val="00C4557B"/>
  </w:style>
  <w:style w:type="numbering" w:customStyle="1" w:styleId="NoList121111">
    <w:name w:val="No List121111"/>
    <w:next w:val="a4"/>
    <w:semiHidden/>
    <w:rsid w:val="00C4557B"/>
  </w:style>
  <w:style w:type="numbering" w:customStyle="1" w:styleId="NoList221111">
    <w:name w:val="No List221111"/>
    <w:next w:val="a4"/>
    <w:semiHidden/>
    <w:rsid w:val="00C4557B"/>
  </w:style>
  <w:style w:type="numbering" w:customStyle="1" w:styleId="NoList91111">
    <w:name w:val="No List91111"/>
    <w:next w:val="a4"/>
    <w:semiHidden/>
    <w:rsid w:val="00C4557B"/>
  </w:style>
  <w:style w:type="numbering" w:customStyle="1" w:styleId="NoList131111">
    <w:name w:val="No List131111"/>
    <w:next w:val="a4"/>
    <w:semiHidden/>
    <w:rsid w:val="00C4557B"/>
  </w:style>
  <w:style w:type="numbering" w:customStyle="1" w:styleId="NoList231111">
    <w:name w:val="No List231111"/>
    <w:next w:val="a4"/>
    <w:semiHidden/>
    <w:rsid w:val="00C4557B"/>
  </w:style>
  <w:style w:type="numbering" w:customStyle="1" w:styleId="NoList101111">
    <w:name w:val="No List101111"/>
    <w:next w:val="a4"/>
    <w:semiHidden/>
    <w:rsid w:val="00C4557B"/>
  </w:style>
  <w:style w:type="numbering" w:customStyle="1" w:styleId="NoList141111">
    <w:name w:val="No List141111"/>
    <w:next w:val="a4"/>
    <w:semiHidden/>
    <w:rsid w:val="00C4557B"/>
  </w:style>
  <w:style w:type="numbering" w:customStyle="1" w:styleId="NoList241111">
    <w:name w:val="No List241111"/>
    <w:next w:val="a4"/>
    <w:semiHidden/>
    <w:rsid w:val="00C4557B"/>
  </w:style>
  <w:style w:type="numbering" w:customStyle="1" w:styleId="NoList311111">
    <w:name w:val="No List311111"/>
    <w:next w:val="a4"/>
    <w:semiHidden/>
    <w:rsid w:val="00C4557B"/>
  </w:style>
  <w:style w:type="numbering" w:customStyle="1" w:styleId="NoList411111">
    <w:name w:val="No List411111"/>
    <w:next w:val="a4"/>
    <w:semiHidden/>
    <w:rsid w:val="00C4557B"/>
  </w:style>
  <w:style w:type="numbering" w:customStyle="1" w:styleId="NoList511111">
    <w:name w:val="No List511111"/>
    <w:next w:val="a4"/>
    <w:semiHidden/>
    <w:rsid w:val="00C4557B"/>
  </w:style>
  <w:style w:type="numbering" w:customStyle="1" w:styleId="NoList151111">
    <w:name w:val="No List151111"/>
    <w:next w:val="a4"/>
    <w:semiHidden/>
    <w:rsid w:val="00C4557B"/>
  </w:style>
  <w:style w:type="numbering" w:customStyle="1" w:styleId="NoList161111">
    <w:name w:val="No List161111"/>
    <w:next w:val="a4"/>
    <w:semiHidden/>
    <w:rsid w:val="00C4557B"/>
  </w:style>
  <w:style w:type="numbering" w:customStyle="1" w:styleId="NoList1111111">
    <w:name w:val="No List1111111"/>
    <w:next w:val="a4"/>
    <w:semiHidden/>
    <w:rsid w:val="00C4557B"/>
  </w:style>
  <w:style w:type="numbering" w:customStyle="1" w:styleId="NoList19111">
    <w:name w:val="No List19111"/>
    <w:next w:val="a4"/>
    <w:uiPriority w:val="99"/>
    <w:semiHidden/>
    <w:unhideWhenUsed/>
    <w:rsid w:val="00C4557B"/>
  </w:style>
  <w:style w:type="numbering" w:customStyle="1" w:styleId="NoList110111">
    <w:name w:val="No List110111"/>
    <w:next w:val="a4"/>
    <w:uiPriority w:val="99"/>
    <w:semiHidden/>
    <w:rsid w:val="00C4557B"/>
  </w:style>
  <w:style w:type="numbering" w:customStyle="1" w:styleId="NoList26111">
    <w:name w:val="No List26111"/>
    <w:next w:val="a4"/>
    <w:semiHidden/>
    <w:rsid w:val="00C4557B"/>
  </w:style>
  <w:style w:type="numbering" w:customStyle="1" w:styleId="NoList33111">
    <w:name w:val="No List33111"/>
    <w:next w:val="a4"/>
    <w:semiHidden/>
    <w:unhideWhenUsed/>
    <w:rsid w:val="00C4557B"/>
  </w:style>
  <w:style w:type="numbering" w:customStyle="1" w:styleId="121110">
    <w:name w:val="목록 없음12111"/>
    <w:next w:val="a4"/>
    <w:semiHidden/>
    <w:unhideWhenUsed/>
    <w:rsid w:val="00C4557B"/>
  </w:style>
  <w:style w:type="numbering" w:customStyle="1" w:styleId="22111">
    <w:name w:val="목록 없음22111"/>
    <w:next w:val="a4"/>
    <w:semiHidden/>
    <w:rsid w:val="00C4557B"/>
  </w:style>
  <w:style w:type="numbering" w:customStyle="1" w:styleId="NoList43111">
    <w:name w:val="No List43111"/>
    <w:next w:val="a4"/>
    <w:semiHidden/>
    <w:unhideWhenUsed/>
    <w:rsid w:val="00C4557B"/>
  </w:style>
  <w:style w:type="numbering" w:customStyle="1" w:styleId="NoList53111">
    <w:name w:val="No List53111"/>
    <w:next w:val="a4"/>
    <w:semiHidden/>
    <w:rsid w:val="00C4557B"/>
  </w:style>
  <w:style w:type="numbering" w:customStyle="1" w:styleId="NoList62111">
    <w:name w:val="No List62111"/>
    <w:next w:val="a4"/>
    <w:semiHidden/>
    <w:rsid w:val="00C4557B"/>
  </w:style>
  <w:style w:type="numbering" w:customStyle="1" w:styleId="NoList72111">
    <w:name w:val="No List72111"/>
    <w:next w:val="a4"/>
    <w:semiHidden/>
    <w:rsid w:val="00C4557B"/>
  </w:style>
  <w:style w:type="numbering" w:customStyle="1" w:styleId="NoList113111">
    <w:name w:val="No List113111"/>
    <w:next w:val="a4"/>
    <w:semiHidden/>
    <w:rsid w:val="00C4557B"/>
  </w:style>
  <w:style w:type="numbering" w:customStyle="1" w:styleId="NoList212111">
    <w:name w:val="No List212111"/>
    <w:next w:val="a4"/>
    <w:semiHidden/>
    <w:rsid w:val="00C4557B"/>
  </w:style>
  <w:style w:type="numbering" w:customStyle="1" w:styleId="NoList82111">
    <w:name w:val="No List82111"/>
    <w:next w:val="a4"/>
    <w:semiHidden/>
    <w:rsid w:val="00C4557B"/>
  </w:style>
  <w:style w:type="numbering" w:customStyle="1" w:styleId="NoList122111">
    <w:name w:val="No List122111"/>
    <w:next w:val="a4"/>
    <w:semiHidden/>
    <w:rsid w:val="00C4557B"/>
  </w:style>
  <w:style w:type="numbering" w:customStyle="1" w:styleId="NoList222111">
    <w:name w:val="No List222111"/>
    <w:next w:val="a4"/>
    <w:semiHidden/>
    <w:rsid w:val="00C4557B"/>
  </w:style>
  <w:style w:type="numbering" w:customStyle="1" w:styleId="NoList92111">
    <w:name w:val="No List92111"/>
    <w:next w:val="a4"/>
    <w:semiHidden/>
    <w:rsid w:val="00C4557B"/>
  </w:style>
  <w:style w:type="numbering" w:customStyle="1" w:styleId="NoList132111">
    <w:name w:val="No List132111"/>
    <w:next w:val="a4"/>
    <w:semiHidden/>
    <w:rsid w:val="00C4557B"/>
  </w:style>
  <w:style w:type="numbering" w:customStyle="1" w:styleId="NoList232111">
    <w:name w:val="No List232111"/>
    <w:next w:val="a4"/>
    <w:semiHidden/>
    <w:rsid w:val="00C4557B"/>
  </w:style>
  <w:style w:type="numbering" w:customStyle="1" w:styleId="NoList102111">
    <w:name w:val="No List102111"/>
    <w:next w:val="a4"/>
    <w:semiHidden/>
    <w:rsid w:val="00C4557B"/>
  </w:style>
  <w:style w:type="numbering" w:customStyle="1" w:styleId="NoList142111">
    <w:name w:val="No List142111"/>
    <w:next w:val="a4"/>
    <w:semiHidden/>
    <w:rsid w:val="00C4557B"/>
  </w:style>
  <w:style w:type="numbering" w:customStyle="1" w:styleId="NoList242111">
    <w:name w:val="No List242111"/>
    <w:next w:val="a4"/>
    <w:semiHidden/>
    <w:rsid w:val="00C4557B"/>
  </w:style>
  <w:style w:type="numbering" w:customStyle="1" w:styleId="NoList312111">
    <w:name w:val="No List312111"/>
    <w:next w:val="a4"/>
    <w:semiHidden/>
    <w:rsid w:val="00C4557B"/>
  </w:style>
  <w:style w:type="numbering" w:customStyle="1" w:styleId="NoList412111">
    <w:name w:val="No List412111"/>
    <w:next w:val="a4"/>
    <w:semiHidden/>
    <w:rsid w:val="00C4557B"/>
  </w:style>
  <w:style w:type="numbering" w:customStyle="1" w:styleId="NoList512111">
    <w:name w:val="No List512111"/>
    <w:next w:val="a4"/>
    <w:semiHidden/>
    <w:rsid w:val="00C4557B"/>
  </w:style>
  <w:style w:type="numbering" w:customStyle="1" w:styleId="NoList152111">
    <w:name w:val="No List152111"/>
    <w:next w:val="a4"/>
    <w:semiHidden/>
    <w:rsid w:val="00C4557B"/>
  </w:style>
  <w:style w:type="numbering" w:customStyle="1" w:styleId="NoList162111">
    <w:name w:val="No List162111"/>
    <w:next w:val="a4"/>
    <w:semiHidden/>
    <w:rsid w:val="00C4557B"/>
  </w:style>
  <w:style w:type="numbering" w:customStyle="1" w:styleId="121111">
    <w:name w:val="无列表12111"/>
    <w:next w:val="a4"/>
    <w:semiHidden/>
    <w:rsid w:val="00C4557B"/>
  </w:style>
  <w:style w:type="numbering" w:customStyle="1" w:styleId="NoList1112111">
    <w:name w:val="No List1112111"/>
    <w:next w:val="a4"/>
    <w:semiHidden/>
    <w:rsid w:val="00C4557B"/>
  </w:style>
  <w:style w:type="numbering" w:customStyle="1" w:styleId="21110">
    <w:name w:val="无列表2111"/>
    <w:next w:val="a4"/>
    <w:uiPriority w:val="99"/>
    <w:semiHidden/>
    <w:unhideWhenUsed/>
    <w:rsid w:val="00C4557B"/>
  </w:style>
  <w:style w:type="numbering" w:customStyle="1" w:styleId="31111">
    <w:name w:val="无列表3111"/>
    <w:next w:val="a4"/>
    <w:uiPriority w:val="99"/>
    <w:semiHidden/>
    <w:unhideWhenUsed/>
    <w:rsid w:val="00C4557B"/>
  </w:style>
  <w:style w:type="numbering" w:customStyle="1" w:styleId="NoList20111">
    <w:name w:val="No List20111"/>
    <w:next w:val="a4"/>
    <w:semiHidden/>
    <w:rsid w:val="00C4557B"/>
  </w:style>
  <w:style w:type="numbering" w:customStyle="1" w:styleId="NoList27111">
    <w:name w:val="No List27111"/>
    <w:next w:val="a4"/>
    <w:uiPriority w:val="99"/>
    <w:semiHidden/>
    <w:unhideWhenUsed/>
    <w:rsid w:val="00C4557B"/>
  </w:style>
  <w:style w:type="numbering" w:customStyle="1" w:styleId="NoList28111">
    <w:name w:val="No List28111"/>
    <w:next w:val="a4"/>
    <w:uiPriority w:val="99"/>
    <w:semiHidden/>
    <w:unhideWhenUsed/>
    <w:rsid w:val="00C4557B"/>
  </w:style>
  <w:style w:type="table" w:customStyle="1" w:styleId="TableNormal11">
    <w:name w:val="Table Normal11"/>
    <w:basedOn w:val="a3"/>
    <w:semiHidden/>
    <w:rsid w:val="00C4557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C4557B"/>
  </w:style>
  <w:style w:type="table" w:customStyle="1" w:styleId="SGSTableBasic131">
    <w:name w:val="SGS Table Basic 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557B"/>
    <w:rPr>
      <w:rFonts w:ascii="Times New Roman" w:eastAsia="MS Mincho" w:hAnsi="Times New Roman"/>
      <w:lang w:val="sv-SE" w:eastAsia="sv-SE"/>
    </w:rPr>
    <w:tblPr/>
  </w:style>
  <w:style w:type="numbering" w:customStyle="1" w:styleId="Style131">
    <w:name w:val="Style131"/>
    <w:uiPriority w:val="99"/>
    <w:rsid w:val="00C4557B"/>
    <w:pPr>
      <w:numPr>
        <w:numId w:val="13"/>
      </w:numPr>
    </w:pPr>
  </w:style>
  <w:style w:type="numbering" w:customStyle="1" w:styleId="SGS31">
    <w:name w:val="SGS31"/>
    <w:uiPriority w:val="99"/>
    <w:rsid w:val="00C4557B"/>
  </w:style>
  <w:style w:type="table" w:customStyle="1" w:styleId="2113">
    <w:name w:val="表 (クラシック) 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455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4557B"/>
  </w:style>
  <w:style w:type="table" w:customStyle="1" w:styleId="TableGrid4211">
    <w:name w:val="Table Grid4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4557B"/>
  </w:style>
  <w:style w:type="table" w:customStyle="1" w:styleId="Tabellengitternetz1311">
    <w:name w:val="Tabellengitternetz1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4557B"/>
  </w:style>
  <w:style w:type="numbering" w:customStyle="1" w:styleId="12511">
    <w:name w:val="リストなし1251"/>
    <w:next w:val="a4"/>
    <w:uiPriority w:val="99"/>
    <w:semiHidden/>
    <w:unhideWhenUsed/>
    <w:rsid w:val="00C4557B"/>
  </w:style>
  <w:style w:type="table" w:customStyle="1" w:styleId="TableGrid5211">
    <w:name w:val="Table Grid52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4557B"/>
  </w:style>
  <w:style w:type="numbering" w:customStyle="1" w:styleId="Style1211">
    <w:name w:val="Style1211"/>
    <w:uiPriority w:val="99"/>
    <w:rsid w:val="00C4557B"/>
    <w:pPr>
      <w:numPr>
        <w:numId w:val="14"/>
      </w:numPr>
    </w:pPr>
  </w:style>
  <w:style w:type="numbering" w:customStyle="1" w:styleId="SGS211">
    <w:name w:val="SGS211"/>
    <w:uiPriority w:val="99"/>
    <w:rsid w:val="00C4557B"/>
    <w:pPr>
      <w:numPr>
        <w:numId w:val="15"/>
      </w:numPr>
    </w:pPr>
  </w:style>
  <w:style w:type="table" w:customStyle="1" w:styleId="TableClassic2211">
    <w:name w:val="Table Classic 2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4557B"/>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557B"/>
  </w:style>
  <w:style w:type="paragraph" w:customStyle="1" w:styleId="Tabletext1">
    <w:name w:val="Table_text"/>
    <w:basedOn w:val="a1"/>
    <w:rsid w:val="00C45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455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455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455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4557B"/>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4557B"/>
    <w:pPr>
      <w:suppressAutoHyphens/>
      <w:autoSpaceDN w:val="0"/>
      <w:spacing w:after="0"/>
      <w:jc w:val="both"/>
    </w:pPr>
    <w:rPr>
      <w:rFonts w:eastAsia="Batang"/>
    </w:rPr>
  </w:style>
  <w:style w:type="numbering" w:customStyle="1" w:styleId="LFO19">
    <w:name w:val="LFO19"/>
    <w:basedOn w:val="a4"/>
    <w:rsid w:val="00C4557B"/>
    <w:pPr>
      <w:numPr>
        <w:numId w:val="32"/>
      </w:numPr>
    </w:pPr>
  </w:style>
  <w:style w:type="character" w:customStyle="1" w:styleId="st">
    <w:name w:val="st"/>
    <w:basedOn w:val="a2"/>
    <w:rsid w:val="00C4557B"/>
  </w:style>
  <w:style w:type="paragraph" w:customStyle="1" w:styleId="TdocHeader2">
    <w:name w:val="Tdoc_Header_2"/>
    <w:basedOn w:val="a1"/>
    <w:rsid w:val="00C455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4557B"/>
  </w:style>
  <w:style w:type="table" w:customStyle="1" w:styleId="TableGrid10">
    <w:name w:val="Table Grid10"/>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4557B"/>
  </w:style>
  <w:style w:type="numbering" w:customStyle="1" w:styleId="LFO1911">
    <w:name w:val="LFO1911"/>
    <w:basedOn w:val="a4"/>
    <w:rsid w:val="00C4557B"/>
  </w:style>
  <w:style w:type="table" w:customStyle="1" w:styleId="TableGrid123">
    <w:name w:val="Table Grid123"/>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4557B"/>
  </w:style>
  <w:style w:type="numbering" w:customStyle="1" w:styleId="LFO1912">
    <w:name w:val="LFO1912"/>
    <w:basedOn w:val="a4"/>
    <w:rsid w:val="00C4557B"/>
  </w:style>
  <w:style w:type="table" w:customStyle="1" w:styleId="TableGrid124">
    <w:name w:val="Table Grid124"/>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C455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4557B"/>
  </w:style>
  <w:style w:type="numbering" w:customStyle="1" w:styleId="NoList3213">
    <w:name w:val="No List3213"/>
    <w:next w:val="a4"/>
    <w:uiPriority w:val="99"/>
    <w:semiHidden/>
    <w:unhideWhenUsed/>
    <w:rsid w:val="00C4557B"/>
  </w:style>
  <w:style w:type="table" w:customStyle="1" w:styleId="21d">
    <w:name w:val="古典型 21"/>
    <w:basedOn w:val="a3"/>
    <w:next w:val="2b"/>
    <w:qFormat/>
    <w:rsid w:val="00C4557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4557B"/>
    <w:rPr>
      <w:rFonts w:eastAsia="MS Mincho"/>
      <w:b/>
      <w:bCs/>
      <w:lang w:val="x-none" w:eastAsia="zh-CN"/>
    </w:rPr>
  </w:style>
  <w:style w:type="character" w:customStyle="1" w:styleId="1fffc">
    <w:name w:val="文档结构图 字符1"/>
    <w:qFormat/>
    <w:rsid w:val="00C4557B"/>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C4557B"/>
    <w:rPr>
      <w:rFonts w:ascii="Arial" w:eastAsia="Times New Roman" w:hAnsi="Arial"/>
      <w:b/>
      <w:i/>
      <w:noProof/>
      <w:sz w:val="18"/>
    </w:rPr>
  </w:style>
  <w:style w:type="character" w:customStyle="1" w:styleId="1fffd">
    <w:name w:val="批注框文本 字符1"/>
    <w:qFormat/>
    <w:rsid w:val="00C4557B"/>
    <w:rPr>
      <w:sz w:val="18"/>
      <w:szCs w:val="18"/>
      <w:lang w:val="en-GB" w:eastAsia="en-US"/>
    </w:rPr>
  </w:style>
  <w:style w:type="character" w:customStyle="1" w:styleId="1fffe">
    <w:name w:val="批注文字 字符1"/>
    <w:qFormat/>
    <w:rsid w:val="00C4557B"/>
    <w:rPr>
      <w:rFonts w:eastAsia="MS Mincho"/>
      <w:lang w:val="x-none" w:eastAsia="en-US"/>
    </w:rPr>
  </w:style>
  <w:style w:type="character" w:customStyle="1" w:styleId="1ffff">
    <w:name w:val="批注主题 字符1"/>
    <w:qFormat/>
    <w:rsid w:val="00C4557B"/>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557B"/>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557B"/>
    <w:rPr>
      <w:rFonts w:eastAsia="Times New Roman"/>
      <w:sz w:val="16"/>
    </w:rPr>
  </w:style>
  <w:style w:type="character" w:customStyle="1" w:styleId="1ffff0">
    <w:name w:val="正文文本缩进 字符1"/>
    <w:qFormat/>
    <w:rsid w:val="00C4557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55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557B"/>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557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557B"/>
    <w:rPr>
      <w:rFonts w:ascii="Arial" w:eastAsia="Times New Roman" w:hAnsi="Arial"/>
      <w:sz w:val="32"/>
    </w:rPr>
  </w:style>
  <w:style w:type="character" w:customStyle="1" w:styleId="611">
    <w:name w:val="标题 6 字符1"/>
    <w:aliases w:val="T1 字符1,Header 6 字符1"/>
    <w:qFormat/>
    <w:rsid w:val="00C4557B"/>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557B"/>
    <w:rPr>
      <w:rFonts w:ascii="Arial" w:eastAsia="Times New Roman" w:hAnsi="Arial"/>
      <w:b/>
      <w:noProof/>
      <w:sz w:val="18"/>
    </w:rPr>
  </w:style>
  <w:style w:type="character" w:customStyle="1" w:styleId="1ffff1">
    <w:name w:val="纯文本 字符1"/>
    <w:qFormat/>
    <w:rsid w:val="00C4557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557B"/>
    <w:rPr>
      <w:rFonts w:eastAsia="宋体"/>
      <w:lang w:val="en-GB" w:eastAsia="ja-JP"/>
    </w:rPr>
  </w:style>
  <w:style w:type="character" w:customStyle="1" w:styleId="21e">
    <w:name w:val="正文文本 2 字符1"/>
    <w:qFormat/>
    <w:rsid w:val="00C4557B"/>
    <w:rPr>
      <w:rFonts w:eastAsia="宋体"/>
      <w:i/>
      <w:lang w:val="en-GB" w:eastAsia="x-none"/>
    </w:rPr>
  </w:style>
  <w:style w:type="character" w:customStyle="1" w:styleId="318">
    <w:name w:val="正文文本 3 字符1"/>
    <w:qFormat/>
    <w:rsid w:val="00C4557B"/>
    <w:rPr>
      <w:rFonts w:eastAsia="Osaka"/>
      <w:color w:val="000000"/>
      <w:lang w:val="en-GB" w:eastAsia="x-none"/>
    </w:rPr>
  </w:style>
  <w:style w:type="character" w:customStyle="1" w:styleId="21f">
    <w:name w:val="正文文本缩进 2 字符1"/>
    <w:qFormat/>
    <w:rsid w:val="00C4557B"/>
    <w:rPr>
      <w:rFonts w:eastAsia="MS Mincho"/>
      <w:lang w:val="en-GB" w:eastAsia="en-GB"/>
    </w:rPr>
  </w:style>
  <w:style w:type="character" w:customStyle="1" w:styleId="1ffff2">
    <w:name w:val="尾注文本 字符1"/>
    <w:qFormat/>
    <w:rsid w:val="00C4557B"/>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557B"/>
    <w:rPr>
      <w:rFonts w:eastAsia="MS Mincho"/>
      <w:b/>
      <w:lang w:val="en-GB" w:eastAsia="en-US"/>
    </w:rPr>
  </w:style>
  <w:style w:type="character" w:customStyle="1" w:styleId="712">
    <w:name w:val="标题 7 字符1"/>
    <w:aliases w:val="L7 字符1,Header 7 字符1"/>
    <w:qFormat/>
    <w:rsid w:val="00C4557B"/>
    <w:rPr>
      <w:rFonts w:ascii="Arial" w:eastAsia="Times New Roman" w:hAnsi="Arial"/>
    </w:rPr>
  </w:style>
  <w:style w:type="character" w:customStyle="1" w:styleId="811">
    <w:name w:val="标题 8 字符1"/>
    <w:qFormat/>
    <w:rsid w:val="00C4557B"/>
    <w:rPr>
      <w:rFonts w:ascii="Arial" w:eastAsia="Times New Roman" w:hAnsi="Arial"/>
      <w:sz w:val="36"/>
    </w:rPr>
  </w:style>
  <w:style w:type="character" w:customStyle="1" w:styleId="912">
    <w:name w:val="标题 9 字符1"/>
    <w:aliases w:val="Figure Heading 字符,FH 字符"/>
    <w:qFormat/>
    <w:rsid w:val="00C4557B"/>
    <w:rPr>
      <w:rFonts w:ascii="Arial" w:eastAsia="Times New Roman" w:hAnsi="Arial"/>
      <w:sz w:val="36"/>
    </w:rPr>
  </w:style>
  <w:style w:type="character" w:customStyle="1" w:styleId="1ffff4">
    <w:name w:val="注释标题 字符1"/>
    <w:qFormat/>
    <w:rsid w:val="00C4557B"/>
    <w:rPr>
      <w:rFonts w:eastAsia="MS Mincho"/>
      <w:lang w:eastAsia="en-US"/>
    </w:rPr>
  </w:style>
  <w:style w:type="character" w:customStyle="1" w:styleId="HTML11">
    <w:name w:val="HTML 预设格式 字符1"/>
    <w:rsid w:val="00C4557B"/>
    <w:rPr>
      <w:rFonts w:ascii="Courier New" w:eastAsia="MS Mincho" w:hAnsi="Courier New"/>
      <w:lang w:val="en-GB" w:eastAsia="ja-JP"/>
    </w:rPr>
  </w:style>
  <w:style w:type="character" w:customStyle="1" w:styleId="jlqj4b">
    <w:name w:val="jlqj4b"/>
    <w:basedOn w:val="a2"/>
    <w:rsid w:val="00C4557B"/>
  </w:style>
  <w:style w:type="character" w:customStyle="1" w:styleId="yieifb">
    <w:name w:val="yieifb"/>
    <w:basedOn w:val="a2"/>
    <w:rsid w:val="00C4557B"/>
  </w:style>
  <w:style w:type="character" w:customStyle="1" w:styleId="kihvae">
    <w:name w:val="kihvae"/>
    <w:basedOn w:val="a2"/>
    <w:rsid w:val="00C4557B"/>
  </w:style>
  <w:style w:type="character" w:customStyle="1" w:styleId="viiyi">
    <w:name w:val="viiyi"/>
    <w:basedOn w:val="a2"/>
    <w:rsid w:val="00C4557B"/>
  </w:style>
  <w:style w:type="paragraph" w:customStyle="1" w:styleId="Figuretitle0">
    <w:name w:val="Figure_title"/>
    <w:basedOn w:val="a1"/>
    <w:next w:val="a1"/>
    <w:rsid w:val="00C455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455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455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55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57B"/>
    <w:rPr>
      <w:smallCaps/>
      <w:color w:val="5A5A5A"/>
    </w:rPr>
  </w:style>
  <w:style w:type="paragraph" w:customStyle="1" w:styleId="Style90">
    <w:name w:val="_Style 90"/>
    <w:uiPriority w:val="99"/>
    <w:semiHidden/>
    <w:qFormat/>
    <w:rsid w:val="00C455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57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BF1D5-7127-49CD-9377-BB74F53E4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3160</Words>
  <Characters>18018</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2022-05-20T04:25:00Z</dcterms:created>
  <dcterms:modified xsi:type="dcterms:W3CDTF">2022-05-20T04:25:00Z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(3)m7cSxtDCPpW7aJ935DVohyuqIyf5zTD7OPcKnf+xUCQ9bB1+GaUu1qtLBCZZCgiQCxZYWU7Z
7/I1dfdVKN6VNHEd9/rHPL01EITRMU6NExIelf8Qy8NgRQmUInNQxFSyR9nOHGH+/x+LjjN+
q16tFo7zyQ57hSz0tRZLsMm1tgwGkq32urgCNXBTuymqAVeX/myJid1+oSiSZfZVKPjBZF7A
JtKSAKLH11U54oui32</vt:lpwstr>
  </property>
  <property fmtid="{D5CDD505-2E9C-101B-9397-08002B2CF9AE}" pid="22" name="_2015_ms_pID_7253431">
    <vt:lpwstr>SvnKet1QUCKMm/9s0MPGz30xYlNVAOh/Hf7Xr/VBde3CGgJJ1M1FHm
UtDyEHPrsoNkbjxyVIqGeH39uoUQsEqy1h3l2ccUq0/knfvg2XsaoAsGljvf2MODkJI67v/z
c8H5HmP5X3HoFnuDmBtYV6zQGT71s+9sdvOTlU+wqeoUZgWy5ApUUmCrVq/g+mPgUfSEnbFa
iGH3fQOpe8oraqQv0F3IPBOHynb66FSaPh25</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