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CDDDA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736C9">
        <w:rPr>
          <w:b/>
          <w:i/>
          <w:noProof/>
          <w:sz w:val="28"/>
        </w:rPr>
        <w:t>3769</w:t>
      </w:r>
    </w:p>
    <w:p w14:paraId="7CB45193" w14:textId="5A6FE085" w:rsidR="001E41F3" w:rsidRDefault="008F118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0B6878" w:rsidR="001E41F3" w:rsidRPr="00410371" w:rsidRDefault="008F118C" w:rsidP="00E13F3D">
            <w:pPr>
              <w:pStyle w:val="CRCoverPage"/>
              <w:spacing w:after="0"/>
              <w:jc w:val="right"/>
              <w:rPr>
                <w:b/>
                <w:noProof/>
                <w:sz w:val="28"/>
              </w:rPr>
            </w:pPr>
            <w:fldSimple w:instr=" DOCPROPERTY  Spec#  \* MERGEFORMAT ">
              <w:r w:rsidR="00ED1EB0">
                <w:rPr>
                  <w:b/>
                  <w:noProof/>
                  <w:sz w:val="28"/>
                </w:rPr>
                <w:t>38.5</w:t>
              </w:r>
            </w:fldSimple>
            <w:r w:rsidR="00743A15">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0F6CD" w:rsidR="001E41F3" w:rsidRPr="00410371" w:rsidRDefault="00922467" w:rsidP="00547111">
            <w:pPr>
              <w:pStyle w:val="CRCoverPage"/>
              <w:spacing w:after="0"/>
              <w:rPr>
                <w:noProof/>
              </w:rPr>
            </w:pPr>
            <w:r w:rsidRPr="00922467">
              <w:rPr>
                <w:b/>
                <w:noProof/>
                <w:sz w:val="28"/>
              </w:rPr>
              <w:t>1630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5EB3F" w:rsidR="001E41F3" w:rsidRPr="00410371" w:rsidRDefault="006736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8F118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E9C6C" w:rsidR="005B24F7" w:rsidRDefault="005B24F7">
            <w:pPr>
              <w:pStyle w:val="CRCoverPage"/>
              <w:spacing w:after="0"/>
              <w:ind w:left="100"/>
              <w:rPr>
                <w:noProof/>
              </w:rPr>
            </w:pPr>
            <w:r w:rsidRPr="005B24F7">
              <w:rPr>
                <w:noProof/>
              </w:rPr>
              <w:t>Introduction of configuration DC_n48A-n70A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F118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F118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FD1F2"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5B24F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F118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F118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A7276" w:rsidR="001E41F3" w:rsidRDefault="00026CAE" w:rsidP="002C1C77">
            <w:pPr>
              <w:pStyle w:val="CRCoverPage"/>
              <w:spacing w:after="0"/>
              <w:ind w:left="100"/>
              <w:rPr>
                <w:noProof/>
              </w:rPr>
            </w:pPr>
            <w:r w:rsidRPr="001D4F68">
              <w:rPr>
                <w:noProof/>
              </w:rPr>
              <w:t xml:space="preserve">Introduction of </w:t>
            </w:r>
            <w:r w:rsidR="00743A15">
              <w:rPr>
                <w:noProof/>
              </w:rPr>
              <w:t xml:space="preserve">configuration </w:t>
            </w:r>
            <w:r w:rsidR="00743A15" w:rsidRPr="002C1C77">
              <w:rPr>
                <w:noProof/>
              </w:rPr>
              <w:t>DC_n48A-n70A</w:t>
            </w:r>
            <w:r w:rsidR="00743A15" w:rsidRPr="001D4F68">
              <w:rPr>
                <w:noProof/>
              </w:rPr>
              <w:t xml:space="preserve"> for </w:t>
            </w:r>
            <w:r w:rsidR="00743A15">
              <w:rPr>
                <w:noProof/>
              </w:rPr>
              <w:t>NR-DC in FR1</w:t>
            </w:r>
            <w:r w:rsidR="002C1C77">
              <w:rPr>
                <w:noProof/>
              </w:rPr>
              <w:t xml:space="preserve">.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2507D792" w:rsidR="00F50D96" w:rsidRDefault="00F50D96" w:rsidP="00F50D96">
            <w:pPr>
              <w:pStyle w:val="CRCoverPage"/>
              <w:spacing w:after="0"/>
              <w:ind w:left="100"/>
              <w:rPr>
                <w:noProof/>
              </w:rPr>
            </w:pPr>
            <w:r>
              <w:rPr>
                <w:noProof/>
              </w:rPr>
              <w:t xml:space="preserve">Add </w:t>
            </w:r>
            <w:r w:rsidR="00BA2825" w:rsidRPr="001D4F68">
              <w:rPr>
                <w:noProof/>
              </w:rPr>
              <w:t xml:space="preserve">test </w:t>
            </w:r>
            <w:r w:rsidR="00743A15">
              <w:rPr>
                <w:noProof/>
              </w:rPr>
              <w:t xml:space="preserve">configuration </w:t>
            </w:r>
            <w:r w:rsidR="00BA2825">
              <w:rPr>
                <w:noProof/>
              </w:rPr>
              <w:t>for inter-band NR-DC in FR1</w:t>
            </w:r>
          </w:p>
          <w:p w14:paraId="4A5DDC4B" w14:textId="77777777" w:rsidR="00922467" w:rsidRDefault="00922467" w:rsidP="00A83DD5">
            <w:pPr>
              <w:pStyle w:val="CRCoverPage"/>
              <w:numPr>
                <w:ilvl w:val="0"/>
                <w:numId w:val="27"/>
              </w:numPr>
              <w:spacing w:after="0"/>
              <w:rPr>
                <w:noProof/>
              </w:rPr>
            </w:pPr>
            <w:r>
              <w:t xml:space="preserve">Add note 6 </w:t>
            </w:r>
            <w:r>
              <w:rPr>
                <w:noProof/>
              </w:rPr>
              <w:t xml:space="preserve">into Table </w:t>
            </w:r>
            <w:r w:rsidRPr="00CA19DC">
              <w:t>5.5A.3</w:t>
            </w:r>
            <w:r w:rsidRPr="00CA19DC">
              <w:rPr>
                <w:lang w:eastAsia="zh-CN"/>
              </w:rPr>
              <w:t>.1</w:t>
            </w:r>
            <w:r w:rsidRPr="00CA19DC">
              <w:t>-1</w:t>
            </w:r>
            <w:r>
              <w:t xml:space="preserve"> for corresponding Rel-17 configuration </w:t>
            </w:r>
            <w:r>
              <w:rPr>
                <w:noProof/>
              </w:rPr>
              <w:t>CA</w:t>
            </w:r>
            <w:r w:rsidRPr="002C1C77">
              <w:rPr>
                <w:noProof/>
              </w:rPr>
              <w:t>_n48A-n70A</w:t>
            </w:r>
            <w:r>
              <w:rPr>
                <w:noProof/>
              </w:rPr>
              <w:t xml:space="preserve"> </w:t>
            </w:r>
          </w:p>
          <w:p w14:paraId="31C656EC" w14:textId="6C9F666F" w:rsidR="00F32F1B" w:rsidRPr="00064F12" w:rsidRDefault="00BA2825" w:rsidP="00922467">
            <w:pPr>
              <w:pStyle w:val="CRCoverPage"/>
              <w:numPr>
                <w:ilvl w:val="0"/>
                <w:numId w:val="27"/>
              </w:numPr>
              <w:spacing w:after="0"/>
              <w:rPr>
                <w:noProof/>
              </w:rPr>
            </w:pPr>
            <w:r>
              <w:rPr>
                <w:noProof/>
              </w:rPr>
              <w:t xml:space="preserve">Add </w:t>
            </w:r>
            <w:r w:rsidRPr="002C1C77">
              <w:rPr>
                <w:noProof/>
              </w:rPr>
              <w:t xml:space="preserve">configuration </w:t>
            </w:r>
            <w:r w:rsidR="00743A15">
              <w:rPr>
                <w:noProof/>
              </w:rPr>
              <w:t>DC</w:t>
            </w:r>
            <w:r w:rsidRPr="002C1C77">
              <w:rPr>
                <w:noProof/>
              </w:rPr>
              <w:t>_n48A-n70A</w:t>
            </w:r>
            <w:r>
              <w:rPr>
                <w:noProof/>
              </w:rPr>
              <w:t xml:space="preserve"> in</w:t>
            </w:r>
            <w:r w:rsidR="00A83DD5">
              <w:rPr>
                <w:noProof/>
              </w:rPr>
              <w:t>to</w:t>
            </w:r>
            <w:r>
              <w:rPr>
                <w:noProof/>
              </w:rPr>
              <w:t xml:space="preserve"> </w:t>
            </w:r>
            <w:r w:rsidRPr="00F15EBF">
              <w:t xml:space="preserve">Table </w:t>
            </w:r>
            <w:r w:rsidR="00743A15">
              <w:t>5.5B.</w:t>
            </w:r>
            <w:r w:rsidRPr="00F15EBF">
              <w:t>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C0F81" w:rsidR="004C4F0E" w:rsidRDefault="00743A15">
            <w:pPr>
              <w:pStyle w:val="CRCoverPage"/>
              <w:spacing w:after="0"/>
              <w:ind w:left="100"/>
              <w:rPr>
                <w:noProof/>
              </w:rPr>
            </w:pPr>
            <w:r>
              <w:rPr>
                <w:noProof/>
              </w:rPr>
              <w:t>Configurations</w:t>
            </w:r>
            <w:r w:rsidR="00BA2825" w:rsidRPr="001D4F68">
              <w:rPr>
                <w:noProof/>
              </w:rPr>
              <w:t xml:space="preserve">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4E9BD" w:rsidR="001E41F3" w:rsidRDefault="001A0342">
            <w:pPr>
              <w:pStyle w:val="CRCoverPage"/>
              <w:spacing w:after="0"/>
              <w:ind w:left="100"/>
              <w:rPr>
                <w:noProof/>
              </w:rPr>
            </w:pPr>
            <w:r>
              <w:rPr>
                <w:noProof/>
              </w:rPr>
              <w:t xml:space="preserve">5.5A.3.1, </w:t>
            </w:r>
            <w:r w:rsidR="00743A15">
              <w:rPr>
                <w:noProof/>
              </w:rPr>
              <w:t>5.5B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DEA37" w:rsidR="001E41F3" w:rsidRPr="00DA6DF4" w:rsidRDefault="0072330A" w:rsidP="0072330A">
            <w:pPr>
              <w:pStyle w:val="CRCoverPage"/>
              <w:spacing w:after="0"/>
              <w:ind w:left="100"/>
              <w:rPr>
                <w:noProof/>
                <w:lang w:eastAsia="zh-CN"/>
              </w:rPr>
            </w:pPr>
            <w:r w:rsidRPr="00DA6DF4">
              <w:rPr>
                <w:rFonts w:hint="eastAsia"/>
                <w:noProof/>
                <w:lang w:eastAsia="zh-CN"/>
              </w:rPr>
              <w:t xml:space="preserve">Note </w:t>
            </w:r>
            <w:r w:rsidRPr="00DA6DF4">
              <w:rPr>
                <w:noProof/>
                <w:lang w:eastAsia="zh-CN"/>
              </w:rPr>
              <w:t>6 of Table 5.5A.3.1-1</w:t>
            </w:r>
            <w:r w:rsidR="00DA6DF4">
              <w:rPr>
                <w:noProof/>
                <w:lang w:eastAsia="zh-CN"/>
              </w:rPr>
              <w:t xml:space="preserve"> </w:t>
            </w:r>
            <w:r w:rsidRPr="00DA6DF4">
              <w:rPr>
                <w:noProof/>
                <w:lang w:eastAsia="zh-CN"/>
              </w:rPr>
              <w:t>has the note numbering conflict with</w:t>
            </w:r>
            <w:r w:rsidRPr="00DA6DF4">
              <w:rPr>
                <w:rFonts w:hint="eastAsia"/>
                <w:noProof/>
                <w:lang w:eastAsia="zh-CN"/>
              </w:rPr>
              <w:t xml:space="preserve"> CR R5-2</w:t>
            </w:r>
            <w:r w:rsidRPr="00DA6DF4">
              <w:rPr>
                <w:noProof/>
                <w:lang w:eastAsia="zh-CN"/>
              </w:rPr>
              <w:t>23215</w:t>
            </w:r>
            <w:r w:rsidRPr="00DA6DF4">
              <w:rPr>
                <w:rFonts w:hint="eastAsia"/>
                <w:noProof/>
                <w:lang w:eastAsia="zh-CN"/>
              </w:rPr>
              <w:t xml:space="preserve"> (CR </w:t>
            </w:r>
            <w:r w:rsidRPr="00DA6DF4">
              <w:rPr>
                <w:noProof/>
                <w:lang w:eastAsia="zh-CN"/>
              </w:rPr>
              <w:t>1749</w:t>
            </w:r>
            <w:r w:rsidRPr="00DA6DF4">
              <w:rPr>
                <w:rFonts w:hint="eastAsia"/>
                <w:noProof/>
                <w:lang w:eastAsia="zh-CN"/>
              </w:rPr>
              <w:t>)</w:t>
            </w:r>
            <w:r w:rsidRPr="00DA6DF4">
              <w:rPr>
                <w:noProof/>
                <w:lang w:eastAsia="zh-CN"/>
              </w:rPr>
              <w:t>.</w:t>
            </w:r>
            <w:r w:rsidRPr="00DA6DF4">
              <w:rPr>
                <w:rFonts w:hint="eastAsia"/>
                <w:noProof/>
                <w:lang w:eastAsia="zh-CN"/>
              </w:rPr>
              <w:t xml:space="preserve"> </w:t>
            </w:r>
            <w:r w:rsidRPr="00DA6DF4">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A6DF4"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00C3F9" w:rsidR="000276E6" w:rsidRPr="00DA6DF4" w:rsidRDefault="0072330A" w:rsidP="009A6C65">
            <w:pPr>
              <w:pStyle w:val="CRCoverPage"/>
              <w:spacing w:after="0"/>
              <w:ind w:left="100"/>
            </w:pPr>
            <w:r w:rsidRPr="00DA6DF4">
              <w:t>r1: Included comments in the cover sheet “</w:t>
            </w:r>
            <w:r w:rsidRPr="00DA6DF4">
              <w:rPr>
                <w:i/>
                <w:iCs/>
              </w:rPr>
              <w:t>Other comments”</w:t>
            </w:r>
            <w:r w:rsidRPr="00DA6DF4">
              <w:t xml:space="preserve"> to resolve the note number conflict with </w:t>
            </w:r>
            <w:r w:rsidRPr="00DA6DF4">
              <w:rPr>
                <w:rFonts w:hint="eastAsia"/>
                <w:noProof/>
                <w:lang w:eastAsia="zh-CN"/>
              </w:rPr>
              <w:t>R5-2</w:t>
            </w:r>
            <w:r w:rsidRPr="00DA6DF4">
              <w:rPr>
                <w:noProof/>
                <w:lang w:eastAsia="zh-CN"/>
              </w:rPr>
              <w:t>23215</w:t>
            </w:r>
            <w:r w:rsidRPr="00DA6DF4">
              <w:rPr>
                <w:rFonts w:hint="eastAsia"/>
                <w:noProof/>
                <w:lang w:eastAsia="zh-CN"/>
              </w:rPr>
              <w:t xml:space="preserve"> (CR </w:t>
            </w:r>
            <w:r w:rsidRPr="00DA6DF4">
              <w:rPr>
                <w:noProof/>
                <w:lang w:eastAsia="zh-CN"/>
              </w:rPr>
              <w:t>1749</w:t>
            </w:r>
            <w:r w:rsidRPr="00DA6DF4">
              <w:rPr>
                <w:rFonts w:hint="eastAsia"/>
                <w:noProof/>
                <w:lang w:eastAsia="zh-CN"/>
              </w:rPr>
              <w:t>)</w:t>
            </w:r>
            <w:r w:rsidRPr="00DA6DF4">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58B36B" w14:textId="72126ED2" w:rsidR="001C4AE2" w:rsidRPr="008B246C" w:rsidRDefault="00D3568C" w:rsidP="008B246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bookmarkStart w:id="1" w:name="_Toc27477781"/>
      <w:bookmarkStart w:id="2" w:name="_Toc36226460"/>
      <w:bookmarkStart w:id="3" w:name="_Toc44323715"/>
      <w:bookmarkStart w:id="4" w:name="_Toc52989879"/>
      <w:bookmarkStart w:id="5" w:name="_Toc60823070"/>
      <w:bookmarkStart w:id="6" w:name="_Toc60824992"/>
      <w:bookmarkStart w:id="7" w:name="_Toc69305889"/>
      <w:bookmarkStart w:id="8" w:name="_Toc69309741"/>
      <w:bookmarkStart w:id="9" w:name="_Toc76020052"/>
      <w:bookmarkStart w:id="10" w:name="_Toc83720522"/>
      <w:bookmarkStart w:id="11" w:name="_Toc90916376"/>
      <w:bookmarkStart w:id="12" w:name="_Toc90916573"/>
      <w:bookmarkStart w:id="13" w:name="_Toc90917329"/>
    </w:p>
    <w:p w14:paraId="0DE7F82D" w14:textId="77777777" w:rsidR="001C4AE2" w:rsidRPr="00CA19DC" w:rsidRDefault="001C4AE2" w:rsidP="001C4AE2">
      <w:pPr>
        <w:pStyle w:val="Heading3"/>
      </w:pPr>
      <w:bookmarkStart w:id="14" w:name="_Toc27477780"/>
      <w:bookmarkStart w:id="15" w:name="_Toc36226459"/>
      <w:bookmarkStart w:id="16" w:name="_Toc44323714"/>
      <w:bookmarkStart w:id="17" w:name="_Toc52989875"/>
      <w:bookmarkStart w:id="18" w:name="_Toc60823066"/>
      <w:bookmarkStart w:id="19" w:name="_Toc60824988"/>
      <w:bookmarkStart w:id="20" w:name="_Toc69305885"/>
      <w:bookmarkStart w:id="21" w:name="_Toc69309737"/>
      <w:bookmarkStart w:id="22" w:name="_Toc76020048"/>
      <w:bookmarkStart w:id="23" w:name="_Toc83720518"/>
      <w:bookmarkStart w:id="24" w:name="_Toc90916372"/>
      <w:bookmarkStart w:id="25" w:name="_Toc90916569"/>
      <w:bookmarkStart w:id="26" w:name="_Toc90917325"/>
      <w:r w:rsidRPr="00CA19DC">
        <w:t>5.5A.3</w:t>
      </w:r>
      <w:r w:rsidRPr="00CA19DC">
        <w:tab/>
        <w:t>Configurations for inter-band CA</w:t>
      </w:r>
      <w:bookmarkEnd w:id="14"/>
      <w:bookmarkEnd w:id="15"/>
      <w:bookmarkEnd w:id="16"/>
      <w:bookmarkEnd w:id="17"/>
      <w:bookmarkEnd w:id="18"/>
      <w:bookmarkEnd w:id="19"/>
      <w:bookmarkEnd w:id="20"/>
      <w:bookmarkEnd w:id="21"/>
      <w:bookmarkEnd w:id="22"/>
      <w:bookmarkEnd w:id="23"/>
      <w:bookmarkEnd w:id="24"/>
      <w:bookmarkEnd w:id="25"/>
      <w:bookmarkEnd w:id="26"/>
    </w:p>
    <w:p w14:paraId="172883D5" w14:textId="77777777" w:rsidR="001C4AE2" w:rsidRPr="00CA19DC" w:rsidRDefault="001C4AE2" w:rsidP="001C4AE2">
      <w:pPr>
        <w:pStyle w:val="TH"/>
        <w:rPr>
          <w:bCs/>
        </w:rPr>
      </w:pPr>
      <w:r w:rsidRPr="00CA19DC">
        <w:rPr>
          <w:bCs/>
        </w:rPr>
        <w:t>Table 5.5A.3-1: Void</w:t>
      </w:r>
    </w:p>
    <w:p w14:paraId="08563FAD" w14:textId="77777777" w:rsidR="001C4AE2" w:rsidRPr="00CA19DC" w:rsidRDefault="001C4AE2" w:rsidP="001C4AE2">
      <w:pPr>
        <w:pStyle w:val="TH"/>
        <w:rPr>
          <w:bCs/>
        </w:rPr>
      </w:pPr>
      <w:r w:rsidRPr="00CA19DC">
        <w:rPr>
          <w:bCs/>
        </w:rPr>
        <w:t>Table 5.5A.3-2: Void</w:t>
      </w:r>
    </w:p>
    <w:p w14:paraId="6FD57349" w14:textId="77777777" w:rsidR="001C4AE2" w:rsidRPr="00CA19DC" w:rsidRDefault="001C4AE2" w:rsidP="001C4AE2">
      <w:pPr>
        <w:pStyle w:val="TH"/>
        <w:rPr>
          <w:bCs/>
        </w:rPr>
      </w:pPr>
      <w:r w:rsidRPr="00CA19DC">
        <w:rPr>
          <w:bCs/>
        </w:rPr>
        <w:t>Table 5.5A.3-3: Void</w:t>
      </w:r>
    </w:p>
    <w:p w14:paraId="6AB4B47F" w14:textId="77777777" w:rsidR="001C4AE2" w:rsidRPr="00CA19DC" w:rsidRDefault="001C4AE2" w:rsidP="001C4AE2"/>
    <w:p w14:paraId="317D6B71" w14:textId="77777777" w:rsidR="001C4AE2" w:rsidRDefault="001C4AE2" w:rsidP="001C4AE2">
      <w:pPr>
        <w:sectPr w:rsidR="001C4AE2" w:rsidSect="0027545C">
          <w:headerReference w:type="default" r:id="rId13"/>
          <w:footerReference w:type="default" r:id="rId14"/>
          <w:pgSz w:w="11906" w:h="16838"/>
          <w:pgMar w:top="1417" w:right="1134" w:bottom="1134" w:left="1134" w:header="850" w:footer="340" w:gutter="0"/>
          <w:pgNumType w:start="18"/>
          <w:cols w:space="708"/>
          <w:docGrid w:linePitch="360"/>
        </w:sectPr>
      </w:pPr>
    </w:p>
    <w:p w14:paraId="338F98D5" w14:textId="77777777" w:rsidR="001C4AE2" w:rsidRPr="00CA19DC" w:rsidRDefault="001C4AE2" w:rsidP="001C4AE2">
      <w:pPr>
        <w:pStyle w:val="Heading4"/>
      </w:pPr>
      <w:bookmarkStart w:id="29" w:name="_Toc45888060"/>
      <w:bookmarkStart w:id="30" w:name="_Toc45888659"/>
      <w:bookmarkStart w:id="31" w:name="_Toc52989876"/>
      <w:bookmarkStart w:id="32" w:name="_Toc60823067"/>
      <w:bookmarkStart w:id="33" w:name="_Toc60824989"/>
      <w:bookmarkStart w:id="34" w:name="_Toc69305886"/>
      <w:bookmarkStart w:id="35" w:name="_Toc69309738"/>
      <w:bookmarkStart w:id="36" w:name="_Toc76020049"/>
      <w:bookmarkStart w:id="37" w:name="_Toc83720519"/>
      <w:bookmarkStart w:id="38" w:name="_Toc90916373"/>
      <w:bookmarkStart w:id="39" w:name="_Toc90916570"/>
      <w:bookmarkStart w:id="40" w:name="_Toc90917326"/>
      <w:bookmarkStart w:id="41" w:name="_Hlk515992150"/>
      <w:r w:rsidRPr="00CA19DC">
        <w:lastRenderedPageBreak/>
        <w:t>5.5A.3.1</w:t>
      </w:r>
      <w:r w:rsidRPr="00CA19DC">
        <w:tab/>
        <w:t>Configurations for inter-band CA (</w:t>
      </w:r>
      <w:r w:rsidRPr="00CA19DC">
        <w:rPr>
          <w:bCs/>
        </w:rPr>
        <w:t>two bands)</w:t>
      </w:r>
      <w:bookmarkEnd w:id="29"/>
      <w:bookmarkEnd w:id="30"/>
      <w:bookmarkEnd w:id="31"/>
      <w:bookmarkEnd w:id="32"/>
      <w:bookmarkEnd w:id="33"/>
      <w:bookmarkEnd w:id="34"/>
      <w:bookmarkEnd w:id="35"/>
      <w:bookmarkEnd w:id="36"/>
      <w:bookmarkEnd w:id="37"/>
      <w:bookmarkEnd w:id="38"/>
      <w:bookmarkEnd w:id="39"/>
      <w:bookmarkEnd w:id="40"/>
    </w:p>
    <w:p w14:paraId="26E6E17F" w14:textId="77777777" w:rsidR="001C4AE2" w:rsidRPr="00CA19DC" w:rsidRDefault="001C4AE2" w:rsidP="001C4AE2">
      <w:pPr>
        <w:pStyle w:val="TH"/>
      </w:pPr>
      <w:r w:rsidRPr="00CA19DC">
        <w:t>Table 5.5A.3</w:t>
      </w:r>
      <w:r w:rsidRPr="00CA19DC">
        <w:rPr>
          <w:lang w:eastAsia="zh-CN"/>
        </w:rPr>
        <w:t>.1</w:t>
      </w:r>
      <w:r w:rsidRPr="00CA19DC">
        <w:t>-1</w:t>
      </w:r>
      <w:bookmarkEnd w:id="41"/>
      <w:r w:rsidRPr="00CA19DC">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1C4AE2" w:rsidRPr="00CA19DC" w14:paraId="20E214B6" w14:textId="77777777" w:rsidTr="00A226AE">
        <w:trPr>
          <w:trHeight w:val="130"/>
        </w:trPr>
        <w:tc>
          <w:tcPr>
            <w:tcW w:w="1644" w:type="dxa"/>
            <w:tcBorders>
              <w:top w:val="single" w:sz="4" w:space="0" w:color="auto"/>
              <w:left w:val="single" w:sz="4" w:space="0" w:color="auto"/>
              <w:bottom w:val="nil"/>
              <w:right w:val="single" w:sz="4" w:space="0" w:color="auto"/>
            </w:tcBorders>
            <w:shd w:val="clear" w:color="auto" w:fill="auto"/>
          </w:tcPr>
          <w:p w14:paraId="02658EDF" w14:textId="77777777" w:rsidR="001C4AE2" w:rsidRPr="00CA19DC" w:rsidRDefault="001C4AE2" w:rsidP="00A226AE">
            <w:pPr>
              <w:pStyle w:val="TAH"/>
            </w:pPr>
            <w:r w:rsidRPr="00CA19DC">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0D26AA4D" w14:textId="77777777" w:rsidR="001C4AE2" w:rsidRPr="00CA19DC" w:rsidRDefault="001C4AE2" w:rsidP="00A226AE">
            <w:pPr>
              <w:pStyle w:val="TAH"/>
            </w:pPr>
            <w:r w:rsidRPr="00CA19DC">
              <w:t xml:space="preserve">Uplink CA </w:t>
            </w:r>
            <w:proofErr w:type="spellStart"/>
            <w:r w:rsidRPr="00CA19DC">
              <w:t>configuration</w:t>
            </w:r>
            <w:r>
              <w:rPr>
                <w:lang w:eastAsia="en-GB"/>
              </w:rPr>
              <w:t>or</w:t>
            </w:r>
            <w:proofErr w:type="spellEnd"/>
            <w:r>
              <w:rPr>
                <w:lang w:eastAsia="en-GB"/>
              </w:rPr>
              <w:t xml:space="preserve"> single uplink carrier</w:t>
            </w:r>
            <w:r>
              <w:rPr>
                <w:vertAlign w:val="superscript"/>
                <w:lang w:val="en-US" w:eastAsia="en-GB"/>
              </w:rPr>
              <w:t>5</w:t>
            </w:r>
          </w:p>
        </w:tc>
        <w:tc>
          <w:tcPr>
            <w:tcW w:w="671" w:type="dxa"/>
            <w:tcBorders>
              <w:top w:val="single" w:sz="4" w:space="0" w:color="auto"/>
              <w:left w:val="single" w:sz="4" w:space="0" w:color="auto"/>
              <w:bottom w:val="nil"/>
              <w:right w:val="single" w:sz="4" w:space="0" w:color="auto"/>
            </w:tcBorders>
            <w:shd w:val="clear" w:color="auto" w:fill="auto"/>
          </w:tcPr>
          <w:p w14:paraId="1F6002AD" w14:textId="77777777" w:rsidR="001C4AE2" w:rsidRPr="00CA19DC" w:rsidRDefault="001C4AE2" w:rsidP="00A226AE">
            <w:pPr>
              <w:pStyle w:val="TAH"/>
            </w:pPr>
            <w:r w:rsidRPr="00CA19DC">
              <w:t>NR Band</w:t>
            </w:r>
          </w:p>
        </w:tc>
        <w:tc>
          <w:tcPr>
            <w:tcW w:w="8734" w:type="dxa"/>
            <w:gridSpan w:val="13"/>
            <w:tcBorders>
              <w:top w:val="single" w:sz="4" w:space="0" w:color="auto"/>
              <w:left w:val="single" w:sz="4" w:space="0" w:color="auto"/>
              <w:bottom w:val="single" w:sz="4" w:space="0" w:color="auto"/>
              <w:right w:val="single" w:sz="4" w:space="0" w:color="auto"/>
            </w:tcBorders>
          </w:tcPr>
          <w:p w14:paraId="415361E2" w14:textId="77777777" w:rsidR="001C4AE2" w:rsidRPr="00CA19DC" w:rsidRDefault="001C4AE2" w:rsidP="00A226AE">
            <w:pPr>
              <w:pStyle w:val="TAH"/>
            </w:pPr>
            <w:r w:rsidRPr="00CA19DC">
              <w:rPr>
                <w:lang w:eastAsia="zh-CN"/>
              </w:rPr>
              <w:t>Channel bandwidth (MHz) (NOTE 3)</w:t>
            </w:r>
          </w:p>
        </w:tc>
        <w:tc>
          <w:tcPr>
            <w:tcW w:w="1487" w:type="dxa"/>
            <w:tcBorders>
              <w:top w:val="single" w:sz="4" w:space="0" w:color="auto"/>
              <w:left w:val="single" w:sz="4" w:space="0" w:color="auto"/>
              <w:bottom w:val="nil"/>
              <w:right w:val="single" w:sz="4" w:space="0" w:color="auto"/>
            </w:tcBorders>
            <w:shd w:val="clear" w:color="auto" w:fill="auto"/>
          </w:tcPr>
          <w:p w14:paraId="36DEEACA" w14:textId="77777777" w:rsidR="001C4AE2" w:rsidRPr="00CA19DC" w:rsidRDefault="001C4AE2" w:rsidP="00A226AE">
            <w:pPr>
              <w:pStyle w:val="TAH"/>
            </w:pPr>
            <w:r w:rsidRPr="00CA19DC">
              <w:t>Bandwidth combination set</w:t>
            </w:r>
          </w:p>
        </w:tc>
      </w:tr>
      <w:tr w:rsidR="001C4AE2" w:rsidRPr="00CA19DC" w14:paraId="6F9477FC" w14:textId="77777777" w:rsidTr="00A226AE">
        <w:trPr>
          <w:trHeight w:val="130"/>
        </w:trPr>
        <w:tc>
          <w:tcPr>
            <w:tcW w:w="1644" w:type="dxa"/>
            <w:tcBorders>
              <w:top w:val="nil"/>
              <w:left w:val="single" w:sz="4" w:space="0" w:color="auto"/>
              <w:bottom w:val="single" w:sz="4" w:space="0" w:color="auto"/>
              <w:right w:val="single" w:sz="4" w:space="0" w:color="auto"/>
            </w:tcBorders>
            <w:shd w:val="clear" w:color="auto" w:fill="auto"/>
          </w:tcPr>
          <w:p w14:paraId="1C414EFB" w14:textId="77777777" w:rsidR="001C4AE2" w:rsidRPr="00CA19DC" w:rsidRDefault="001C4AE2" w:rsidP="00A226AE">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107FA3E4" w14:textId="77777777" w:rsidR="001C4AE2" w:rsidRPr="00CA19DC" w:rsidRDefault="001C4AE2" w:rsidP="00A226AE">
            <w:pPr>
              <w:pStyle w:val="TAH"/>
            </w:pPr>
          </w:p>
        </w:tc>
        <w:tc>
          <w:tcPr>
            <w:tcW w:w="671" w:type="dxa"/>
            <w:tcBorders>
              <w:top w:val="nil"/>
              <w:left w:val="single" w:sz="4" w:space="0" w:color="auto"/>
              <w:bottom w:val="single" w:sz="4" w:space="0" w:color="auto"/>
              <w:right w:val="single" w:sz="4" w:space="0" w:color="auto"/>
            </w:tcBorders>
            <w:shd w:val="clear" w:color="auto" w:fill="auto"/>
          </w:tcPr>
          <w:p w14:paraId="0BBF17DB" w14:textId="77777777" w:rsidR="001C4AE2" w:rsidRPr="00CA19DC" w:rsidRDefault="001C4AE2" w:rsidP="00A226AE">
            <w:pPr>
              <w:pStyle w:val="TAH"/>
            </w:pPr>
          </w:p>
        </w:tc>
        <w:tc>
          <w:tcPr>
            <w:tcW w:w="671" w:type="dxa"/>
            <w:tcBorders>
              <w:top w:val="single" w:sz="4" w:space="0" w:color="auto"/>
              <w:left w:val="single" w:sz="4" w:space="0" w:color="auto"/>
              <w:bottom w:val="single" w:sz="4" w:space="0" w:color="auto"/>
              <w:right w:val="single" w:sz="4" w:space="0" w:color="auto"/>
            </w:tcBorders>
          </w:tcPr>
          <w:p w14:paraId="3D02DE9C" w14:textId="77777777" w:rsidR="001C4AE2" w:rsidRPr="00CA19DC" w:rsidRDefault="001C4AE2" w:rsidP="00A226AE">
            <w:pPr>
              <w:pStyle w:val="TAH"/>
            </w:pPr>
            <w:r w:rsidRPr="00CA19DC">
              <w:t>5</w:t>
            </w:r>
          </w:p>
        </w:tc>
        <w:tc>
          <w:tcPr>
            <w:tcW w:w="672" w:type="dxa"/>
            <w:tcBorders>
              <w:top w:val="single" w:sz="4" w:space="0" w:color="auto"/>
              <w:left w:val="single" w:sz="4" w:space="0" w:color="auto"/>
              <w:bottom w:val="single" w:sz="4" w:space="0" w:color="auto"/>
              <w:right w:val="single" w:sz="4" w:space="0" w:color="auto"/>
            </w:tcBorders>
          </w:tcPr>
          <w:p w14:paraId="3222ED66" w14:textId="77777777" w:rsidR="001C4AE2" w:rsidRPr="00CA19DC" w:rsidRDefault="001C4AE2" w:rsidP="00A226AE">
            <w:pPr>
              <w:pStyle w:val="TAH"/>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0FA3D06" w14:textId="77777777" w:rsidR="001C4AE2" w:rsidRPr="00CA19DC" w:rsidRDefault="001C4AE2" w:rsidP="00A226AE">
            <w:pPr>
              <w:pStyle w:val="TAH"/>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B03AFED" w14:textId="77777777" w:rsidR="001C4AE2" w:rsidRPr="00CA19DC" w:rsidRDefault="001C4AE2" w:rsidP="00A226AE">
            <w:pPr>
              <w:pStyle w:val="TAH"/>
            </w:pPr>
            <w:r w:rsidRPr="00CA19DC">
              <w:t>20</w:t>
            </w:r>
          </w:p>
        </w:tc>
        <w:tc>
          <w:tcPr>
            <w:tcW w:w="672" w:type="dxa"/>
            <w:tcBorders>
              <w:top w:val="single" w:sz="4" w:space="0" w:color="auto"/>
              <w:left w:val="single" w:sz="4" w:space="0" w:color="auto"/>
              <w:bottom w:val="single" w:sz="4" w:space="0" w:color="auto"/>
              <w:right w:val="single" w:sz="4" w:space="0" w:color="auto"/>
            </w:tcBorders>
          </w:tcPr>
          <w:p w14:paraId="7780D908" w14:textId="77777777" w:rsidR="001C4AE2" w:rsidRPr="00CA19DC" w:rsidRDefault="001C4AE2" w:rsidP="00A226AE">
            <w:pPr>
              <w:pStyle w:val="TAH"/>
            </w:pPr>
            <w:r w:rsidRPr="00CA19DC">
              <w:t>25</w:t>
            </w:r>
          </w:p>
        </w:tc>
        <w:tc>
          <w:tcPr>
            <w:tcW w:w="672" w:type="dxa"/>
            <w:tcBorders>
              <w:top w:val="single" w:sz="4" w:space="0" w:color="auto"/>
              <w:left w:val="single" w:sz="4" w:space="0" w:color="auto"/>
              <w:bottom w:val="single" w:sz="4" w:space="0" w:color="auto"/>
              <w:right w:val="single" w:sz="4" w:space="0" w:color="auto"/>
            </w:tcBorders>
          </w:tcPr>
          <w:p w14:paraId="25130D9E" w14:textId="77777777" w:rsidR="001C4AE2" w:rsidRPr="00CA19DC" w:rsidRDefault="001C4AE2" w:rsidP="00A226AE">
            <w:pPr>
              <w:pStyle w:val="TAH"/>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6FE3273" w14:textId="77777777" w:rsidR="001C4AE2" w:rsidRPr="00CA19DC" w:rsidRDefault="001C4AE2" w:rsidP="00A226AE">
            <w:pPr>
              <w:pStyle w:val="TAH"/>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0E24DA1" w14:textId="77777777" w:rsidR="001C4AE2" w:rsidRPr="00CA19DC" w:rsidRDefault="001C4AE2" w:rsidP="00A226AE">
            <w:pPr>
              <w:pStyle w:val="TAH"/>
            </w:pPr>
            <w:r w:rsidRPr="00CA19DC">
              <w:t>50</w:t>
            </w:r>
          </w:p>
        </w:tc>
        <w:tc>
          <w:tcPr>
            <w:tcW w:w="672" w:type="dxa"/>
            <w:tcBorders>
              <w:top w:val="single" w:sz="4" w:space="0" w:color="auto"/>
              <w:left w:val="single" w:sz="4" w:space="0" w:color="auto"/>
              <w:bottom w:val="single" w:sz="4" w:space="0" w:color="auto"/>
              <w:right w:val="single" w:sz="4" w:space="0" w:color="auto"/>
            </w:tcBorders>
          </w:tcPr>
          <w:p w14:paraId="44C8E9E3" w14:textId="77777777" w:rsidR="001C4AE2" w:rsidRPr="00CA19DC" w:rsidRDefault="001C4AE2" w:rsidP="00A226AE">
            <w:pPr>
              <w:pStyle w:val="TAH"/>
            </w:pPr>
            <w:r w:rsidRPr="00CA19DC">
              <w:t>60</w:t>
            </w:r>
          </w:p>
        </w:tc>
        <w:tc>
          <w:tcPr>
            <w:tcW w:w="672" w:type="dxa"/>
            <w:tcBorders>
              <w:top w:val="single" w:sz="4" w:space="0" w:color="auto"/>
              <w:left w:val="single" w:sz="4" w:space="0" w:color="auto"/>
              <w:bottom w:val="single" w:sz="4" w:space="0" w:color="auto"/>
              <w:right w:val="single" w:sz="4" w:space="0" w:color="auto"/>
            </w:tcBorders>
          </w:tcPr>
          <w:p w14:paraId="6AC17F7B" w14:textId="77777777" w:rsidR="001C4AE2" w:rsidRPr="00CA19DC" w:rsidRDefault="001C4AE2" w:rsidP="00A226AE">
            <w:pPr>
              <w:pStyle w:val="TAH"/>
              <w:rPr>
                <w:lang w:eastAsia="zh-CN"/>
              </w:rPr>
            </w:pPr>
            <w:r w:rsidRPr="00CA19DC">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1C447F9B" w14:textId="77777777" w:rsidR="001C4AE2" w:rsidRPr="00CA19DC" w:rsidRDefault="001C4AE2" w:rsidP="00A226AE">
            <w:pPr>
              <w:pStyle w:val="TAH"/>
            </w:pPr>
            <w:r w:rsidRPr="00CA19DC">
              <w:t>80</w:t>
            </w:r>
          </w:p>
        </w:tc>
        <w:tc>
          <w:tcPr>
            <w:tcW w:w="672" w:type="dxa"/>
            <w:tcBorders>
              <w:top w:val="single" w:sz="4" w:space="0" w:color="auto"/>
              <w:left w:val="single" w:sz="4" w:space="0" w:color="auto"/>
              <w:bottom w:val="single" w:sz="4" w:space="0" w:color="auto"/>
              <w:right w:val="single" w:sz="4" w:space="0" w:color="auto"/>
            </w:tcBorders>
          </w:tcPr>
          <w:p w14:paraId="0AE022B2" w14:textId="77777777" w:rsidR="001C4AE2" w:rsidRPr="00CA19DC" w:rsidRDefault="001C4AE2" w:rsidP="00A226AE">
            <w:pPr>
              <w:pStyle w:val="TAH"/>
            </w:pPr>
            <w:r w:rsidRPr="00CA19DC">
              <w:t>90</w:t>
            </w:r>
          </w:p>
        </w:tc>
        <w:tc>
          <w:tcPr>
            <w:tcW w:w="672" w:type="dxa"/>
            <w:tcBorders>
              <w:top w:val="single" w:sz="4" w:space="0" w:color="auto"/>
              <w:left w:val="single" w:sz="4" w:space="0" w:color="auto"/>
              <w:bottom w:val="single" w:sz="4" w:space="0" w:color="auto"/>
              <w:right w:val="single" w:sz="4" w:space="0" w:color="auto"/>
            </w:tcBorders>
          </w:tcPr>
          <w:p w14:paraId="539FC1C8" w14:textId="77777777" w:rsidR="001C4AE2" w:rsidRPr="00CA19DC" w:rsidRDefault="001C4AE2" w:rsidP="00A226AE">
            <w:pPr>
              <w:pStyle w:val="TAH"/>
            </w:pPr>
            <w:r w:rsidRPr="00CA19DC">
              <w:t>100</w:t>
            </w:r>
          </w:p>
        </w:tc>
        <w:tc>
          <w:tcPr>
            <w:tcW w:w="1487" w:type="dxa"/>
            <w:tcBorders>
              <w:top w:val="nil"/>
              <w:left w:val="single" w:sz="4" w:space="0" w:color="auto"/>
              <w:bottom w:val="single" w:sz="4" w:space="0" w:color="auto"/>
              <w:right w:val="single" w:sz="4" w:space="0" w:color="auto"/>
            </w:tcBorders>
            <w:shd w:val="clear" w:color="auto" w:fill="auto"/>
          </w:tcPr>
          <w:p w14:paraId="32D9FB8F" w14:textId="77777777" w:rsidR="001C4AE2" w:rsidRPr="00CA19DC" w:rsidRDefault="001C4AE2" w:rsidP="00A226AE">
            <w:pPr>
              <w:pStyle w:val="TAH"/>
            </w:pPr>
          </w:p>
        </w:tc>
      </w:tr>
      <w:tr w:rsidR="001C4AE2" w:rsidRPr="00CA19DC" w14:paraId="7901A2BF" w14:textId="77777777" w:rsidTr="00A226AE">
        <w:trPr>
          <w:trHeight w:val="187"/>
        </w:trPr>
        <w:tc>
          <w:tcPr>
            <w:tcW w:w="1644" w:type="dxa"/>
            <w:vMerge w:val="restart"/>
            <w:tcBorders>
              <w:left w:val="single" w:sz="4" w:space="0" w:color="auto"/>
              <w:right w:val="single" w:sz="4" w:space="0" w:color="auto"/>
            </w:tcBorders>
            <w:shd w:val="clear" w:color="auto" w:fill="auto"/>
          </w:tcPr>
          <w:p w14:paraId="2DCBF2FD"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1382" w:type="dxa"/>
            <w:vMerge w:val="restart"/>
            <w:tcBorders>
              <w:left w:val="single" w:sz="4" w:space="0" w:color="auto"/>
              <w:right w:val="single" w:sz="4" w:space="0" w:color="auto"/>
            </w:tcBorders>
            <w:shd w:val="clear" w:color="auto" w:fill="auto"/>
          </w:tcPr>
          <w:p w14:paraId="043591E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n1</w:t>
            </w:r>
            <w:r w:rsidRPr="00CA19DC">
              <w:rPr>
                <w:szCs w:val="18"/>
              </w:rPr>
              <w:t>A-</w:t>
            </w:r>
            <w:r w:rsidRPr="00CA19DC">
              <w:rPr>
                <w:szCs w:val="18"/>
                <w:lang w:eastAsia="zh-CN"/>
              </w:rPr>
              <w:t>n3</w:t>
            </w:r>
            <w:r w:rsidRPr="00CA19DC">
              <w:rPr>
                <w:szCs w:val="18"/>
              </w:rPr>
              <w:t>A</w:t>
            </w:r>
          </w:p>
        </w:tc>
        <w:tc>
          <w:tcPr>
            <w:tcW w:w="671" w:type="dxa"/>
            <w:tcBorders>
              <w:left w:val="single" w:sz="4" w:space="0" w:color="auto"/>
              <w:right w:val="single" w:sz="4" w:space="0" w:color="auto"/>
            </w:tcBorders>
          </w:tcPr>
          <w:p w14:paraId="162A2089"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692ED94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5314E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56732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28D968F"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D5C68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E66C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291D6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590A9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F778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CF061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28FA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7E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99272"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7B3D5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163FFCA" w14:textId="77777777" w:rsidTr="00A226AE">
        <w:trPr>
          <w:trHeight w:val="187"/>
        </w:trPr>
        <w:tc>
          <w:tcPr>
            <w:tcW w:w="1644" w:type="dxa"/>
            <w:vMerge/>
            <w:tcBorders>
              <w:left w:val="single" w:sz="4" w:space="0" w:color="auto"/>
              <w:right w:val="single" w:sz="4" w:space="0" w:color="auto"/>
            </w:tcBorders>
            <w:shd w:val="clear" w:color="auto" w:fill="auto"/>
          </w:tcPr>
          <w:p w14:paraId="4ECD74B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B039015"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2BB5C49" w14:textId="77777777" w:rsidR="001C4AE2" w:rsidRPr="00CA19DC" w:rsidRDefault="001C4AE2" w:rsidP="00A226AE">
            <w:pPr>
              <w:pStyle w:val="TAC"/>
              <w:rPr>
                <w:szCs w:val="18"/>
                <w:lang w:eastAsia="zh-CN"/>
              </w:rPr>
            </w:pPr>
            <w:r w:rsidRPr="00CA19DC">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8D00A2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22456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CD1B9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A953C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F581A"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E3A560"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4C3C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AA7E5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BCF79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723F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BC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8D98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0E2CB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ED6616B" w14:textId="77777777" w:rsidR="001C4AE2" w:rsidRPr="00CA19DC" w:rsidRDefault="001C4AE2" w:rsidP="00A226AE">
            <w:pPr>
              <w:pStyle w:val="TAC"/>
              <w:rPr>
                <w:szCs w:val="18"/>
                <w:lang w:eastAsia="zh-CN"/>
              </w:rPr>
            </w:pPr>
          </w:p>
        </w:tc>
      </w:tr>
      <w:tr w:rsidR="001C4AE2" w:rsidRPr="00CA19DC" w14:paraId="54A891CB" w14:textId="77777777" w:rsidTr="00A226AE">
        <w:trPr>
          <w:trHeight w:val="187"/>
        </w:trPr>
        <w:tc>
          <w:tcPr>
            <w:tcW w:w="1644" w:type="dxa"/>
            <w:vMerge/>
            <w:tcBorders>
              <w:left w:val="single" w:sz="4" w:space="0" w:color="auto"/>
              <w:right w:val="single" w:sz="4" w:space="0" w:color="auto"/>
            </w:tcBorders>
            <w:shd w:val="clear" w:color="auto" w:fill="auto"/>
          </w:tcPr>
          <w:p w14:paraId="2458D1E2"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E789B59"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3EC93C6" w14:textId="77777777" w:rsidR="001C4AE2" w:rsidRPr="00CA19DC" w:rsidRDefault="001C4AE2" w:rsidP="00A226AE">
            <w:pPr>
              <w:pStyle w:val="TAC"/>
              <w:rPr>
                <w:szCs w:val="18"/>
                <w:lang w:eastAsia="zh-CN"/>
              </w:rPr>
            </w:pPr>
            <w:r w:rsidRPr="00CA19DC">
              <w:t>n1</w:t>
            </w:r>
          </w:p>
        </w:tc>
        <w:tc>
          <w:tcPr>
            <w:tcW w:w="671" w:type="dxa"/>
            <w:tcBorders>
              <w:top w:val="single" w:sz="4" w:space="0" w:color="auto"/>
              <w:left w:val="single" w:sz="4" w:space="0" w:color="auto"/>
              <w:bottom w:val="single" w:sz="4" w:space="0" w:color="auto"/>
              <w:right w:val="single" w:sz="4" w:space="0" w:color="auto"/>
            </w:tcBorders>
          </w:tcPr>
          <w:p w14:paraId="55EE093E"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27E5622C"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25F3F2E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1AB93A64"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F01DEF3"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5D2FB34"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59FBB515"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85ED380"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58E4AC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7535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04517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B568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72A655"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5663FB3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79782CC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1EDF069"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02CD9E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53B0C3D1" w14:textId="77777777" w:rsidR="001C4AE2" w:rsidRPr="00CA19DC" w:rsidRDefault="001C4AE2" w:rsidP="00A226AE">
            <w:pPr>
              <w:pStyle w:val="TAC"/>
              <w:rPr>
                <w:szCs w:val="18"/>
                <w:lang w:eastAsia="zh-CN"/>
              </w:rPr>
            </w:pPr>
            <w:r w:rsidRPr="00CA19DC">
              <w:t>n3</w:t>
            </w:r>
          </w:p>
        </w:tc>
        <w:tc>
          <w:tcPr>
            <w:tcW w:w="671" w:type="dxa"/>
            <w:tcBorders>
              <w:top w:val="single" w:sz="4" w:space="0" w:color="auto"/>
              <w:left w:val="single" w:sz="4" w:space="0" w:color="auto"/>
              <w:bottom w:val="single" w:sz="4" w:space="0" w:color="auto"/>
              <w:right w:val="single" w:sz="4" w:space="0" w:color="auto"/>
            </w:tcBorders>
          </w:tcPr>
          <w:p w14:paraId="3F5512A7"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DB95DD8"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0B5204C2"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648D3F6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9C6EDE0"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7FA06378"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4714DC2B"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064F34E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ADBF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A92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2CDA0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B4757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0C126D"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62BCD85" w14:textId="77777777" w:rsidR="001C4AE2" w:rsidRPr="00CA19DC" w:rsidRDefault="001C4AE2" w:rsidP="00A226AE">
            <w:pPr>
              <w:pStyle w:val="TAC"/>
              <w:rPr>
                <w:szCs w:val="18"/>
                <w:lang w:eastAsia="zh-CN"/>
              </w:rPr>
            </w:pPr>
          </w:p>
        </w:tc>
      </w:tr>
      <w:tr w:rsidR="001C4AE2" w:rsidRPr="00C425E6" w14:paraId="3E7F69E1"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125A906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A_n1(2A)-n3A</w:t>
            </w:r>
          </w:p>
        </w:tc>
        <w:tc>
          <w:tcPr>
            <w:tcW w:w="1382" w:type="dxa"/>
            <w:vMerge w:val="restart"/>
            <w:tcBorders>
              <w:left w:val="single" w:sz="4" w:space="0" w:color="auto"/>
              <w:right w:val="single" w:sz="4" w:space="0" w:color="auto"/>
            </w:tcBorders>
            <w:shd w:val="clear" w:color="auto" w:fill="auto"/>
            <w:vAlign w:val="center"/>
          </w:tcPr>
          <w:p w14:paraId="3761BB2C"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B5649F9" w14:textId="77777777" w:rsidR="001C4AE2" w:rsidRPr="00C425E6" w:rsidRDefault="001C4AE2" w:rsidP="00A226AE">
            <w:pPr>
              <w:pStyle w:val="TAC"/>
              <w:rPr>
                <w:szCs w:val="18"/>
                <w:lang w:eastAsia="zh-CN"/>
              </w:rPr>
            </w:pPr>
            <w:r w:rsidRPr="00C425E6">
              <w:rPr>
                <w:szCs w:val="18"/>
                <w:lang w:eastAsia="zh-CN"/>
              </w:rPr>
              <w:t>n1</w:t>
            </w:r>
          </w:p>
        </w:tc>
        <w:tc>
          <w:tcPr>
            <w:tcW w:w="8734" w:type="dxa"/>
            <w:gridSpan w:val="13"/>
            <w:tcBorders>
              <w:top w:val="single" w:sz="4" w:space="0" w:color="auto"/>
              <w:left w:val="single" w:sz="4" w:space="0" w:color="auto"/>
              <w:bottom w:val="single" w:sz="4" w:space="0" w:color="auto"/>
              <w:right w:val="single" w:sz="4" w:space="0" w:color="auto"/>
            </w:tcBorders>
          </w:tcPr>
          <w:p w14:paraId="786097C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2CAB30E4"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670F392"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90DA86B"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C02D5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3D3FDB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26BA362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BCE8DC"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3E2692"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5AA96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A21795B"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3986F4"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6FB11E3"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8EA03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9E2E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A3C2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C2BFA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EF31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014EAA"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C33B344" w14:textId="77777777" w:rsidR="001C4AE2" w:rsidRPr="00C425E6" w:rsidRDefault="001C4AE2" w:rsidP="00A226AE">
            <w:pPr>
              <w:pStyle w:val="TAC"/>
              <w:rPr>
                <w:szCs w:val="18"/>
                <w:lang w:eastAsia="zh-CN"/>
              </w:rPr>
            </w:pPr>
          </w:p>
        </w:tc>
      </w:tr>
      <w:tr w:rsidR="001C4AE2" w:rsidRPr="00C425E6" w14:paraId="0BE9710A"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63D06E6"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A_n1(2A)-n5A</w:t>
            </w:r>
          </w:p>
        </w:tc>
        <w:tc>
          <w:tcPr>
            <w:tcW w:w="1382" w:type="dxa"/>
            <w:vMerge w:val="restart"/>
            <w:tcBorders>
              <w:left w:val="single" w:sz="4" w:space="0" w:color="auto"/>
              <w:right w:val="single" w:sz="4" w:space="0" w:color="auto"/>
            </w:tcBorders>
            <w:shd w:val="clear" w:color="auto" w:fill="auto"/>
            <w:vAlign w:val="center"/>
          </w:tcPr>
          <w:p w14:paraId="2E3E7DBF"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2E6ADA3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54420A94"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049CBC1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2F6107C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5A2519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F2005B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A87EF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BF75B65"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79EE88"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FC0C421"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30EEF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D4C76C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75DC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A95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662CC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CFAE5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F613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20A59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C5C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F3B180"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12ED2995" w14:textId="77777777" w:rsidR="001C4AE2" w:rsidRPr="00C425E6" w:rsidRDefault="001C4AE2" w:rsidP="00A226AE">
            <w:pPr>
              <w:pStyle w:val="TAC"/>
              <w:rPr>
                <w:szCs w:val="18"/>
                <w:lang w:eastAsia="zh-CN"/>
              </w:rPr>
            </w:pPr>
          </w:p>
        </w:tc>
      </w:tr>
      <w:tr w:rsidR="001C4AE2" w:rsidRPr="00C425E6" w14:paraId="03814B32"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38753909"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A_n1(2A)-n8A</w:t>
            </w:r>
          </w:p>
        </w:tc>
        <w:tc>
          <w:tcPr>
            <w:tcW w:w="1382" w:type="dxa"/>
            <w:vMerge w:val="restart"/>
            <w:tcBorders>
              <w:left w:val="single" w:sz="4" w:space="0" w:color="auto"/>
              <w:right w:val="single" w:sz="4" w:space="0" w:color="auto"/>
            </w:tcBorders>
            <w:shd w:val="clear" w:color="auto" w:fill="auto"/>
            <w:vAlign w:val="center"/>
          </w:tcPr>
          <w:p w14:paraId="0419E7E3"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70E1AC3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1C993930" w14:textId="77777777" w:rsidR="001C4AE2" w:rsidRPr="00C425E6" w:rsidRDefault="001C4AE2" w:rsidP="00A226AE">
            <w:pPr>
              <w:pStyle w:val="TAC"/>
              <w:rPr>
                <w:szCs w:val="18"/>
                <w:lang w:eastAsia="zh-CN"/>
              </w:rPr>
            </w:pPr>
            <w:r w:rsidRPr="00C425E6">
              <w:rPr>
                <w:rFonts w:hint="eastAsia"/>
                <w:lang w:eastAsia="zh-CN"/>
              </w:rPr>
              <w:t>See CA_n</w:t>
            </w:r>
            <w:r w:rsidRPr="00C425E6">
              <w:rPr>
                <w:lang w:eastAsia="zh-CN"/>
              </w:rPr>
              <w:t>1</w:t>
            </w:r>
            <w:r w:rsidRPr="00C425E6">
              <w:rPr>
                <w:rFonts w:hint="eastAsia"/>
                <w:lang w:eastAsia="zh-CN"/>
              </w:rPr>
              <w:t>(2A) bandwidth combination set</w:t>
            </w:r>
            <w:r w:rsidRPr="00C425E6">
              <w:rPr>
                <w:rFonts w:hint="eastAsia"/>
                <w:lang w:val="en-US" w:eastAsia="zh-CN"/>
              </w:rPr>
              <w:t xml:space="preserve"> 0</w:t>
            </w:r>
            <w:r w:rsidRPr="00C425E6">
              <w:rPr>
                <w:rFonts w:hint="eastAsia"/>
                <w:lang w:eastAsia="zh-CN"/>
              </w:rPr>
              <w:t xml:space="preserve"> in Table 5.5A.</w:t>
            </w:r>
            <w:r w:rsidRPr="00C425E6">
              <w:rPr>
                <w:rFonts w:hint="eastAsia"/>
                <w:lang w:val="en-US" w:eastAsia="zh-CN"/>
              </w:rPr>
              <w:t>2</w:t>
            </w:r>
            <w:r w:rsidRPr="00C425E6">
              <w:rPr>
                <w:rFonts w:hint="eastAsia"/>
                <w:lang w:eastAsia="zh-CN"/>
              </w:rPr>
              <w:t>-</w:t>
            </w:r>
            <w:r w:rsidRPr="00C425E6">
              <w:rPr>
                <w:rFonts w:hint="eastAsia"/>
                <w:lang w:val="en-US" w:eastAsia="zh-CN"/>
              </w:rPr>
              <w:t>1</w:t>
            </w:r>
          </w:p>
        </w:tc>
        <w:tc>
          <w:tcPr>
            <w:tcW w:w="1487" w:type="dxa"/>
            <w:vMerge w:val="restart"/>
            <w:tcBorders>
              <w:left w:val="single" w:sz="4" w:space="0" w:color="auto"/>
              <w:right w:val="single" w:sz="4" w:space="0" w:color="auto"/>
            </w:tcBorders>
            <w:shd w:val="clear" w:color="auto" w:fill="auto"/>
          </w:tcPr>
          <w:p w14:paraId="3D33B3B0"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D678C5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22E71F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D7D2ED"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64C383A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3B9F3274"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5F653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BB6127"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ACB0C"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9C2F7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D623ED"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2D154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76C3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F3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BA95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F9956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435E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F5ABD4" w14:textId="77777777" w:rsidR="001C4AE2" w:rsidRPr="00C425E6" w:rsidRDefault="001C4AE2" w:rsidP="00A226AE">
            <w:pPr>
              <w:pStyle w:val="TAC"/>
              <w:rPr>
                <w:szCs w:val="18"/>
                <w:lang w:eastAsia="zh-CN"/>
              </w:rPr>
            </w:pPr>
          </w:p>
        </w:tc>
        <w:tc>
          <w:tcPr>
            <w:tcW w:w="1487" w:type="dxa"/>
            <w:vMerge/>
            <w:tcBorders>
              <w:left w:val="single" w:sz="4" w:space="0" w:color="auto"/>
              <w:right w:val="single" w:sz="4" w:space="0" w:color="auto"/>
            </w:tcBorders>
            <w:shd w:val="clear" w:color="auto" w:fill="auto"/>
          </w:tcPr>
          <w:p w14:paraId="2FCD98B1" w14:textId="77777777" w:rsidR="001C4AE2" w:rsidRPr="00C425E6" w:rsidRDefault="001C4AE2" w:rsidP="00A226AE">
            <w:pPr>
              <w:pStyle w:val="TAC"/>
              <w:rPr>
                <w:szCs w:val="18"/>
                <w:lang w:eastAsia="zh-CN"/>
              </w:rPr>
            </w:pPr>
          </w:p>
        </w:tc>
      </w:tr>
      <w:tr w:rsidR="001C4AE2" w:rsidRPr="00CA19DC" w14:paraId="0AB93AD8" w14:textId="77777777" w:rsidTr="00A226AE">
        <w:trPr>
          <w:trHeight w:val="187"/>
        </w:trPr>
        <w:tc>
          <w:tcPr>
            <w:tcW w:w="1644" w:type="dxa"/>
            <w:tcBorders>
              <w:left w:val="single" w:sz="4" w:space="0" w:color="auto"/>
              <w:bottom w:val="nil"/>
              <w:right w:val="single" w:sz="4" w:space="0" w:color="auto"/>
            </w:tcBorders>
            <w:shd w:val="clear" w:color="auto" w:fill="auto"/>
          </w:tcPr>
          <w:p w14:paraId="0881230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A-n77A</w:t>
            </w:r>
          </w:p>
        </w:tc>
        <w:tc>
          <w:tcPr>
            <w:tcW w:w="1382" w:type="dxa"/>
            <w:tcBorders>
              <w:left w:val="single" w:sz="4" w:space="0" w:color="auto"/>
              <w:bottom w:val="nil"/>
              <w:right w:val="single" w:sz="4" w:space="0" w:color="auto"/>
            </w:tcBorders>
            <w:shd w:val="clear" w:color="auto" w:fill="auto"/>
          </w:tcPr>
          <w:p w14:paraId="5D2AA46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7F1045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440550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0B863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2922E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12BFA5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F2FA4F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D84489"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0CA2D9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43A9F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DC0D5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9C8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8EED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2C287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15E9"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4C73E99"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475263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1319FA"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AD87DCA"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E5E6C7F" w14:textId="77777777" w:rsidR="001C4AE2" w:rsidRPr="00CA19DC" w:rsidRDefault="001C4AE2" w:rsidP="00A226AE">
            <w:pPr>
              <w:pStyle w:val="TAC"/>
              <w:rPr>
                <w:szCs w:val="18"/>
              </w:rPr>
            </w:pPr>
            <w:r w:rsidRPr="00CA19DC">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775343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18B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2181B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792DB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DB3A64"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5BECA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49303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FB671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5AE289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558A0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23273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ADB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4C0551"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74EB56" w14:textId="77777777" w:rsidR="001C4AE2" w:rsidRPr="00CA19DC" w:rsidRDefault="001C4AE2" w:rsidP="00A226AE">
            <w:pPr>
              <w:pStyle w:val="TAC"/>
              <w:rPr>
                <w:szCs w:val="18"/>
                <w:lang w:eastAsia="zh-CN"/>
              </w:rPr>
            </w:pPr>
          </w:p>
        </w:tc>
      </w:tr>
      <w:tr w:rsidR="001C4AE2" w:rsidRPr="00CA19DC" w14:paraId="2357380D" w14:textId="77777777" w:rsidTr="00A226AE">
        <w:trPr>
          <w:trHeight w:val="187"/>
        </w:trPr>
        <w:tc>
          <w:tcPr>
            <w:tcW w:w="1644" w:type="dxa"/>
            <w:tcBorders>
              <w:left w:val="single" w:sz="4" w:space="0" w:color="auto"/>
              <w:bottom w:val="nil"/>
              <w:right w:val="single" w:sz="4" w:space="0" w:color="auto"/>
            </w:tcBorders>
            <w:shd w:val="clear" w:color="auto" w:fill="auto"/>
          </w:tcPr>
          <w:p w14:paraId="3D4731D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left w:val="single" w:sz="4" w:space="0" w:color="auto"/>
              <w:bottom w:val="nil"/>
              <w:right w:val="single" w:sz="4" w:space="0" w:color="auto"/>
            </w:tcBorders>
            <w:shd w:val="clear" w:color="auto" w:fill="auto"/>
          </w:tcPr>
          <w:p w14:paraId="6F4FF199"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68F47B62"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062E41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9C88B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4950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4676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4E2BB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EF9A1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F74E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3DA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03A9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E5DE2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891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CE52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1661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26AA1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B490E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E177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BA6709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B3B2F13" w14:textId="77777777" w:rsidR="001C4AE2" w:rsidRPr="00CA19DC" w:rsidRDefault="001C4AE2" w:rsidP="00A226AE">
            <w:pPr>
              <w:pStyle w:val="TAC"/>
              <w:rPr>
                <w:szCs w:val="18"/>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8899E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2DEA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45D1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8A3F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A67A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582C5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AAE7CA"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8B21D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09D75C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BCB3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4F7A84"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91BF79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F71DD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3FEEAF" w14:textId="77777777" w:rsidR="001C4AE2" w:rsidRPr="00CA19DC" w:rsidRDefault="001C4AE2" w:rsidP="00A226AE">
            <w:pPr>
              <w:pStyle w:val="TAC"/>
              <w:rPr>
                <w:szCs w:val="18"/>
                <w:lang w:eastAsia="zh-CN"/>
              </w:rPr>
            </w:pPr>
          </w:p>
        </w:tc>
      </w:tr>
      <w:tr w:rsidR="001C4AE2" w:rsidRPr="00CA19DC" w14:paraId="377E4988"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27EC3F"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0E9F102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073C0EF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2616452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F6726C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47A3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6B5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AA63E0"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38C63CFA"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281E09E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6FB16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F56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EC803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FF61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4942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995E01"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5B83962" w14:textId="77777777" w:rsidR="001C4AE2" w:rsidRPr="00CA19DC" w:rsidRDefault="001C4AE2" w:rsidP="00A226AE">
            <w:pPr>
              <w:pStyle w:val="TAC"/>
              <w:rPr>
                <w:szCs w:val="18"/>
                <w:lang w:eastAsia="zh-CN"/>
              </w:rPr>
            </w:pPr>
            <w:r w:rsidRPr="00CA19DC">
              <w:rPr>
                <w:szCs w:val="18"/>
                <w:lang w:eastAsia="zh-CN"/>
              </w:rPr>
              <w:t>1</w:t>
            </w:r>
          </w:p>
        </w:tc>
      </w:tr>
      <w:tr w:rsidR="001C4AE2" w:rsidRPr="00CA19DC" w14:paraId="5CF4F9A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7B3A9"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2814184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F483B6"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06DA9C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16BD6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6E47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B912C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1120EA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C8AC2D"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82423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237C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92AF4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5BE6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B6F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6214C5F"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7B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EF520B8" w14:textId="77777777" w:rsidR="001C4AE2" w:rsidRPr="00CA19DC" w:rsidRDefault="001C4AE2" w:rsidP="00A226AE">
            <w:pPr>
              <w:pStyle w:val="TAC"/>
              <w:rPr>
                <w:szCs w:val="18"/>
                <w:lang w:eastAsia="zh-CN"/>
              </w:rPr>
            </w:pPr>
          </w:p>
        </w:tc>
      </w:tr>
      <w:tr w:rsidR="001C4AE2" w:rsidRPr="00CA19DC" w14:paraId="56B9D6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D1A481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1382" w:type="dxa"/>
            <w:tcBorders>
              <w:top w:val="nil"/>
              <w:left w:val="single" w:sz="4" w:space="0" w:color="auto"/>
              <w:bottom w:val="nil"/>
              <w:right w:val="single" w:sz="4" w:space="0" w:color="auto"/>
            </w:tcBorders>
            <w:shd w:val="clear" w:color="auto" w:fill="auto"/>
          </w:tcPr>
          <w:p w14:paraId="344CA50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left w:val="single" w:sz="4" w:space="0" w:color="auto"/>
              <w:bottom w:val="single" w:sz="4" w:space="0" w:color="auto"/>
              <w:right w:val="single" w:sz="4" w:space="0" w:color="auto"/>
            </w:tcBorders>
          </w:tcPr>
          <w:p w14:paraId="7B649F83"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E4862D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4D4D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66A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C2D102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D2B60A" w14:textId="77777777" w:rsidR="001C4AE2" w:rsidRPr="00CA19DC" w:rsidRDefault="001C4AE2" w:rsidP="00A226AE">
            <w:pPr>
              <w:pStyle w:val="TAC"/>
              <w:rPr>
                <w:szCs w:val="18"/>
              </w:rPr>
            </w:pPr>
            <w:r w:rsidRPr="00CA19DC">
              <w:rPr>
                <w:szCs w:val="18"/>
              </w:rPr>
              <w:t>25</w:t>
            </w:r>
          </w:p>
        </w:tc>
        <w:tc>
          <w:tcPr>
            <w:tcW w:w="672" w:type="dxa"/>
            <w:tcBorders>
              <w:top w:val="single" w:sz="4" w:space="0" w:color="auto"/>
              <w:left w:val="single" w:sz="4" w:space="0" w:color="auto"/>
              <w:bottom w:val="single" w:sz="4" w:space="0" w:color="auto"/>
              <w:right w:val="single" w:sz="4" w:space="0" w:color="auto"/>
            </w:tcBorders>
          </w:tcPr>
          <w:p w14:paraId="099E64E5" w14:textId="77777777" w:rsidR="001C4AE2" w:rsidRPr="00CA19DC" w:rsidRDefault="001C4AE2" w:rsidP="00A226AE">
            <w:pPr>
              <w:pStyle w:val="TAC"/>
              <w:rPr>
                <w:szCs w:val="18"/>
              </w:rPr>
            </w:pPr>
            <w:r w:rsidRPr="00CA19DC">
              <w:rPr>
                <w:szCs w:val="18"/>
              </w:rPr>
              <w:t>30</w:t>
            </w:r>
          </w:p>
        </w:tc>
        <w:tc>
          <w:tcPr>
            <w:tcW w:w="671" w:type="dxa"/>
            <w:tcBorders>
              <w:top w:val="single" w:sz="4" w:space="0" w:color="auto"/>
              <w:left w:val="single" w:sz="4" w:space="0" w:color="auto"/>
              <w:bottom w:val="single" w:sz="4" w:space="0" w:color="auto"/>
              <w:right w:val="single" w:sz="4" w:space="0" w:color="auto"/>
            </w:tcBorders>
          </w:tcPr>
          <w:p w14:paraId="1C914EB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51AF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6966A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94E3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FA9B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1DC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1ECC79"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5974188" w14:textId="77777777" w:rsidR="001C4AE2" w:rsidRPr="00CA19DC" w:rsidRDefault="001C4AE2" w:rsidP="00A226AE">
            <w:pPr>
              <w:pStyle w:val="TAC"/>
              <w:rPr>
                <w:szCs w:val="18"/>
                <w:lang w:eastAsia="zh-CN"/>
              </w:rPr>
            </w:pPr>
            <w:r w:rsidRPr="00CA19DC">
              <w:rPr>
                <w:szCs w:val="18"/>
                <w:lang w:eastAsia="zh-CN"/>
              </w:rPr>
              <w:t>2</w:t>
            </w:r>
          </w:p>
        </w:tc>
      </w:tr>
      <w:tr w:rsidR="001C4AE2" w:rsidRPr="00CA19DC" w14:paraId="164D2C40"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2703D25"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16E69387"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6B668C7" w14:textId="77777777" w:rsidR="001C4AE2" w:rsidRPr="00CA19DC" w:rsidRDefault="001C4AE2" w:rsidP="00A226AE">
            <w:pPr>
              <w:pStyle w:val="TAC"/>
              <w:rPr>
                <w:szCs w:val="18"/>
                <w:lang w:eastAsia="zh-CN"/>
              </w:rPr>
            </w:pPr>
            <w:r w:rsidRPr="00CA19DC">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EDE5FC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0C313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C8535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30D93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08D7F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151C3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D225C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F4E7A"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72A32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1EA846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E6772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76DAAE"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B0342D"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CEA2EC" w14:textId="77777777" w:rsidR="001C4AE2" w:rsidRPr="00CA19DC" w:rsidRDefault="001C4AE2" w:rsidP="00A226AE">
            <w:pPr>
              <w:pStyle w:val="TAC"/>
              <w:rPr>
                <w:szCs w:val="18"/>
                <w:lang w:eastAsia="zh-CN"/>
              </w:rPr>
            </w:pPr>
          </w:p>
        </w:tc>
      </w:tr>
      <w:tr w:rsidR="001C4AE2" w:rsidRPr="00CA19DC" w14:paraId="7FC5DBB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9A75809" w14:textId="77777777" w:rsidR="001C4AE2" w:rsidRPr="00CA19DC" w:rsidRDefault="001C4AE2" w:rsidP="00A226AE">
            <w:pPr>
              <w:pStyle w:val="TAC"/>
              <w:rPr>
                <w:szCs w:val="18"/>
              </w:rPr>
            </w:pPr>
            <w:r w:rsidRPr="00CA19DC">
              <w:rPr>
                <w:szCs w:val="18"/>
              </w:rPr>
              <w:t>CA_n1A-n78(2A)</w:t>
            </w:r>
          </w:p>
        </w:tc>
        <w:tc>
          <w:tcPr>
            <w:tcW w:w="1382" w:type="dxa"/>
            <w:tcBorders>
              <w:top w:val="nil"/>
              <w:left w:val="single" w:sz="4" w:space="0" w:color="auto"/>
              <w:bottom w:val="nil"/>
              <w:right w:val="single" w:sz="4" w:space="0" w:color="auto"/>
            </w:tcBorders>
            <w:shd w:val="clear" w:color="auto" w:fill="auto"/>
          </w:tcPr>
          <w:p w14:paraId="13E9215F" w14:textId="77777777" w:rsidR="001C4AE2" w:rsidRPr="00CA19DC" w:rsidRDefault="001C4AE2" w:rsidP="00A226AE">
            <w:pPr>
              <w:pStyle w:val="TAC"/>
              <w:rPr>
                <w:szCs w:val="18"/>
              </w:rPr>
            </w:pPr>
            <w:r w:rsidRPr="00CA19DC">
              <w:rPr>
                <w:szCs w:val="18"/>
              </w:rPr>
              <w:t>CA_n1A-n78A</w:t>
            </w:r>
          </w:p>
        </w:tc>
        <w:tc>
          <w:tcPr>
            <w:tcW w:w="671" w:type="dxa"/>
            <w:tcBorders>
              <w:left w:val="single" w:sz="4" w:space="0" w:color="auto"/>
              <w:bottom w:val="single" w:sz="4" w:space="0" w:color="auto"/>
              <w:right w:val="single" w:sz="4" w:space="0" w:color="auto"/>
            </w:tcBorders>
          </w:tcPr>
          <w:p w14:paraId="71B1F3A7"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52DD4C12" w14:textId="77777777" w:rsidR="001C4AE2" w:rsidRPr="00CA19DC" w:rsidRDefault="001C4AE2" w:rsidP="00A226AE">
            <w:pPr>
              <w:pStyle w:val="TAC"/>
              <w:rPr>
                <w:szCs w:val="18"/>
                <w:lang w:eastAsia="zh-CN"/>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EBC38DE" w14:textId="77777777" w:rsidR="001C4AE2" w:rsidRPr="00CA19DC" w:rsidRDefault="001C4AE2" w:rsidP="00A226AE">
            <w:pPr>
              <w:pStyle w:val="TAC"/>
              <w:rPr>
                <w:szCs w:val="18"/>
                <w:lang w:eastAsia="zh-CN"/>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65DE4675" w14:textId="77777777" w:rsidR="001C4AE2" w:rsidRPr="00CA19DC" w:rsidRDefault="001C4AE2" w:rsidP="00A226AE">
            <w:pPr>
              <w:pStyle w:val="TAC"/>
              <w:rPr>
                <w:szCs w:val="18"/>
                <w:lang w:eastAsia="zh-CN"/>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1B41DDFC" w14:textId="77777777" w:rsidR="001C4AE2" w:rsidRPr="00CA19DC" w:rsidRDefault="001C4AE2" w:rsidP="00A226AE">
            <w:pPr>
              <w:pStyle w:val="TAC"/>
              <w:rPr>
                <w:szCs w:val="18"/>
                <w:lang w:eastAsia="zh-CN"/>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48EDBA1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09621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04123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BEB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CE078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035C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0CC6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8BB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A185B0"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469290B2" w14:textId="77777777" w:rsidR="001C4AE2" w:rsidRPr="00CA19DC" w:rsidRDefault="001C4AE2" w:rsidP="00A226AE">
            <w:pPr>
              <w:pStyle w:val="TAC"/>
              <w:rPr>
                <w:szCs w:val="18"/>
                <w:lang w:eastAsia="zh-CN"/>
              </w:rPr>
            </w:pPr>
            <w:r w:rsidRPr="00CA19DC">
              <w:rPr>
                <w:rFonts w:cs="Arial"/>
              </w:rPr>
              <w:t>0</w:t>
            </w:r>
          </w:p>
        </w:tc>
      </w:tr>
      <w:tr w:rsidR="001C4AE2" w:rsidRPr="00CA19DC" w14:paraId="25AC297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48C1B7B"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6E07298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3D02251"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C138FF" w14:textId="77777777" w:rsidR="001C4AE2" w:rsidRPr="00CA19DC" w:rsidRDefault="001C4AE2" w:rsidP="00A226AE">
            <w:pPr>
              <w:pStyle w:val="TAC"/>
              <w:rPr>
                <w:szCs w:val="18"/>
                <w:lang w:eastAsia="zh-CN"/>
              </w:rPr>
            </w:pPr>
            <w:r w:rsidRPr="00CA19DC">
              <w:rPr>
                <w:szCs w:val="18"/>
                <w:lang w:eastAsia="zh-CN"/>
              </w:rPr>
              <w:t>See CA_n78(2A)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9B4519F" w14:textId="77777777" w:rsidR="001C4AE2" w:rsidRPr="00CA19DC" w:rsidRDefault="001C4AE2" w:rsidP="00A226AE">
            <w:pPr>
              <w:pStyle w:val="TAC"/>
              <w:rPr>
                <w:szCs w:val="18"/>
                <w:lang w:eastAsia="zh-CN"/>
              </w:rPr>
            </w:pPr>
          </w:p>
        </w:tc>
      </w:tr>
      <w:tr w:rsidR="001C4AE2" w:rsidRPr="00CA19DC" w14:paraId="57C1385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8BE950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267807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77B71530" w14:textId="77777777" w:rsidR="001C4AE2" w:rsidRPr="00CA19DC" w:rsidRDefault="001C4AE2" w:rsidP="00A226AE">
            <w:pPr>
              <w:pStyle w:val="TAC"/>
              <w:rPr>
                <w:szCs w:val="18"/>
                <w:lang w:eastAsia="zh-CN"/>
              </w:rPr>
            </w:pPr>
            <w:r w:rsidRPr="00CA19DC">
              <w:rPr>
                <w:rFonts w:cs="Arial"/>
              </w:rPr>
              <w:t>n1</w:t>
            </w:r>
          </w:p>
        </w:tc>
        <w:tc>
          <w:tcPr>
            <w:tcW w:w="671" w:type="dxa"/>
            <w:tcBorders>
              <w:top w:val="single" w:sz="4" w:space="0" w:color="auto"/>
              <w:left w:val="single" w:sz="4" w:space="0" w:color="auto"/>
              <w:bottom w:val="single" w:sz="4" w:space="0" w:color="auto"/>
              <w:right w:val="single" w:sz="4" w:space="0" w:color="auto"/>
            </w:tcBorders>
          </w:tcPr>
          <w:p w14:paraId="45B4BDB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1DFB355"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EF9C2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C46103C" w14:textId="77777777" w:rsidR="001C4AE2" w:rsidRPr="00CA19DC" w:rsidRDefault="001C4AE2" w:rsidP="00A226AE">
            <w:pPr>
              <w:pStyle w:val="TAC"/>
              <w:rPr>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6E98AA4" w14:textId="77777777" w:rsidR="001C4AE2" w:rsidRPr="00CA19DC" w:rsidRDefault="001C4AE2" w:rsidP="00A226AE">
            <w:pPr>
              <w:pStyle w:val="TAC"/>
              <w:rPr>
                <w:szCs w:val="18"/>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18787BF0" w14:textId="77777777" w:rsidR="001C4AE2" w:rsidRPr="00CA19DC" w:rsidRDefault="001C4AE2" w:rsidP="00A226AE">
            <w:pPr>
              <w:pStyle w:val="TAC"/>
              <w:rPr>
                <w:szCs w:val="18"/>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61376F2A" w14:textId="77777777" w:rsidR="001C4AE2" w:rsidRPr="00CA19DC" w:rsidRDefault="001C4AE2" w:rsidP="00A226AE">
            <w:pPr>
              <w:pStyle w:val="TAC"/>
              <w:rPr>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26B09B51" w14:textId="77777777" w:rsidR="001C4AE2" w:rsidRPr="00CA19DC" w:rsidRDefault="001C4AE2" w:rsidP="00A226AE">
            <w:pPr>
              <w:pStyle w:val="TAC"/>
              <w:rPr>
                <w:szCs w:val="18"/>
                <w:lang w:eastAsia="zh-CN"/>
              </w:rPr>
            </w:pPr>
            <w:r w:rsidRPr="00CA19DC">
              <w:t>50</w:t>
            </w:r>
          </w:p>
        </w:tc>
        <w:tc>
          <w:tcPr>
            <w:tcW w:w="672" w:type="dxa"/>
            <w:tcBorders>
              <w:top w:val="single" w:sz="4" w:space="0" w:color="auto"/>
              <w:left w:val="single" w:sz="4" w:space="0" w:color="auto"/>
              <w:bottom w:val="single" w:sz="4" w:space="0" w:color="auto"/>
              <w:right w:val="single" w:sz="4" w:space="0" w:color="auto"/>
            </w:tcBorders>
          </w:tcPr>
          <w:p w14:paraId="60432B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AB6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95B6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A3D1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AA562E" w14:textId="77777777" w:rsidR="001C4AE2" w:rsidRPr="00CA19DC" w:rsidRDefault="001C4AE2" w:rsidP="00A226AE">
            <w:pPr>
              <w:pStyle w:val="TAC"/>
              <w:rPr>
                <w:szCs w:val="18"/>
                <w:lang w:eastAsia="zh-CN"/>
              </w:rPr>
            </w:pPr>
          </w:p>
        </w:tc>
        <w:tc>
          <w:tcPr>
            <w:tcW w:w="1487" w:type="dxa"/>
            <w:vMerge w:val="restart"/>
            <w:tcBorders>
              <w:top w:val="nil"/>
              <w:left w:val="single" w:sz="4" w:space="0" w:color="auto"/>
              <w:right w:val="single" w:sz="4" w:space="0" w:color="auto"/>
            </w:tcBorders>
            <w:shd w:val="clear" w:color="auto" w:fill="auto"/>
          </w:tcPr>
          <w:p w14:paraId="1DB8DB49" w14:textId="77777777" w:rsidR="001C4AE2" w:rsidRPr="00CA19DC" w:rsidRDefault="001C4AE2" w:rsidP="00A226AE">
            <w:pPr>
              <w:pStyle w:val="TAC"/>
              <w:rPr>
                <w:szCs w:val="18"/>
                <w:lang w:eastAsia="zh-CN"/>
              </w:rPr>
            </w:pPr>
            <w:r w:rsidRPr="00CA19DC">
              <w:rPr>
                <w:rFonts w:cs="Arial"/>
              </w:rPr>
              <w:t>1</w:t>
            </w:r>
          </w:p>
        </w:tc>
      </w:tr>
      <w:tr w:rsidR="001C4AE2" w:rsidRPr="00CA19DC" w14:paraId="7AA2E800"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A9A4921"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7BF4385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vAlign w:val="center"/>
          </w:tcPr>
          <w:p w14:paraId="6321B0FA" w14:textId="77777777" w:rsidR="001C4AE2" w:rsidRPr="00CA19DC" w:rsidRDefault="001C4AE2" w:rsidP="00A226AE">
            <w:pPr>
              <w:pStyle w:val="TAC"/>
              <w:rPr>
                <w:szCs w:val="18"/>
                <w:lang w:eastAsia="zh-CN"/>
              </w:rPr>
            </w:pPr>
            <w:r w:rsidRPr="00CA19DC">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1E8F4528" w14:textId="77777777" w:rsidR="001C4AE2" w:rsidRPr="00CA19DC" w:rsidRDefault="001C4AE2" w:rsidP="00A226AE">
            <w:pPr>
              <w:pStyle w:val="TAC"/>
              <w:rPr>
                <w:szCs w:val="18"/>
                <w:lang w:eastAsia="zh-CN"/>
              </w:rPr>
            </w:pPr>
            <w:r w:rsidRPr="00CA19DC">
              <w:rPr>
                <w:szCs w:val="18"/>
                <w:lang w:eastAsia="zh-CN"/>
              </w:rPr>
              <w:t>See CA_n78(2A) Bandwidth Combination Set 1 in Table 5.5A.2-1</w:t>
            </w:r>
          </w:p>
        </w:tc>
        <w:tc>
          <w:tcPr>
            <w:tcW w:w="1487" w:type="dxa"/>
            <w:vMerge/>
            <w:tcBorders>
              <w:left w:val="single" w:sz="4" w:space="0" w:color="auto"/>
              <w:bottom w:val="single" w:sz="4" w:space="0" w:color="auto"/>
              <w:right w:val="single" w:sz="4" w:space="0" w:color="auto"/>
            </w:tcBorders>
            <w:shd w:val="clear" w:color="auto" w:fill="auto"/>
          </w:tcPr>
          <w:p w14:paraId="795CDD4E" w14:textId="77777777" w:rsidR="001C4AE2" w:rsidRPr="00CA19DC" w:rsidRDefault="001C4AE2" w:rsidP="00A226AE">
            <w:pPr>
              <w:pStyle w:val="TAC"/>
              <w:rPr>
                <w:szCs w:val="18"/>
                <w:lang w:eastAsia="zh-CN"/>
              </w:rPr>
            </w:pPr>
          </w:p>
        </w:tc>
      </w:tr>
      <w:tr w:rsidR="001C4AE2" w:rsidRPr="00C425E6" w14:paraId="49C29F7A"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6AB5324" w14:textId="77777777" w:rsidR="001C4AE2" w:rsidRPr="00C425E6" w:rsidRDefault="001C4AE2" w:rsidP="00A226AE">
            <w:pPr>
              <w:pStyle w:val="TAC"/>
              <w:rPr>
                <w:szCs w:val="18"/>
              </w:rPr>
            </w:pPr>
          </w:p>
        </w:tc>
        <w:tc>
          <w:tcPr>
            <w:tcW w:w="1382" w:type="dxa"/>
            <w:vMerge w:val="restart"/>
            <w:tcBorders>
              <w:top w:val="nil"/>
              <w:left w:val="single" w:sz="4" w:space="0" w:color="auto"/>
              <w:right w:val="single" w:sz="4" w:space="0" w:color="auto"/>
            </w:tcBorders>
            <w:shd w:val="clear" w:color="auto" w:fill="auto"/>
            <w:vAlign w:val="center"/>
          </w:tcPr>
          <w:p w14:paraId="05A171C2"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1D95E59D"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966C1D"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BE513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B3EFCD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772EC8"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94A849A" w14:textId="77777777" w:rsidR="001C4AE2" w:rsidRPr="00C425E6"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DC889" w14:textId="77777777" w:rsidR="001C4AE2" w:rsidRPr="00C425E6"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392F94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71D38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CD183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5FF7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5849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7D70D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5E16D0"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39DDA0B"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31A6604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A6CF0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043D4AF" w14:textId="77777777" w:rsidR="001C4AE2" w:rsidRPr="00C425E6"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5543231A"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0BA67B02" w14:textId="77777777" w:rsidR="001C4AE2" w:rsidRPr="00C425E6" w:rsidRDefault="001C4AE2" w:rsidP="00A226AE">
            <w:pPr>
              <w:pStyle w:val="TAC"/>
              <w:rPr>
                <w:szCs w:val="18"/>
                <w:lang w:eastAsia="zh-CN"/>
              </w:rPr>
            </w:pPr>
            <w:r w:rsidRPr="00C425E6">
              <w:rPr>
                <w:szCs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0CC9B80C" w14:textId="77777777" w:rsidR="001C4AE2" w:rsidRPr="00C425E6" w:rsidRDefault="001C4AE2" w:rsidP="00A226AE">
            <w:pPr>
              <w:pStyle w:val="TAC"/>
              <w:rPr>
                <w:szCs w:val="18"/>
                <w:lang w:eastAsia="zh-CN"/>
              </w:rPr>
            </w:pPr>
          </w:p>
        </w:tc>
      </w:tr>
      <w:tr w:rsidR="001C4AE2" w:rsidRPr="00CA19DC" w14:paraId="63892E89"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6C94FCD"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04073F8C"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8</w:t>
            </w:r>
            <w:r w:rsidRPr="00CA19DC">
              <w:rPr>
                <w:szCs w:val="18"/>
              </w:rPr>
              <w:t>A</w:t>
            </w:r>
          </w:p>
        </w:tc>
        <w:tc>
          <w:tcPr>
            <w:tcW w:w="671" w:type="dxa"/>
            <w:tcBorders>
              <w:top w:val="single" w:sz="4" w:space="0" w:color="auto"/>
              <w:left w:val="single" w:sz="4" w:space="0" w:color="auto"/>
              <w:right w:val="single" w:sz="4" w:space="0" w:color="auto"/>
            </w:tcBorders>
          </w:tcPr>
          <w:p w14:paraId="251D89B2" w14:textId="77777777" w:rsidR="001C4AE2" w:rsidRPr="00CA19DC" w:rsidRDefault="001C4AE2" w:rsidP="00A226AE">
            <w:pPr>
              <w:pStyle w:val="TAC"/>
              <w:rPr>
                <w:szCs w:val="18"/>
                <w:lang w:eastAsia="zh-CN"/>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9382F1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73F68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64D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49EA03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754AE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C843F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E4E4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2D46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F2E6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777F9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65832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CF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6F5F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1F5F3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6B9D4C2"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0CB1A9C"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2AC8882C" w14:textId="77777777" w:rsidR="001C4AE2" w:rsidRPr="00CA19DC" w:rsidRDefault="001C4AE2" w:rsidP="00A226AE">
            <w:pPr>
              <w:pStyle w:val="TAC"/>
              <w:rPr>
                <w:szCs w:val="18"/>
              </w:rPr>
            </w:pPr>
          </w:p>
        </w:tc>
        <w:tc>
          <w:tcPr>
            <w:tcW w:w="671" w:type="dxa"/>
            <w:tcBorders>
              <w:top w:val="single" w:sz="4" w:space="0" w:color="auto"/>
              <w:left w:val="single" w:sz="4" w:space="0" w:color="auto"/>
              <w:right w:val="single" w:sz="4" w:space="0" w:color="auto"/>
            </w:tcBorders>
          </w:tcPr>
          <w:p w14:paraId="6A1CCDFC" w14:textId="77777777" w:rsidR="001C4AE2" w:rsidRPr="00CA19DC" w:rsidRDefault="001C4AE2" w:rsidP="00A226AE">
            <w:pPr>
              <w:pStyle w:val="TAC"/>
              <w:rPr>
                <w:szCs w:val="18"/>
                <w:lang w:eastAsia="zh-CN"/>
              </w:rPr>
            </w:pPr>
            <w:r w:rsidRPr="00CA19DC">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E1719C1" w14:textId="77777777" w:rsidR="001C4AE2" w:rsidRPr="00CA19DC" w:rsidRDefault="001C4AE2" w:rsidP="00A226AE">
            <w:pPr>
              <w:pStyle w:val="TAC"/>
              <w:rPr>
                <w:szCs w:val="18"/>
                <w:lang w:eastAsia="zh-CN"/>
              </w:rPr>
            </w:pPr>
            <w:r w:rsidRPr="00CA19DC">
              <w:rPr>
                <w:szCs w:val="18"/>
                <w:lang w:eastAsia="zh-CN"/>
              </w:rPr>
              <w:t>See CA_n78C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43FFD2" w14:textId="77777777" w:rsidR="001C4AE2" w:rsidRPr="00CA19DC" w:rsidRDefault="001C4AE2" w:rsidP="00A226AE">
            <w:pPr>
              <w:pStyle w:val="TAC"/>
              <w:rPr>
                <w:szCs w:val="18"/>
                <w:lang w:eastAsia="zh-CN"/>
              </w:rPr>
            </w:pPr>
          </w:p>
        </w:tc>
      </w:tr>
      <w:tr w:rsidR="001C4AE2" w:rsidRPr="00C425E6" w14:paraId="0FE3D583"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3223FC88"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99BB005"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4BC75A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5CFA463B"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6538FA"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E4785BF"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E2A956"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86FD83"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B8906A"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6E88F5DE"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74D2ACE"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66FDCB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72C44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FA37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DF7E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B0D56"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3DEB8897" w14:textId="77777777" w:rsidR="001C4AE2" w:rsidRPr="00C425E6" w:rsidRDefault="001C4AE2" w:rsidP="00A226AE">
            <w:pPr>
              <w:pStyle w:val="TAC"/>
              <w:rPr>
                <w:szCs w:val="18"/>
                <w:lang w:eastAsia="zh-CN"/>
              </w:rPr>
            </w:pPr>
            <w:r w:rsidRPr="00C425E6">
              <w:rPr>
                <w:rFonts w:hint="eastAsia"/>
                <w:szCs w:val="18"/>
                <w:lang w:eastAsia="zh-CN"/>
              </w:rPr>
              <w:t>1</w:t>
            </w:r>
          </w:p>
        </w:tc>
      </w:tr>
      <w:tr w:rsidR="001C4AE2" w:rsidRPr="00C425E6" w14:paraId="617AB0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282AF1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A8427E0"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FA9564"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A41EF14"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6E7D8C42" w14:textId="77777777" w:rsidR="001C4AE2" w:rsidRPr="00C425E6" w:rsidRDefault="001C4AE2" w:rsidP="00A226AE">
            <w:pPr>
              <w:pStyle w:val="TAC"/>
              <w:rPr>
                <w:szCs w:val="18"/>
                <w:lang w:eastAsia="zh-CN"/>
              </w:rPr>
            </w:pPr>
          </w:p>
        </w:tc>
      </w:tr>
      <w:tr w:rsidR="001C4AE2" w:rsidRPr="00C425E6" w14:paraId="61678B0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3ACFD19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1A969D2"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B4D8BC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F95AF8" w14:textId="77777777" w:rsidR="001C4AE2" w:rsidRPr="00C425E6" w:rsidRDefault="001C4AE2" w:rsidP="00A226AE">
            <w:pPr>
              <w:pStyle w:val="TAC"/>
              <w:rPr>
                <w:szCs w:val="18"/>
                <w:lang w:eastAsia="zh-CN"/>
              </w:rPr>
            </w:pPr>
            <w:r w:rsidRPr="00C425E6">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239CC2"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418E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15DD43"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5D63D24"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6F453D7"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4116B3"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A10C8B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EFE4D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2B3BA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9CB2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7DF4C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5314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9E0D567" w14:textId="77777777" w:rsidR="001C4AE2" w:rsidRPr="00C425E6" w:rsidRDefault="001C4AE2" w:rsidP="00A226AE">
            <w:pPr>
              <w:pStyle w:val="TAC"/>
              <w:rPr>
                <w:szCs w:val="18"/>
                <w:lang w:eastAsia="zh-CN"/>
              </w:rPr>
            </w:pPr>
            <w:r w:rsidRPr="00C425E6">
              <w:rPr>
                <w:rFonts w:hint="eastAsia"/>
                <w:szCs w:val="18"/>
                <w:lang w:eastAsia="zh-CN"/>
              </w:rPr>
              <w:t>2</w:t>
            </w:r>
          </w:p>
        </w:tc>
      </w:tr>
      <w:tr w:rsidR="001C4AE2" w:rsidRPr="00C425E6" w14:paraId="78C5484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C4CCD93"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977784B"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474E7A5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28B80BB6" w14:textId="77777777" w:rsidR="001C4AE2" w:rsidRPr="00C425E6" w:rsidRDefault="001C4AE2" w:rsidP="00A226AE">
            <w:pPr>
              <w:pStyle w:val="TAC"/>
              <w:rPr>
                <w:rFonts w:eastAsia="Yu Mincho"/>
                <w:szCs w:val="18"/>
              </w:rPr>
            </w:pPr>
            <w:r w:rsidRPr="00C425E6">
              <w:rPr>
                <w:szCs w:val="18"/>
                <w:lang w:val="en-US" w:eastAsia="zh-CN"/>
              </w:rPr>
              <w:t>See CA_</w:t>
            </w:r>
            <w:r w:rsidRPr="00C425E6">
              <w:rPr>
                <w:rFonts w:hint="eastAsia"/>
                <w:szCs w:val="18"/>
                <w:lang w:val="en-US" w:eastAsia="zh-CN"/>
              </w:rPr>
              <w:t>n78</w:t>
            </w:r>
            <w:r w:rsidRPr="00C425E6">
              <w:rPr>
                <w:szCs w:val="18"/>
                <w:lang w:val="en-US" w:eastAsia="zh-CN"/>
              </w:rPr>
              <w:t>C Bandwidth Combination Set 0 in Table 5.</w:t>
            </w:r>
            <w:r w:rsidRPr="00C425E6">
              <w:rPr>
                <w:rFonts w:hint="eastAsia"/>
                <w:szCs w:val="18"/>
                <w:lang w:val="en-US" w:eastAsia="zh-CN"/>
              </w:rPr>
              <w:t>5</w:t>
            </w:r>
            <w:r w:rsidRPr="00C425E6">
              <w:rPr>
                <w:szCs w:val="18"/>
                <w:lang w:val="en-US" w:eastAsia="zh-CN"/>
              </w:rPr>
              <w:t>A.1-1</w:t>
            </w:r>
          </w:p>
        </w:tc>
        <w:tc>
          <w:tcPr>
            <w:tcW w:w="1487" w:type="dxa"/>
            <w:vMerge/>
            <w:tcBorders>
              <w:left w:val="single" w:sz="4" w:space="0" w:color="auto"/>
              <w:right w:val="single" w:sz="4" w:space="0" w:color="auto"/>
            </w:tcBorders>
            <w:shd w:val="clear" w:color="auto" w:fill="auto"/>
          </w:tcPr>
          <w:p w14:paraId="37A6101F" w14:textId="77777777" w:rsidR="001C4AE2" w:rsidRPr="00C425E6" w:rsidRDefault="001C4AE2" w:rsidP="00A226AE">
            <w:pPr>
              <w:pStyle w:val="TAC"/>
              <w:rPr>
                <w:szCs w:val="18"/>
                <w:lang w:eastAsia="zh-CN"/>
              </w:rPr>
            </w:pPr>
          </w:p>
        </w:tc>
      </w:tr>
      <w:tr w:rsidR="001C4AE2" w:rsidRPr="00C425E6" w14:paraId="5E1F6B19"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4372D5E3"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A_n1(2A)-n78A</w:t>
            </w:r>
          </w:p>
        </w:tc>
        <w:tc>
          <w:tcPr>
            <w:tcW w:w="1382" w:type="dxa"/>
            <w:vMerge w:val="restart"/>
            <w:tcBorders>
              <w:left w:val="single" w:sz="4" w:space="0" w:color="auto"/>
              <w:right w:val="single" w:sz="4" w:space="0" w:color="auto"/>
            </w:tcBorders>
            <w:shd w:val="clear" w:color="auto" w:fill="auto"/>
            <w:vAlign w:val="center"/>
          </w:tcPr>
          <w:p w14:paraId="27843650" w14:textId="77777777" w:rsidR="001C4AE2" w:rsidRPr="00C425E6" w:rsidRDefault="001C4AE2" w:rsidP="00A226AE">
            <w:pPr>
              <w:pStyle w:val="TAC"/>
              <w:rPr>
                <w:szCs w:val="18"/>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1624748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0F97343D" w14:textId="77777777" w:rsidR="001C4AE2" w:rsidRPr="00C425E6" w:rsidRDefault="001C4AE2" w:rsidP="00A226AE">
            <w:pPr>
              <w:pStyle w:val="TAC"/>
              <w:rPr>
                <w:rFonts w:eastAsia="Yu Mincho"/>
                <w:szCs w:val="18"/>
              </w:rPr>
            </w:pPr>
            <w:r w:rsidRPr="00C425E6">
              <w:rPr>
                <w:rFonts w:hint="eastAsia"/>
                <w:szCs w:val="18"/>
                <w:lang w:eastAsia="zh-CN"/>
              </w:rPr>
              <w:t>See CA_n</w:t>
            </w:r>
            <w:r w:rsidRPr="00C425E6">
              <w:rPr>
                <w:szCs w:val="18"/>
                <w:lang w:eastAsia="zh-CN"/>
              </w:rPr>
              <w:t>1</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36BBCFC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67AEE925"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765C7B71"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4F88454"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9621B"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6358C9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601E9B"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82E34C"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569CE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ACEDA0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C904080"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073A40"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1529B97"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927D0BD"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77FB72E" w14:textId="77777777" w:rsidR="001C4AE2" w:rsidRPr="00C425E6" w:rsidRDefault="001C4AE2" w:rsidP="00A226AE">
            <w:pPr>
              <w:pStyle w:val="TAC"/>
              <w:rPr>
                <w:rFonts w:eastAsia="Yu Mincho"/>
                <w:szCs w:val="18"/>
              </w:rPr>
            </w:pPr>
            <w:r w:rsidRPr="00C425E6">
              <w:rPr>
                <w:rFonts w:hint="eastAsia"/>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09A3355C"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542AF23"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A45ABB3"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5DD8F7FF" w14:textId="77777777" w:rsidR="001C4AE2" w:rsidRPr="00C425E6" w:rsidRDefault="001C4AE2" w:rsidP="00A226AE">
            <w:pPr>
              <w:pStyle w:val="TAC"/>
              <w:rPr>
                <w:szCs w:val="18"/>
                <w:lang w:eastAsia="zh-CN"/>
              </w:rPr>
            </w:pPr>
          </w:p>
        </w:tc>
      </w:tr>
      <w:tr w:rsidR="001C4AE2" w:rsidRPr="00CA19DC" w14:paraId="3CCC23F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3325C8" w14:textId="77777777" w:rsidR="001C4AE2" w:rsidRPr="00CA19DC" w:rsidRDefault="001C4AE2" w:rsidP="00A226AE">
            <w:pPr>
              <w:pStyle w:val="TAC"/>
              <w:rPr>
                <w:szCs w:val="18"/>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1382" w:type="dxa"/>
            <w:tcBorders>
              <w:left w:val="single" w:sz="4" w:space="0" w:color="auto"/>
              <w:bottom w:val="nil"/>
              <w:right w:val="single" w:sz="4" w:space="0" w:color="auto"/>
            </w:tcBorders>
            <w:shd w:val="clear" w:color="auto" w:fill="auto"/>
          </w:tcPr>
          <w:p w14:paraId="113D2E5E" w14:textId="77777777" w:rsidR="001C4AE2" w:rsidRPr="00CA19DC" w:rsidRDefault="001C4AE2" w:rsidP="00A226AE">
            <w:pPr>
              <w:pStyle w:val="TAC"/>
              <w:rPr>
                <w:szCs w:val="18"/>
                <w:lang w:eastAsia="zh-CN"/>
              </w:rPr>
            </w:pPr>
            <w:r w:rsidRPr="00CA19DC">
              <w:rPr>
                <w:szCs w:val="18"/>
              </w:rPr>
              <w:t>CA_n</w:t>
            </w:r>
            <w:r w:rsidRPr="00CA19DC">
              <w:rPr>
                <w:szCs w:val="18"/>
                <w:lang w:eastAsia="zh-CN"/>
              </w:rPr>
              <w:t>1</w:t>
            </w:r>
            <w:r w:rsidRPr="00CA19DC">
              <w:rPr>
                <w:szCs w:val="18"/>
              </w:rPr>
              <w:t>A-n7</w:t>
            </w:r>
            <w:r w:rsidRPr="00CA19DC">
              <w:rPr>
                <w:szCs w:val="18"/>
                <w:lang w:eastAsia="zh-CN"/>
              </w:rPr>
              <w:t>9</w:t>
            </w:r>
            <w:r w:rsidRPr="00CA19DC">
              <w:rPr>
                <w:szCs w:val="18"/>
              </w:rPr>
              <w:t>A</w:t>
            </w:r>
          </w:p>
        </w:tc>
        <w:tc>
          <w:tcPr>
            <w:tcW w:w="671" w:type="dxa"/>
            <w:tcBorders>
              <w:left w:val="single" w:sz="4" w:space="0" w:color="auto"/>
              <w:bottom w:val="single" w:sz="4" w:space="0" w:color="auto"/>
              <w:right w:val="single" w:sz="4" w:space="0" w:color="auto"/>
            </w:tcBorders>
          </w:tcPr>
          <w:p w14:paraId="73289547" w14:textId="77777777" w:rsidR="001C4AE2" w:rsidRPr="00CA19DC" w:rsidRDefault="001C4AE2" w:rsidP="00A226AE">
            <w:pPr>
              <w:pStyle w:val="TAC"/>
              <w:rPr>
                <w:szCs w:val="18"/>
              </w:rPr>
            </w:pPr>
            <w:r w:rsidRPr="00CA19DC">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76F3A96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B76BF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6244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9A4B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5ABE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39FCF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AAA6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CD4E0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382B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DD511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D91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3E6F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135C4"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888A26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D3577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E8C7193"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E131B"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045FD2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6B20C3B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00C05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DF65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3689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CE65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DD4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2FA9C4"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908B63" w14:textId="77777777" w:rsidR="001C4AE2" w:rsidRPr="00CA19DC" w:rsidRDefault="001C4AE2" w:rsidP="00A226AE">
            <w:pPr>
              <w:pStyle w:val="TAC"/>
              <w:rPr>
                <w:rFonts w:eastAsia="Yu Mincho"/>
                <w:szCs w:val="18"/>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3401DDF" w14:textId="77777777" w:rsidR="001C4AE2" w:rsidRPr="00CA19DC" w:rsidRDefault="001C4AE2" w:rsidP="00A226AE">
            <w:pPr>
              <w:pStyle w:val="TAC"/>
              <w:rPr>
                <w:rFonts w:eastAsia="Yu Mincho"/>
                <w:szCs w:val="18"/>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DC6C3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4FE754" w14:textId="77777777" w:rsidR="001C4AE2" w:rsidRPr="00CA19DC" w:rsidRDefault="001C4AE2" w:rsidP="00A226AE">
            <w:pPr>
              <w:pStyle w:val="TAC"/>
              <w:rPr>
                <w:rFonts w:eastAsia="Yu Mincho"/>
                <w:szCs w:val="18"/>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D6A47C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51457D" w14:textId="77777777" w:rsidR="001C4AE2" w:rsidRPr="00CA19DC" w:rsidRDefault="001C4AE2" w:rsidP="00A226AE">
            <w:pPr>
              <w:pStyle w:val="TAC"/>
              <w:rPr>
                <w:rFonts w:eastAsia="Yu Mincho"/>
                <w:szCs w:val="18"/>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E380DD" w14:textId="77777777" w:rsidR="001C4AE2" w:rsidRPr="00CA19DC" w:rsidRDefault="001C4AE2" w:rsidP="00A226AE">
            <w:pPr>
              <w:pStyle w:val="TAC"/>
              <w:rPr>
                <w:szCs w:val="18"/>
                <w:lang w:eastAsia="zh-CN"/>
              </w:rPr>
            </w:pPr>
          </w:p>
        </w:tc>
      </w:tr>
      <w:tr w:rsidR="001C4AE2" w:rsidRPr="00C425E6" w14:paraId="17C7AF2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CEF92E"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83A61D2"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A_n3A-n5A</w:t>
            </w:r>
          </w:p>
        </w:tc>
        <w:tc>
          <w:tcPr>
            <w:tcW w:w="671" w:type="dxa"/>
            <w:tcBorders>
              <w:left w:val="single" w:sz="4" w:space="0" w:color="auto"/>
              <w:bottom w:val="single" w:sz="4" w:space="0" w:color="auto"/>
              <w:right w:val="single" w:sz="4" w:space="0" w:color="auto"/>
            </w:tcBorders>
          </w:tcPr>
          <w:p w14:paraId="42C77A26"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79A5DADE" w14:textId="77777777" w:rsidR="001C4AE2" w:rsidRPr="00C425E6" w:rsidRDefault="001C4AE2" w:rsidP="00A226AE">
            <w:pPr>
              <w:pStyle w:val="TAC"/>
              <w:rPr>
                <w:szCs w:val="18"/>
                <w:lang w:eastAsia="zh-CN"/>
              </w:rPr>
            </w:pPr>
            <w:r w:rsidRPr="00C425E6">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CA7965"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4A0168B"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DC044"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515CE97" w14:textId="77777777" w:rsidR="001C4AE2" w:rsidRPr="00C425E6" w:rsidRDefault="001C4AE2" w:rsidP="00A226AE">
            <w:pPr>
              <w:pStyle w:val="TAC"/>
              <w:rPr>
                <w:szCs w:val="18"/>
                <w:lang w:eastAsia="zh-CN"/>
              </w:rPr>
            </w:pPr>
            <w:r w:rsidRPr="00C425E6">
              <w:rPr>
                <w:rFonts w:hint="eastAsia"/>
                <w:szCs w:val="18"/>
                <w:lang w:eastAsia="zh-CN"/>
              </w:rPr>
              <w:t>2</w:t>
            </w: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A3412F" w14:textId="77777777" w:rsidR="001C4AE2" w:rsidRPr="00C425E6" w:rsidRDefault="001C4AE2" w:rsidP="00A226AE">
            <w:pPr>
              <w:pStyle w:val="TAC"/>
              <w:rPr>
                <w:szCs w:val="18"/>
                <w:lang w:eastAsia="zh-CN"/>
              </w:rPr>
            </w:pPr>
            <w:r w:rsidRPr="00C425E6">
              <w:rPr>
                <w:rFonts w:hint="eastAsia"/>
                <w:szCs w:val="18"/>
                <w:lang w:eastAsia="zh-CN"/>
              </w:rPr>
              <w:t>3</w:t>
            </w:r>
            <w:r w:rsidRPr="00C425E6">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2208891C" w14:textId="77777777" w:rsidR="001C4AE2" w:rsidRPr="00C425E6" w:rsidRDefault="001C4AE2" w:rsidP="00A226AE">
            <w:pPr>
              <w:pStyle w:val="TAC"/>
              <w:rPr>
                <w:szCs w:val="18"/>
                <w:lang w:eastAsia="zh-CN"/>
              </w:rPr>
            </w:pPr>
            <w:r w:rsidRPr="00C425E6">
              <w:rPr>
                <w:rFonts w:hint="eastAsia"/>
                <w:szCs w:val="18"/>
                <w:lang w:eastAsia="zh-CN"/>
              </w:rPr>
              <w:t>4</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C80B344"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06A051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2A8A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1C48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929B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2C6E0" w14:textId="77777777" w:rsidR="001C4AE2" w:rsidRPr="00C425E6" w:rsidRDefault="001C4AE2" w:rsidP="00A226AE">
            <w:pPr>
              <w:pStyle w:val="TAC"/>
              <w:rPr>
                <w:rFonts w:eastAsia="Yu Mincho"/>
                <w:szCs w:val="18"/>
              </w:rPr>
            </w:pPr>
          </w:p>
        </w:tc>
        <w:tc>
          <w:tcPr>
            <w:tcW w:w="1487" w:type="dxa"/>
            <w:vMerge w:val="restart"/>
            <w:tcBorders>
              <w:top w:val="single" w:sz="4" w:space="0" w:color="auto"/>
              <w:left w:val="single" w:sz="4" w:space="0" w:color="auto"/>
              <w:right w:val="single" w:sz="4" w:space="0" w:color="auto"/>
            </w:tcBorders>
            <w:shd w:val="clear" w:color="auto" w:fill="auto"/>
          </w:tcPr>
          <w:p w14:paraId="47E42E0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0D2A8B9"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6296F309"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53F67CE1"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221B10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19266D0"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87F15A5"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6E6436"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073C77"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A77A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AD3D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3E668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121F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AFD18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6CE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EEC4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5C53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E532F"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57FA1A60" w14:textId="77777777" w:rsidR="001C4AE2" w:rsidRPr="00C425E6" w:rsidRDefault="001C4AE2" w:rsidP="00A226AE">
            <w:pPr>
              <w:pStyle w:val="TAC"/>
              <w:rPr>
                <w:szCs w:val="18"/>
                <w:lang w:eastAsia="zh-CN"/>
              </w:rPr>
            </w:pPr>
          </w:p>
        </w:tc>
      </w:tr>
      <w:tr w:rsidR="001C4AE2" w:rsidRPr="00C425E6" w14:paraId="40F49BA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C9F7E80"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A_n3(2A)-n5A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DC4BE4E"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FC58CF3"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08BD4596"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60232F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7D5EB66"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3035B77"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32D88DE4"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38C83D5F" w14:textId="77777777" w:rsidR="001C4AE2" w:rsidRPr="00C425E6" w:rsidRDefault="001C4AE2" w:rsidP="00A226AE">
            <w:pPr>
              <w:pStyle w:val="TAC"/>
              <w:rPr>
                <w:szCs w:val="18"/>
                <w:lang w:eastAsia="zh-CN"/>
              </w:rPr>
            </w:pPr>
            <w:r w:rsidRPr="00C425E6">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4E7324F"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8207DE"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4C38F"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F451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9DB1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A7F96C"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1870C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CA77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15A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0C16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7F8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73E0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7356A7"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2CD022DB" w14:textId="77777777" w:rsidR="001C4AE2" w:rsidRPr="00C425E6" w:rsidRDefault="001C4AE2" w:rsidP="00A226AE">
            <w:pPr>
              <w:pStyle w:val="TAC"/>
              <w:rPr>
                <w:szCs w:val="18"/>
                <w:lang w:eastAsia="zh-CN"/>
              </w:rPr>
            </w:pPr>
          </w:p>
        </w:tc>
      </w:tr>
      <w:tr w:rsidR="001C4AE2" w:rsidRPr="00C425E6" w14:paraId="5B929A04"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4B4789A" w14:textId="77777777" w:rsidR="001C4AE2" w:rsidRPr="00C425E6" w:rsidRDefault="001C4AE2" w:rsidP="00A226AE">
            <w:pPr>
              <w:pStyle w:val="TAC"/>
              <w:rPr>
                <w:szCs w:val="18"/>
              </w:rPr>
            </w:pPr>
            <w:r w:rsidRPr="00C425E6">
              <w:rPr>
                <w:rFonts w:hint="eastAsia"/>
                <w:szCs w:val="18"/>
                <w:lang w:eastAsia="zh-CN"/>
              </w:rPr>
              <w:lastRenderedPageBreak/>
              <w:t>C</w:t>
            </w:r>
            <w:r w:rsidRPr="00C425E6">
              <w:rPr>
                <w:szCs w:val="18"/>
                <w:lang w:eastAsia="zh-CN"/>
              </w:rPr>
              <w:t>A_n3(2A)-n8A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A838FE6"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34345062"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55FC93AC" w14:textId="77777777" w:rsidR="001C4AE2" w:rsidRPr="00C425E6" w:rsidRDefault="001C4AE2" w:rsidP="00A226AE">
            <w:pPr>
              <w:pStyle w:val="TAC"/>
              <w:rPr>
                <w:rFonts w:eastAsia="Yu Mincho"/>
                <w:szCs w:val="18"/>
              </w:rPr>
            </w:pPr>
            <w:r w:rsidRPr="00C425E6">
              <w:rPr>
                <w:lang w:eastAsia="zh-CN"/>
              </w:rPr>
              <w:t>See CA_n3(2A) Bandwidth Combination Set 0 in Table 5.5A.2-1</w:t>
            </w:r>
          </w:p>
        </w:tc>
        <w:tc>
          <w:tcPr>
            <w:tcW w:w="1487" w:type="dxa"/>
            <w:vMerge w:val="restart"/>
            <w:tcBorders>
              <w:top w:val="single" w:sz="4" w:space="0" w:color="auto"/>
              <w:left w:val="single" w:sz="4" w:space="0" w:color="auto"/>
              <w:right w:val="single" w:sz="4" w:space="0" w:color="auto"/>
            </w:tcBorders>
            <w:shd w:val="clear" w:color="auto" w:fill="auto"/>
          </w:tcPr>
          <w:p w14:paraId="55B9FFAE"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001FE41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22B6332"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75894389"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DF0DED3" w14:textId="77777777" w:rsidR="001C4AE2" w:rsidRPr="00C425E6" w:rsidRDefault="001C4AE2" w:rsidP="00A226AE">
            <w:pPr>
              <w:pStyle w:val="TAC"/>
              <w:rPr>
                <w:szCs w:val="18"/>
                <w:lang w:eastAsia="zh-CN"/>
              </w:rPr>
            </w:pPr>
            <w:r w:rsidRPr="00C425E6">
              <w:rPr>
                <w:szCs w:val="18"/>
                <w:lang w:eastAsia="zh-CN"/>
              </w:rPr>
              <w:t>n8</w:t>
            </w:r>
          </w:p>
        </w:tc>
        <w:tc>
          <w:tcPr>
            <w:tcW w:w="671" w:type="dxa"/>
            <w:tcBorders>
              <w:top w:val="single" w:sz="4" w:space="0" w:color="auto"/>
              <w:left w:val="single" w:sz="4" w:space="0" w:color="auto"/>
              <w:bottom w:val="single" w:sz="4" w:space="0" w:color="auto"/>
              <w:right w:val="single" w:sz="4" w:space="0" w:color="auto"/>
            </w:tcBorders>
          </w:tcPr>
          <w:p w14:paraId="0CA10877" w14:textId="77777777" w:rsidR="001C4AE2" w:rsidRPr="00C425E6" w:rsidRDefault="001C4AE2" w:rsidP="00A226AE">
            <w:pPr>
              <w:pStyle w:val="TAC"/>
              <w:rPr>
                <w:szCs w:val="18"/>
                <w:lang w:eastAsia="zh-CN"/>
              </w:rPr>
            </w:pPr>
            <w:r w:rsidRPr="00C425E6">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CE7F78" w14:textId="77777777" w:rsidR="001C4AE2" w:rsidRPr="00C425E6" w:rsidRDefault="001C4AE2" w:rsidP="00A226AE">
            <w:pPr>
              <w:pStyle w:val="TAC"/>
              <w:rPr>
                <w:szCs w:val="18"/>
                <w:lang w:eastAsia="zh-CN"/>
              </w:rPr>
            </w:pPr>
            <w:r w:rsidRPr="00C425E6">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FCE7F3" w14:textId="77777777" w:rsidR="001C4AE2" w:rsidRPr="00C425E6" w:rsidRDefault="001C4AE2" w:rsidP="00A226AE">
            <w:pPr>
              <w:pStyle w:val="TAC"/>
              <w:rPr>
                <w:szCs w:val="18"/>
                <w:lang w:eastAsia="zh-CN"/>
              </w:rPr>
            </w:pPr>
            <w:r w:rsidRPr="00C425E6">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B2873" w14:textId="77777777" w:rsidR="001C4AE2" w:rsidRPr="00C425E6" w:rsidRDefault="001C4AE2" w:rsidP="00A226AE">
            <w:pPr>
              <w:pStyle w:val="TAC"/>
              <w:rPr>
                <w:szCs w:val="18"/>
                <w:lang w:eastAsia="zh-CN"/>
              </w:rPr>
            </w:pPr>
            <w:r w:rsidRPr="00C425E6">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52B8F1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1CE128"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6B5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FF86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3A38F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A89E5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E7EE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E7A9A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6452EB" w14:textId="77777777" w:rsidR="001C4AE2" w:rsidRPr="00C425E6" w:rsidRDefault="001C4AE2" w:rsidP="00A226AE">
            <w:pPr>
              <w:pStyle w:val="TAC"/>
              <w:rPr>
                <w:rFonts w:eastAsia="Yu Mincho"/>
                <w:szCs w:val="18"/>
              </w:rPr>
            </w:pPr>
          </w:p>
        </w:tc>
        <w:tc>
          <w:tcPr>
            <w:tcW w:w="1487" w:type="dxa"/>
            <w:vMerge/>
            <w:tcBorders>
              <w:left w:val="single" w:sz="4" w:space="0" w:color="auto"/>
              <w:right w:val="single" w:sz="4" w:space="0" w:color="auto"/>
            </w:tcBorders>
            <w:shd w:val="clear" w:color="auto" w:fill="auto"/>
          </w:tcPr>
          <w:p w14:paraId="12CDE6E7" w14:textId="77777777" w:rsidR="001C4AE2" w:rsidRPr="00C425E6" w:rsidRDefault="001C4AE2" w:rsidP="00A226AE">
            <w:pPr>
              <w:pStyle w:val="TAC"/>
              <w:rPr>
                <w:szCs w:val="18"/>
                <w:lang w:eastAsia="zh-CN"/>
              </w:rPr>
            </w:pPr>
          </w:p>
        </w:tc>
      </w:tr>
      <w:tr w:rsidR="001C4AE2" w:rsidRPr="00CA19DC" w14:paraId="186AC5D1"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627F0F37" w14:textId="77777777" w:rsidR="001C4AE2" w:rsidRPr="00CA19DC" w:rsidRDefault="001C4AE2" w:rsidP="00A226AE">
            <w:pPr>
              <w:pStyle w:val="TAC"/>
              <w:rPr>
                <w:szCs w:val="18"/>
              </w:rPr>
            </w:pPr>
            <w:r>
              <w:rPr>
                <w:szCs w:val="18"/>
                <w:lang w:eastAsia="en-GB"/>
              </w:rPr>
              <w:t>CA_n3A-n</w:t>
            </w:r>
            <w:r>
              <w:rPr>
                <w:szCs w:val="18"/>
                <w:lang w:val="en-US" w:eastAsia="en-GB"/>
              </w:rPr>
              <w:t>41</w:t>
            </w:r>
            <w:r>
              <w:rPr>
                <w:szCs w:val="18"/>
                <w:lang w:eastAsia="en-GB"/>
              </w:rPr>
              <w:t>A</w:t>
            </w:r>
          </w:p>
        </w:tc>
        <w:tc>
          <w:tcPr>
            <w:tcW w:w="1382" w:type="dxa"/>
            <w:tcBorders>
              <w:top w:val="nil"/>
              <w:left w:val="single" w:sz="4" w:space="0" w:color="auto"/>
              <w:bottom w:val="nil"/>
              <w:right w:val="single" w:sz="4" w:space="0" w:color="auto"/>
            </w:tcBorders>
            <w:shd w:val="clear" w:color="auto" w:fill="auto"/>
          </w:tcPr>
          <w:p w14:paraId="3F77934A" w14:textId="77777777" w:rsidR="001C4AE2" w:rsidRDefault="001C4AE2" w:rsidP="00A226AE">
            <w:pPr>
              <w:pStyle w:val="TAC"/>
              <w:rPr>
                <w:szCs w:val="18"/>
                <w:vertAlign w:val="superscript"/>
                <w:lang w:val="en-US" w:eastAsia="en-GB"/>
              </w:rPr>
            </w:pPr>
            <w:r>
              <w:rPr>
                <w:szCs w:val="18"/>
                <w:lang w:val="en-US" w:eastAsia="en-GB"/>
              </w:rPr>
              <w:t>n41</w:t>
            </w:r>
            <w:r>
              <w:rPr>
                <w:szCs w:val="18"/>
                <w:vertAlign w:val="superscript"/>
                <w:lang w:val="en-US" w:eastAsia="en-GB"/>
              </w:rPr>
              <w:t>4</w:t>
            </w:r>
          </w:p>
          <w:p w14:paraId="695A4BBB" w14:textId="77777777" w:rsidR="001C4AE2" w:rsidRPr="00CA19DC" w:rsidRDefault="001C4AE2" w:rsidP="00A226AE">
            <w:pPr>
              <w:pStyle w:val="TAC"/>
              <w:rPr>
                <w:szCs w:val="18"/>
                <w:lang w:eastAsia="zh-CN"/>
              </w:rPr>
            </w:pPr>
            <w:proofErr w:type="spellStart"/>
            <w:r>
              <w:rPr>
                <w:szCs w:val="18"/>
                <w:lang w:eastAsia="en-GB"/>
              </w:rPr>
              <w:t>CA_n</w:t>
            </w:r>
            <w:proofErr w:type="spellEnd"/>
            <w:r>
              <w:rPr>
                <w:szCs w:val="18"/>
                <w:lang w:val="en-US" w:eastAsia="zh-CN"/>
              </w:rPr>
              <w:t>3</w:t>
            </w:r>
            <w:r>
              <w:rPr>
                <w:szCs w:val="18"/>
                <w:lang w:eastAsia="en-GB"/>
              </w:rPr>
              <w:t>A-n</w:t>
            </w:r>
            <w:r>
              <w:rPr>
                <w:szCs w:val="18"/>
                <w:lang w:val="en-US" w:eastAsia="en-GB"/>
              </w:rPr>
              <w:t>41</w:t>
            </w:r>
            <w:r>
              <w:rPr>
                <w:szCs w:val="18"/>
                <w:lang w:eastAsia="en-GB"/>
              </w:rPr>
              <w:t>A</w:t>
            </w:r>
            <w:r>
              <w:rPr>
                <w:szCs w:val="18"/>
                <w:vertAlign w:val="superscript"/>
                <w:lang w:val="en-US" w:eastAsia="en-GB"/>
              </w:rPr>
              <w:t>4</w:t>
            </w:r>
          </w:p>
        </w:tc>
        <w:tc>
          <w:tcPr>
            <w:tcW w:w="671" w:type="dxa"/>
            <w:tcBorders>
              <w:left w:val="single" w:sz="4" w:space="0" w:color="auto"/>
              <w:bottom w:val="single" w:sz="4" w:space="0" w:color="auto"/>
              <w:right w:val="single" w:sz="4" w:space="0" w:color="auto"/>
            </w:tcBorders>
          </w:tcPr>
          <w:p w14:paraId="48183A92" w14:textId="77777777" w:rsidR="001C4AE2" w:rsidRPr="00CA19DC" w:rsidRDefault="001C4AE2" w:rsidP="00A226AE">
            <w:pPr>
              <w:pStyle w:val="TAC"/>
              <w:rPr>
                <w:szCs w:val="18"/>
                <w:lang w:eastAsia="zh-CN"/>
              </w:rPr>
            </w:pPr>
            <w:r>
              <w:rPr>
                <w:szCs w:val="18"/>
                <w:lang w:val="en-US" w:eastAsia="en-GB"/>
              </w:rPr>
              <w:t>n3</w:t>
            </w:r>
          </w:p>
        </w:tc>
        <w:tc>
          <w:tcPr>
            <w:tcW w:w="671" w:type="dxa"/>
            <w:tcBorders>
              <w:top w:val="single" w:sz="4" w:space="0" w:color="auto"/>
              <w:left w:val="single" w:sz="4" w:space="0" w:color="auto"/>
              <w:bottom w:val="single" w:sz="4" w:space="0" w:color="auto"/>
              <w:right w:val="single" w:sz="4" w:space="0" w:color="auto"/>
            </w:tcBorders>
          </w:tcPr>
          <w:p w14:paraId="648BD39F" w14:textId="77777777" w:rsidR="001C4AE2" w:rsidRPr="00CA19DC" w:rsidRDefault="001C4AE2" w:rsidP="00A226AE">
            <w:pPr>
              <w:pStyle w:val="TAC"/>
              <w:rPr>
                <w:szCs w:val="18"/>
                <w:lang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4259C5"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37AC0B3"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3F363F"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F10D099" w14:textId="77777777" w:rsidR="001C4AE2" w:rsidRPr="00CA19DC" w:rsidRDefault="001C4AE2" w:rsidP="00A226AE">
            <w:pPr>
              <w:pStyle w:val="TAC"/>
              <w:rPr>
                <w:szCs w:val="18"/>
                <w:lang w:eastAsia="zh-CN"/>
              </w:rPr>
            </w:pP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1F62E2" w14:textId="77777777" w:rsidR="001C4AE2" w:rsidRPr="00CA19DC" w:rsidRDefault="001C4AE2" w:rsidP="00A226AE">
            <w:pPr>
              <w:pStyle w:val="TAC"/>
              <w:rPr>
                <w:szCs w:val="18"/>
                <w:lang w:eastAsia="zh-CN"/>
              </w:rPr>
            </w:pPr>
            <w:r>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621681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A4360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B91F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FE43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580E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E00C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14969" w14:textId="77777777" w:rsidR="001C4AE2" w:rsidRPr="00CA19DC" w:rsidRDefault="001C4AE2" w:rsidP="00A226AE">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49A9F6B8" w14:textId="77777777" w:rsidR="001C4AE2" w:rsidRPr="00CA19DC" w:rsidRDefault="001C4AE2" w:rsidP="00A226AE">
            <w:pPr>
              <w:pStyle w:val="TAC"/>
              <w:rPr>
                <w:szCs w:val="18"/>
                <w:lang w:eastAsia="zh-CN"/>
              </w:rPr>
            </w:pPr>
            <w:r>
              <w:rPr>
                <w:szCs w:val="18"/>
                <w:lang w:val="en-US" w:eastAsia="zh-CN"/>
              </w:rPr>
              <w:t>0</w:t>
            </w:r>
          </w:p>
        </w:tc>
      </w:tr>
      <w:tr w:rsidR="001C4AE2" w:rsidRPr="00CA19DC" w14:paraId="7568377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33395A7"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D010061" w14:textId="77777777" w:rsidR="001C4AE2" w:rsidRPr="00CA19DC"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2A788BD7" w14:textId="77777777" w:rsidR="001C4AE2" w:rsidRPr="00CA19DC" w:rsidRDefault="001C4AE2" w:rsidP="00A226AE">
            <w:pPr>
              <w:pStyle w:val="TAC"/>
              <w:rPr>
                <w:szCs w:val="18"/>
                <w:lang w:eastAsia="zh-CN"/>
              </w:rPr>
            </w:pPr>
            <w:r>
              <w:rPr>
                <w:szCs w:val="18"/>
                <w:lang w:val="en-US" w:eastAsia="en-GB"/>
              </w:rPr>
              <w:t>n41</w:t>
            </w:r>
          </w:p>
        </w:tc>
        <w:tc>
          <w:tcPr>
            <w:tcW w:w="671" w:type="dxa"/>
            <w:tcBorders>
              <w:top w:val="single" w:sz="4" w:space="0" w:color="auto"/>
              <w:left w:val="single" w:sz="4" w:space="0" w:color="auto"/>
              <w:bottom w:val="single" w:sz="4" w:space="0" w:color="auto"/>
              <w:right w:val="single" w:sz="4" w:space="0" w:color="auto"/>
            </w:tcBorders>
          </w:tcPr>
          <w:p w14:paraId="6D9981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FFFF8" w14:textId="77777777" w:rsidR="001C4AE2" w:rsidRPr="00CA19DC" w:rsidRDefault="001C4AE2" w:rsidP="00A226AE">
            <w:pPr>
              <w:pStyle w:val="TAC"/>
              <w:rPr>
                <w:szCs w:val="18"/>
                <w:lang w:eastAsia="zh-CN"/>
              </w:rPr>
            </w:pPr>
            <w:r>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1DBA356" w14:textId="77777777" w:rsidR="001C4AE2" w:rsidRPr="00CA19DC" w:rsidRDefault="001C4AE2" w:rsidP="00A226AE">
            <w:pPr>
              <w:pStyle w:val="TAC"/>
              <w:rPr>
                <w:szCs w:val="18"/>
                <w:lang w:eastAsia="zh-CN"/>
              </w:rPr>
            </w:pPr>
            <w:r>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15F6B5" w14:textId="77777777" w:rsidR="001C4AE2" w:rsidRPr="00CA19DC" w:rsidRDefault="001C4AE2" w:rsidP="00A226AE">
            <w:pPr>
              <w:pStyle w:val="TAC"/>
              <w:rPr>
                <w:szCs w:val="18"/>
                <w:lang w:eastAsia="zh-CN"/>
              </w:rPr>
            </w:pPr>
            <w:r>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A636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902C8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095F1B" w14:textId="77777777" w:rsidR="001C4AE2" w:rsidRPr="00CA19DC" w:rsidRDefault="001C4AE2" w:rsidP="00A226AE">
            <w:pPr>
              <w:pStyle w:val="TAC"/>
              <w:rPr>
                <w:szCs w:val="18"/>
                <w:lang w:eastAsia="zh-CN"/>
              </w:rPr>
            </w:pPr>
            <w:r>
              <w:rPr>
                <w:rFonts w:eastAsia="Yu Mincho"/>
                <w:szCs w:val="18"/>
                <w:lang w:val="en-US" w:eastAsia="en-GB"/>
              </w:rPr>
              <w:t>40</w:t>
            </w:r>
          </w:p>
        </w:tc>
        <w:tc>
          <w:tcPr>
            <w:tcW w:w="672" w:type="dxa"/>
            <w:tcBorders>
              <w:top w:val="single" w:sz="4" w:space="0" w:color="auto"/>
              <w:left w:val="single" w:sz="4" w:space="0" w:color="auto"/>
              <w:bottom w:val="single" w:sz="4" w:space="0" w:color="auto"/>
              <w:right w:val="single" w:sz="4" w:space="0" w:color="auto"/>
            </w:tcBorders>
          </w:tcPr>
          <w:p w14:paraId="369278C2" w14:textId="77777777" w:rsidR="001C4AE2" w:rsidRPr="00CA19DC" w:rsidRDefault="001C4AE2" w:rsidP="00A226AE">
            <w:pPr>
              <w:pStyle w:val="TAC"/>
              <w:rPr>
                <w:szCs w:val="18"/>
                <w:lang w:eastAsia="zh-CN"/>
              </w:rPr>
            </w:pPr>
            <w:r>
              <w:rPr>
                <w:rFonts w:eastAsia="Yu Mincho"/>
                <w:szCs w:val="18"/>
                <w:lang w:val="en-US" w:eastAsia="en-GB"/>
              </w:rPr>
              <w:t>50</w:t>
            </w:r>
          </w:p>
        </w:tc>
        <w:tc>
          <w:tcPr>
            <w:tcW w:w="672" w:type="dxa"/>
            <w:tcBorders>
              <w:top w:val="single" w:sz="4" w:space="0" w:color="auto"/>
              <w:left w:val="single" w:sz="4" w:space="0" w:color="auto"/>
              <w:bottom w:val="single" w:sz="4" w:space="0" w:color="auto"/>
              <w:right w:val="single" w:sz="4" w:space="0" w:color="auto"/>
            </w:tcBorders>
          </w:tcPr>
          <w:p w14:paraId="2C2F7E2C" w14:textId="77777777" w:rsidR="001C4AE2" w:rsidRPr="00CA19DC" w:rsidRDefault="001C4AE2" w:rsidP="00A226AE">
            <w:pPr>
              <w:pStyle w:val="TAC"/>
              <w:rPr>
                <w:szCs w:val="18"/>
                <w:lang w:eastAsia="zh-CN"/>
              </w:rPr>
            </w:pPr>
            <w:r>
              <w:rPr>
                <w:rFonts w:eastAsia="Yu Mincho"/>
                <w:szCs w:val="18"/>
                <w:lang w:val="en-US" w:eastAsia="en-GB"/>
              </w:rPr>
              <w:t>60</w:t>
            </w:r>
          </w:p>
        </w:tc>
        <w:tc>
          <w:tcPr>
            <w:tcW w:w="672" w:type="dxa"/>
            <w:tcBorders>
              <w:top w:val="single" w:sz="4" w:space="0" w:color="auto"/>
              <w:left w:val="single" w:sz="4" w:space="0" w:color="auto"/>
              <w:bottom w:val="single" w:sz="4" w:space="0" w:color="auto"/>
              <w:right w:val="single" w:sz="4" w:space="0" w:color="auto"/>
            </w:tcBorders>
          </w:tcPr>
          <w:p w14:paraId="350833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45271" w14:textId="77777777" w:rsidR="001C4AE2" w:rsidRPr="00CA19DC" w:rsidRDefault="001C4AE2" w:rsidP="00A226AE">
            <w:pPr>
              <w:pStyle w:val="TAC"/>
              <w:rPr>
                <w:szCs w:val="18"/>
                <w:lang w:eastAsia="zh-CN"/>
              </w:rPr>
            </w:pPr>
            <w:r>
              <w:rPr>
                <w:rFonts w:eastAsia="Yu Mincho"/>
                <w:szCs w:val="18"/>
                <w:lang w:val="en-US" w:eastAsia="en-GB"/>
              </w:rPr>
              <w:t>80</w:t>
            </w:r>
          </w:p>
        </w:tc>
        <w:tc>
          <w:tcPr>
            <w:tcW w:w="672" w:type="dxa"/>
            <w:tcBorders>
              <w:top w:val="single" w:sz="4" w:space="0" w:color="auto"/>
              <w:left w:val="single" w:sz="4" w:space="0" w:color="auto"/>
              <w:bottom w:val="single" w:sz="4" w:space="0" w:color="auto"/>
              <w:right w:val="single" w:sz="4" w:space="0" w:color="auto"/>
            </w:tcBorders>
          </w:tcPr>
          <w:p w14:paraId="1ECB688F" w14:textId="77777777" w:rsidR="001C4AE2" w:rsidRPr="00CA19DC" w:rsidRDefault="001C4AE2" w:rsidP="00A226AE">
            <w:pPr>
              <w:pStyle w:val="TAC"/>
              <w:rPr>
                <w:rFonts w:eastAsia="Yu Mincho"/>
                <w:szCs w:val="18"/>
              </w:rPr>
            </w:pPr>
            <w:r>
              <w:rPr>
                <w:rFonts w:eastAsia="Yu Mincho"/>
                <w:szCs w:val="18"/>
                <w:lang w:val="en-US" w:eastAsia="en-GB"/>
              </w:rPr>
              <w:t>90</w:t>
            </w:r>
          </w:p>
        </w:tc>
        <w:tc>
          <w:tcPr>
            <w:tcW w:w="672" w:type="dxa"/>
            <w:tcBorders>
              <w:top w:val="single" w:sz="4" w:space="0" w:color="auto"/>
              <w:left w:val="single" w:sz="4" w:space="0" w:color="auto"/>
              <w:bottom w:val="single" w:sz="4" w:space="0" w:color="auto"/>
              <w:right w:val="single" w:sz="4" w:space="0" w:color="auto"/>
            </w:tcBorders>
          </w:tcPr>
          <w:p w14:paraId="7C76EF91" w14:textId="77777777" w:rsidR="001C4AE2" w:rsidRPr="00CA19DC" w:rsidRDefault="001C4AE2" w:rsidP="00A226AE">
            <w:pPr>
              <w:pStyle w:val="TAC"/>
              <w:rPr>
                <w:szCs w:val="18"/>
                <w:lang w:eastAsia="zh-CN"/>
              </w:rPr>
            </w:pPr>
            <w:r>
              <w:rPr>
                <w:rFonts w:eastAsia="Yu Mincho"/>
                <w:szCs w:val="18"/>
                <w:lang w:val="en-US" w:eastAsia="en-GB"/>
              </w:rPr>
              <w:t>100</w:t>
            </w:r>
          </w:p>
        </w:tc>
        <w:tc>
          <w:tcPr>
            <w:tcW w:w="1487" w:type="dxa"/>
            <w:tcBorders>
              <w:top w:val="nil"/>
              <w:left w:val="single" w:sz="4" w:space="0" w:color="auto"/>
              <w:bottom w:val="single" w:sz="4" w:space="0" w:color="auto"/>
              <w:right w:val="single" w:sz="4" w:space="0" w:color="auto"/>
            </w:tcBorders>
            <w:shd w:val="clear" w:color="auto" w:fill="auto"/>
          </w:tcPr>
          <w:p w14:paraId="79D181A9" w14:textId="77777777" w:rsidR="001C4AE2" w:rsidRPr="00CA19DC" w:rsidRDefault="001C4AE2" w:rsidP="00A226AE">
            <w:pPr>
              <w:pStyle w:val="TAC"/>
              <w:rPr>
                <w:szCs w:val="18"/>
                <w:lang w:eastAsia="zh-CN"/>
              </w:rPr>
            </w:pPr>
          </w:p>
        </w:tc>
      </w:tr>
      <w:tr w:rsidR="001C4AE2" w:rsidRPr="00CA19DC" w14:paraId="59DA80E3"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A25A36E" w14:textId="77777777" w:rsidR="001C4AE2" w:rsidRPr="00CA19DC" w:rsidRDefault="001C4AE2" w:rsidP="00A226AE">
            <w:pPr>
              <w:pStyle w:val="TAC"/>
              <w:rPr>
                <w:szCs w:val="18"/>
              </w:rPr>
            </w:pPr>
            <w:r w:rsidRPr="00CA19DC">
              <w:rPr>
                <w:szCs w:val="18"/>
              </w:rPr>
              <w:t>CA_n3A-n77A</w:t>
            </w:r>
          </w:p>
        </w:tc>
        <w:tc>
          <w:tcPr>
            <w:tcW w:w="1382" w:type="dxa"/>
            <w:tcBorders>
              <w:top w:val="single" w:sz="4" w:space="0" w:color="auto"/>
              <w:left w:val="single" w:sz="4" w:space="0" w:color="auto"/>
              <w:bottom w:val="nil"/>
              <w:right w:val="single" w:sz="4" w:space="0" w:color="auto"/>
            </w:tcBorders>
            <w:shd w:val="clear" w:color="auto" w:fill="auto"/>
          </w:tcPr>
          <w:p w14:paraId="50FB97E3"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EFED301"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70F1AAA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2C819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53FA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1888F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14A8620"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30834A2"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7F3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6BA5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7759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AE588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871A3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05B4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F424DB"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36D01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AEE0D2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E8F5F9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D5285C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1E43641"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5B0256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BFFBB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28DC7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9FCA6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23C7C7"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B3DD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83FD183"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35566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E3DD98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5CE58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6CFA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3F99595"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8EC5364"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D47EA24" w14:textId="77777777" w:rsidR="001C4AE2" w:rsidRPr="00CA19DC" w:rsidRDefault="001C4AE2" w:rsidP="00A226AE">
            <w:pPr>
              <w:pStyle w:val="TAC"/>
              <w:rPr>
                <w:szCs w:val="18"/>
                <w:lang w:eastAsia="zh-CN"/>
              </w:rPr>
            </w:pPr>
          </w:p>
        </w:tc>
      </w:tr>
      <w:tr w:rsidR="001C4AE2" w:rsidRPr="00CA19DC" w14:paraId="461608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97B0268" w14:textId="77777777" w:rsidR="001C4AE2" w:rsidRPr="00CA19DC" w:rsidRDefault="001C4AE2" w:rsidP="00A226AE">
            <w:pPr>
              <w:pStyle w:val="TAC"/>
              <w:rPr>
                <w:szCs w:val="18"/>
              </w:rPr>
            </w:pPr>
            <w:r w:rsidRPr="00CA19DC">
              <w:rPr>
                <w:szCs w:val="18"/>
              </w:rPr>
              <w:t>CA_n3A-n78A</w:t>
            </w:r>
          </w:p>
        </w:tc>
        <w:tc>
          <w:tcPr>
            <w:tcW w:w="1382" w:type="dxa"/>
            <w:tcBorders>
              <w:top w:val="single" w:sz="4" w:space="0" w:color="auto"/>
              <w:left w:val="single" w:sz="4" w:space="0" w:color="auto"/>
              <w:bottom w:val="nil"/>
              <w:right w:val="single" w:sz="4" w:space="0" w:color="auto"/>
            </w:tcBorders>
            <w:shd w:val="clear" w:color="auto" w:fill="auto"/>
          </w:tcPr>
          <w:p w14:paraId="3F1831F0" w14:textId="77777777" w:rsidR="001C4AE2" w:rsidRPr="00CA19DC" w:rsidRDefault="001C4AE2" w:rsidP="00A226AE">
            <w:pPr>
              <w:pStyle w:val="TAC"/>
              <w:rPr>
                <w:szCs w:val="18"/>
              </w:rPr>
            </w:pPr>
            <w:r w:rsidRPr="00CA19DC">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1E409C15"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2FB0879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4E0A37"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AA47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2B443D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9A99EB"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E0FA2EA"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E9BCF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03B8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B9E1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5B6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08FD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31C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D780F5"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97B311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56B6F9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5654FB53"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153A70E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0A07E9"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1DE66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0032B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A74C1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1EB02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5878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165F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A7CE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46B583"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AE255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DBC17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9CEE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A3DB60"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23A8B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0C998C" w14:textId="77777777" w:rsidR="001C4AE2" w:rsidRPr="00CA19DC" w:rsidRDefault="001C4AE2" w:rsidP="00A226AE">
            <w:pPr>
              <w:pStyle w:val="TAC"/>
              <w:rPr>
                <w:szCs w:val="18"/>
                <w:lang w:eastAsia="zh-CN"/>
              </w:rPr>
            </w:pPr>
          </w:p>
        </w:tc>
      </w:tr>
      <w:tr w:rsidR="001C4AE2" w:rsidRPr="00C425E6" w14:paraId="2491741C"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25A5DF7C"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677B5EC7"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02EFE41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671" w:type="dxa"/>
            <w:tcBorders>
              <w:top w:val="single" w:sz="4" w:space="0" w:color="auto"/>
              <w:left w:val="single" w:sz="4" w:space="0" w:color="auto"/>
              <w:bottom w:val="single" w:sz="4" w:space="0" w:color="auto"/>
              <w:right w:val="single" w:sz="4" w:space="0" w:color="auto"/>
            </w:tcBorders>
          </w:tcPr>
          <w:p w14:paraId="480F14FC" w14:textId="77777777" w:rsidR="001C4AE2" w:rsidRPr="00C425E6" w:rsidRDefault="001C4AE2" w:rsidP="00A226AE">
            <w:pPr>
              <w:pStyle w:val="TAC"/>
              <w:rPr>
                <w:rFonts w:eastAsia="SimSun"/>
                <w:szCs w:val="18"/>
                <w:lang w:val="en-US"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A4E956"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22982DEF"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26EB5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71E2C76"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9C80E2"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6E094C05"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5B647A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E720B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DFDB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4026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C377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82C6B"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1A8CBF3E" w14:textId="77777777" w:rsidR="001C4AE2" w:rsidRPr="00C425E6" w:rsidRDefault="001C4AE2" w:rsidP="00A226AE">
            <w:pPr>
              <w:pStyle w:val="TAC"/>
              <w:rPr>
                <w:szCs w:val="18"/>
                <w:lang w:val="en-US" w:eastAsia="zh-CN"/>
              </w:rPr>
            </w:pPr>
            <w:r w:rsidRPr="00C425E6">
              <w:rPr>
                <w:rFonts w:hint="eastAsia"/>
                <w:szCs w:val="18"/>
                <w:lang w:val="en-US" w:eastAsia="zh-CN"/>
              </w:rPr>
              <w:t>1</w:t>
            </w:r>
          </w:p>
        </w:tc>
      </w:tr>
      <w:tr w:rsidR="001C4AE2" w:rsidRPr="00C425E6" w14:paraId="5F9AD1E6"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vAlign w:val="center"/>
          </w:tcPr>
          <w:p w14:paraId="7B200DB1" w14:textId="77777777" w:rsidR="001C4AE2" w:rsidRPr="00C425E6"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vAlign w:val="center"/>
          </w:tcPr>
          <w:p w14:paraId="17BA2FFF" w14:textId="77777777" w:rsidR="001C4AE2" w:rsidRPr="00C425E6" w:rsidRDefault="001C4AE2" w:rsidP="00A226AE">
            <w:pPr>
              <w:pStyle w:val="TAC"/>
              <w:rPr>
                <w:bCs/>
                <w:lang w:eastAsia="zh-CN"/>
              </w:rPr>
            </w:pPr>
          </w:p>
        </w:tc>
        <w:tc>
          <w:tcPr>
            <w:tcW w:w="671" w:type="dxa"/>
            <w:tcBorders>
              <w:left w:val="single" w:sz="4" w:space="0" w:color="auto"/>
              <w:bottom w:val="single" w:sz="4" w:space="0" w:color="auto"/>
              <w:right w:val="single" w:sz="4" w:space="0" w:color="auto"/>
            </w:tcBorders>
          </w:tcPr>
          <w:p w14:paraId="5CD0044E"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334206CB" w14:textId="77777777" w:rsidR="001C4AE2" w:rsidRPr="00C425E6" w:rsidRDefault="001C4AE2" w:rsidP="00A226AE">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70B6727"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B80E8A1" w14:textId="77777777" w:rsidR="001C4AE2" w:rsidRPr="00C425E6" w:rsidRDefault="001C4AE2" w:rsidP="00A226AE">
            <w:pPr>
              <w:pStyle w:val="TAC"/>
              <w:rPr>
                <w:szCs w:val="18"/>
                <w:lang w:val="en-US" w:eastAsia="zh-CN"/>
              </w:rPr>
            </w:pPr>
            <w:r w:rsidRPr="00C425E6">
              <w:rPr>
                <w:rFonts w:hint="eastAsia"/>
                <w:szCs w:val="18"/>
                <w:lang w:val="en-US" w:eastAsia="zh-CN"/>
              </w:rPr>
              <w:t>1</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B6961CB"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4D9ABE0" w14:textId="77777777" w:rsidR="001C4AE2" w:rsidRPr="00C425E6" w:rsidRDefault="001C4AE2" w:rsidP="00A226AE">
            <w:pPr>
              <w:pStyle w:val="TAC"/>
              <w:rPr>
                <w:szCs w:val="18"/>
                <w:lang w:val="en-US" w:eastAsia="zh-CN"/>
              </w:rPr>
            </w:pPr>
            <w:r w:rsidRPr="00C425E6">
              <w:rPr>
                <w:rFonts w:hint="eastAsia"/>
                <w:szCs w:val="18"/>
                <w:lang w:val="en-US" w:eastAsia="zh-CN"/>
              </w:rPr>
              <w:t>2</w:t>
            </w: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A35F0D" w14:textId="77777777" w:rsidR="001C4AE2" w:rsidRPr="00C425E6" w:rsidRDefault="001C4AE2" w:rsidP="00A226AE">
            <w:pPr>
              <w:pStyle w:val="TAC"/>
              <w:rPr>
                <w:szCs w:val="18"/>
                <w:lang w:val="en-US" w:eastAsia="zh-CN"/>
              </w:rPr>
            </w:pPr>
            <w:r w:rsidRPr="00C425E6">
              <w:rPr>
                <w:rFonts w:hint="eastAsia"/>
                <w:szCs w:val="18"/>
                <w:lang w:val="en-US" w:eastAsia="zh-CN"/>
              </w:rPr>
              <w:t>3</w:t>
            </w:r>
            <w:r w:rsidRPr="00C425E6">
              <w:rPr>
                <w:szCs w:val="18"/>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7F827C24" w14:textId="77777777" w:rsidR="001C4AE2" w:rsidRPr="00C425E6" w:rsidRDefault="001C4AE2" w:rsidP="00A226AE">
            <w:pPr>
              <w:pStyle w:val="TAC"/>
              <w:rPr>
                <w:szCs w:val="18"/>
                <w:lang w:val="en-US" w:eastAsia="zh-CN"/>
              </w:rPr>
            </w:pPr>
            <w:r w:rsidRPr="00C425E6">
              <w:rPr>
                <w:rFonts w:hint="eastAsia"/>
                <w:szCs w:val="18"/>
                <w:lang w:val="en-US" w:eastAsia="zh-CN"/>
              </w:rPr>
              <w:t>4</w:t>
            </w:r>
            <w:r w:rsidRPr="00C425E6">
              <w:rPr>
                <w:szCs w:val="18"/>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4BE16C2F" w14:textId="77777777" w:rsidR="001C4AE2" w:rsidRPr="00C425E6" w:rsidRDefault="001C4AE2" w:rsidP="00A226AE">
            <w:pPr>
              <w:pStyle w:val="TAC"/>
              <w:rPr>
                <w:szCs w:val="18"/>
                <w:lang w:eastAsia="zh-CN"/>
              </w:rPr>
            </w:pPr>
            <w:r w:rsidRPr="00C425E6">
              <w:rPr>
                <w:rFonts w:hint="eastAsia"/>
                <w:szCs w:val="18"/>
                <w:lang w:eastAsia="zh-CN"/>
              </w:rPr>
              <w:t>5</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20031B3" w14:textId="77777777" w:rsidR="001C4AE2" w:rsidRPr="00C425E6" w:rsidRDefault="001C4AE2" w:rsidP="00A226AE">
            <w:pPr>
              <w:pStyle w:val="TAC"/>
              <w:rPr>
                <w:szCs w:val="18"/>
                <w:lang w:eastAsia="zh-CN"/>
              </w:rPr>
            </w:pPr>
            <w:r w:rsidRPr="00C425E6">
              <w:rPr>
                <w:rFonts w:hint="eastAsia"/>
                <w:szCs w:val="18"/>
                <w:lang w:eastAsia="zh-CN"/>
              </w:rPr>
              <w:t>6</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C7F65B5" w14:textId="77777777" w:rsidR="001C4AE2" w:rsidRPr="00C425E6" w:rsidRDefault="001C4AE2" w:rsidP="00A226AE">
            <w:pPr>
              <w:pStyle w:val="TAC"/>
              <w:rPr>
                <w:szCs w:val="18"/>
                <w:lang w:eastAsia="zh-CN"/>
              </w:rPr>
            </w:pPr>
            <w:r w:rsidRPr="00C425E6">
              <w:rPr>
                <w:rFonts w:hint="eastAsia"/>
                <w:szCs w:val="18"/>
                <w:lang w:eastAsia="zh-CN"/>
              </w:rPr>
              <w:t>7</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3E6DCE1C" w14:textId="77777777" w:rsidR="001C4AE2" w:rsidRPr="00C425E6" w:rsidRDefault="001C4AE2" w:rsidP="00A226AE">
            <w:pPr>
              <w:pStyle w:val="TAC"/>
              <w:rPr>
                <w:szCs w:val="18"/>
                <w:lang w:eastAsia="zh-CN"/>
              </w:rPr>
            </w:pPr>
            <w:r w:rsidRPr="00C425E6">
              <w:rPr>
                <w:rFonts w:hint="eastAsia"/>
                <w:szCs w:val="18"/>
                <w:lang w:eastAsia="zh-CN"/>
              </w:rPr>
              <w:t>8</w:t>
            </w:r>
            <w:r w:rsidRPr="00C425E6">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1588DDAB"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EACA643" w14:textId="77777777" w:rsidR="001C4AE2" w:rsidRPr="00C425E6" w:rsidRDefault="001C4AE2" w:rsidP="00A226AE">
            <w:pPr>
              <w:pStyle w:val="TAC"/>
              <w:rPr>
                <w:szCs w:val="18"/>
                <w:lang w:eastAsia="zh-CN"/>
              </w:rPr>
            </w:pPr>
            <w:r w:rsidRPr="00C425E6">
              <w:rPr>
                <w:rFonts w:hint="eastAsia"/>
                <w:szCs w:val="18"/>
                <w:lang w:eastAsia="zh-CN"/>
              </w:rPr>
              <w:t>1</w:t>
            </w:r>
            <w:r w:rsidRPr="00C425E6">
              <w:rPr>
                <w:szCs w:val="18"/>
                <w:lang w:eastAsia="zh-CN"/>
              </w:rPr>
              <w:t>00</w:t>
            </w:r>
          </w:p>
        </w:tc>
        <w:tc>
          <w:tcPr>
            <w:tcW w:w="1487" w:type="dxa"/>
            <w:vMerge/>
            <w:tcBorders>
              <w:left w:val="single" w:sz="4" w:space="0" w:color="auto"/>
              <w:right w:val="single" w:sz="4" w:space="0" w:color="auto"/>
            </w:tcBorders>
            <w:shd w:val="clear" w:color="auto" w:fill="auto"/>
          </w:tcPr>
          <w:p w14:paraId="00733A93" w14:textId="77777777" w:rsidR="001C4AE2" w:rsidRPr="00C425E6" w:rsidRDefault="001C4AE2" w:rsidP="00A226AE">
            <w:pPr>
              <w:pStyle w:val="TAC"/>
              <w:rPr>
                <w:szCs w:val="18"/>
                <w:lang w:val="en-US" w:eastAsia="zh-CN"/>
              </w:rPr>
            </w:pPr>
          </w:p>
        </w:tc>
      </w:tr>
      <w:tr w:rsidR="001C4AE2" w:rsidRPr="00C425E6" w14:paraId="4BBF5C4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1733CBF"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A_n3A-n78(2A)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4CEE48AC" w14:textId="77777777" w:rsidR="001C4AE2" w:rsidRPr="00C425E6" w:rsidRDefault="001C4AE2" w:rsidP="00A226AE">
            <w:pPr>
              <w:pStyle w:val="TAC"/>
              <w:rPr>
                <w:bCs/>
                <w:lang w:eastAsia="zh-CN"/>
              </w:rPr>
            </w:pPr>
            <w:r w:rsidRPr="00C425E6">
              <w:rPr>
                <w:bCs/>
                <w:lang w:eastAsia="zh-CN"/>
              </w:rPr>
              <w:t>CA_n3A-n78A</w:t>
            </w:r>
          </w:p>
          <w:p w14:paraId="6C66CDCA" w14:textId="77777777" w:rsidR="001C4AE2" w:rsidRPr="00C425E6" w:rsidRDefault="001C4AE2" w:rsidP="00A226AE">
            <w:pPr>
              <w:pStyle w:val="TAC"/>
              <w:rPr>
                <w:szCs w:val="18"/>
                <w:lang w:eastAsia="zh-CN"/>
              </w:rPr>
            </w:pPr>
            <w:r w:rsidRPr="00C425E6">
              <w:rPr>
                <w:rFonts w:hint="eastAsia"/>
                <w:bCs/>
                <w:lang w:eastAsia="zh-CN"/>
              </w:rPr>
              <w:t>CA_n78(2A)</w:t>
            </w:r>
          </w:p>
        </w:tc>
        <w:tc>
          <w:tcPr>
            <w:tcW w:w="671" w:type="dxa"/>
            <w:tcBorders>
              <w:left w:val="single" w:sz="4" w:space="0" w:color="auto"/>
              <w:bottom w:val="single" w:sz="4" w:space="0" w:color="auto"/>
              <w:right w:val="single" w:sz="4" w:space="0" w:color="auto"/>
            </w:tcBorders>
          </w:tcPr>
          <w:p w14:paraId="3EF1C062"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5B6E4F22"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DEBBE5"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DB1349"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77FC238"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B4AAAFF"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8ECB83"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322100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D68D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3B852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EFD0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EEF99A"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EA318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BFFA9"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60BBF86" w14:textId="77777777" w:rsidR="001C4AE2" w:rsidRPr="00C425E6" w:rsidRDefault="001C4AE2" w:rsidP="00A226AE">
            <w:pPr>
              <w:pStyle w:val="TAC"/>
              <w:rPr>
                <w:szCs w:val="18"/>
                <w:lang w:eastAsia="zh-CN"/>
              </w:rPr>
            </w:pPr>
            <w:r w:rsidRPr="00C425E6">
              <w:rPr>
                <w:szCs w:val="18"/>
                <w:lang w:val="en-US" w:eastAsia="zh-CN"/>
              </w:rPr>
              <w:t>0</w:t>
            </w:r>
          </w:p>
        </w:tc>
      </w:tr>
      <w:tr w:rsidR="001C4AE2" w:rsidRPr="00C425E6" w14:paraId="173C60A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7451A5E"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01114F8F"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1025D866"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6EB846B" w14:textId="77777777" w:rsidR="001C4AE2" w:rsidRPr="00C425E6" w:rsidRDefault="001C4AE2" w:rsidP="00A226AE">
            <w:pPr>
              <w:pStyle w:val="TAC"/>
              <w:rPr>
                <w:rFonts w:eastAsia="Yu Mincho"/>
                <w:szCs w:val="18"/>
              </w:rPr>
            </w:pPr>
            <w:r w:rsidRPr="00C425E6">
              <w:rPr>
                <w:szCs w:val="18"/>
                <w:lang w:val="en-US" w:eastAsia="zh-CN"/>
              </w:rPr>
              <w:t>See CA_n78(2A) Bandwidth Combination Set 0 in Table 5.5A.2-1</w:t>
            </w:r>
          </w:p>
        </w:tc>
        <w:tc>
          <w:tcPr>
            <w:tcW w:w="1487" w:type="dxa"/>
            <w:vMerge/>
            <w:tcBorders>
              <w:left w:val="single" w:sz="4" w:space="0" w:color="auto"/>
              <w:right w:val="single" w:sz="4" w:space="0" w:color="auto"/>
            </w:tcBorders>
            <w:shd w:val="clear" w:color="auto" w:fill="auto"/>
          </w:tcPr>
          <w:p w14:paraId="6443C729" w14:textId="77777777" w:rsidR="001C4AE2" w:rsidRPr="00C425E6" w:rsidRDefault="001C4AE2" w:rsidP="00A226AE">
            <w:pPr>
              <w:pStyle w:val="TAC"/>
              <w:rPr>
                <w:szCs w:val="18"/>
                <w:lang w:eastAsia="zh-CN"/>
              </w:rPr>
            </w:pPr>
          </w:p>
        </w:tc>
      </w:tr>
      <w:tr w:rsidR="001C4AE2" w:rsidRPr="00C425E6" w14:paraId="233342F7"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253AB80" w14:textId="77777777" w:rsidR="001C4AE2" w:rsidRPr="00C425E6" w:rsidRDefault="001C4AE2" w:rsidP="00A226AE">
            <w:pPr>
              <w:pStyle w:val="TAC"/>
              <w:rPr>
                <w:szCs w:val="18"/>
              </w:rPr>
            </w:pPr>
          </w:p>
        </w:tc>
        <w:tc>
          <w:tcPr>
            <w:tcW w:w="1382" w:type="dxa"/>
            <w:vMerge w:val="restart"/>
            <w:tcBorders>
              <w:left w:val="single" w:sz="4" w:space="0" w:color="auto"/>
              <w:right w:val="single" w:sz="4" w:space="0" w:color="auto"/>
            </w:tcBorders>
            <w:shd w:val="clear" w:color="auto" w:fill="auto"/>
            <w:vAlign w:val="center"/>
          </w:tcPr>
          <w:p w14:paraId="5EE70B04" w14:textId="77777777" w:rsidR="001C4AE2" w:rsidRPr="00C425E6" w:rsidRDefault="001C4AE2" w:rsidP="00A226AE">
            <w:pPr>
              <w:pStyle w:val="TAC"/>
              <w:rPr>
                <w:szCs w:val="18"/>
                <w:lang w:eastAsia="zh-CN"/>
              </w:rPr>
            </w:pPr>
            <w:r w:rsidRPr="00C425E6">
              <w:rPr>
                <w:bCs/>
                <w:lang w:eastAsia="zh-CN"/>
              </w:rPr>
              <w:t>CA_n3A-n78A</w:t>
            </w:r>
          </w:p>
        </w:tc>
        <w:tc>
          <w:tcPr>
            <w:tcW w:w="671" w:type="dxa"/>
            <w:tcBorders>
              <w:left w:val="single" w:sz="4" w:space="0" w:color="auto"/>
              <w:bottom w:val="single" w:sz="4" w:space="0" w:color="auto"/>
              <w:right w:val="single" w:sz="4" w:space="0" w:color="auto"/>
            </w:tcBorders>
          </w:tcPr>
          <w:p w14:paraId="609E772A" w14:textId="77777777" w:rsidR="001C4AE2" w:rsidRPr="00C425E6" w:rsidRDefault="001C4AE2" w:rsidP="00A226AE">
            <w:pPr>
              <w:pStyle w:val="TAC"/>
              <w:rPr>
                <w:szCs w:val="18"/>
                <w:lang w:eastAsia="zh-CN"/>
              </w:rPr>
            </w:pPr>
            <w:r w:rsidRPr="00C425E6">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A4E6784" w14:textId="77777777" w:rsidR="001C4AE2" w:rsidRPr="00C425E6" w:rsidRDefault="001C4AE2" w:rsidP="00A226AE">
            <w:pPr>
              <w:pStyle w:val="TAC"/>
              <w:rPr>
                <w:szCs w:val="18"/>
                <w:lang w:eastAsia="zh-CN"/>
              </w:rPr>
            </w:pPr>
            <w:r w:rsidRPr="00C425E6">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CE603F3"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3268AE"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BE6A829"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ACE1BA4"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0727E4"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9209FA" w14:textId="77777777" w:rsidR="001C4AE2" w:rsidRPr="00C425E6" w:rsidRDefault="001C4AE2" w:rsidP="00A226AE">
            <w:pPr>
              <w:pStyle w:val="TAC"/>
              <w:rPr>
                <w:rFonts w:eastAsia="Yu Mincho"/>
                <w:szCs w:val="18"/>
              </w:rPr>
            </w:pPr>
            <w:r w:rsidRPr="00C425E6">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695A5D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82A3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80B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A459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C849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86E99F"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48BD5A05" w14:textId="77777777" w:rsidR="001C4AE2" w:rsidRPr="00C425E6" w:rsidRDefault="001C4AE2" w:rsidP="00A226AE">
            <w:pPr>
              <w:pStyle w:val="TAC"/>
              <w:rPr>
                <w:szCs w:val="18"/>
                <w:lang w:eastAsia="zh-CN"/>
              </w:rPr>
            </w:pPr>
            <w:r w:rsidRPr="00C425E6">
              <w:rPr>
                <w:szCs w:val="18"/>
                <w:lang w:val="en-US" w:eastAsia="zh-CN"/>
              </w:rPr>
              <w:t>1</w:t>
            </w:r>
          </w:p>
        </w:tc>
      </w:tr>
      <w:tr w:rsidR="001C4AE2" w:rsidRPr="00C425E6" w14:paraId="5168C7E3"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09CCCB6"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A660077"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562C9E5C" w14:textId="77777777" w:rsidR="001C4AE2" w:rsidRPr="00C425E6" w:rsidRDefault="001C4AE2" w:rsidP="00A226AE">
            <w:pPr>
              <w:pStyle w:val="TAC"/>
              <w:rPr>
                <w:szCs w:val="18"/>
                <w:lang w:eastAsia="zh-CN"/>
              </w:rPr>
            </w:pPr>
            <w:r w:rsidRPr="00C425E6">
              <w:rPr>
                <w:szCs w:val="18"/>
                <w:lang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C41F8E" w14:textId="77777777" w:rsidR="001C4AE2" w:rsidRPr="00C425E6" w:rsidRDefault="001C4AE2" w:rsidP="00A226AE">
            <w:pPr>
              <w:pStyle w:val="TAC"/>
              <w:rPr>
                <w:rFonts w:eastAsia="Yu Mincho"/>
                <w:szCs w:val="18"/>
              </w:rPr>
            </w:pPr>
            <w:r w:rsidRPr="00C425E6">
              <w:rPr>
                <w:szCs w:val="18"/>
                <w:lang w:val="en-US"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66FB4A93" w14:textId="77777777" w:rsidR="001C4AE2" w:rsidRPr="00C425E6" w:rsidRDefault="001C4AE2" w:rsidP="00A226AE">
            <w:pPr>
              <w:pStyle w:val="TAC"/>
              <w:rPr>
                <w:szCs w:val="18"/>
                <w:lang w:eastAsia="zh-CN"/>
              </w:rPr>
            </w:pPr>
          </w:p>
        </w:tc>
      </w:tr>
      <w:tr w:rsidR="001C4AE2" w:rsidRPr="00C425E6" w14:paraId="63ED02E0" w14:textId="77777777" w:rsidTr="00A226AE">
        <w:trPr>
          <w:trHeight w:val="187"/>
        </w:trPr>
        <w:tc>
          <w:tcPr>
            <w:tcW w:w="1644" w:type="dxa"/>
            <w:vMerge w:val="restart"/>
            <w:tcBorders>
              <w:left w:val="single" w:sz="4" w:space="0" w:color="auto"/>
              <w:right w:val="single" w:sz="4" w:space="0" w:color="auto"/>
            </w:tcBorders>
            <w:shd w:val="clear" w:color="auto" w:fill="auto"/>
          </w:tcPr>
          <w:p w14:paraId="3BC92B2D" w14:textId="77777777" w:rsidR="001C4AE2" w:rsidRPr="00C425E6" w:rsidRDefault="001C4AE2" w:rsidP="00A226AE">
            <w:pPr>
              <w:pStyle w:val="TAC"/>
              <w:rPr>
                <w:szCs w:val="18"/>
              </w:rPr>
            </w:pPr>
            <w:r w:rsidRPr="00C425E6">
              <w:rPr>
                <w:rFonts w:hint="eastAsia"/>
                <w:szCs w:val="18"/>
                <w:lang w:eastAsia="zh-CN"/>
              </w:rPr>
              <w:t>C</w:t>
            </w:r>
            <w:r w:rsidRPr="00C425E6">
              <w:rPr>
                <w:szCs w:val="18"/>
                <w:lang w:eastAsia="zh-CN"/>
              </w:rPr>
              <w:t>A_n3(2A)-n78A</w:t>
            </w:r>
          </w:p>
        </w:tc>
        <w:tc>
          <w:tcPr>
            <w:tcW w:w="1382" w:type="dxa"/>
            <w:vMerge w:val="restart"/>
            <w:tcBorders>
              <w:left w:val="single" w:sz="4" w:space="0" w:color="auto"/>
              <w:right w:val="single" w:sz="4" w:space="0" w:color="auto"/>
            </w:tcBorders>
            <w:shd w:val="clear" w:color="auto" w:fill="auto"/>
            <w:vAlign w:val="center"/>
          </w:tcPr>
          <w:p w14:paraId="2F8A43C7" w14:textId="77777777" w:rsidR="001C4AE2" w:rsidRPr="00C425E6" w:rsidRDefault="001C4AE2" w:rsidP="00A226AE">
            <w:pPr>
              <w:pStyle w:val="TAC"/>
              <w:rPr>
                <w:szCs w:val="18"/>
                <w:lang w:eastAsia="zh-CN"/>
              </w:rPr>
            </w:pPr>
            <w:r w:rsidRPr="00C425E6">
              <w:rPr>
                <w:rFonts w:hint="eastAsia"/>
                <w:szCs w:val="18"/>
                <w:lang w:eastAsia="zh-CN"/>
              </w:rPr>
              <w:t>-</w:t>
            </w:r>
          </w:p>
        </w:tc>
        <w:tc>
          <w:tcPr>
            <w:tcW w:w="671" w:type="dxa"/>
            <w:tcBorders>
              <w:left w:val="single" w:sz="4" w:space="0" w:color="auto"/>
              <w:bottom w:val="single" w:sz="4" w:space="0" w:color="auto"/>
              <w:right w:val="single" w:sz="4" w:space="0" w:color="auto"/>
            </w:tcBorders>
          </w:tcPr>
          <w:p w14:paraId="6656E861"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F1DCF32" w14:textId="77777777" w:rsidR="001C4AE2" w:rsidRPr="00C425E6" w:rsidRDefault="001C4AE2" w:rsidP="00A226AE">
            <w:pPr>
              <w:pStyle w:val="TAC"/>
              <w:rPr>
                <w:rFonts w:eastAsia="Yu Mincho"/>
                <w:szCs w:val="18"/>
              </w:rPr>
            </w:pPr>
            <w:r w:rsidRPr="00C425E6">
              <w:rPr>
                <w:rFonts w:hint="eastAsia"/>
                <w:szCs w:val="18"/>
                <w:lang w:eastAsia="zh-CN"/>
              </w:rPr>
              <w:t xml:space="preserve">See </w:t>
            </w:r>
            <w:proofErr w:type="spellStart"/>
            <w:r w:rsidRPr="00C425E6">
              <w:rPr>
                <w:rFonts w:hint="eastAsia"/>
                <w:szCs w:val="18"/>
                <w:lang w:eastAsia="zh-CN"/>
              </w:rPr>
              <w:t>CA_n</w:t>
            </w:r>
            <w:proofErr w:type="spellEnd"/>
            <w:r w:rsidRPr="00C425E6">
              <w:rPr>
                <w:rFonts w:hint="eastAsia"/>
                <w:szCs w:val="18"/>
                <w:lang w:val="en-US" w:eastAsia="zh-CN"/>
              </w:rPr>
              <w:t>3</w:t>
            </w:r>
            <w:r w:rsidRPr="00C425E6">
              <w:rPr>
                <w:rFonts w:hint="eastAsia"/>
                <w:szCs w:val="18"/>
                <w:lang w:eastAsia="zh-CN"/>
              </w:rPr>
              <w:t>(2A) bandwidth combination set</w:t>
            </w:r>
            <w:r w:rsidRPr="00C425E6">
              <w:rPr>
                <w:rFonts w:hint="eastAsia"/>
                <w:szCs w:val="18"/>
                <w:lang w:val="en-US" w:eastAsia="zh-CN"/>
              </w:rPr>
              <w:t xml:space="preserve"> 0</w:t>
            </w:r>
            <w:r w:rsidRPr="00C425E6">
              <w:rPr>
                <w:rFonts w:hint="eastAsia"/>
                <w:szCs w:val="18"/>
                <w:lang w:eastAsia="zh-CN"/>
              </w:rPr>
              <w:t xml:space="preserve"> in Table 5.5A.</w:t>
            </w:r>
            <w:r w:rsidRPr="00C425E6">
              <w:rPr>
                <w:rFonts w:hint="eastAsia"/>
                <w:szCs w:val="18"/>
                <w:lang w:val="en-US" w:eastAsia="zh-CN"/>
              </w:rPr>
              <w:t>2</w:t>
            </w:r>
            <w:r w:rsidRPr="00C425E6">
              <w:rPr>
                <w:rFonts w:hint="eastAsia"/>
                <w:szCs w:val="18"/>
                <w:lang w:eastAsia="zh-CN"/>
              </w:rPr>
              <w:t>-</w:t>
            </w:r>
            <w:r w:rsidRPr="00C425E6">
              <w:rPr>
                <w:rFonts w:hint="eastAsia"/>
                <w:szCs w:val="18"/>
                <w:lang w:val="en-US" w:eastAsia="zh-CN"/>
              </w:rPr>
              <w:t>1</w:t>
            </w:r>
          </w:p>
        </w:tc>
        <w:tc>
          <w:tcPr>
            <w:tcW w:w="1487" w:type="dxa"/>
            <w:vMerge w:val="restart"/>
            <w:tcBorders>
              <w:left w:val="single" w:sz="4" w:space="0" w:color="auto"/>
              <w:right w:val="single" w:sz="4" w:space="0" w:color="auto"/>
            </w:tcBorders>
            <w:shd w:val="clear" w:color="auto" w:fill="auto"/>
          </w:tcPr>
          <w:p w14:paraId="25A2719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1027F03E"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69434BA"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4EB785E2"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7197FF6C" w14:textId="77777777" w:rsidR="001C4AE2" w:rsidRPr="00C425E6" w:rsidRDefault="001C4AE2" w:rsidP="00A226AE">
            <w:pPr>
              <w:pStyle w:val="TAC"/>
              <w:rPr>
                <w:szCs w:val="18"/>
                <w:lang w:eastAsia="zh-CN"/>
              </w:rPr>
            </w:pPr>
            <w:r w:rsidRPr="00C425E6">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2EC7A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DF70E" w14:textId="77777777" w:rsidR="001C4AE2" w:rsidRPr="00C425E6" w:rsidRDefault="001C4AE2" w:rsidP="00A226AE">
            <w:pPr>
              <w:pStyle w:val="TAC"/>
              <w:rPr>
                <w:szCs w:val="18"/>
                <w:lang w:eastAsia="zh-CN"/>
              </w:rPr>
            </w:pPr>
            <w:r w:rsidRPr="00C425E6">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EBC680" w14:textId="77777777" w:rsidR="001C4AE2" w:rsidRPr="00C425E6" w:rsidRDefault="001C4AE2" w:rsidP="00A226AE">
            <w:pPr>
              <w:pStyle w:val="TAC"/>
              <w:rPr>
                <w:szCs w:val="18"/>
                <w:lang w:eastAsia="zh-CN"/>
              </w:rPr>
            </w:pPr>
            <w:r w:rsidRPr="00C425E6">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C2B046D" w14:textId="77777777" w:rsidR="001C4AE2" w:rsidRPr="00C425E6" w:rsidRDefault="001C4AE2" w:rsidP="00A226AE">
            <w:pPr>
              <w:pStyle w:val="TAC"/>
              <w:rPr>
                <w:szCs w:val="18"/>
                <w:lang w:eastAsia="zh-CN"/>
              </w:rPr>
            </w:pPr>
            <w:r w:rsidRPr="00C425E6">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55A0F6" w14:textId="77777777" w:rsidR="001C4AE2" w:rsidRPr="00C425E6" w:rsidRDefault="001C4AE2" w:rsidP="00A226AE">
            <w:pPr>
              <w:pStyle w:val="TAC"/>
              <w:rPr>
                <w:szCs w:val="18"/>
                <w:lang w:eastAsia="zh-CN"/>
              </w:rPr>
            </w:pPr>
            <w:r w:rsidRPr="00C425E6">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50CF5A0" w14:textId="77777777" w:rsidR="001C4AE2" w:rsidRPr="00C425E6" w:rsidRDefault="001C4AE2" w:rsidP="00A226AE">
            <w:pPr>
              <w:pStyle w:val="TAC"/>
              <w:rPr>
                <w:szCs w:val="18"/>
                <w:lang w:eastAsia="zh-CN"/>
              </w:rPr>
            </w:pPr>
            <w:r w:rsidRPr="00C425E6">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D37E97F" w14:textId="77777777" w:rsidR="001C4AE2" w:rsidRPr="00C425E6" w:rsidRDefault="001C4AE2" w:rsidP="00A226AE">
            <w:pPr>
              <w:pStyle w:val="TAC"/>
              <w:rPr>
                <w:rFonts w:eastAsia="Yu Mincho"/>
                <w:szCs w:val="18"/>
              </w:rPr>
            </w:pPr>
            <w:r w:rsidRPr="00C425E6">
              <w:rPr>
                <w:rFonts w:eastAsia="SimSun"/>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50575F8" w14:textId="77777777" w:rsidR="001C4AE2" w:rsidRPr="00C425E6" w:rsidRDefault="001C4AE2" w:rsidP="00A226AE">
            <w:pPr>
              <w:pStyle w:val="TAC"/>
              <w:rPr>
                <w:rFonts w:eastAsia="Yu Mincho"/>
                <w:szCs w:val="18"/>
              </w:rPr>
            </w:pPr>
            <w:r w:rsidRPr="00C425E6">
              <w:rPr>
                <w:rFonts w:eastAsia="SimSun"/>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D8B73D9" w14:textId="77777777" w:rsidR="001C4AE2" w:rsidRPr="00C425E6" w:rsidRDefault="001C4AE2" w:rsidP="00A226AE">
            <w:pPr>
              <w:pStyle w:val="TAC"/>
              <w:rPr>
                <w:rFonts w:eastAsia="Yu Mincho"/>
                <w:szCs w:val="18"/>
              </w:rPr>
            </w:pPr>
            <w:r w:rsidRPr="00C425E6">
              <w:rPr>
                <w:rFonts w:eastAsia="SimSun"/>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9E833FB" w14:textId="77777777" w:rsidR="001C4AE2" w:rsidRPr="00C425E6" w:rsidRDefault="001C4AE2" w:rsidP="00A226AE">
            <w:pPr>
              <w:pStyle w:val="TAC"/>
              <w:rPr>
                <w:rFonts w:eastAsia="Yu Mincho"/>
                <w:szCs w:val="18"/>
              </w:rPr>
            </w:pPr>
            <w:r w:rsidRPr="00C425E6">
              <w:rPr>
                <w:rFonts w:eastAsia="SimSun"/>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6C1F1074" w14:textId="77777777" w:rsidR="001C4AE2" w:rsidRPr="00C425E6" w:rsidRDefault="001C4AE2" w:rsidP="00A226AE">
            <w:pPr>
              <w:pStyle w:val="TAC"/>
              <w:rPr>
                <w:rFonts w:eastAsia="Yu Mincho"/>
                <w:szCs w:val="18"/>
              </w:rPr>
            </w:pPr>
            <w:r w:rsidRPr="00C425E6">
              <w:rPr>
                <w:rFonts w:eastAsia="SimSun"/>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EC71E09" w14:textId="77777777" w:rsidR="001C4AE2" w:rsidRPr="00C425E6" w:rsidRDefault="001C4AE2" w:rsidP="00A226AE">
            <w:pPr>
              <w:pStyle w:val="TAC"/>
              <w:rPr>
                <w:rFonts w:eastAsia="Yu Mincho"/>
                <w:szCs w:val="18"/>
              </w:rPr>
            </w:pPr>
            <w:r w:rsidRPr="00C425E6">
              <w:rPr>
                <w:rFonts w:eastAsia="SimSun"/>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7D82EB0" w14:textId="77777777" w:rsidR="001C4AE2" w:rsidRPr="00C425E6" w:rsidRDefault="001C4AE2" w:rsidP="00A226AE">
            <w:pPr>
              <w:pStyle w:val="TAC"/>
              <w:rPr>
                <w:rFonts w:eastAsia="Yu Mincho"/>
                <w:szCs w:val="18"/>
              </w:rPr>
            </w:pPr>
            <w:r w:rsidRPr="00C425E6">
              <w:rPr>
                <w:rFonts w:eastAsia="SimSun"/>
                <w:szCs w:val="18"/>
                <w:lang w:val="en-US" w:eastAsia="zh-CN"/>
              </w:rPr>
              <w:t>100</w:t>
            </w:r>
          </w:p>
        </w:tc>
        <w:tc>
          <w:tcPr>
            <w:tcW w:w="1487" w:type="dxa"/>
            <w:vMerge/>
            <w:tcBorders>
              <w:left w:val="single" w:sz="4" w:space="0" w:color="auto"/>
              <w:right w:val="single" w:sz="4" w:space="0" w:color="auto"/>
            </w:tcBorders>
            <w:shd w:val="clear" w:color="auto" w:fill="auto"/>
          </w:tcPr>
          <w:p w14:paraId="7B83F3AB" w14:textId="77777777" w:rsidR="001C4AE2" w:rsidRPr="00C425E6" w:rsidRDefault="001C4AE2" w:rsidP="00A226AE">
            <w:pPr>
              <w:pStyle w:val="TAC"/>
              <w:rPr>
                <w:szCs w:val="18"/>
                <w:lang w:eastAsia="zh-CN"/>
              </w:rPr>
            </w:pPr>
          </w:p>
        </w:tc>
      </w:tr>
      <w:tr w:rsidR="001C4AE2" w:rsidRPr="00CA19DC" w14:paraId="23F7A2DD" w14:textId="77777777" w:rsidTr="00A226AE">
        <w:trPr>
          <w:trHeight w:val="187"/>
        </w:trPr>
        <w:tc>
          <w:tcPr>
            <w:tcW w:w="1644" w:type="dxa"/>
            <w:tcBorders>
              <w:left w:val="single" w:sz="4" w:space="0" w:color="auto"/>
              <w:bottom w:val="nil"/>
              <w:right w:val="single" w:sz="4" w:space="0" w:color="auto"/>
            </w:tcBorders>
            <w:shd w:val="clear" w:color="auto" w:fill="auto"/>
          </w:tcPr>
          <w:p w14:paraId="67383D95" w14:textId="77777777" w:rsidR="001C4AE2" w:rsidRPr="00CA19DC" w:rsidRDefault="001C4AE2" w:rsidP="00A226AE">
            <w:pPr>
              <w:pStyle w:val="TAC"/>
              <w:rPr>
                <w:szCs w:val="18"/>
              </w:rPr>
            </w:pPr>
            <w:r w:rsidRPr="00CA19DC">
              <w:rPr>
                <w:szCs w:val="18"/>
              </w:rPr>
              <w:t>CA_n3A-n79A</w:t>
            </w:r>
          </w:p>
        </w:tc>
        <w:tc>
          <w:tcPr>
            <w:tcW w:w="1382" w:type="dxa"/>
            <w:tcBorders>
              <w:left w:val="single" w:sz="4" w:space="0" w:color="auto"/>
              <w:bottom w:val="nil"/>
              <w:right w:val="single" w:sz="4" w:space="0" w:color="auto"/>
            </w:tcBorders>
            <w:shd w:val="clear" w:color="auto" w:fill="auto"/>
          </w:tcPr>
          <w:p w14:paraId="739F6CC5"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61CB422" w14:textId="77777777" w:rsidR="001C4AE2" w:rsidRPr="00CA19DC" w:rsidRDefault="001C4AE2" w:rsidP="00A226AE">
            <w:pPr>
              <w:pStyle w:val="TAC"/>
              <w:rPr>
                <w:szCs w:val="18"/>
              </w:rPr>
            </w:pPr>
            <w:r w:rsidRPr="00CA19DC">
              <w:rPr>
                <w:szCs w:val="18"/>
              </w:rPr>
              <w:t>n3</w:t>
            </w:r>
          </w:p>
        </w:tc>
        <w:tc>
          <w:tcPr>
            <w:tcW w:w="671" w:type="dxa"/>
            <w:tcBorders>
              <w:top w:val="single" w:sz="4" w:space="0" w:color="auto"/>
              <w:left w:val="single" w:sz="4" w:space="0" w:color="auto"/>
              <w:bottom w:val="single" w:sz="4" w:space="0" w:color="auto"/>
              <w:right w:val="single" w:sz="4" w:space="0" w:color="auto"/>
            </w:tcBorders>
          </w:tcPr>
          <w:p w14:paraId="56374BD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65B95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83517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7F69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1B4AC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10AB47"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87AD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20270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86712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AF491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930CF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64EF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6677C"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4FCDEA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0B5AB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E2FB041"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3689A1C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90F3191"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6ED7A5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7A4B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BB7B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76F6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37E9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ACAE3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A54142"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C57EC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69D978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CAB3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54AB0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0315B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DF795"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6000CC" w14:textId="77777777" w:rsidR="001C4AE2" w:rsidRPr="00CA19DC" w:rsidRDefault="001C4AE2" w:rsidP="00A226AE">
            <w:pPr>
              <w:pStyle w:val="TAC"/>
              <w:rPr>
                <w:szCs w:val="18"/>
                <w:lang w:eastAsia="zh-CN"/>
              </w:rPr>
            </w:pPr>
          </w:p>
        </w:tc>
      </w:tr>
      <w:tr w:rsidR="001C4AE2" w:rsidRPr="00CA19DC" w14:paraId="52E08743"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6DA3F8B1" w14:textId="77777777" w:rsidR="001C4AE2" w:rsidRPr="00CA19DC" w:rsidRDefault="001C4AE2" w:rsidP="00A226AE">
            <w:pPr>
              <w:pStyle w:val="TAC"/>
              <w:rPr>
                <w:szCs w:val="18"/>
                <w:lang w:eastAsia="zh-CN"/>
              </w:rPr>
            </w:pPr>
            <w:r w:rsidRPr="00C86488">
              <w:rPr>
                <w:szCs w:val="18"/>
                <w:lang w:eastAsia="zh-CN"/>
              </w:rPr>
              <w:t>CA_n5A-n7A</w:t>
            </w:r>
          </w:p>
        </w:tc>
        <w:tc>
          <w:tcPr>
            <w:tcW w:w="1382" w:type="dxa"/>
            <w:vMerge w:val="restart"/>
            <w:tcBorders>
              <w:left w:val="single" w:sz="4" w:space="0" w:color="auto"/>
              <w:right w:val="single" w:sz="4" w:space="0" w:color="auto"/>
            </w:tcBorders>
            <w:shd w:val="clear" w:color="auto" w:fill="auto"/>
            <w:vAlign w:val="center"/>
          </w:tcPr>
          <w:p w14:paraId="468892D0" w14:textId="77777777" w:rsidR="001C4AE2" w:rsidRPr="00CA19DC" w:rsidRDefault="001C4AE2" w:rsidP="00A226AE">
            <w:pPr>
              <w:pStyle w:val="TAC"/>
              <w:rPr>
                <w:lang w:eastAsia="zh-CN"/>
              </w:rPr>
            </w:pPr>
            <w:r>
              <w:rPr>
                <w:rFonts w:hint="eastAsia"/>
                <w:lang w:eastAsia="zh-CN"/>
              </w:rPr>
              <w:t>-</w:t>
            </w:r>
          </w:p>
        </w:tc>
        <w:tc>
          <w:tcPr>
            <w:tcW w:w="671" w:type="dxa"/>
            <w:tcBorders>
              <w:left w:val="single" w:sz="4" w:space="0" w:color="auto"/>
              <w:right w:val="single" w:sz="4" w:space="0" w:color="auto"/>
            </w:tcBorders>
          </w:tcPr>
          <w:p w14:paraId="007520CA"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877961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5A66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8CBB28"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F4BC8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BF1FBE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59E43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44819"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9EE38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8BF3B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123B8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287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FC00C"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9775A3" w14:textId="77777777" w:rsidR="001C4AE2" w:rsidRPr="00C86488"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188A9A2"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93B9E5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B2064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AA6E18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1F27B451"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513D55F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732E7"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08A9C6"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5F34F"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40A7E"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837A16"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EF7091"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BE2499"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D8EC4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1D971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3A3BE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7D72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A566F4" w14:textId="77777777" w:rsidR="001C4AE2" w:rsidRPr="00C86488"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6B878A" w14:textId="77777777" w:rsidR="001C4AE2" w:rsidRPr="00CA19DC" w:rsidRDefault="001C4AE2" w:rsidP="00A226AE">
            <w:pPr>
              <w:pStyle w:val="TAC"/>
              <w:rPr>
                <w:szCs w:val="18"/>
                <w:lang w:eastAsia="zh-CN"/>
              </w:rPr>
            </w:pPr>
          </w:p>
        </w:tc>
      </w:tr>
      <w:tr w:rsidR="001C4AE2" w:rsidRPr="00CA19DC" w14:paraId="352581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2F371879" w14:textId="77777777" w:rsidR="001C4AE2" w:rsidRPr="00CA19DC" w:rsidRDefault="001C4AE2" w:rsidP="00A226AE">
            <w:pPr>
              <w:pStyle w:val="TAC"/>
              <w:rPr>
                <w:szCs w:val="18"/>
                <w:lang w:eastAsia="zh-CN"/>
              </w:rPr>
            </w:pPr>
            <w:r w:rsidRPr="00C86488">
              <w:rPr>
                <w:szCs w:val="18"/>
                <w:lang w:eastAsia="zh-CN"/>
              </w:rPr>
              <w:t>CA_n5A-n78A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FB2A6C2" w14:textId="77777777" w:rsidR="001C4AE2" w:rsidRPr="00CA19DC" w:rsidRDefault="001C4AE2" w:rsidP="00A226AE">
            <w:pPr>
              <w:pStyle w:val="TAC"/>
              <w:rPr>
                <w:szCs w:val="18"/>
                <w:lang w:eastAsia="zh-CN"/>
              </w:rPr>
            </w:pPr>
            <w:r w:rsidRPr="00C86488">
              <w:rPr>
                <w:szCs w:val="18"/>
                <w:lang w:eastAsia="zh-CN"/>
              </w:rPr>
              <w:t>CA_n5A-n78A</w:t>
            </w:r>
          </w:p>
        </w:tc>
        <w:tc>
          <w:tcPr>
            <w:tcW w:w="671" w:type="dxa"/>
            <w:tcBorders>
              <w:left w:val="single" w:sz="4" w:space="0" w:color="auto"/>
              <w:right w:val="single" w:sz="4" w:space="0" w:color="auto"/>
            </w:tcBorders>
          </w:tcPr>
          <w:p w14:paraId="33B44149"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25395B13"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679B4E"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BDCA0A"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FCBF25"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3DBC4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6D588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E9C6E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0449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32E7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96EB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08DE7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A298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272A41"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C8CEB24"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C717DF" w14:textId="77777777" w:rsidTr="00A226AE">
        <w:trPr>
          <w:trHeight w:val="187"/>
        </w:trPr>
        <w:tc>
          <w:tcPr>
            <w:tcW w:w="1644" w:type="dxa"/>
            <w:vMerge/>
            <w:tcBorders>
              <w:left w:val="single" w:sz="4" w:space="0" w:color="auto"/>
              <w:right w:val="single" w:sz="4" w:space="0" w:color="auto"/>
            </w:tcBorders>
            <w:shd w:val="clear" w:color="auto" w:fill="auto"/>
          </w:tcPr>
          <w:p w14:paraId="7ADE0371"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237072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41A3BD0"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D75497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904F32"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AF979"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81554B"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FB2233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FEEB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93B50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9522DD"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675738"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589DE80"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29C891"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00240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3726FEA"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83C4244" w14:textId="77777777" w:rsidR="001C4AE2" w:rsidRPr="00CA19DC" w:rsidRDefault="001C4AE2" w:rsidP="00A226AE">
            <w:pPr>
              <w:pStyle w:val="TAC"/>
              <w:rPr>
                <w:szCs w:val="18"/>
                <w:lang w:eastAsia="zh-CN"/>
              </w:rPr>
            </w:pPr>
          </w:p>
        </w:tc>
      </w:tr>
      <w:tr w:rsidR="001C4AE2" w:rsidRPr="00CA19DC" w14:paraId="2C73AE3B" w14:textId="77777777" w:rsidTr="00A226AE">
        <w:trPr>
          <w:trHeight w:val="187"/>
        </w:trPr>
        <w:tc>
          <w:tcPr>
            <w:tcW w:w="1644" w:type="dxa"/>
            <w:vMerge/>
            <w:tcBorders>
              <w:left w:val="single" w:sz="4" w:space="0" w:color="auto"/>
              <w:right w:val="single" w:sz="4" w:space="0" w:color="auto"/>
            </w:tcBorders>
            <w:shd w:val="clear" w:color="auto" w:fill="auto"/>
          </w:tcPr>
          <w:p w14:paraId="72EBB8CD"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81D74CD"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D16BEB3" w14:textId="77777777" w:rsidR="001C4AE2" w:rsidRPr="00CA19DC" w:rsidRDefault="001C4AE2" w:rsidP="00A226AE">
            <w:pPr>
              <w:pStyle w:val="TAC"/>
              <w:rPr>
                <w:szCs w:val="18"/>
                <w:lang w:eastAsia="zh-CN"/>
              </w:rPr>
            </w:pPr>
            <w:r w:rsidRPr="00C86488">
              <w:rPr>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C9EDE3F"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C11598"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6621AF"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2742F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41CD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3A60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5AA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C3D9B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8417B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8EF0AB"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B3AFA7"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668A35"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D10CD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E74CA3"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D542B5A"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EFDCEE"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48FB8BF3"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7534BBEC"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031A33F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49301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C62777"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E4D38D"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94A17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7031284"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BEA4C4F"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7E644A"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DA52D0"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A7A690"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DDA93"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A70156"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6EB021B"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BC92AF" w14:textId="77777777" w:rsidR="001C4AE2" w:rsidRPr="00CA19DC" w:rsidRDefault="001C4AE2" w:rsidP="00A226AE">
            <w:pPr>
              <w:pStyle w:val="TAC"/>
              <w:rPr>
                <w:szCs w:val="18"/>
                <w:lang w:eastAsia="zh-CN"/>
              </w:rPr>
            </w:pPr>
          </w:p>
        </w:tc>
      </w:tr>
      <w:tr w:rsidR="001C4AE2" w:rsidRPr="00D04DBA" w14:paraId="05FC8DF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710FE533"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A_n5A-n78(2A)</w:t>
            </w:r>
          </w:p>
        </w:tc>
        <w:tc>
          <w:tcPr>
            <w:tcW w:w="1382" w:type="dxa"/>
            <w:vMerge w:val="restart"/>
            <w:tcBorders>
              <w:left w:val="single" w:sz="4" w:space="0" w:color="auto"/>
              <w:right w:val="single" w:sz="4" w:space="0" w:color="auto"/>
            </w:tcBorders>
            <w:shd w:val="clear" w:color="auto" w:fill="auto"/>
            <w:vAlign w:val="center"/>
          </w:tcPr>
          <w:p w14:paraId="09D8B6A3" w14:textId="77777777" w:rsidR="001C4AE2" w:rsidRPr="00D04DBA" w:rsidRDefault="001C4AE2" w:rsidP="00A226AE">
            <w:pPr>
              <w:keepNext/>
              <w:keepLines/>
              <w:spacing w:after="0"/>
              <w:jc w:val="center"/>
              <w:rPr>
                <w:rFonts w:ascii="Arial" w:eastAsia="SimSun" w:hAnsi="Arial"/>
                <w:sz w:val="18"/>
                <w:szCs w:val="18"/>
              </w:rPr>
            </w:pPr>
            <w:r w:rsidRPr="00D04DBA">
              <w:rPr>
                <w:rFonts w:ascii="Arial" w:eastAsia="SimSun" w:hAnsi="Arial" w:hint="eastAsia"/>
                <w:sz w:val="18"/>
                <w:szCs w:val="18"/>
                <w:lang w:eastAsia="zh-CN"/>
              </w:rPr>
              <w:t>C</w:t>
            </w:r>
            <w:r w:rsidRPr="00D04DBA">
              <w:rPr>
                <w:rFonts w:ascii="Arial" w:eastAsia="SimSun" w:hAnsi="Arial"/>
                <w:sz w:val="18"/>
                <w:szCs w:val="18"/>
                <w:lang w:eastAsia="zh-CN"/>
              </w:rPr>
              <w:t>A_n5A-n78A</w:t>
            </w:r>
          </w:p>
        </w:tc>
        <w:tc>
          <w:tcPr>
            <w:tcW w:w="671" w:type="dxa"/>
            <w:tcBorders>
              <w:left w:val="single" w:sz="4" w:space="0" w:color="auto"/>
              <w:right w:val="single" w:sz="4" w:space="0" w:color="auto"/>
            </w:tcBorders>
          </w:tcPr>
          <w:p w14:paraId="59E34E46"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3EC31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E7C1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67BE73C"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1</w:t>
            </w:r>
            <w:r w:rsidRPr="00D04DBA">
              <w:rPr>
                <w:rFonts w:ascii="Arial" w:eastAsia="SimSun"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62BF54"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2</w:t>
            </w:r>
            <w:r w:rsidRPr="00D04DBA">
              <w:rPr>
                <w:rFonts w:ascii="Arial" w:eastAsia="SimSun" w:hAnsi="Arial"/>
                <w:sz w:val="18"/>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952CB90" w14:textId="77777777" w:rsidR="001C4AE2" w:rsidRPr="00D04DBA" w:rsidRDefault="001C4AE2" w:rsidP="00A226AE">
            <w:pPr>
              <w:keepNext/>
              <w:keepLines/>
              <w:spacing w:after="0"/>
              <w:jc w:val="center"/>
              <w:rPr>
                <w:rFonts w:ascii="Arial" w:eastAsia="SimSun"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8292E" w14:textId="77777777" w:rsidR="001C4AE2" w:rsidRPr="00D04DBA" w:rsidRDefault="001C4AE2" w:rsidP="00A226AE">
            <w:pPr>
              <w:keepNext/>
              <w:keepLines/>
              <w:spacing w:after="0"/>
              <w:jc w:val="center"/>
              <w:rPr>
                <w:rFonts w:ascii="Arial" w:eastAsia="SimSun"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30A9B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AEADF4A"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4F84FA9D"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3B8F460E"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7F6BF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6D5CC2C2" w14:textId="77777777" w:rsidR="001C4AE2" w:rsidRPr="00D04DBA" w:rsidRDefault="001C4AE2" w:rsidP="00A226AE">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14:paraId="1AA86DE3" w14:textId="77777777" w:rsidR="001C4AE2" w:rsidRPr="00D04DBA" w:rsidRDefault="001C4AE2" w:rsidP="00A226AE">
            <w:pPr>
              <w:keepNext/>
              <w:keepLines/>
              <w:spacing w:after="0"/>
              <w:jc w:val="center"/>
              <w:rPr>
                <w:rFonts w:ascii="Arial" w:eastAsia="Yu Mincho" w:hAnsi="Arial"/>
                <w:sz w:val="18"/>
                <w:szCs w:val="18"/>
              </w:rPr>
            </w:pPr>
          </w:p>
        </w:tc>
        <w:tc>
          <w:tcPr>
            <w:tcW w:w="1487" w:type="dxa"/>
            <w:vMerge w:val="restart"/>
            <w:tcBorders>
              <w:left w:val="single" w:sz="4" w:space="0" w:color="auto"/>
              <w:right w:val="single" w:sz="4" w:space="0" w:color="auto"/>
            </w:tcBorders>
            <w:shd w:val="clear" w:color="auto" w:fill="auto"/>
          </w:tcPr>
          <w:p w14:paraId="4A8C6D1D"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0</w:t>
            </w:r>
          </w:p>
          <w:p w14:paraId="0842CE9A"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D04DBA" w14:paraId="4FD267D8"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4DFE48C" w14:textId="77777777" w:rsidR="001C4AE2" w:rsidRPr="00D04DBA" w:rsidRDefault="001C4AE2" w:rsidP="00A226AE">
            <w:pPr>
              <w:keepNext/>
              <w:keepLines/>
              <w:spacing w:after="0"/>
              <w:jc w:val="center"/>
              <w:rPr>
                <w:rFonts w:ascii="Arial" w:eastAsia="SimSun" w:hAnsi="Arial"/>
                <w:sz w:val="18"/>
                <w:szCs w:val="18"/>
              </w:rPr>
            </w:pPr>
          </w:p>
        </w:tc>
        <w:tc>
          <w:tcPr>
            <w:tcW w:w="1382" w:type="dxa"/>
            <w:vMerge/>
            <w:tcBorders>
              <w:left w:val="single" w:sz="4" w:space="0" w:color="auto"/>
              <w:right w:val="single" w:sz="4" w:space="0" w:color="auto"/>
            </w:tcBorders>
            <w:shd w:val="clear" w:color="auto" w:fill="auto"/>
            <w:vAlign w:val="center"/>
          </w:tcPr>
          <w:p w14:paraId="5C4FAD31" w14:textId="77777777" w:rsidR="001C4AE2" w:rsidRPr="00D04DBA" w:rsidRDefault="001C4AE2" w:rsidP="00A226AE">
            <w:pPr>
              <w:keepNext/>
              <w:keepLines/>
              <w:spacing w:after="0"/>
              <w:jc w:val="center"/>
              <w:rPr>
                <w:rFonts w:ascii="Arial" w:eastAsia="SimSun" w:hAnsi="Arial"/>
                <w:sz w:val="18"/>
                <w:szCs w:val="18"/>
              </w:rPr>
            </w:pPr>
          </w:p>
        </w:tc>
        <w:tc>
          <w:tcPr>
            <w:tcW w:w="671" w:type="dxa"/>
            <w:tcBorders>
              <w:left w:val="single" w:sz="4" w:space="0" w:color="auto"/>
              <w:right w:val="single" w:sz="4" w:space="0" w:color="auto"/>
            </w:tcBorders>
          </w:tcPr>
          <w:p w14:paraId="77B424F0" w14:textId="77777777" w:rsidR="001C4AE2" w:rsidRPr="00D04DBA" w:rsidRDefault="001C4AE2" w:rsidP="00A226AE">
            <w:pPr>
              <w:keepNext/>
              <w:keepLines/>
              <w:spacing w:after="0"/>
              <w:jc w:val="center"/>
              <w:rPr>
                <w:rFonts w:ascii="Arial" w:eastAsia="SimSun" w:hAnsi="Arial"/>
                <w:sz w:val="18"/>
                <w:szCs w:val="18"/>
                <w:lang w:eastAsia="zh-CN"/>
              </w:rPr>
            </w:pPr>
            <w:r w:rsidRPr="00D04DBA">
              <w:rPr>
                <w:rFonts w:ascii="Arial" w:eastAsia="SimSun" w:hAnsi="Arial" w:hint="eastAsia"/>
                <w:sz w:val="18"/>
                <w:szCs w:val="18"/>
                <w:lang w:eastAsia="zh-CN"/>
              </w:rPr>
              <w:t>n</w:t>
            </w:r>
            <w:r w:rsidRPr="00D04DBA">
              <w:rPr>
                <w:rFonts w:ascii="Arial" w:eastAsia="SimSun" w:hAnsi="Arial"/>
                <w:sz w:val="18"/>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54F9F9DB" w14:textId="77777777" w:rsidR="001C4AE2" w:rsidRPr="00D04DBA" w:rsidRDefault="001C4AE2" w:rsidP="00A226AE">
            <w:pPr>
              <w:keepNext/>
              <w:keepLines/>
              <w:spacing w:after="0"/>
              <w:jc w:val="center"/>
              <w:rPr>
                <w:rFonts w:ascii="Arial" w:eastAsia="Yu Mincho" w:hAnsi="Arial"/>
                <w:sz w:val="18"/>
                <w:szCs w:val="18"/>
              </w:rPr>
            </w:pPr>
            <w:r w:rsidRPr="00D04DBA">
              <w:rPr>
                <w:rFonts w:ascii="Arial" w:eastAsia="SimSun" w:hAnsi="Arial"/>
                <w:sz w:val="18"/>
                <w:lang w:eastAsia="zh-CN"/>
              </w:rPr>
              <w:t>See CA_n78(2A) Bandwidth Combination Set 2 in Table 5.5A.2-1</w:t>
            </w:r>
          </w:p>
        </w:tc>
        <w:tc>
          <w:tcPr>
            <w:tcW w:w="1487" w:type="dxa"/>
            <w:vMerge/>
            <w:tcBorders>
              <w:left w:val="single" w:sz="4" w:space="0" w:color="auto"/>
              <w:right w:val="single" w:sz="4" w:space="0" w:color="auto"/>
            </w:tcBorders>
            <w:shd w:val="clear" w:color="auto" w:fill="auto"/>
          </w:tcPr>
          <w:p w14:paraId="14F32B57" w14:textId="77777777" w:rsidR="001C4AE2" w:rsidRPr="00D04DBA" w:rsidRDefault="001C4AE2" w:rsidP="00A226AE">
            <w:pPr>
              <w:keepNext/>
              <w:keepLines/>
              <w:spacing w:after="0"/>
              <w:jc w:val="center"/>
              <w:rPr>
                <w:rFonts w:ascii="Arial" w:eastAsia="SimSun" w:hAnsi="Arial"/>
                <w:sz w:val="18"/>
                <w:szCs w:val="18"/>
                <w:lang w:eastAsia="zh-CN"/>
              </w:rPr>
            </w:pPr>
          </w:p>
        </w:tc>
      </w:tr>
      <w:tr w:rsidR="001C4AE2" w:rsidRPr="00CA19DC" w14:paraId="65ADAB2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55E6AEFF" w14:textId="77777777" w:rsidR="001C4AE2" w:rsidRPr="00CA19DC" w:rsidRDefault="001C4AE2" w:rsidP="00A226AE">
            <w:pPr>
              <w:pStyle w:val="TAC"/>
              <w:rPr>
                <w:szCs w:val="18"/>
                <w:lang w:eastAsia="zh-CN"/>
              </w:rPr>
            </w:pPr>
            <w:r w:rsidRPr="00C86488">
              <w:rPr>
                <w:szCs w:val="18"/>
                <w:lang w:eastAsia="zh-CN"/>
              </w:rPr>
              <w:t>CA_n7A-n78A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DD44B33" w14:textId="77777777" w:rsidR="001C4AE2" w:rsidRPr="00CA19DC" w:rsidRDefault="001C4AE2" w:rsidP="00A226AE">
            <w:pPr>
              <w:pStyle w:val="TAC"/>
              <w:rPr>
                <w:szCs w:val="18"/>
                <w:lang w:eastAsia="zh-CN"/>
              </w:rPr>
            </w:pPr>
            <w:r w:rsidRPr="00C86488">
              <w:rPr>
                <w:szCs w:val="18"/>
                <w:lang w:eastAsia="zh-CN"/>
              </w:rPr>
              <w:t>CA_n7A-n78A</w:t>
            </w:r>
          </w:p>
        </w:tc>
        <w:tc>
          <w:tcPr>
            <w:tcW w:w="671" w:type="dxa"/>
            <w:tcBorders>
              <w:left w:val="single" w:sz="4" w:space="0" w:color="auto"/>
              <w:right w:val="single" w:sz="4" w:space="0" w:color="auto"/>
            </w:tcBorders>
          </w:tcPr>
          <w:p w14:paraId="24559FD9"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03E203C7"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B7A8C3"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D1EE8B"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B9430E"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E4E53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8097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8EFE4D"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BED06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4DBFC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C3369F"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338DE"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7984F3"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EE321F"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005B2EB" w14:textId="77777777" w:rsidR="001C4AE2" w:rsidRPr="00CA19DC" w:rsidRDefault="001C4AE2" w:rsidP="00A226AE">
            <w:pPr>
              <w:pStyle w:val="TAC"/>
              <w:rPr>
                <w:szCs w:val="18"/>
                <w:lang w:eastAsia="zh-CN"/>
              </w:rPr>
            </w:pPr>
            <w:r w:rsidRPr="00C86488">
              <w:rPr>
                <w:szCs w:val="18"/>
                <w:lang w:eastAsia="zh-CN"/>
              </w:rPr>
              <w:t>0</w:t>
            </w:r>
          </w:p>
        </w:tc>
      </w:tr>
      <w:tr w:rsidR="001C4AE2" w:rsidRPr="00CA19DC" w14:paraId="6AFF5F8C" w14:textId="77777777" w:rsidTr="00A226AE">
        <w:trPr>
          <w:trHeight w:val="187"/>
        </w:trPr>
        <w:tc>
          <w:tcPr>
            <w:tcW w:w="1644" w:type="dxa"/>
            <w:vMerge/>
            <w:tcBorders>
              <w:left w:val="single" w:sz="4" w:space="0" w:color="auto"/>
              <w:right w:val="single" w:sz="4" w:space="0" w:color="auto"/>
            </w:tcBorders>
            <w:shd w:val="clear" w:color="auto" w:fill="auto"/>
          </w:tcPr>
          <w:p w14:paraId="528CB3F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AE0E3A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8B0844"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10C8D6F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EBBFC4"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28634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7445B2"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A2A76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FC661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E66EFA"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3C641B"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AD9403E"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B825B98"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00C498"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F829DC3"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EB1190"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50DBC59" w14:textId="77777777" w:rsidR="001C4AE2" w:rsidRPr="00CA19DC" w:rsidRDefault="001C4AE2" w:rsidP="00A226AE">
            <w:pPr>
              <w:pStyle w:val="TAC"/>
              <w:rPr>
                <w:szCs w:val="18"/>
                <w:lang w:eastAsia="zh-CN"/>
              </w:rPr>
            </w:pPr>
          </w:p>
        </w:tc>
      </w:tr>
      <w:tr w:rsidR="001C4AE2" w:rsidRPr="00CA19DC" w14:paraId="0703A044" w14:textId="77777777" w:rsidTr="00A226AE">
        <w:trPr>
          <w:trHeight w:val="187"/>
        </w:trPr>
        <w:tc>
          <w:tcPr>
            <w:tcW w:w="1644" w:type="dxa"/>
            <w:vMerge/>
            <w:tcBorders>
              <w:left w:val="single" w:sz="4" w:space="0" w:color="auto"/>
              <w:right w:val="single" w:sz="4" w:space="0" w:color="auto"/>
            </w:tcBorders>
            <w:shd w:val="clear" w:color="auto" w:fill="auto"/>
          </w:tcPr>
          <w:p w14:paraId="6201670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6ADB852F"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02915B02" w14:textId="77777777" w:rsidR="001C4AE2" w:rsidRPr="00CA19DC" w:rsidRDefault="001C4AE2" w:rsidP="00A226AE">
            <w:pPr>
              <w:pStyle w:val="TAC"/>
              <w:rPr>
                <w:szCs w:val="18"/>
                <w:lang w:eastAsia="zh-CN"/>
              </w:rPr>
            </w:pPr>
            <w:r w:rsidRPr="00C86488">
              <w:rPr>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D5D03D1" w14:textId="77777777" w:rsidR="001C4AE2" w:rsidRPr="00CA19DC" w:rsidRDefault="001C4AE2" w:rsidP="00A226AE">
            <w:pPr>
              <w:pStyle w:val="TAC"/>
              <w:rPr>
                <w:szCs w:val="18"/>
                <w:lang w:eastAsia="zh-CN"/>
              </w:rPr>
            </w:pPr>
            <w:r w:rsidRPr="00C86488">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68233A"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C1852"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DE0118"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DCC093"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64D48C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91E5D05"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358D7"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D409A6"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82DB1A"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C5E51"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5B3C84" w14:textId="77777777" w:rsidR="001C4AE2" w:rsidRPr="00C86488"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2D6DCC" w14:textId="77777777" w:rsidR="001C4AE2" w:rsidRPr="00C86488" w:rsidRDefault="001C4AE2" w:rsidP="00A226AE">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3D9D66A" w14:textId="77777777" w:rsidR="001C4AE2" w:rsidRPr="00CA19DC" w:rsidRDefault="001C4AE2" w:rsidP="00A226AE">
            <w:pPr>
              <w:pStyle w:val="TAC"/>
              <w:rPr>
                <w:szCs w:val="18"/>
                <w:lang w:eastAsia="zh-CN"/>
              </w:rPr>
            </w:pPr>
            <w:r w:rsidRPr="00C86488">
              <w:rPr>
                <w:szCs w:val="18"/>
                <w:lang w:eastAsia="zh-CN"/>
              </w:rPr>
              <w:t>1</w:t>
            </w:r>
          </w:p>
        </w:tc>
      </w:tr>
      <w:tr w:rsidR="001C4AE2" w:rsidRPr="00CA19DC" w14:paraId="0B643CC0"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127F8A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57A7E4C"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74C17D5" w14:textId="77777777" w:rsidR="001C4AE2" w:rsidRPr="00CA19DC" w:rsidRDefault="001C4AE2" w:rsidP="00A226AE">
            <w:pPr>
              <w:pStyle w:val="TAC"/>
              <w:rPr>
                <w:szCs w:val="18"/>
                <w:lang w:eastAsia="zh-CN"/>
              </w:rPr>
            </w:pPr>
            <w:r w:rsidRPr="00C86488">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D3B014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ACAB6D" w14:textId="77777777" w:rsidR="001C4AE2" w:rsidRPr="00CA19DC" w:rsidRDefault="001C4AE2" w:rsidP="00A226AE">
            <w:pPr>
              <w:pStyle w:val="TAC"/>
              <w:rPr>
                <w:szCs w:val="18"/>
                <w:lang w:eastAsia="zh-CN"/>
              </w:rPr>
            </w:pPr>
            <w:r w:rsidRPr="00C86488">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395C00" w14:textId="77777777" w:rsidR="001C4AE2" w:rsidRPr="00CA19DC" w:rsidRDefault="001C4AE2" w:rsidP="00A226AE">
            <w:pPr>
              <w:pStyle w:val="TAC"/>
              <w:rPr>
                <w:szCs w:val="18"/>
                <w:lang w:eastAsia="zh-CN"/>
              </w:rPr>
            </w:pPr>
            <w:r w:rsidRPr="00C86488">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8B38F4" w14:textId="77777777" w:rsidR="001C4AE2" w:rsidRPr="00CA19DC" w:rsidRDefault="001C4AE2" w:rsidP="00A226AE">
            <w:pPr>
              <w:pStyle w:val="TAC"/>
              <w:rPr>
                <w:szCs w:val="18"/>
                <w:lang w:eastAsia="zh-CN"/>
              </w:rPr>
            </w:pPr>
            <w:r w:rsidRPr="00C86488">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14B106" w14:textId="77777777" w:rsidR="001C4AE2" w:rsidRPr="00CA19DC" w:rsidRDefault="001C4AE2" w:rsidP="00A226AE">
            <w:pPr>
              <w:pStyle w:val="TAC"/>
              <w:rPr>
                <w:szCs w:val="18"/>
                <w:lang w:eastAsia="zh-CN"/>
              </w:rPr>
            </w:pPr>
            <w:r w:rsidRPr="00C86488">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D7F87C" w14:textId="77777777" w:rsidR="001C4AE2" w:rsidRPr="00CA19DC" w:rsidRDefault="001C4AE2" w:rsidP="00A226AE">
            <w:pPr>
              <w:pStyle w:val="TAC"/>
              <w:rPr>
                <w:szCs w:val="18"/>
                <w:lang w:eastAsia="zh-CN"/>
              </w:rPr>
            </w:pPr>
            <w:r w:rsidRPr="00C86488">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D64ADEC" w14:textId="77777777" w:rsidR="001C4AE2" w:rsidRPr="00C86488" w:rsidRDefault="001C4AE2" w:rsidP="00A226AE">
            <w:pPr>
              <w:pStyle w:val="TAC"/>
              <w:rPr>
                <w:szCs w:val="18"/>
                <w:lang w:eastAsia="zh-CN"/>
              </w:rPr>
            </w:pPr>
            <w:r w:rsidRPr="00C86488">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7120C2" w14:textId="77777777" w:rsidR="001C4AE2" w:rsidRPr="00C86488" w:rsidRDefault="001C4AE2" w:rsidP="00A226AE">
            <w:pPr>
              <w:pStyle w:val="TAC"/>
              <w:rPr>
                <w:szCs w:val="18"/>
                <w:lang w:eastAsia="zh-CN"/>
              </w:rPr>
            </w:pPr>
            <w:r w:rsidRPr="00C86488">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028D36" w14:textId="77777777" w:rsidR="001C4AE2" w:rsidRPr="00C86488" w:rsidRDefault="001C4AE2" w:rsidP="00A226AE">
            <w:pPr>
              <w:pStyle w:val="TAC"/>
              <w:rPr>
                <w:szCs w:val="18"/>
                <w:lang w:eastAsia="zh-CN"/>
              </w:rPr>
            </w:pPr>
            <w:r w:rsidRPr="00C86488">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F04F8D" w14:textId="77777777" w:rsidR="001C4AE2" w:rsidRPr="00C86488" w:rsidRDefault="001C4AE2" w:rsidP="00A226AE">
            <w:pPr>
              <w:pStyle w:val="TAC"/>
              <w:rPr>
                <w:szCs w:val="18"/>
                <w:lang w:eastAsia="zh-CN"/>
              </w:rPr>
            </w:pPr>
            <w:r w:rsidRPr="00C86488">
              <w:rPr>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3287C4F" w14:textId="77777777" w:rsidR="001C4AE2" w:rsidRPr="00C86488" w:rsidRDefault="001C4AE2" w:rsidP="00A226AE">
            <w:pPr>
              <w:pStyle w:val="TAC"/>
              <w:rPr>
                <w:szCs w:val="18"/>
                <w:lang w:eastAsia="zh-CN"/>
              </w:rPr>
            </w:pPr>
            <w:r w:rsidRPr="00C86488">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335C35C" w14:textId="77777777" w:rsidR="001C4AE2" w:rsidRPr="00C86488" w:rsidRDefault="001C4AE2" w:rsidP="00A226AE">
            <w:pPr>
              <w:pStyle w:val="TAC"/>
              <w:rPr>
                <w:szCs w:val="18"/>
                <w:lang w:eastAsia="zh-CN"/>
              </w:rPr>
            </w:pPr>
            <w:r w:rsidRPr="00C86488">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946009" w14:textId="77777777" w:rsidR="001C4AE2" w:rsidRPr="00C86488" w:rsidRDefault="001C4AE2" w:rsidP="00A226AE">
            <w:pPr>
              <w:pStyle w:val="TAC"/>
              <w:rPr>
                <w:szCs w:val="18"/>
                <w:lang w:eastAsia="zh-CN"/>
              </w:rPr>
            </w:pPr>
            <w:r w:rsidRPr="00C86488">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351B47" w14:textId="77777777" w:rsidR="001C4AE2" w:rsidRPr="00CA19DC" w:rsidRDefault="001C4AE2" w:rsidP="00A226AE">
            <w:pPr>
              <w:pStyle w:val="TAC"/>
              <w:rPr>
                <w:szCs w:val="18"/>
                <w:lang w:eastAsia="zh-CN"/>
              </w:rPr>
            </w:pPr>
          </w:p>
        </w:tc>
      </w:tr>
      <w:tr w:rsidR="001C4AE2" w:rsidRPr="00CA19DC" w14:paraId="4FD8EA4F" w14:textId="77777777" w:rsidTr="00A226AE">
        <w:trPr>
          <w:trHeight w:val="187"/>
        </w:trPr>
        <w:tc>
          <w:tcPr>
            <w:tcW w:w="1644" w:type="dxa"/>
            <w:tcBorders>
              <w:left w:val="single" w:sz="4" w:space="0" w:color="auto"/>
              <w:bottom w:val="nil"/>
              <w:right w:val="single" w:sz="4" w:space="0" w:color="auto"/>
            </w:tcBorders>
            <w:shd w:val="clear" w:color="auto" w:fill="auto"/>
          </w:tcPr>
          <w:p w14:paraId="1F7B4FF1" w14:textId="77777777" w:rsidR="001C4AE2" w:rsidRPr="00CA19DC" w:rsidRDefault="001C4AE2" w:rsidP="00A226AE">
            <w:pPr>
              <w:pStyle w:val="TAC"/>
              <w:rPr>
                <w:szCs w:val="18"/>
              </w:rPr>
            </w:pPr>
            <w:r w:rsidRPr="00CA19DC">
              <w:rPr>
                <w:szCs w:val="18"/>
              </w:rPr>
              <w:t>CA_n8A-n75A</w:t>
            </w:r>
          </w:p>
        </w:tc>
        <w:tc>
          <w:tcPr>
            <w:tcW w:w="1382" w:type="dxa"/>
            <w:tcBorders>
              <w:left w:val="single" w:sz="4" w:space="0" w:color="auto"/>
              <w:bottom w:val="nil"/>
              <w:right w:val="single" w:sz="4" w:space="0" w:color="auto"/>
            </w:tcBorders>
            <w:shd w:val="clear" w:color="auto" w:fill="auto"/>
          </w:tcPr>
          <w:p w14:paraId="58B6A13F"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7154DFC6"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6019B2B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A76E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DFE33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BAAE3"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77A95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A9725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50C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1C35C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491B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B18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E82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E2D0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5B88E7"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19FF07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AECF6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A1B3D0"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097C079C"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763CA55D"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0FA0DBBF"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1AE4B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C4E80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806C43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6A334A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26972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81490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C2C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AB929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2464B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392F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E8CB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D70B3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1D70386" w14:textId="77777777" w:rsidR="001C4AE2" w:rsidRPr="00CA19DC" w:rsidRDefault="001C4AE2" w:rsidP="00A226AE">
            <w:pPr>
              <w:pStyle w:val="TAC"/>
              <w:rPr>
                <w:szCs w:val="18"/>
                <w:lang w:eastAsia="zh-CN"/>
              </w:rPr>
            </w:pPr>
          </w:p>
        </w:tc>
      </w:tr>
      <w:tr w:rsidR="001C4AE2" w:rsidRPr="00CA19DC" w14:paraId="08FE7270" w14:textId="77777777" w:rsidTr="00A226AE">
        <w:trPr>
          <w:trHeight w:val="187"/>
        </w:trPr>
        <w:tc>
          <w:tcPr>
            <w:tcW w:w="1644" w:type="dxa"/>
            <w:tcBorders>
              <w:left w:val="single" w:sz="4" w:space="0" w:color="auto"/>
              <w:bottom w:val="nil"/>
              <w:right w:val="single" w:sz="4" w:space="0" w:color="auto"/>
            </w:tcBorders>
            <w:shd w:val="clear" w:color="auto" w:fill="auto"/>
          </w:tcPr>
          <w:p w14:paraId="3D582E5D" w14:textId="77777777" w:rsidR="001C4AE2" w:rsidRPr="00CA19DC" w:rsidRDefault="001C4AE2" w:rsidP="00A226AE">
            <w:pPr>
              <w:pStyle w:val="TAC"/>
              <w:rPr>
                <w:szCs w:val="18"/>
              </w:rPr>
            </w:pPr>
            <w:r w:rsidRPr="00CA19DC">
              <w:rPr>
                <w:szCs w:val="18"/>
              </w:rPr>
              <w:t>CA_n8A-n78A</w:t>
            </w:r>
          </w:p>
        </w:tc>
        <w:tc>
          <w:tcPr>
            <w:tcW w:w="1382" w:type="dxa"/>
            <w:tcBorders>
              <w:left w:val="single" w:sz="4" w:space="0" w:color="auto"/>
              <w:bottom w:val="nil"/>
              <w:right w:val="single" w:sz="4" w:space="0" w:color="auto"/>
            </w:tcBorders>
            <w:shd w:val="clear" w:color="auto" w:fill="auto"/>
          </w:tcPr>
          <w:p w14:paraId="7AF7853E" w14:textId="77777777" w:rsidR="001C4AE2" w:rsidRPr="00CA19DC" w:rsidRDefault="001C4AE2" w:rsidP="00A226AE">
            <w:pPr>
              <w:pStyle w:val="TAC"/>
              <w:rPr>
                <w:szCs w:val="18"/>
              </w:rPr>
            </w:pPr>
            <w:r w:rsidRPr="00CA19DC">
              <w:rPr>
                <w:szCs w:val="18"/>
              </w:rPr>
              <w:t>CA_n8A-n78A</w:t>
            </w:r>
          </w:p>
        </w:tc>
        <w:tc>
          <w:tcPr>
            <w:tcW w:w="671" w:type="dxa"/>
            <w:tcBorders>
              <w:left w:val="single" w:sz="4" w:space="0" w:color="auto"/>
              <w:bottom w:val="single" w:sz="4" w:space="0" w:color="auto"/>
              <w:right w:val="single" w:sz="4" w:space="0" w:color="auto"/>
            </w:tcBorders>
          </w:tcPr>
          <w:p w14:paraId="04BF851A"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4261E76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F618C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262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38865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85A1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9DF1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D1B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133A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B37C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CA447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B242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A879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565931"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9A84F7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B78B6D5"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2478E81D" w14:textId="77777777" w:rsidR="001C4AE2" w:rsidRPr="00CA19DC" w:rsidRDefault="001C4AE2" w:rsidP="00A226AE">
            <w:pPr>
              <w:pStyle w:val="TAC"/>
              <w:rPr>
                <w:szCs w:val="18"/>
              </w:rPr>
            </w:pPr>
          </w:p>
        </w:tc>
        <w:tc>
          <w:tcPr>
            <w:tcW w:w="1382" w:type="dxa"/>
            <w:tcBorders>
              <w:top w:val="nil"/>
              <w:left w:val="single" w:sz="4" w:space="0" w:color="auto"/>
              <w:bottom w:val="nil"/>
              <w:right w:val="single" w:sz="4" w:space="0" w:color="auto"/>
            </w:tcBorders>
            <w:shd w:val="clear" w:color="auto" w:fill="auto"/>
          </w:tcPr>
          <w:p w14:paraId="4D6D679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92B0701"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02B8AFB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38FCBC"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46D3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1E1124"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847F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1E062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DF26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DE045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658613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96EB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C42AA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5868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4271A3F"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26D2FB" w14:textId="77777777" w:rsidR="001C4AE2" w:rsidRPr="00CA19DC" w:rsidRDefault="001C4AE2" w:rsidP="00A226AE">
            <w:pPr>
              <w:pStyle w:val="TAC"/>
              <w:rPr>
                <w:szCs w:val="18"/>
                <w:lang w:eastAsia="zh-CN"/>
              </w:rPr>
            </w:pPr>
          </w:p>
        </w:tc>
      </w:tr>
      <w:tr w:rsidR="001C4AE2" w:rsidRPr="00C425E6" w14:paraId="1C8A9F7E" w14:textId="77777777" w:rsidTr="00A226AE">
        <w:trPr>
          <w:trHeight w:val="187"/>
        </w:trPr>
        <w:tc>
          <w:tcPr>
            <w:tcW w:w="1644" w:type="dxa"/>
            <w:vMerge w:val="restart"/>
            <w:tcBorders>
              <w:top w:val="nil"/>
              <w:left w:val="single" w:sz="4" w:space="0" w:color="auto"/>
              <w:right w:val="single" w:sz="4" w:space="0" w:color="auto"/>
            </w:tcBorders>
            <w:shd w:val="clear" w:color="auto" w:fill="auto"/>
            <w:vAlign w:val="center"/>
          </w:tcPr>
          <w:p w14:paraId="510AE670" w14:textId="77777777" w:rsidR="001C4AE2" w:rsidRPr="00C425E6"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vAlign w:val="center"/>
          </w:tcPr>
          <w:p w14:paraId="2A37477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5BD1525"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61E0E469"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A78449"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8AACD4"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14FF5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B9524B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AD83F2"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ABDF7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A8982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E19A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0288D7"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485FC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8FD7B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539A0A"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5449568F" w14:textId="77777777" w:rsidR="001C4AE2" w:rsidRPr="00C425E6" w:rsidRDefault="001C4AE2" w:rsidP="00A226AE">
            <w:pPr>
              <w:pStyle w:val="TAC"/>
              <w:rPr>
                <w:szCs w:val="18"/>
                <w:lang w:eastAsia="zh-CN"/>
              </w:rPr>
            </w:pPr>
            <w:r w:rsidRPr="00C425E6">
              <w:rPr>
                <w:rFonts w:hint="eastAsia"/>
                <w:szCs w:val="18"/>
                <w:lang w:val="en-US" w:eastAsia="zh-CN"/>
              </w:rPr>
              <w:t>1</w:t>
            </w:r>
          </w:p>
        </w:tc>
      </w:tr>
      <w:tr w:rsidR="001C4AE2" w:rsidRPr="00C425E6" w14:paraId="40EE447C"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0D155BB3" w14:textId="77777777" w:rsidR="001C4AE2" w:rsidRPr="00C425E6"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vAlign w:val="center"/>
          </w:tcPr>
          <w:p w14:paraId="076B9AFA" w14:textId="77777777" w:rsidR="001C4AE2" w:rsidRPr="00C425E6" w:rsidRDefault="001C4AE2" w:rsidP="00A226AE">
            <w:pPr>
              <w:pStyle w:val="TAC"/>
              <w:rPr>
                <w:szCs w:val="18"/>
                <w:lang w:eastAsia="zh-CN"/>
              </w:rPr>
            </w:pPr>
          </w:p>
        </w:tc>
        <w:tc>
          <w:tcPr>
            <w:tcW w:w="671" w:type="dxa"/>
            <w:tcBorders>
              <w:left w:val="single" w:sz="4" w:space="0" w:color="auto"/>
              <w:bottom w:val="single" w:sz="4" w:space="0" w:color="auto"/>
              <w:right w:val="single" w:sz="4" w:space="0" w:color="auto"/>
            </w:tcBorders>
          </w:tcPr>
          <w:p w14:paraId="46251E18"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19005E2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9CDEC"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4CDADF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972D9A"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FBD3D1E" w14:textId="77777777" w:rsidR="001C4AE2" w:rsidRPr="00C425E6" w:rsidRDefault="001C4AE2" w:rsidP="00A226AE">
            <w:pPr>
              <w:pStyle w:val="TAC"/>
              <w:rPr>
                <w:szCs w:val="18"/>
                <w:lang w:eastAsia="zh-CN"/>
              </w:rPr>
            </w:pPr>
            <w:r w:rsidRPr="00C425E6">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9DE8F5F" w14:textId="77777777" w:rsidR="001C4AE2" w:rsidRPr="00C425E6" w:rsidRDefault="001C4AE2" w:rsidP="00A226AE">
            <w:pPr>
              <w:pStyle w:val="TAC"/>
              <w:rPr>
                <w:szCs w:val="18"/>
                <w:lang w:eastAsia="zh-CN"/>
              </w:rPr>
            </w:pPr>
            <w:r w:rsidRPr="00C425E6">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A2F29CB" w14:textId="77777777" w:rsidR="001C4AE2" w:rsidRPr="00C425E6" w:rsidRDefault="001C4AE2" w:rsidP="00A226AE">
            <w:pPr>
              <w:pStyle w:val="TAC"/>
              <w:rPr>
                <w:rFonts w:eastAsia="Yu Mincho"/>
                <w:szCs w:val="18"/>
              </w:rPr>
            </w:pPr>
            <w:r w:rsidRPr="00C425E6">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633B5F" w14:textId="77777777" w:rsidR="001C4AE2" w:rsidRPr="00C425E6" w:rsidRDefault="001C4AE2" w:rsidP="00A226AE">
            <w:pPr>
              <w:pStyle w:val="TAC"/>
              <w:rPr>
                <w:rFonts w:eastAsia="Yu Mincho"/>
                <w:szCs w:val="18"/>
              </w:rPr>
            </w:pPr>
            <w:r w:rsidRPr="00C425E6">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FE97132" w14:textId="77777777" w:rsidR="001C4AE2" w:rsidRPr="00C425E6" w:rsidRDefault="001C4AE2" w:rsidP="00A226AE">
            <w:pPr>
              <w:pStyle w:val="TAC"/>
              <w:rPr>
                <w:rFonts w:eastAsia="Yu Mincho"/>
                <w:szCs w:val="18"/>
              </w:rPr>
            </w:pPr>
            <w:r w:rsidRPr="00C425E6">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9A86228"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A6DF3" w14:textId="77777777" w:rsidR="001C4AE2" w:rsidRPr="00C425E6" w:rsidRDefault="001C4AE2" w:rsidP="00A226AE">
            <w:pPr>
              <w:pStyle w:val="TAC"/>
              <w:rPr>
                <w:rFonts w:eastAsia="Yu Mincho"/>
                <w:szCs w:val="18"/>
              </w:rPr>
            </w:pPr>
            <w:r w:rsidRPr="00C425E6">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FE8DFD0" w14:textId="77777777" w:rsidR="001C4AE2" w:rsidRPr="00C425E6" w:rsidRDefault="001C4AE2" w:rsidP="00A226AE">
            <w:pPr>
              <w:pStyle w:val="TAC"/>
              <w:rPr>
                <w:rFonts w:eastAsia="Yu Mincho"/>
                <w:szCs w:val="18"/>
              </w:rPr>
            </w:pPr>
            <w:r w:rsidRPr="00C425E6">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DF14EB" w14:textId="77777777" w:rsidR="001C4AE2" w:rsidRPr="00C425E6" w:rsidRDefault="001C4AE2" w:rsidP="00A226AE">
            <w:pPr>
              <w:pStyle w:val="TAC"/>
              <w:rPr>
                <w:rFonts w:eastAsia="Yu Mincho"/>
                <w:szCs w:val="18"/>
              </w:rPr>
            </w:pPr>
            <w:r w:rsidRPr="00C425E6">
              <w:rPr>
                <w:rFonts w:hint="eastAsia"/>
                <w:szCs w:val="18"/>
                <w:lang w:val="en-US" w:eastAsia="zh-CN"/>
              </w:rPr>
              <w:t>100</w:t>
            </w:r>
          </w:p>
        </w:tc>
        <w:tc>
          <w:tcPr>
            <w:tcW w:w="1487" w:type="dxa"/>
            <w:vMerge/>
            <w:tcBorders>
              <w:left w:val="single" w:sz="4" w:space="0" w:color="auto"/>
              <w:right w:val="single" w:sz="4" w:space="0" w:color="auto"/>
            </w:tcBorders>
            <w:shd w:val="clear" w:color="auto" w:fill="auto"/>
          </w:tcPr>
          <w:p w14:paraId="2032337F" w14:textId="77777777" w:rsidR="001C4AE2" w:rsidRPr="00C425E6" w:rsidRDefault="001C4AE2" w:rsidP="00A226AE">
            <w:pPr>
              <w:pStyle w:val="TAC"/>
              <w:rPr>
                <w:szCs w:val="18"/>
                <w:lang w:eastAsia="zh-CN"/>
              </w:rPr>
            </w:pPr>
          </w:p>
        </w:tc>
      </w:tr>
      <w:tr w:rsidR="001C4AE2" w:rsidRPr="00C425E6" w14:paraId="48FC7D0D" w14:textId="77777777" w:rsidTr="00A226AE">
        <w:trPr>
          <w:trHeight w:val="187"/>
        </w:trPr>
        <w:tc>
          <w:tcPr>
            <w:tcW w:w="1644" w:type="dxa"/>
            <w:vMerge w:val="restart"/>
            <w:tcBorders>
              <w:left w:val="single" w:sz="4" w:space="0" w:color="auto"/>
              <w:right w:val="single" w:sz="4" w:space="0" w:color="auto"/>
            </w:tcBorders>
            <w:shd w:val="clear" w:color="auto" w:fill="auto"/>
            <w:vAlign w:val="center"/>
          </w:tcPr>
          <w:p w14:paraId="0FC62F7A"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A_n8A-n78(2A)</w:t>
            </w:r>
          </w:p>
        </w:tc>
        <w:tc>
          <w:tcPr>
            <w:tcW w:w="1382" w:type="dxa"/>
            <w:vMerge w:val="restart"/>
            <w:tcBorders>
              <w:left w:val="single" w:sz="4" w:space="0" w:color="auto"/>
              <w:right w:val="single" w:sz="4" w:space="0" w:color="auto"/>
            </w:tcBorders>
            <w:shd w:val="clear" w:color="auto" w:fill="auto"/>
            <w:vAlign w:val="center"/>
          </w:tcPr>
          <w:p w14:paraId="41181A69" w14:textId="77777777" w:rsidR="001C4AE2" w:rsidRPr="00C425E6" w:rsidRDefault="001C4AE2" w:rsidP="00A226AE">
            <w:pPr>
              <w:pStyle w:val="TAC"/>
              <w:rPr>
                <w:szCs w:val="18"/>
                <w:lang w:eastAsia="zh-CN"/>
              </w:rPr>
            </w:pPr>
            <w:r w:rsidRPr="00C425E6">
              <w:rPr>
                <w:rFonts w:hint="eastAsia"/>
                <w:szCs w:val="18"/>
                <w:lang w:eastAsia="zh-CN"/>
              </w:rPr>
              <w:t>C</w:t>
            </w:r>
            <w:r w:rsidRPr="00C425E6">
              <w:rPr>
                <w:szCs w:val="18"/>
                <w:lang w:eastAsia="zh-CN"/>
              </w:rPr>
              <w:t>A_n8A-n78A</w:t>
            </w:r>
          </w:p>
        </w:tc>
        <w:tc>
          <w:tcPr>
            <w:tcW w:w="671" w:type="dxa"/>
            <w:tcBorders>
              <w:left w:val="single" w:sz="4" w:space="0" w:color="auto"/>
              <w:bottom w:val="single" w:sz="4" w:space="0" w:color="auto"/>
              <w:right w:val="single" w:sz="4" w:space="0" w:color="auto"/>
            </w:tcBorders>
          </w:tcPr>
          <w:p w14:paraId="54BA05BC"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8</w:t>
            </w:r>
          </w:p>
        </w:tc>
        <w:tc>
          <w:tcPr>
            <w:tcW w:w="671" w:type="dxa"/>
            <w:tcBorders>
              <w:top w:val="single" w:sz="4" w:space="0" w:color="auto"/>
              <w:left w:val="single" w:sz="4" w:space="0" w:color="auto"/>
              <w:bottom w:val="single" w:sz="4" w:space="0" w:color="auto"/>
              <w:right w:val="single" w:sz="4" w:space="0" w:color="auto"/>
            </w:tcBorders>
          </w:tcPr>
          <w:p w14:paraId="7F7AE418" w14:textId="77777777" w:rsidR="001C4AE2" w:rsidRPr="00C425E6" w:rsidRDefault="001C4AE2" w:rsidP="00A226AE">
            <w:pPr>
              <w:pStyle w:val="TAC"/>
              <w:rPr>
                <w:szCs w:val="18"/>
                <w:lang w:eastAsia="zh-CN"/>
              </w:rPr>
            </w:pPr>
            <w:r w:rsidRPr="00C425E6">
              <w:rPr>
                <w:rFonts w:eastAsia="SimSun"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8D7504" w14:textId="77777777" w:rsidR="001C4AE2" w:rsidRPr="00C425E6" w:rsidRDefault="001C4AE2" w:rsidP="00A226AE">
            <w:pPr>
              <w:pStyle w:val="TAC"/>
              <w:rPr>
                <w:szCs w:val="18"/>
                <w:lang w:eastAsia="zh-CN"/>
              </w:rPr>
            </w:pPr>
            <w:r w:rsidRPr="00C425E6">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CEDD83" w14:textId="77777777" w:rsidR="001C4AE2" w:rsidRPr="00C425E6" w:rsidRDefault="001C4AE2" w:rsidP="00A226AE">
            <w:pPr>
              <w:pStyle w:val="TAC"/>
              <w:rPr>
                <w:szCs w:val="18"/>
                <w:lang w:eastAsia="zh-CN"/>
              </w:rPr>
            </w:pPr>
            <w:r w:rsidRPr="00C425E6">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C14DA3B" w14:textId="77777777" w:rsidR="001C4AE2" w:rsidRPr="00C425E6" w:rsidRDefault="001C4AE2" w:rsidP="00A226AE">
            <w:pPr>
              <w:pStyle w:val="TAC"/>
              <w:rPr>
                <w:szCs w:val="18"/>
                <w:lang w:eastAsia="zh-CN"/>
              </w:rPr>
            </w:pPr>
            <w:r w:rsidRPr="00C425E6">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704FC0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445B8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770CA0"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C28C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24F4D1"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D0DB4E"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7A0F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C314E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6A9A7" w14:textId="77777777" w:rsidR="001C4AE2" w:rsidRPr="00C425E6" w:rsidRDefault="001C4AE2" w:rsidP="00A226AE">
            <w:pPr>
              <w:pStyle w:val="TAC"/>
              <w:rPr>
                <w:rFonts w:eastAsia="Yu Mincho"/>
                <w:szCs w:val="18"/>
              </w:rPr>
            </w:pPr>
          </w:p>
        </w:tc>
        <w:tc>
          <w:tcPr>
            <w:tcW w:w="1487" w:type="dxa"/>
            <w:vMerge w:val="restart"/>
            <w:tcBorders>
              <w:left w:val="single" w:sz="4" w:space="0" w:color="auto"/>
              <w:right w:val="single" w:sz="4" w:space="0" w:color="auto"/>
            </w:tcBorders>
            <w:shd w:val="clear" w:color="auto" w:fill="auto"/>
          </w:tcPr>
          <w:p w14:paraId="62A75889" w14:textId="77777777" w:rsidR="001C4AE2" w:rsidRPr="00C425E6" w:rsidRDefault="001C4AE2" w:rsidP="00A226AE">
            <w:pPr>
              <w:pStyle w:val="TAC"/>
              <w:rPr>
                <w:szCs w:val="18"/>
                <w:lang w:eastAsia="zh-CN"/>
              </w:rPr>
            </w:pPr>
            <w:r w:rsidRPr="00C425E6">
              <w:rPr>
                <w:rFonts w:hint="eastAsia"/>
                <w:szCs w:val="18"/>
                <w:lang w:val="en-US" w:eastAsia="zh-CN"/>
              </w:rPr>
              <w:t>0</w:t>
            </w:r>
          </w:p>
        </w:tc>
      </w:tr>
      <w:tr w:rsidR="001C4AE2" w:rsidRPr="00C425E6" w14:paraId="1CA9918A"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19562A2D" w14:textId="77777777" w:rsidR="001C4AE2" w:rsidRPr="00C425E6" w:rsidRDefault="001C4AE2" w:rsidP="00A226AE">
            <w:pPr>
              <w:pStyle w:val="TAC"/>
              <w:rPr>
                <w:szCs w:val="18"/>
              </w:rPr>
            </w:pPr>
          </w:p>
        </w:tc>
        <w:tc>
          <w:tcPr>
            <w:tcW w:w="1382" w:type="dxa"/>
            <w:vMerge/>
            <w:tcBorders>
              <w:left w:val="single" w:sz="4" w:space="0" w:color="auto"/>
              <w:right w:val="single" w:sz="4" w:space="0" w:color="auto"/>
            </w:tcBorders>
            <w:shd w:val="clear" w:color="auto" w:fill="auto"/>
            <w:vAlign w:val="center"/>
          </w:tcPr>
          <w:p w14:paraId="199CBAA5" w14:textId="77777777" w:rsidR="001C4AE2" w:rsidRPr="00C425E6"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CB10B8F" w14:textId="77777777" w:rsidR="001C4AE2" w:rsidRPr="00C425E6" w:rsidRDefault="001C4AE2" w:rsidP="00A226AE">
            <w:pPr>
              <w:pStyle w:val="TAC"/>
              <w:rPr>
                <w:szCs w:val="18"/>
                <w:lang w:eastAsia="zh-CN"/>
              </w:rPr>
            </w:pPr>
            <w:r w:rsidRPr="00C425E6">
              <w:rPr>
                <w:rFonts w:hint="eastAsia"/>
                <w:szCs w:val="18"/>
                <w:lang w:eastAsia="zh-CN"/>
              </w:rPr>
              <w:t>n</w:t>
            </w:r>
            <w:r w:rsidRPr="00C425E6">
              <w:rPr>
                <w:szCs w:val="18"/>
                <w:lang w:eastAsia="zh-CN"/>
              </w:rPr>
              <w:t>78</w:t>
            </w:r>
          </w:p>
        </w:tc>
        <w:tc>
          <w:tcPr>
            <w:tcW w:w="8734" w:type="dxa"/>
            <w:gridSpan w:val="13"/>
            <w:tcBorders>
              <w:top w:val="single" w:sz="4" w:space="0" w:color="auto"/>
              <w:left w:val="single" w:sz="4" w:space="0" w:color="auto"/>
              <w:bottom w:val="single" w:sz="4" w:space="0" w:color="auto"/>
              <w:right w:val="single" w:sz="4" w:space="0" w:color="auto"/>
            </w:tcBorders>
          </w:tcPr>
          <w:p w14:paraId="1F152898" w14:textId="77777777" w:rsidR="001C4AE2" w:rsidRPr="00C425E6" w:rsidRDefault="001C4AE2" w:rsidP="00A226AE">
            <w:pPr>
              <w:pStyle w:val="TAC"/>
              <w:rPr>
                <w:rFonts w:eastAsia="Yu Mincho"/>
                <w:szCs w:val="18"/>
              </w:rPr>
            </w:pPr>
            <w:r w:rsidRPr="00C425E6">
              <w:rPr>
                <w:rFonts w:eastAsia="Yu Mincho"/>
              </w:rPr>
              <w:t>See CA_n78(2A) Bandwidth Combination Set 1 in Table 5.5A.2-1</w:t>
            </w:r>
          </w:p>
        </w:tc>
        <w:tc>
          <w:tcPr>
            <w:tcW w:w="1487" w:type="dxa"/>
            <w:vMerge/>
            <w:tcBorders>
              <w:left w:val="single" w:sz="4" w:space="0" w:color="auto"/>
              <w:right w:val="single" w:sz="4" w:space="0" w:color="auto"/>
            </w:tcBorders>
            <w:shd w:val="clear" w:color="auto" w:fill="auto"/>
          </w:tcPr>
          <w:p w14:paraId="09C3192D" w14:textId="77777777" w:rsidR="001C4AE2" w:rsidRPr="00C425E6" w:rsidRDefault="001C4AE2" w:rsidP="00A226AE">
            <w:pPr>
              <w:pStyle w:val="TAC"/>
              <w:rPr>
                <w:szCs w:val="18"/>
                <w:lang w:eastAsia="zh-CN"/>
              </w:rPr>
            </w:pPr>
          </w:p>
        </w:tc>
      </w:tr>
      <w:tr w:rsidR="001C4AE2" w:rsidRPr="00CA19DC" w14:paraId="6C6913A7" w14:textId="77777777" w:rsidTr="00A226AE">
        <w:trPr>
          <w:trHeight w:val="187"/>
        </w:trPr>
        <w:tc>
          <w:tcPr>
            <w:tcW w:w="1644" w:type="dxa"/>
            <w:tcBorders>
              <w:left w:val="single" w:sz="4" w:space="0" w:color="auto"/>
              <w:bottom w:val="nil"/>
              <w:right w:val="single" w:sz="4" w:space="0" w:color="auto"/>
            </w:tcBorders>
            <w:shd w:val="clear" w:color="auto" w:fill="auto"/>
          </w:tcPr>
          <w:p w14:paraId="30412BD5" w14:textId="77777777" w:rsidR="001C4AE2" w:rsidRPr="00CA19DC" w:rsidRDefault="001C4AE2" w:rsidP="00A226AE">
            <w:pPr>
              <w:pStyle w:val="TAC"/>
              <w:rPr>
                <w:szCs w:val="18"/>
              </w:rPr>
            </w:pPr>
            <w:r w:rsidRPr="00CA19DC">
              <w:rPr>
                <w:szCs w:val="18"/>
              </w:rPr>
              <w:t>CA_n8A-n79A</w:t>
            </w:r>
          </w:p>
        </w:tc>
        <w:tc>
          <w:tcPr>
            <w:tcW w:w="1382" w:type="dxa"/>
            <w:tcBorders>
              <w:left w:val="single" w:sz="4" w:space="0" w:color="auto"/>
              <w:bottom w:val="nil"/>
              <w:right w:val="single" w:sz="4" w:space="0" w:color="auto"/>
            </w:tcBorders>
            <w:shd w:val="clear" w:color="auto" w:fill="auto"/>
          </w:tcPr>
          <w:p w14:paraId="4F3B55E8"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25B82B8" w14:textId="77777777" w:rsidR="001C4AE2" w:rsidRPr="00CA19DC" w:rsidRDefault="001C4AE2" w:rsidP="00A226AE">
            <w:pPr>
              <w:pStyle w:val="TAC"/>
              <w:rPr>
                <w:szCs w:val="18"/>
              </w:rPr>
            </w:pPr>
            <w:r w:rsidRPr="00CA19DC">
              <w:rPr>
                <w:szCs w:val="18"/>
              </w:rPr>
              <w:t>n8</w:t>
            </w:r>
          </w:p>
        </w:tc>
        <w:tc>
          <w:tcPr>
            <w:tcW w:w="671" w:type="dxa"/>
            <w:tcBorders>
              <w:top w:val="single" w:sz="4" w:space="0" w:color="auto"/>
              <w:left w:val="single" w:sz="4" w:space="0" w:color="auto"/>
              <w:bottom w:val="single" w:sz="4" w:space="0" w:color="auto"/>
              <w:right w:val="single" w:sz="4" w:space="0" w:color="auto"/>
            </w:tcBorders>
          </w:tcPr>
          <w:p w14:paraId="7BB293B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DA19F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22F90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B7D197"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F05E1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56F9E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D6F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75F7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B2B9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85D92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E9639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9EAC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2C58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971C39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2EC6C9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623D66C"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77E59E4F"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EF73BEE"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DC2DD6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B5486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A7A54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7BA8E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0B43D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356E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E12DA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A1A82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BDA2E2"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E9E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B1A69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522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88F1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D733D5" w14:textId="77777777" w:rsidR="001C4AE2" w:rsidRPr="00CA19DC" w:rsidRDefault="001C4AE2" w:rsidP="00A226AE">
            <w:pPr>
              <w:pStyle w:val="TAC"/>
              <w:rPr>
                <w:szCs w:val="18"/>
                <w:lang w:eastAsia="zh-CN"/>
              </w:rPr>
            </w:pPr>
          </w:p>
        </w:tc>
      </w:tr>
      <w:tr w:rsidR="001C4AE2" w:rsidRPr="00C425E6" w14:paraId="03153829"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30E9A38"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n41</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123F4D8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218F1A21"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9EA19CA"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EC1DE4"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143A6EC"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675F36"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C6C4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932C4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1647A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C7C3C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AEC1FF"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553484"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CCA6D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356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F1E20C"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7B7999FB"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3DF9EE0F"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01827AD"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9B70D31"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1E81C627"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739B863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796AE3"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065E35" w14:textId="77777777" w:rsidR="001C4AE2" w:rsidRPr="00C425E6" w:rsidRDefault="001C4AE2" w:rsidP="00A226AE">
            <w:pPr>
              <w:pStyle w:val="TAC"/>
              <w:rPr>
                <w:rFonts w:cs="Arial"/>
                <w:kern w:val="2"/>
                <w:szCs w:val="18"/>
                <w:lang w:eastAsia="zh-CN"/>
              </w:rPr>
            </w:pPr>
            <w:r w:rsidRPr="00C425E6">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58E5A1" w14:textId="77777777" w:rsidR="001C4AE2" w:rsidRPr="00C425E6" w:rsidRDefault="001C4AE2" w:rsidP="00A226AE">
            <w:pPr>
              <w:pStyle w:val="TAC"/>
              <w:rPr>
                <w:rFonts w:eastAsia="SimSun" w:cs="Arial"/>
                <w:szCs w:val="18"/>
                <w:lang w:eastAsia="zh-CN"/>
              </w:rPr>
            </w:pPr>
            <w:r w:rsidRPr="00C425E6">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E2B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B4773" w14:textId="77777777" w:rsidR="001C4AE2" w:rsidRPr="00C425E6" w:rsidRDefault="001C4AE2" w:rsidP="00A226AE">
            <w:pPr>
              <w:pStyle w:val="TAC"/>
              <w:rPr>
                <w:szCs w:val="18"/>
                <w:lang w:eastAsia="zh-CN"/>
              </w:rPr>
            </w:pPr>
            <w:r w:rsidRPr="00C425E6">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A70C20C" w14:textId="77777777" w:rsidR="001C4AE2" w:rsidRPr="00C425E6" w:rsidRDefault="001C4AE2" w:rsidP="00A226AE">
            <w:pPr>
              <w:pStyle w:val="TAC"/>
              <w:rPr>
                <w:szCs w:val="18"/>
                <w:lang w:eastAsia="zh-CN"/>
              </w:rPr>
            </w:pPr>
            <w:r w:rsidRPr="00C425E6">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113D5" w14:textId="77777777" w:rsidR="001C4AE2" w:rsidRPr="00C425E6" w:rsidRDefault="001C4AE2" w:rsidP="00A226AE">
            <w:pPr>
              <w:pStyle w:val="TAC"/>
              <w:rPr>
                <w:szCs w:val="18"/>
                <w:lang w:eastAsia="zh-CN"/>
              </w:rPr>
            </w:pPr>
            <w:r w:rsidRPr="00C425E6">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9F2CB8B" w14:textId="77777777" w:rsidR="001C4AE2" w:rsidRPr="00C425E6" w:rsidRDefault="001C4AE2" w:rsidP="00A226AE">
            <w:pPr>
              <w:pStyle w:val="TAC"/>
              <w:rPr>
                <w:szCs w:val="18"/>
                <w:lang w:eastAsia="zh-CN"/>
              </w:rPr>
            </w:pPr>
            <w:r w:rsidRPr="00C425E6">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773BF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440323" w14:textId="77777777" w:rsidR="001C4AE2" w:rsidRPr="00C425E6" w:rsidRDefault="001C4AE2" w:rsidP="00A226AE">
            <w:pPr>
              <w:pStyle w:val="TAC"/>
              <w:rPr>
                <w:szCs w:val="18"/>
                <w:lang w:eastAsia="zh-CN"/>
              </w:rPr>
            </w:pPr>
            <w:r w:rsidRPr="00C425E6">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3394D74" w14:textId="77777777" w:rsidR="001C4AE2" w:rsidRPr="00C425E6" w:rsidRDefault="001C4AE2" w:rsidP="00A226AE">
            <w:pPr>
              <w:pStyle w:val="TAC"/>
              <w:rPr>
                <w:szCs w:val="18"/>
                <w:lang w:eastAsia="zh-CN"/>
              </w:rPr>
            </w:pPr>
            <w:r w:rsidRPr="00C425E6">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5D18CF" w14:textId="77777777" w:rsidR="001C4AE2" w:rsidRPr="00C425E6" w:rsidRDefault="001C4AE2" w:rsidP="00A226AE">
            <w:pPr>
              <w:pStyle w:val="TAC"/>
              <w:rPr>
                <w:szCs w:val="18"/>
                <w:lang w:eastAsia="zh-CN"/>
              </w:rPr>
            </w:pPr>
            <w:r w:rsidRPr="00C425E6">
              <w:rPr>
                <w:szCs w:val="18"/>
                <w:lang w:eastAsia="zh-CN"/>
              </w:rPr>
              <w:t>100</w:t>
            </w:r>
          </w:p>
        </w:tc>
        <w:tc>
          <w:tcPr>
            <w:tcW w:w="1487" w:type="dxa"/>
            <w:vMerge/>
            <w:tcBorders>
              <w:left w:val="single" w:sz="4" w:space="0" w:color="auto"/>
              <w:bottom w:val="single" w:sz="4" w:space="0" w:color="FFFFFF"/>
              <w:right w:val="single" w:sz="4" w:space="0" w:color="auto"/>
            </w:tcBorders>
            <w:shd w:val="clear" w:color="auto" w:fill="auto"/>
          </w:tcPr>
          <w:p w14:paraId="468D837B" w14:textId="77777777" w:rsidR="001C4AE2" w:rsidRPr="00C425E6" w:rsidRDefault="001C4AE2" w:rsidP="00A226AE">
            <w:pPr>
              <w:pStyle w:val="TAC"/>
              <w:rPr>
                <w:szCs w:val="18"/>
                <w:lang w:eastAsia="zh-CN"/>
              </w:rPr>
            </w:pPr>
          </w:p>
        </w:tc>
      </w:tr>
      <w:tr w:rsidR="001C4AE2" w:rsidRPr="00C425E6" w14:paraId="4DFBB5EB"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82E9043" w14:textId="77777777" w:rsidR="001C4AE2" w:rsidRPr="00C425E6" w:rsidRDefault="001C4AE2" w:rsidP="00A226AE">
            <w:pPr>
              <w:pStyle w:val="TAC"/>
              <w:rPr>
                <w:rFonts w:cs="Arial"/>
                <w:szCs w:val="18"/>
                <w:lang w:eastAsia="zh-CN"/>
              </w:rPr>
            </w:pPr>
            <w:r w:rsidRPr="00C425E6">
              <w:rPr>
                <w:lang w:eastAsia="zh-CN"/>
              </w:rPr>
              <w:lastRenderedPageBreak/>
              <w:t>CA</w:t>
            </w:r>
            <w:r w:rsidRPr="00C425E6">
              <w:t>_</w:t>
            </w:r>
            <w:r w:rsidRPr="00C425E6">
              <w:rPr>
                <w:lang w:eastAsia="zh-CN"/>
              </w:rPr>
              <w:t>n24</w:t>
            </w:r>
            <w:r w:rsidRPr="00C425E6">
              <w:rPr>
                <w:lang w:val="sv-SE"/>
              </w:rPr>
              <w:t>A-</w:t>
            </w:r>
            <w:r w:rsidRPr="00C425E6">
              <w:rPr>
                <w:lang w:eastAsia="zh-CN"/>
              </w:rPr>
              <w:t>41(2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D6139D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41</w:t>
            </w:r>
            <w:r w:rsidRPr="00C425E6">
              <w:rPr>
                <w:lang w:val="sv-SE"/>
              </w:rPr>
              <w:t>A</w:t>
            </w:r>
          </w:p>
        </w:tc>
        <w:tc>
          <w:tcPr>
            <w:tcW w:w="671" w:type="dxa"/>
            <w:tcBorders>
              <w:left w:val="single" w:sz="4" w:space="0" w:color="auto"/>
              <w:bottom w:val="single" w:sz="4" w:space="0" w:color="auto"/>
              <w:right w:val="single" w:sz="4" w:space="0" w:color="auto"/>
            </w:tcBorders>
          </w:tcPr>
          <w:p w14:paraId="45F6108E" w14:textId="77777777" w:rsidR="001C4AE2" w:rsidRPr="00C425E6" w:rsidRDefault="001C4AE2" w:rsidP="00A226AE">
            <w:pPr>
              <w:pStyle w:val="TAC"/>
              <w:rPr>
                <w:rFonts w:cs="Arial"/>
                <w:szCs w:val="18"/>
                <w:lang w:eastAsia="zh-CN"/>
              </w:rPr>
            </w:pPr>
            <w:r w:rsidRPr="00C425E6">
              <w:rPr>
                <w:rFonts w:cs="Arial"/>
                <w:szCs w:val="18"/>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0BE5EAD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6EBFA7"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49BB2E14"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E388E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073B3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778326"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EF1E4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6A2D1E"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93C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9EA50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2F2F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2B0B2F"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8F167"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5631C266"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CEB1E32"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4C7EE3AB"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AF0F52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tcPr>
          <w:p w14:paraId="48F9D7CC" w14:textId="77777777" w:rsidR="001C4AE2" w:rsidRPr="00C425E6" w:rsidRDefault="001C4AE2" w:rsidP="00A226AE">
            <w:pPr>
              <w:pStyle w:val="TAC"/>
              <w:rPr>
                <w:rFonts w:cs="Arial"/>
                <w:szCs w:val="18"/>
                <w:lang w:eastAsia="zh-CN"/>
              </w:rPr>
            </w:pPr>
            <w:r w:rsidRPr="00C425E6">
              <w:rPr>
                <w:rFonts w:cs="Arial"/>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3D885E7" w14:textId="77777777" w:rsidR="001C4AE2" w:rsidRPr="00C425E6" w:rsidRDefault="001C4AE2" w:rsidP="00A226AE">
            <w:pPr>
              <w:pStyle w:val="TAC"/>
              <w:rPr>
                <w:szCs w:val="18"/>
                <w:lang w:eastAsia="zh-CN"/>
              </w:rPr>
            </w:pPr>
            <w:r w:rsidRPr="00C425E6">
              <w:t xml:space="preserve">See CA_n41(2A) </w:t>
            </w:r>
            <w:r w:rsidRPr="00C425E6">
              <w:rPr>
                <w:rFonts w:eastAsia="DengXian"/>
                <w:szCs w:val="18"/>
                <w:lang w:val="en-US" w:eastAsia="zh-CN"/>
              </w:rPr>
              <w:t>Bandwidth Combination Set 1</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1495ABC3" w14:textId="77777777" w:rsidR="001C4AE2" w:rsidRPr="00C425E6" w:rsidRDefault="001C4AE2" w:rsidP="00A226AE">
            <w:pPr>
              <w:pStyle w:val="TAC"/>
              <w:rPr>
                <w:szCs w:val="18"/>
                <w:lang w:eastAsia="zh-CN"/>
              </w:rPr>
            </w:pPr>
          </w:p>
        </w:tc>
      </w:tr>
      <w:tr w:rsidR="001C4AE2" w:rsidRPr="00C425E6" w14:paraId="45F5F557"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F25381"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557A78E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567DAF5A"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EBD03B0"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2443314F"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0C76A48"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D452A0B"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16AB25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547FB3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7C1C89"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55F5AD0"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2B830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E4E767D"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324762B"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D64AE2"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0036BD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3E4DB3C2"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5A61BEBE"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vAlign w:val="center"/>
          </w:tcPr>
          <w:p w14:paraId="07D1D89C"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vAlign w:val="center"/>
          </w:tcPr>
          <w:p w14:paraId="186F8F86"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0AE1B9A9" w14:textId="77777777" w:rsidR="001C4AE2" w:rsidRPr="00C425E6" w:rsidRDefault="001C4AE2" w:rsidP="00A226AE">
            <w:pPr>
              <w:pStyle w:val="TAC"/>
              <w:rPr>
                <w:rFonts w:cs="Arial"/>
                <w:szCs w:val="18"/>
                <w:lang w:eastAsia="zh-CN"/>
              </w:rPr>
            </w:pPr>
            <w:r w:rsidRPr="00C425E6">
              <w:rPr>
                <w:lang w:eastAsia="zh-CN"/>
              </w:rPr>
              <w:t>n48</w:t>
            </w:r>
          </w:p>
        </w:tc>
        <w:tc>
          <w:tcPr>
            <w:tcW w:w="671" w:type="dxa"/>
            <w:tcBorders>
              <w:top w:val="single" w:sz="4" w:space="0" w:color="auto"/>
              <w:left w:val="single" w:sz="4" w:space="0" w:color="auto"/>
              <w:bottom w:val="single" w:sz="4" w:space="0" w:color="auto"/>
              <w:right w:val="single" w:sz="4" w:space="0" w:color="auto"/>
            </w:tcBorders>
            <w:vAlign w:val="center"/>
          </w:tcPr>
          <w:p w14:paraId="109C41CB"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594C17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46CEDF53" w14:textId="77777777" w:rsidR="001C4AE2" w:rsidRPr="00C425E6" w:rsidRDefault="001C4AE2" w:rsidP="00A226AE">
            <w:pPr>
              <w:pStyle w:val="TAC"/>
              <w:rPr>
                <w:rFonts w:cs="Arial"/>
                <w:kern w:val="2"/>
                <w:szCs w:val="18"/>
                <w:lang w:eastAsia="zh-CN"/>
              </w:rPr>
            </w:pPr>
            <w:r w:rsidRPr="00C425E6">
              <w:rPr>
                <w:rFonts w:eastAsia="Yu Mincho"/>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095A5EFA" w14:textId="77777777" w:rsidR="001C4AE2" w:rsidRPr="00C425E6" w:rsidRDefault="001C4AE2" w:rsidP="00A226AE">
            <w:pPr>
              <w:pStyle w:val="TAC"/>
              <w:rPr>
                <w:rFonts w:eastAsia="SimSun" w:cs="Arial"/>
                <w:szCs w:val="18"/>
                <w:lang w:eastAsia="zh-CN"/>
              </w:rPr>
            </w:pPr>
            <w:r w:rsidRPr="00C425E6">
              <w:rPr>
                <w:rFonts w:eastAsia="Yu Mincho"/>
                <w:szCs w:val="18"/>
                <w:lang w:val="en-US"/>
              </w:rPr>
              <w:t>20</w:t>
            </w:r>
          </w:p>
        </w:tc>
        <w:tc>
          <w:tcPr>
            <w:tcW w:w="672" w:type="dxa"/>
            <w:tcBorders>
              <w:top w:val="single" w:sz="4" w:space="0" w:color="auto"/>
              <w:left w:val="single" w:sz="4" w:space="0" w:color="auto"/>
              <w:bottom w:val="single" w:sz="4" w:space="0" w:color="auto"/>
              <w:right w:val="single" w:sz="4" w:space="0" w:color="auto"/>
            </w:tcBorders>
            <w:vAlign w:val="center"/>
          </w:tcPr>
          <w:p w14:paraId="6AFA5EE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217CC11"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5FC5D4E" w14:textId="77777777" w:rsidR="001C4AE2" w:rsidRPr="00C425E6" w:rsidRDefault="001C4AE2" w:rsidP="00A226AE">
            <w:pPr>
              <w:pStyle w:val="TAC"/>
              <w:rPr>
                <w:szCs w:val="18"/>
                <w:lang w:eastAsia="zh-CN"/>
              </w:rPr>
            </w:pPr>
            <w:r w:rsidRPr="00C425E6">
              <w:rPr>
                <w:rFonts w:eastAsia="Yu Mincho"/>
                <w:szCs w:val="18"/>
                <w:lang w:val="en-US"/>
              </w:rPr>
              <w:t>40</w:t>
            </w:r>
          </w:p>
        </w:tc>
        <w:tc>
          <w:tcPr>
            <w:tcW w:w="672" w:type="dxa"/>
            <w:tcBorders>
              <w:top w:val="single" w:sz="4" w:space="0" w:color="auto"/>
              <w:left w:val="single" w:sz="4" w:space="0" w:color="auto"/>
              <w:bottom w:val="single" w:sz="4" w:space="0" w:color="auto"/>
              <w:right w:val="single" w:sz="4" w:space="0" w:color="auto"/>
            </w:tcBorders>
            <w:vAlign w:val="center"/>
          </w:tcPr>
          <w:p w14:paraId="3D94247F" w14:textId="77777777" w:rsidR="001C4AE2" w:rsidRPr="00C425E6" w:rsidRDefault="001C4AE2" w:rsidP="00A226AE">
            <w:pPr>
              <w:pStyle w:val="TAC"/>
              <w:rPr>
                <w:szCs w:val="18"/>
                <w:lang w:eastAsia="zh-CN"/>
              </w:rPr>
            </w:pPr>
            <w:r w:rsidRPr="00C425E6">
              <w:rPr>
                <w:rFonts w:eastAsia="Yu Mincho"/>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7748E796" w14:textId="77777777" w:rsidR="001C4AE2" w:rsidRPr="00C425E6" w:rsidRDefault="001C4AE2" w:rsidP="00A226AE">
            <w:pPr>
              <w:pStyle w:val="TAC"/>
              <w:rPr>
                <w:szCs w:val="18"/>
                <w:lang w:eastAsia="zh-CN"/>
              </w:rPr>
            </w:pPr>
            <w:r w:rsidRPr="00C425E6">
              <w:rPr>
                <w:rFonts w:eastAsia="Yu Mincho"/>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42E9625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E6DD54F" w14:textId="77777777" w:rsidR="001C4AE2" w:rsidRPr="00C425E6" w:rsidRDefault="001C4AE2" w:rsidP="00A226AE">
            <w:pPr>
              <w:pStyle w:val="TAC"/>
              <w:rPr>
                <w:szCs w:val="18"/>
                <w:lang w:eastAsia="zh-CN"/>
              </w:rPr>
            </w:pPr>
            <w:r w:rsidRPr="00C425E6">
              <w:rPr>
                <w:rFonts w:eastAsia="Yu Mincho"/>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269CF24C" w14:textId="77777777" w:rsidR="001C4AE2" w:rsidRPr="00C425E6" w:rsidRDefault="001C4AE2" w:rsidP="00A226AE">
            <w:pPr>
              <w:pStyle w:val="TAC"/>
              <w:rPr>
                <w:rFonts w:eastAsia="Yu Mincho"/>
                <w:szCs w:val="18"/>
              </w:rPr>
            </w:pPr>
            <w:r w:rsidRPr="00C425E6">
              <w:rPr>
                <w:rFonts w:eastAsia="Yu Mincho"/>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6E0802BB" w14:textId="77777777" w:rsidR="001C4AE2" w:rsidRPr="00C425E6" w:rsidRDefault="001C4AE2" w:rsidP="00A226AE">
            <w:pPr>
              <w:pStyle w:val="TAC"/>
              <w:rPr>
                <w:szCs w:val="18"/>
                <w:lang w:eastAsia="zh-CN"/>
              </w:rPr>
            </w:pPr>
            <w:r w:rsidRPr="00C425E6">
              <w:rPr>
                <w:rFonts w:eastAsia="Yu Mincho"/>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45DB7D2" w14:textId="77777777" w:rsidR="001C4AE2" w:rsidRPr="00C425E6" w:rsidRDefault="001C4AE2" w:rsidP="00A226AE">
            <w:pPr>
              <w:pStyle w:val="TAC"/>
              <w:rPr>
                <w:szCs w:val="18"/>
                <w:lang w:eastAsia="zh-CN"/>
              </w:rPr>
            </w:pPr>
          </w:p>
        </w:tc>
      </w:tr>
      <w:tr w:rsidR="001C4AE2" w:rsidRPr="00C425E6" w14:paraId="6683A84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2DF557D"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n48B</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CDF8DC6"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274EDE64"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17B666BE"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903448"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76327CE7"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EEA67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745F6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7D7D50"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3D400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F125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FF180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49938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D1A06"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CC47AC"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E6761D"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D4E0E33"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4004D16B"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3DC497E"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14FC5778"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2FB45144"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39E59CC" w14:textId="77777777" w:rsidR="001C4AE2" w:rsidRPr="00C425E6" w:rsidRDefault="001C4AE2" w:rsidP="00A226AE">
            <w:pPr>
              <w:pStyle w:val="TAC"/>
              <w:rPr>
                <w:szCs w:val="18"/>
                <w:lang w:eastAsia="zh-CN"/>
              </w:rPr>
            </w:pPr>
            <w:r w:rsidRPr="00C425E6">
              <w:t xml:space="preserve">See CA_n48B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5CE7B482" w14:textId="77777777" w:rsidR="001C4AE2" w:rsidRPr="00C425E6" w:rsidRDefault="001C4AE2" w:rsidP="00A226AE">
            <w:pPr>
              <w:pStyle w:val="TAC"/>
              <w:rPr>
                <w:szCs w:val="18"/>
                <w:lang w:eastAsia="zh-CN"/>
              </w:rPr>
            </w:pPr>
          </w:p>
        </w:tc>
      </w:tr>
      <w:tr w:rsidR="001C4AE2" w:rsidRPr="00C425E6" w14:paraId="2A075C3D"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3E2C8D2"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48(2</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E3ED6AF"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48</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4BBEF2D5"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7776A792"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079636" w14:textId="77777777" w:rsidR="001C4AE2" w:rsidRPr="00C425E6" w:rsidRDefault="001C4AE2" w:rsidP="00A226AE">
            <w:pPr>
              <w:pStyle w:val="TAC"/>
              <w:rPr>
                <w:rFonts w:cs="Arial"/>
                <w:kern w:val="2"/>
                <w:szCs w:val="18"/>
                <w:lang w:eastAsia="zh-CN"/>
              </w:rPr>
            </w:pPr>
            <w:r w:rsidRPr="00C425E6">
              <w:rPr>
                <w:rFonts w:cs="Arial" w:hint="eastAsia"/>
                <w:kern w:val="2"/>
                <w:szCs w:val="18"/>
                <w:lang w:eastAsia="zh-CN"/>
              </w:rPr>
              <w:t>1</w:t>
            </w:r>
            <w:r w:rsidRPr="00C425E6">
              <w:rPr>
                <w:rFonts w:cs="Arial"/>
                <w:kern w:val="2"/>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1A46FF"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227304"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313C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3AA365"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9B14F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7FEED7"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AA744"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EFAA9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70BA0C"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9E51F9"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BBA1C9"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473A7E2D"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538C6DC"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776A6C78"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48D02F67"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75B76D56" w14:textId="77777777" w:rsidR="001C4AE2" w:rsidRPr="00C425E6" w:rsidRDefault="001C4AE2" w:rsidP="00A226AE">
            <w:pPr>
              <w:pStyle w:val="TAC"/>
              <w:rPr>
                <w:rFonts w:cs="Arial"/>
                <w:szCs w:val="18"/>
                <w:lang w:eastAsia="zh-CN"/>
              </w:rPr>
            </w:pPr>
            <w:r w:rsidRPr="00C425E6">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18EA842A" w14:textId="77777777" w:rsidR="001C4AE2" w:rsidRPr="00C425E6" w:rsidRDefault="001C4AE2" w:rsidP="00A226AE">
            <w:pPr>
              <w:pStyle w:val="TAC"/>
              <w:rPr>
                <w:szCs w:val="18"/>
                <w:lang w:eastAsia="zh-CN"/>
              </w:rPr>
            </w:pPr>
            <w:r w:rsidRPr="00C425E6">
              <w:t xml:space="preserve">See CA_n48(2A) </w:t>
            </w:r>
            <w:r w:rsidRPr="00C425E6">
              <w:rPr>
                <w:rFonts w:eastAsia="DengXian"/>
                <w:szCs w:val="18"/>
                <w:lang w:val="en-US" w:eastAsia="zh-CN"/>
              </w:rPr>
              <w:t>Bandwidth Combination Set 0</w:t>
            </w:r>
            <w:r w:rsidRPr="00C425E6">
              <w:t xml:space="preserve"> in Table 5.5A.2-1</w:t>
            </w:r>
          </w:p>
        </w:tc>
        <w:tc>
          <w:tcPr>
            <w:tcW w:w="1487" w:type="dxa"/>
            <w:vMerge/>
            <w:tcBorders>
              <w:left w:val="single" w:sz="4" w:space="0" w:color="auto"/>
              <w:bottom w:val="single" w:sz="4" w:space="0" w:color="FFFFFF"/>
              <w:right w:val="single" w:sz="4" w:space="0" w:color="auto"/>
            </w:tcBorders>
            <w:shd w:val="clear" w:color="auto" w:fill="auto"/>
          </w:tcPr>
          <w:p w14:paraId="77DD05EA" w14:textId="77777777" w:rsidR="001C4AE2" w:rsidRPr="00C425E6" w:rsidRDefault="001C4AE2" w:rsidP="00A226AE">
            <w:pPr>
              <w:pStyle w:val="TAC"/>
              <w:rPr>
                <w:szCs w:val="18"/>
                <w:lang w:eastAsia="zh-CN"/>
              </w:rPr>
            </w:pPr>
          </w:p>
        </w:tc>
      </w:tr>
      <w:tr w:rsidR="001C4AE2" w:rsidRPr="00C425E6" w14:paraId="11C215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1E31D2A5"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w:t>
            </w:r>
            <w:r w:rsidRPr="00C425E6">
              <w:rPr>
                <w:lang w:val="sv-SE"/>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786ACCFE"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w:t>
            </w:r>
            <w:r w:rsidRPr="00C425E6">
              <w:rPr>
                <w:lang w:val="sv-SE"/>
              </w:rPr>
              <w:t>A</w:t>
            </w:r>
          </w:p>
        </w:tc>
        <w:tc>
          <w:tcPr>
            <w:tcW w:w="671" w:type="dxa"/>
            <w:tcBorders>
              <w:left w:val="single" w:sz="4" w:space="0" w:color="auto"/>
              <w:bottom w:val="single" w:sz="4" w:space="0" w:color="auto"/>
              <w:right w:val="single" w:sz="4" w:space="0" w:color="auto"/>
            </w:tcBorders>
            <w:vAlign w:val="center"/>
          </w:tcPr>
          <w:p w14:paraId="3447304C"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A14AF8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769F62D3"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5B9F381B"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6383C9A"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6799CCA"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7280B7BD"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15BD01"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000A635"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03F506B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6A103F13"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C50A18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0B765"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0F9855E4"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6223C825"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425E6" w14:paraId="795BAFD4"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5DC92636"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08CBE00E"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105F24EC" w14:textId="77777777" w:rsidR="001C4AE2" w:rsidRPr="00C425E6" w:rsidRDefault="001C4AE2" w:rsidP="00A226AE">
            <w:pPr>
              <w:pStyle w:val="TAC"/>
              <w:rPr>
                <w:rFonts w:cs="Arial"/>
                <w:szCs w:val="18"/>
                <w:lang w:eastAsia="zh-CN"/>
              </w:rPr>
            </w:pPr>
            <w:r w:rsidRPr="00C425E6">
              <w:rPr>
                <w:lang w:eastAsia="zh-CN"/>
              </w:rPr>
              <w:t>n77</w:t>
            </w:r>
          </w:p>
        </w:tc>
        <w:tc>
          <w:tcPr>
            <w:tcW w:w="671" w:type="dxa"/>
            <w:tcBorders>
              <w:top w:val="single" w:sz="4" w:space="0" w:color="auto"/>
              <w:left w:val="single" w:sz="4" w:space="0" w:color="auto"/>
              <w:bottom w:val="single" w:sz="4" w:space="0" w:color="auto"/>
              <w:right w:val="single" w:sz="4" w:space="0" w:color="auto"/>
            </w:tcBorders>
            <w:vAlign w:val="center"/>
          </w:tcPr>
          <w:p w14:paraId="2D182F2D" w14:textId="77777777" w:rsidR="001C4AE2" w:rsidRPr="00C425E6" w:rsidRDefault="001C4AE2" w:rsidP="00A226AE">
            <w:pPr>
              <w:pStyle w:val="TAC"/>
              <w:rPr>
                <w:rFonts w:cs="Arial"/>
                <w:kern w:val="2"/>
                <w:szCs w:val="18"/>
                <w:lang w:eastAsia="zh-CN"/>
              </w:rPr>
            </w:pPr>
            <w:r w:rsidRPr="00C425E6">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13D6A91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vAlign w:val="center"/>
          </w:tcPr>
          <w:p w14:paraId="2D21A5BB" w14:textId="77777777" w:rsidR="001C4AE2" w:rsidRPr="00C425E6" w:rsidRDefault="001C4AE2" w:rsidP="00A226AE">
            <w:pPr>
              <w:pStyle w:val="TAC"/>
              <w:rPr>
                <w:rFonts w:cs="Arial"/>
                <w:kern w:val="2"/>
                <w:szCs w:val="18"/>
                <w:lang w:eastAsia="zh-CN"/>
              </w:rPr>
            </w:pPr>
            <w:r w:rsidRPr="00C425E6">
              <w:rPr>
                <w:rFonts w:cs="Arial"/>
                <w:szCs w:val="18"/>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7EDFD09F" w14:textId="77777777" w:rsidR="001C4AE2" w:rsidRPr="00C425E6" w:rsidRDefault="001C4AE2" w:rsidP="00A226AE">
            <w:pPr>
              <w:pStyle w:val="TAC"/>
              <w:rPr>
                <w:rFonts w:eastAsia="SimSun" w:cs="Arial"/>
                <w:szCs w:val="18"/>
                <w:lang w:eastAsia="zh-CN"/>
              </w:rPr>
            </w:pPr>
            <w:r w:rsidRPr="00C425E6">
              <w:rPr>
                <w:rFonts w:cs="Arial"/>
                <w:szCs w:val="18"/>
                <w:lang w:val="en-US"/>
              </w:rPr>
              <w:t>20</w:t>
            </w:r>
          </w:p>
        </w:tc>
        <w:tc>
          <w:tcPr>
            <w:tcW w:w="672" w:type="dxa"/>
            <w:tcBorders>
              <w:top w:val="single" w:sz="4" w:space="0" w:color="auto"/>
              <w:left w:val="single" w:sz="4" w:space="0" w:color="auto"/>
              <w:bottom w:val="single" w:sz="4" w:space="0" w:color="auto"/>
              <w:right w:val="single" w:sz="4" w:space="0" w:color="auto"/>
            </w:tcBorders>
          </w:tcPr>
          <w:p w14:paraId="6B534DDC" w14:textId="77777777" w:rsidR="001C4AE2" w:rsidRPr="00C425E6" w:rsidRDefault="001C4AE2" w:rsidP="00A226AE">
            <w:pPr>
              <w:pStyle w:val="TAC"/>
              <w:rPr>
                <w:szCs w:val="18"/>
                <w:lang w:eastAsia="zh-CN"/>
              </w:rPr>
            </w:pPr>
            <w:r w:rsidRPr="00C425E6">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75DED28D" w14:textId="77777777" w:rsidR="001C4AE2" w:rsidRPr="00C425E6" w:rsidRDefault="001C4AE2" w:rsidP="00A226AE">
            <w:pPr>
              <w:pStyle w:val="TAC"/>
              <w:rPr>
                <w:szCs w:val="18"/>
                <w:lang w:eastAsia="zh-CN"/>
              </w:rPr>
            </w:pPr>
            <w:r w:rsidRPr="00C425E6">
              <w:rPr>
                <w:rFonts w:cs="Arial"/>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405F24" w14:textId="77777777" w:rsidR="001C4AE2" w:rsidRPr="00C425E6" w:rsidRDefault="001C4AE2" w:rsidP="00A226AE">
            <w:pPr>
              <w:pStyle w:val="TAC"/>
              <w:rPr>
                <w:szCs w:val="18"/>
                <w:lang w:eastAsia="zh-CN"/>
              </w:rPr>
            </w:pPr>
            <w:r w:rsidRPr="00C425E6">
              <w:rPr>
                <w:rFonts w:cs="Arial"/>
                <w:szCs w:val="18"/>
                <w:lang w:val="en-US"/>
              </w:rPr>
              <w:t>40</w:t>
            </w:r>
          </w:p>
        </w:tc>
        <w:tc>
          <w:tcPr>
            <w:tcW w:w="672" w:type="dxa"/>
            <w:tcBorders>
              <w:top w:val="single" w:sz="4" w:space="0" w:color="auto"/>
              <w:left w:val="single" w:sz="4" w:space="0" w:color="auto"/>
              <w:bottom w:val="single" w:sz="4" w:space="0" w:color="auto"/>
              <w:right w:val="single" w:sz="4" w:space="0" w:color="auto"/>
            </w:tcBorders>
          </w:tcPr>
          <w:p w14:paraId="408E9B8E" w14:textId="77777777" w:rsidR="001C4AE2" w:rsidRPr="00C425E6" w:rsidRDefault="001C4AE2" w:rsidP="00A226AE">
            <w:pPr>
              <w:pStyle w:val="TAC"/>
              <w:rPr>
                <w:szCs w:val="18"/>
                <w:lang w:eastAsia="zh-CN"/>
              </w:rPr>
            </w:pPr>
            <w:r w:rsidRPr="00C425E6">
              <w:rPr>
                <w:rFonts w:cs="Arial"/>
                <w:szCs w:val="18"/>
                <w:lang w:val="en-US"/>
              </w:rPr>
              <w:t>50</w:t>
            </w:r>
          </w:p>
        </w:tc>
        <w:tc>
          <w:tcPr>
            <w:tcW w:w="672" w:type="dxa"/>
            <w:tcBorders>
              <w:top w:val="single" w:sz="4" w:space="0" w:color="auto"/>
              <w:left w:val="single" w:sz="4" w:space="0" w:color="auto"/>
              <w:bottom w:val="single" w:sz="4" w:space="0" w:color="auto"/>
              <w:right w:val="single" w:sz="4" w:space="0" w:color="auto"/>
            </w:tcBorders>
            <w:vAlign w:val="center"/>
          </w:tcPr>
          <w:p w14:paraId="39F26843" w14:textId="77777777" w:rsidR="001C4AE2" w:rsidRPr="00C425E6" w:rsidRDefault="001C4AE2" w:rsidP="00A226AE">
            <w:pPr>
              <w:pStyle w:val="TAC"/>
              <w:rPr>
                <w:szCs w:val="18"/>
                <w:lang w:eastAsia="zh-CN"/>
              </w:rPr>
            </w:pPr>
            <w:r w:rsidRPr="00C425E6">
              <w:rPr>
                <w:rFonts w:cs="Arial"/>
                <w:szCs w:val="18"/>
                <w:lang w:val="en-US"/>
              </w:rPr>
              <w:t>60</w:t>
            </w:r>
          </w:p>
        </w:tc>
        <w:tc>
          <w:tcPr>
            <w:tcW w:w="672" w:type="dxa"/>
            <w:tcBorders>
              <w:top w:val="single" w:sz="4" w:space="0" w:color="auto"/>
              <w:left w:val="single" w:sz="4" w:space="0" w:color="auto"/>
              <w:bottom w:val="single" w:sz="4" w:space="0" w:color="auto"/>
              <w:right w:val="single" w:sz="4" w:space="0" w:color="auto"/>
            </w:tcBorders>
            <w:vAlign w:val="center"/>
          </w:tcPr>
          <w:p w14:paraId="239693C1" w14:textId="77777777" w:rsidR="001C4AE2" w:rsidRPr="00C425E6" w:rsidRDefault="001C4AE2" w:rsidP="00A226AE">
            <w:pPr>
              <w:pStyle w:val="TAC"/>
              <w:rPr>
                <w:rFonts w:eastAsia="Yu Mincho"/>
                <w:szCs w:val="18"/>
              </w:rPr>
            </w:pPr>
            <w:r w:rsidRPr="00C425E6">
              <w:rPr>
                <w:rFonts w:cs="Arial"/>
                <w:szCs w:val="18"/>
                <w:lang w:val="en-US"/>
              </w:rPr>
              <w:t>70</w:t>
            </w:r>
          </w:p>
        </w:tc>
        <w:tc>
          <w:tcPr>
            <w:tcW w:w="672" w:type="dxa"/>
            <w:tcBorders>
              <w:top w:val="single" w:sz="4" w:space="0" w:color="auto"/>
              <w:left w:val="single" w:sz="4" w:space="0" w:color="auto"/>
              <w:bottom w:val="single" w:sz="4" w:space="0" w:color="auto"/>
              <w:right w:val="single" w:sz="4" w:space="0" w:color="auto"/>
            </w:tcBorders>
            <w:vAlign w:val="center"/>
          </w:tcPr>
          <w:p w14:paraId="62AF1C8B" w14:textId="77777777" w:rsidR="001C4AE2" w:rsidRPr="00C425E6" w:rsidRDefault="001C4AE2" w:rsidP="00A226AE">
            <w:pPr>
              <w:pStyle w:val="TAC"/>
              <w:rPr>
                <w:szCs w:val="18"/>
                <w:lang w:eastAsia="zh-CN"/>
              </w:rPr>
            </w:pPr>
            <w:r w:rsidRPr="00C425E6">
              <w:rPr>
                <w:rFonts w:cs="Arial"/>
                <w:szCs w:val="18"/>
                <w:lang w:val="en-US"/>
              </w:rPr>
              <w:t>80</w:t>
            </w:r>
          </w:p>
        </w:tc>
        <w:tc>
          <w:tcPr>
            <w:tcW w:w="672" w:type="dxa"/>
            <w:tcBorders>
              <w:top w:val="single" w:sz="4" w:space="0" w:color="auto"/>
              <w:left w:val="single" w:sz="4" w:space="0" w:color="auto"/>
              <w:bottom w:val="single" w:sz="4" w:space="0" w:color="auto"/>
              <w:right w:val="single" w:sz="4" w:space="0" w:color="auto"/>
            </w:tcBorders>
            <w:vAlign w:val="center"/>
          </w:tcPr>
          <w:p w14:paraId="72E6DAA2" w14:textId="77777777" w:rsidR="001C4AE2" w:rsidRPr="00C425E6" w:rsidRDefault="001C4AE2" w:rsidP="00A226AE">
            <w:pPr>
              <w:pStyle w:val="TAC"/>
              <w:rPr>
                <w:rFonts w:eastAsia="Yu Mincho"/>
                <w:szCs w:val="18"/>
              </w:rPr>
            </w:pPr>
            <w:r w:rsidRPr="00C425E6">
              <w:rPr>
                <w:rFonts w:cs="Arial"/>
                <w:szCs w:val="18"/>
                <w:lang w:val="en-US"/>
              </w:rPr>
              <w:t>90</w:t>
            </w:r>
          </w:p>
        </w:tc>
        <w:tc>
          <w:tcPr>
            <w:tcW w:w="672" w:type="dxa"/>
            <w:tcBorders>
              <w:top w:val="single" w:sz="4" w:space="0" w:color="auto"/>
              <w:left w:val="single" w:sz="4" w:space="0" w:color="auto"/>
              <w:bottom w:val="single" w:sz="4" w:space="0" w:color="auto"/>
              <w:right w:val="single" w:sz="4" w:space="0" w:color="auto"/>
            </w:tcBorders>
            <w:vAlign w:val="center"/>
          </w:tcPr>
          <w:p w14:paraId="1D5E6666" w14:textId="77777777" w:rsidR="001C4AE2" w:rsidRPr="00C425E6" w:rsidRDefault="001C4AE2" w:rsidP="00A226AE">
            <w:pPr>
              <w:pStyle w:val="TAC"/>
              <w:rPr>
                <w:szCs w:val="18"/>
                <w:lang w:eastAsia="zh-CN"/>
              </w:rPr>
            </w:pPr>
            <w:r w:rsidRPr="00C425E6">
              <w:rPr>
                <w:rFonts w:cs="Arial"/>
                <w:szCs w:val="18"/>
                <w:lang w:val="en-US"/>
              </w:rPr>
              <w:t>100</w:t>
            </w:r>
          </w:p>
        </w:tc>
        <w:tc>
          <w:tcPr>
            <w:tcW w:w="1487" w:type="dxa"/>
            <w:vMerge/>
            <w:tcBorders>
              <w:left w:val="single" w:sz="4" w:space="0" w:color="auto"/>
              <w:bottom w:val="single" w:sz="4" w:space="0" w:color="FFFFFF"/>
              <w:right w:val="single" w:sz="4" w:space="0" w:color="auto"/>
            </w:tcBorders>
            <w:shd w:val="clear" w:color="auto" w:fill="auto"/>
          </w:tcPr>
          <w:p w14:paraId="498B201C" w14:textId="77777777" w:rsidR="001C4AE2" w:rsidRPr="00C425E6" w:rsidRDefault="001C4AE2" w:rsidP="00A226AE">
            <w:pPr>
              <w:pStyle w:val="TAC"/>
              <w:rPr>
                <w:szCs w:val="18"/>
                <w:lang w:eastAsia="zh-CN"/>
              </w:rPr>
            </w:pPr>
          </w:p>
        </w:tc>
      </w:tr>
      <w:tr w:rsidR="001C4AE2" w:rsidRPr="00C425E6" w14:paraId="4ED8A98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4D755A2A" w14:textId="77777777" w:rsidR="001C4AE2" w:rsidRPr="00C425E6" w:rsidRDefault="001C4AE2" w:rsidP="00A226AE">
            <w:pPr>
              <w:pStyle w:val="TAC"/>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n77C</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10EABB" w14:textId="77777777" w:rsidR="001C4AE2" w:rsidRPr="00C425E6" w:rsidRDefault="001C4AE2" w:rsidP="00A226AE">
            <w:pPr>
              <w:pStyle w:val="TAC"/>
              <w:jc w:val="both"/>
              <w:rPr>
                <w:rFonts w:cs="Arial"/>
                <w:szCs w:val="18"/>
                <w:lang w:eastAsia="zh-CN"/>
              </w:rPr>
            </w:pPr>
            <w:r w:rsidRPr="00C425E6">
              <w:rPr>
                <w:lang w:eastAsia="zh-CN"/>
              </w:rPr>
              <w:t>CA</w:t>
            </w:r>
            <w:r w:rsidRPr="00C425E6">
              <w:t>_</w:t>
            </w:r>
            <w:r w:rsidRPr="00C425E6">
              <w:rPr>
                <w:lang w:eastAsia="zh-CN"/>
              </w:rPr>
              <w:t>n24</w:t>
            </w:r>
            <w:r w:rsidRPr="00C425E6">
              <w:rPr>
                <w:lang w:val="sv-SE"/>
              </w:rPr>
              <w:t>A-</w:t>
            </w:r>
            <w:r w:rsidRPr="00C425E6">
              <w:rPr>
                <w:lang w:eastAsia="zh-CN"/>
              </w:rPr>
              <w:t>77A</w:t>
            </w:r>
          </w:p>
        </w:tc>
        <w:tc>
          <w:tcPr>
            <w:tcW w:w="671" w:type="dxa"/>
            <w:tcBorders>
              <w:left w:val="single" w:sz="4" w:space="0" w:color="auto"/>
              <w:bottom w:val="single" w:sz="4" w:space="0" w:color="auto"/>
              <w:right w:val="single" w:sz="4" w:space="0" w:color="auto"/>
            </w:tcBorders>
            <w:vAlign w:val="center"/>
          </w:tcPr>
          <w:p w14:paraId="6609C9DE" w14:textId="77777777" w:rsidR="001C4AE2" w:rsidRPr="00C425E6" w:rsidRDefault="001C4AE2" w:rsidP="00A226AE">
            <w:pPr>
              <w:pStyle w:val="TAC"/>
              <w:rPr>
                <w:rFonts w:cs="Arial"/>
                <w:szCs w:val="18"/>
                <w:lang w:eastAsia="zh-CN"/>
              </w:rPr>
            </w:pPr>
            <w:r w:rsidRPr="00C425E6">
              <w:rPr>
                <w:lang w:eastAsia="zh-CN"/>
              </w:rPr>
              <w:t>n24</w:t>
            </w:r>
          </w:p>
        </w:tc>
        <w:tc>
          <w:tcPr>
            <w:tcW w:w="671" w:type="dxa"/>
            <w:tcBorders>
              <w:top w:val="single" w:sz="4" w:space="0" w:color="auto"/>
              <w:left w:val="single" w:sz="4" w:space="0" w:color="auto"/>
              <w:bottom w:val="single" w:sz="4" w:space="0" w:color="auto"/>
              <w:right w:val="single" w:sz="4" w:space="0" w:color="auto"/>
            </w:tcBorders>
          </w:tcPr>
          <w:p w14:paraId="209243DC" w14:textId="77777777" w:rsidR="001C4AE2" w:rsidRPr="00C425E6" w:rsidRDefault="001C4AE2" w:rsidP="00A226AE">
            <w:pPr>
              <w:pStyle w:val="TAC"/>
              <w:rPr>
                <w:rFonts w:cs="Arial"/>
                <w:kern w:val="2"/>
                <w:szCs w:val="18"/>
                <w:lang w:eastAsia="zh-CN"/>
              </w:rPr>
            </w:pPr>
            <w:r w:rsidRPr="00C425E6">
              <w:rPr>
                <w:lang w:val="en-US"/>
              </w:rPr>
              <w:t>5</w:t>
            </w:r>
          </w:p>
        </w:tc>
        <w:tc>
          <w:tcPr>
            <w:tcW w:w="672" w:type="dxa"/>
            <w:tcBorders>
              <w:top w:val="single" w:sz="4" w:space="0" w:color="auto"/>
              <w:left w:val="single" w:sz="4" w:space="0" w:color="auto"/>
              <w:bottom w:val="single" w:sz="4" w:space="0" w:color="auto"/>
              <w:right w:val="single" w:sz="4" w:space="0" w:color="auto"/>
            </w:tcBorders>
          </w:tcPr>
          <w:p w14:paraId="26420C37" w14:textId="77777777" w:rsidR="001C4AE2" w:rsidRPr="00C425E6" w:rsidRDefault="001C4AE2" w:rsidP="00A226AE">
            <w:pPr>
              <w:pStyle w:val="TAC"/>
              <w:rPr>
                <w:rFonts w:cs="Arial"/>
                <w:kern w:val="2"/>
                <w:szCs w:val="18"/>
                <w:lang w:eastAsia="zh-CN"/>
              </w:rPr>
            </w:pPr>
            <w:r w:rsidRPr="00C425E6">
              <w:rPr>
                <w:lang w:val="en-US"/>
              </w:rPr>
              <w:t>10</w:t>
            </w:r>
          </w:p>
        </w:tc>
        <w:tc>
          <w:tcPr>
            <w:tcW w:w="672" w:type="dxa"/>
            <w:tcBorders>
              <w:top w:val="single" w:sz="4" w:space="0" w:color="auto"/>
              <w:left w:val="single" w:sz="4" w:space="0" w:color="auto"/>
              <w:bottom w:val="single" w:sz="4" w:space="0" w:color="auto"/>
              <w:right w:val="single" w:sz="4" w:space="0" w:color="auto"/>
            </w:tcBorders>
          </w:tcPr>
          <w:p w14:paraId="4EDB63C9" w14:textId="77777777" w:rsidR="001C4AE2" w:rsidRPr="00C425E6" w:rsidRDefault="001C4AE2" w:rsidP="00A226AE">
            <w:pPr>
              <w:pStyle w:val="TAC"/>
              <w:rPr>
                <w:rFonts w:cs="Arial"/>
                <w:kern w:val="2"/>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8FECA3" w14:textId="77777777" w:rsidR="001C4AE2" w:rsidRPr="00C425E6"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760228"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3D834F" w14:textId="77777777" w:rsidR="001C4AE2" w:rsidRPr="00C425E6"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3522D"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D47872"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1D56B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93EE16"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21B2C3" w14:textId="77777777" w:rsidR="001C4AE2" w:rsidRPr="00C425E6"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D3A47B" w14:textId="77777777" w:rsidR="001C4AE2" w:rsidRPr="00C425E6"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59BAA8" w14:textId="77777777" w:rsidR="001C4AE2" w:rsidRPr="00C425E6" w:rsidRDefault="001C4AE2" w:rsidP="00A226AE">
            <w:pPr>
              <w:pStyle w:val="TAC"/>
              <w:rPr>
                <w:szCs w:val="18"/>
                <w:lang w:eastAsia="zh-CN"/>
              </w:rPr>
            </w:pPr>
          </w:p>
        </w:tc>
        <w:tc>
          <w:tcPr>
            <w:tcW w:w="1487" w:type="dxa"/>
            <w:vMerge w:val="restart"/>
            <w:tcBorders>
              <w:top w:val="single" w:sz="4" w:space="0" w:color="auto"/>
              <w:left w:val="single" w:sz="4" w:space="0" w:color="auto"/>
              <w:right w:val="single" w:sz="4" w:space="0" w:color="auto"/>
            </w:tcBorders>
            <w:shd w:val="clear" w:color="auto" w:fill="auto"/>
          </w:tcPr>
          <w:p w14:paraId="0A5A8CCF" w14:textId="77777777" w:rsidR="001C4AE2" w:rsidRPr="00C425E6" w:rsidRDefault="001C4AE2" w:rsidP="00A226AE">
            <w:pPr>
              <w:pStyle w:val="TAC"/>
              <w:rPr>
                <w:szCs w:val="18"/>
                <w:lang w:eastAsia="zh-CN"/>
              </w:rPr>
            </w:pPr>
            <w:r w:rsidRPr="00C425E6">
              <w:rPr>
                <w:rFonts w:hint="eastAsia"/>
                <w:szCs w:val="18"/>
                <w:lang w:eastAsia="zh-CN"/>
              </w:rPr>
              <w:t>0</w:t>
            </w:r>
          </w:p>
        </w:tc>
      </w:tr>
      <w:tr w:rsidR="001C4AE2" w:rsidRPr="00CA19DC" w14:paraId="1A2FC815" w14:textId="77777777" w:rsidTr="00A226AE">
        <w:trPr>
          <w:trHeight w:val="187"/>
        </w:trPr>
        <w:tc>
          <w:tcPr>
            <w:tcW w:w="1644" w:type="dxa"/>
            <w:vMerge/>
            <w:tcBorders>
              <w:left w:val="single" w:sz="4" w:space="0" w:color="auto"/>
              <w:bottom w:val="single" w:sz="4" w:space="0" w:color="FFFFFF"/>
              <w:right w:val="single" w:sz="4" w:space="0" w:color="auto"/>
            </w:tcBorders>
            <w:shd w:val="clear" w:color="auto" w:fill="auto"/>
          </w:tcPr>
          <w:p w14:paraId="68EB9E91" w14:textId="77777777" w:rsidR="001C4AE2" w:rsidRPr="00C425E6" w:rsidRDefault="001C4AE2" w:rsidP="00A226AE">
            <w:pPr>
              <w:pStyle w:val="TAC"/>
              <w:rPr>
                <w:rFonts w:cs="Arial"/>
                <w:szCs w:val="18"/>
                <w:lang w:eastAsia="zh-CN"/>
              </w:rPr>
            </w:pPr>
          </w:p>
        </w:tc>
        <w:tc>
          <w:tcPr>
            <w:tcW w:w="1382" w:type="dxa"/>
            <w:vMerge/>
            <w:tcBorders>
              <w:left w:val="single" w:sz="4" w:space="0" w:color="auto"/>
              <w:bottom w:val="single" w:sz="4" w:space="0" w:color="FFFFFF"/>
              <w:right w:val="single" w:sz="4" w:space="0" w:color="auto"/>
            </w:tcBorders>
            <w:shd w:val="clear" w:color="auto" w:fill="auto"/>
          </w:tcPr>
          <w:p w14:paraId="322EFF50" w14:textId="77777777" w:rsidR="001C4AE2" w:rsidRPr="00C425E6" w:rsidRDefault="001C4AE2" w:rsidP="00A226AE">
            <w:pPr>
              <w:pStyle w:val="TAC"/>
              <w:rPr>
                <w:rFonts w:cs="Arial"/>
                <w:szCs w:val="18"/>
                <w:lang w:eastAsia="zh-CN"/>
              </w:rPr>
            </w:pPr>
          </w:p>
        </w:tc>
        <w:tc>
          <w:tcPr>
            <w:tcW w:w="671" w:type="dxa"/>
            <w:tcBorders>
              <w:left w:val="single" w:sz="4" w:space="0" w:color="auto"/>
              <w:bottom w:val="single" w:sz="4" w:space="0" w:color="auto"/>
              <w:right w:val="single" w:sz="4" w:space="0" w:color="auto"/>
            </w:tcBorders>
            <w:vAlign w:val="center"/>
          </w:tcPr>
          <w:p w14:paraId="50056359" w14:textId="77777777" w:rsidR="001C4AE2" w:rsidRPr="00C425E6" w:rsidRDefault="001C4AE2" w:rsidP="00A226AE">
            <w:pPr>
              <w:pStyle w:val="TAC"/>
              <w:rPr>
                <w:rFonts w:cs="Arial"/>
                <w:szCs w:val="18"/>
                <w:lang w:eastAsia="zh-CN"/>
              </w:rPr>
            </w:pPr>
            <w:r w:rsidRPr="00C425E6">
              <w:rPr>
                <w:lang w:eastAsia="zh-CN"/>
              </w:rPr>
              <w:t>n77</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9C12B84" w14:textId="77777777" w:rsidR="001C4AE2" w:rsidRPr="00C425E6" w:rsidRDefault="001C4AE2" w:rsidP="00A226AE">
            <w:pPr>
              <w:pStyle w:val="TAC"/>
              <w:rPr>
                <w:szCs w:val="18"/>
                <w:lang w:eastAsia="zh-CN"/>
              </w:rPr>
            </w:pPr>
            <w:r w:rsidRPr="00C425E6">
              <w:t xml:space="preserve">See CA_n77C </w:t>
            </w:r>
            <w:r w:rsidRPr="00C425E6">
              <w:rPr>
                <w:rFonts w:eastAsia="DengXian"/>
                <w:szCs w:val="18"/>
                <w:lang w:val="en-US" w:eastAsia="zh-CN"/>
              </w:rPr>
              <w:t>Bandwidth Combination Set 1</w:t>
            </w:r>
            <w:r w:rsidRPr="00C425E6">
              <w:t xml:space="preserve"> in Table 5.5A.1-1</w:t>
            </w:r>
          </w:p>
        </w:tc>
        <w:tc>
          <w:tcPr>
            <w:tcW w:w="1487" w:type="dxa"/>
            <w:vMerge/>
            <w:tcBorders>
              <w:left w:val="single" w:sz="4" w:space="0" w:color="auto"/>
              <w:bottom w:val="single" w:sz="4" w:space="0" w:color="FFFFFF"/>
              <w:right w:val="single" w:sz="4" w:space="0" w:color="auto"/>
            </w:tcBorders>
            <w:shd w:val="clear" w:color="auto" w:fill="auto"/>
          </w:tcPr>
          <w:p w14:paraId="02AF4D29" w14:textId="77777777" w:rsidR="001C4AE2" w:rsidRPr="00CA19DC" w:rsidRDefault="001C4AE2" w:rsidP="00A226AE">
            <w:pPr>
              <w:pStyle w:val="TAC"/>
              <w:rPr>
                <w:szCs w:val="18"/>
                <w:lang w:eastAsia="zh-CN"/>
              </w:rPr>
            </w:pPr>
          </w:p>
        </w:tc>
      </w:tr>
      <w:tr w:rsidR="001C4AE2" w:rsidRPr="00CA19DC" w14:paraId="63F70A42" w14:textId="77777777" w:rsidTr="00A226AE">
        <w:trPr>
          <w:trHeight w:val="187"/>
        </w:trPr>
        <w:tc>
          <w:tcPr>
            <w:tcW w:w="1644" w:type="dxa"/>
            <w:tcBorders>
              <w:top w:val="single" w:sz="4" w:space="0" w:color="auto"/>
              <w:left w:val="single" w:sz="4" w:space="0" w:color="auto"/>
              <w:bottom w:val="single" w:sz="4" w:space="0" w:color="FFFFFF"/>
              <w:right w:val="single" w:sz="4" w:space="0" w:color="auto"/>
            </w:tcBorders>
            <w:shd w:val="clear" w:color="auto" w:fill="auto"/>
          </w:tcPr>
          <w:p w14:paraId="361B8B39" w14:textId="77777777" w:rsidR="001C4AE2" w:rsidRPr="00CA19DC" w:rsidRDefault="001C4AE2" w:rsidP="00A226AE">
            <w:pPr>
              <w:pStyle w:val="TAC"/>
              <w:rPr>
                <w:szCs w:val="18"/>
              </w:rPr>
            </w:pPr>
            <w:r w:rsidRPr="00CA19DC">
              <w:rPr>
                <w:rFonts w:cs="Arial"/>
                <w:szCs w:val="18"/>
                <w:lang w:eastAsia="zh-CN"/>
              </w:rPr>
              <w:t>CA_n25A-n46A</w:t>
            </w:r>
          </w:p>
        </w:tc>
        <w:tc>
          <w:tcPr>
            <w:tcW w:w="1382" w:type="dxa"/>
            <w:tcBorders>
              <w:top w:val="single" w:sz="4" w:space="0" w:color="auto"/>
              <w:left w:val="single" w:sz="4" w:space="0" w:color="auto"/>
              <w:bottom w:val="single" w:sz="4" w:space="0" w:color="FFFFFF"/>
              <w:right w:val="single" w:sz="4" w:space="0" w:color="auto"/>
            </w:tcBorders>
            <w:shd w:val="clear" w:color="auto" w:fill="auto"/>
          </w:tcPr>
          <w:p w14:paraId="59B8E006" w14:textId="77777777" w:rsidR="001C4AE2" w:rsidRPr="00CA19DC" w:rsidRDefault="001C4AE2" w:rsidP="00A226AE">
            <w:pPr>
              <w:pStyle w:val="TAC"/>
              <w:rPr>
                <w:szCs w:val="18"/>
              </w:rPr>
            </w:pPr>
            <w:r w:rsidRPr="00CA19DC">
              <w:rPr>
                <w:rFonts w:cs="Arial"/>
                <w:szCs w:val="18"/>
                <w:lang w:eastAsia="zh-CN"/>
              </w:rPr>
              <w:t>-</w:t>
            </w:r>
          </w:p>
        </w:tc>
        <w:tc>
          <w:tcPr>
            <w:tcW w:w="671" w:type="dxa"/>
            <w:tcBorders>
              <w:left w:val="single" w:sz="4" w:space="0" w:color="auto"/>
              <w:bottom w:val="single" w:sz="4" w:space="0" w:color="auto"/>
              <w:right w:val="single" w:sz="4" w:space="0" w:color="auto"/>
            </w:tcBorders>
          </w:tcPr>
          <w:p w14:paraId="2477299D" w14:textId="77777777" w:rsidR="001C4AE2" w:rsidRPr="00CA19DC" w:rsidRDefault="001C4AE2" w:rsidP="00A226AE">
            <w:pPr>
              <w:pStyle w:val="TAC"/>
              <w:rPr>
                <w:szCs w:val="18"/>
              </w:rPr>
            </w:pPr>
            <w:r w:rsidRPr="00CA19DC">
              <w:rPr>
                <w:rFonts w:cs="Arial"/>
                <w:szCs w:val="18"/>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A8420F0" w14:textId="77777777" w:rsidR="001C4AE2" w:rsidRPr="00CA19DC" w:rsidRDefault="001C4AE2" w:rsidP="00A226AE">
            <w:pPr>
              <w:pStyle w:val="TAC"/>
              <w:rPr>
                <w:szCs w:val="18"/>
              </w:rPr>
            </w:pPr>
            <w:r w:rsidRPr="00CA19DC">
              <w:rPr>
                <w:rFonts w:cs="Arial"/>
                <w:kern w:val="2"/>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053CF" w14:textId="77777777" w:rsidR="001C4AE2" w:rsidRPr="00CA19DC" w:rsidRDefault="001C4AE2" w:rsidP="00A226AE">
            <w:pPr>
              <w:pStyle w:val="TAC"/>
              <w:rPr>
                <w:szCs w:val="18"/>
                <w:lang w:eastAsia="zh-CN"/>
              </w:rPr>
            </w:pPr>
            <w:r w:rsidRPr="00CA19DC">
              <w:rPr>
                <w:rFonts w:cs="Arial"/>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CBDDA6" w14:textId="77777777" w:rsidR="001C4AE2" w:rsidRPr="00CA19DC" w:rsidRDefault="001C4AE2" w:rsidP="00A226AE">
            <w:pPr>
              <w:pStyle w:val="TAC"/>
              <w:rPr>
                <w:szCs w:val="18"/>
                <w:lang w:eastAsia="zh-CN"/>
              </w:rPr>
            </w:pPr>
            <w:r w:rsidRPr="00CA19DC">
              <w:rPr>
                <w:rFonts w:cs="Arial"/>
                <w:kern w:val="2"/>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F032503"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AFB9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724C8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DCE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2A05B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292C0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B8C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9B959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C603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1B400"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FFFFFF"/>
              <w:right w:val="single" w:sz="4" w:space="0" w:color="auto"/>
            </w:tcBorders>
            <w:shd w:val="clear" w:color="auto" w:fill="auto"/>
          </w:tcPr>
          <w:p w14:paraId="40E31DB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CB1A2A6" w14:textId="77777777" w:rsidTr="00A226AE">
        <w:trPr>
          <w:trHeight w:val="187"/>
        </w:trPr>
        <w:tc>
          <w:tcPr>
            <w:tcW w:w="1644" w:type="dxa"/>
            <w:tcBorders>
              <w:top w:val="single" w:sz="4" w:space="0" w:color="FFFFFF"/>
              <w:left w:val="single" w:sz="4" w:space="0" w:color="auto"/>
              <w:bottom w:val="single" w:sz="4" w:space="0" w:color="auto"/>
              <w:right w:val="single" w:sz="4" w:space="0" w:color="auto"/>
            </w:tcBorders>
            <w:shd w:val="clear" w:color="auto" w:fill="auto"/>
          </w:tcPr>
          <w:p w14:paraId="17516297" w14:textId="77777777" w:rsidR="001C4AE2" w:rsidRPr="00CA19DC" w:rsidRDefault="001C4AE2" w:rsidP="00A226AE">
            <w:pPr>
              <w:pStyle w:val="TAC"/>
              <w:rPr>
                <w:szCs w:val="18"/>
              </w:rPr>
            </w:pPr>
          </w:p>
        </w:tc>
        <w:tc>
          <w:tcPr>
            <w:tcW w:w="1382" w:type="dxa"/>
            <w:tcBorders>
              <w:top w:val="single" w:sz="4" w:space="0" w:color="FFFFFF"/>
              <w:left w:val="single" w:sz="4" w:space="0" w:color="auto"/>
              <w:bottom w:val="single" w:sz="4" w:space="0" w:color="auto"/>
              <w:right w:val="single" w:sz="4" w:space="0" w:color="auto"/>
            </w:tcBorders>
            <w:shd w:val="clear" w:color="auto" w:fill="auto"/>
          </w:tcPr>
          <w:p w14:paraId="284001D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A9262ED" w14:textId="77777777" w:rsidR="001C4AE2" w:rsidRPr="00CA19DC" w:rsidRDefault="001C4AE2" w:rsidP="00A226AE">
            <w:pPr>
              <w:pStyle w:val="TAC"/>
              <w:rPr>
                <w:szCs w:val="18"/>
              </w:rPr>
            </w:pPr>
            <w:r w:rsidRPr="00CA19DC">
              <w:rPr>
                <w:rFonts w:cs="Arial"/>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1CE9FA3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2FBFF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E4D1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33F95F" w14:textId="77777777" w:rsidR="001C4AE2" w:rsidRPr="00CA19DC" w:rsidRDefault="001C4AE2" w:rsidP="00A226AE">
            <w:pPr>
              <w:pStyle w:val="TAC"/>
              <w:rPr>
                <w:szCs w:val="18"/>
                <w:lang w:eastAsia="zh-CN"/>
              </w:rPr>
            </w:pPr>
            <w:r w:rsidRPr="00CA19DC">
              <w:rPr>
                <w:rFonts w:eastAsia="SimSun"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F286B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26956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3DC352" w14:textId="77777777" w:rsidR="001C4AE2" w:rsidRPr="00CA19DC" w:rsidRDefault="001C4AE2" w:rsidP="00A226AE">
            <w:pPr>
              <w:pStyle w:val="TAC"/>
              <w:rPr>
                <w:szCs w:val="18"/>
                <w:lang w:eastAsia="zh-CN"/>
              </w:rPr>
            </w:pPr>
            <w:r w:rsidRPr="00CA19DC">
              <w:rPr>
                <w:rFonts w:eastAsia="SimSun"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7AD7C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B5204C" w14:textId="77777777" w:rsidR="001C4AE2" w:rsidRPr="00CA19DC" w:rsidRDefault="001C4AE2" w:rsidP="00A226AE">
            <w:pPr>
              <w:pStyle w:val="TAC"/>
              <w:rPr>
                <w:szCs w:val="18"/>
                <w:lang w:eastAsia="zh-CN"/>
              </w:rPr>
            </w:pPr>
            <w:r w:rsidRPr="00CA19DC">
              <w:rPr>
                <w:rFonts w:eastAsia="SimSun"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A4DB1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73A76" w14:textId="77777777" w:rsidR="001C4AE2" w:rsidRPr="00CA19DC" w:rsidRDefault="001C4AE2" w:rsidP="00A226AE">
            <w:pPr>
              <w:pStyle w:val="TAC"/>
              <w:rPr>
                <w:szCs w:val="18"/>
                <w:lang w:eastAsia="zh-CN"/>
              </w:rPr>
            </w:pPr>
            <w:r w:rsidRPr="00CA19DC">
              <w:rPr>
                <w:rFonts w:eastAsia="SimSun"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20A80A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5906E" w14:textId="77777777" w:rsidR="001C4AE2" w:rsidRPr="00CA19DC" w:rsidRDefault="001C4AE2" w:rsidP="00A226AE">
            <w:pPr>
              <w:pStyle w:val="TAC"/>
              <w:rPr>
                <w:szCs w:val="18"/>
                <w:lang w:eastAsia="zh-CN"/>
              </w:rPr>
            </w:pPr>
          </w:p>
        </w:tc>
        <w:tc>
          <w:tcPr>
            <w:tcW w:w="1487" w:type="dxa"/>
            <w:tcBorders>
              <w:top w:val="single" w:sz="4" w:space="0" w:color="FFFFFF"/>
              <w:left w:val="single" w:sz="4" w:space="0" w:color="auto"/>
              <w:bottom w:val="single" w:sz="4" w:space="0" w:color="auto"/>
              <w:right w:val="single" w:sz="4" w:space="0" w:color="auto"/>
            </w:tcBorders>
            <w:shd w:val="clear" w:color="auto" w:fill="auto"/>
          </w:tcPr>
          <w:p w14:paraId="22B2B40A" w14:textId="77777777" w:rsidR="001C4AE2" w:rsidRPr="00CA19DC" w:rsidRDefault="001C4AE2" w:rsidP="00A226AE">
            <w:pPr>
              <w:pStyle w:val="TAC"/>
              <w:rPr>
                <w:szCs w:val="18"/>
                <w:lang w:eastAsia="zh-CN"/>
              </w:rPr>
            </w:pPr>
          </w:p>
        </w:tc>
      </w:tr>
      <w:tr w:rsidR="001C4AE2" w:rsidRPr="00CA19DC" w14:paraId="762F189B"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05B98AEE" w14:textId="77777777" w:rsidR="001C4AE2" w:rsidRPr="00CA19DC" w:rsidRDefault="001C4AE2" w:rsidP="00A226AE">
            <w:pPr>
              <w:pStyle w:val="TAC"/>
              <w:rPr>
                <w:szCs w:val="18"/>
              </w:rPr>
            </w:pPr>
            <w:r w:rsidRPr="00CA19DC">
              <w:rPr>
                <w:rFonts w:cs="Arial"/>
                <w:szCs w:val="18"/>
                <w:lang w:eastAsia="zh-CN"/>
              </w:rPr>
              <w:t>CA_n26A-n66A</w:t>
            </w:r>
          </w:p>
        </w:tc>
        <w:tc>
          <w:tcPr>
            <w:tcW w:w="1382" w:type="dxa"/>
            <w:vMerge w:val="restart"/>
            <w:tcBorders>
              <w:top w:val="single" w:sz="4" w:space="0" w:color="FFFFFF"/>
              <w:left w:val="single" w:sz="4" w:space="0" w:color="auto"/>
              <w:right w:val="single" w:sz="4" w:space="0" w:color="auto"/>
            </w:tcBorders>
            <w:shd w:val="clear" w:color="auto" w:fill="auto"/>
          </w:tcPr>
          <w:p w14:paraId="3A139105" w14:textId="77777777" w:rsidR="001C4AE2" w:rsidRPr="00CA19DC" w:rsidRDefault="001C4AE2" w:rsidP="00A226AE">
            <w:pPr>
              <w:pStyle w:val="TAC"/>
              <w:rPr>
                <w:szCs w:val="18"/>
              </w:rPr>
            </w:pPr>
            <w:r w:rsidRPr="00CA19DC">
              <w:rPr>
                <w:rFonts w:cs="Arial"/>
                <w:szCs w:val="18"/>
                <w:lang w:eastAsia="zh-CN"/>
              </w:rPr>
              <w:t>CA_n26A-n66A</w:t>
            </w:r>
          </w:p>
        </w:tc>
        <w:tc>
          <w:tcPr>
            <w:tcW w:w="671" w:type="dxa"/>
            <w:tcBorders>
              <w:left w:val="single" w:sz="4" w:space="0" w:color="auto"/>
              <w:bottom w:val="single" w:sz="4" w:space="0" w:color="auto"/>
              <w:right w:val="single" w:sz="4" w:space="0" w:color="auto"/>
            </w:tcBorders>
          </w:tcPr>
          <w:p w14:paraId="1BAF4E60"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2F5E7F6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749A984"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FF921C4"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3913CDC"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5D8A9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ABE8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6D64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AC694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4ED9AD"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018D7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C59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1622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433F96"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62EB4125"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03CF74C"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7CFEF4B"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F1BC2D2"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770DE36E" w14:textId="77777777" w:rsidR="001C4AE2" w:rsidRPr="00CA19DC" w:rsidRDefault="001C4AE2" w:rsidP="00A226AE">
            <w:pPr>
              <w:pStyle w:val="TAC"/>
              <w:rPr>
                <w:rFonts w:cs="Arial"/>
                <w:szCs w:val="18"/>
                <w:lang w:eastAsia="zh-CN"/>
              </w:rPr>
            </w:pPr>
            <w:r w:rsidRPr="00CA19DC">
              <w:t>n66</w:t>
            </w:r>
          </w:p>
        </w:tc>
        <w:tc>
          <w:tcPr>
            <w:tcW w:w="671" w:type="dxa"/>
            <w:tcBorders>
              <w:top w:val="single" w:sz="4" w:space="0" w:color="auto"/>
              <w:left w:val="single" w:sz="4" w:space="0" w:color="auto"/>
              <w:bottom w:val="single" w:sz="4" w:space="0" w:color="auto"/>
              <w:right w:val="single" w:sz="4" w:space="0" w:color="auto"/>
            </w:tcBorders>
          </w:tcPr>
          <w:p w14:paraId="6ADAD770"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887D3DA"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DD74F4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8082A29"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3C462D8D" w14:textId="77777777" w:rsidR="001C4AE2" w:rsidRPr="00CA19DC" w:rsidRDefault="001C4AE2" w:rsidP="00A226AE">
            <w:pPr>
              <w:pStyle w:val="TAC"/>
              <w:rPr>
                <w:szCs w:val="18"/>
                <w:lang w:eastAsia="zh-CN"/>
              </w:rPr>
            </w:pPr>
            <w:r w:rsidRPr="00CA19DC">
              <w:t>25</w:t>
            </w:r>
          </w:p>
        </w:tc>
        <w:tc>
          <w:tcPr>
            <w:tcW w:w="672" w:type="dxa"/>
            <w:tcBorders>
              <w:top w:val="single" w:sz="4" w:space="0" w:color="auto"/>
              <w:left w:val="single" w:sz="4" w:space="0" w:color="auto"/>
              <w:bottom w:val="single" w:sz="4" w:space="0" w:color="auto"/>
              <w:right w:val="single" w:sz="4" w:space="0" w:color="auto"/>
            </w:tcBorders>
          </w:tcPr>
          <w:p w14:paraId="6B4E5F13" w14:textId="77777777" w:rsidR="001C4AE2" w:rsidRPr="00CA19DC" w:rsidRDefault="001C4AE2" w:rsidP="00A226AE">
            <w:pPr>
              <w:pStyle w:val="TAC"/>
              <w:rPr>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38A24879" w14:textId="77777777" w:rsidR="001C4AE2" w:rsidRPr="00CA19DC" w:rsidRDefault="001C4AE2" w:rsidP="00A226AE">
            <w:pPr>
              <w:pStyle w:val="TAC"/>
              <w:rPr>
                <w:rFonts w:eastAsia="SimSun" w:cs="Arial"/>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44C32B7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664D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BB7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0434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A16B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49152"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2337D6ED" w14:textId="77777777" w:rsidR="001C4AE2" w:rsidRPr="00CA19DC" w:rsidRDefault="001C4AE2" w:rsidP="00A226AE">
            <w:pPr>
              <w:pStyle w:val="TAC"/>
              <w:rPr>
                <w:szCs w:val="18"/>
                <w:lang w:eastAsia="zh-CN"/>
              </w:rPr>
            </w:pPr>
          </w:p>
        </w:tc>
      </w:tr>
      <w:tr w:rsidR="001C4AE2" w:rsidRPr="00CA19DC" w14:paraId="153EEA0A" w14:textId="77777777" w:rsidTr="00A226AE">
        <w:trPr>
          <w:trHeight w:val="187"/>
        </w:trPr>
        <w:tc>
          <w:tcPr>
            <w:tcW w:w="1644" w:type="dxa"/>
            <w:vMerge w:val="restart"/>
            <w:tcBorders>
              <w:top w:val="single" w:sz="4" w:space="0" w:color="FFFFFF"/>
              <w:left w:val="single" w:sz="4" w:space="0" w:color="auto"/>
              <w:right w:val="single" w:sz="4" w:space="0" w:color="auto"/>
            </w:tcBorders>
            <w:shd w:val="clear" w:color="auto" w:fill="auto"/>
          </w:tcPr>
          <w:p w14:paraId="2DE7F71A" w14:textId="77777777" w:rsidR="001C4AE2" w:rsidRPr="00CA19DC" w:rsidRDefault="001C4AE2" w:rsidP="00A226AE">
            <w:pPr>
              <w:pStyle w:val="TAC"/>
              <w:rPr>
                <w:szCs w:val="18"/>
              </w:rPr>
            </w:pPr>
            <w:r w:rsidRPr="00CA19DC">
              <w:rPr>
                <w:rFonts w:cs="Arial"/>
                <w:szCs w:val="18"/>
                <w:lang w:eastAsia="zh-CN"/>
              </w:rPr>
              <w:t>CA_n26A-n70A</w:t>
            </w:r>
          </w:p>
        </w:tc>
        <w:tc>
          <w:tcPr>
            <w:tcW w:w="1382" w:type="dxa"/>
            <w:vMerge w:val="restart"/>
            <w:tcBorders>
              <w:top w:val="single" w:sz="4" w:space="0" w:color="FFFFFF"/>
              <w:left w:val="single" w:sz="4" w:space="0" w:color="auto"/>
              <w:right w:val="single" w:sz="4" w:space="0" w:color="auto"/>
            </w:tcBorders>
            <w:shd w:val="clear" w:color="auto" w:fill="auto"/>
          </w:tcPr>
          <w:p w14:paraId="36FF67C7" w14:textId="77777777" w:rsidR="001C4AE2" w:rsidRPr="00CA19DC" w:rsidRDefault="001C4AE2" w:rsidP="00A226AE">
            <w:pPr>
              <w:pStyle w:val="TAC"/>
              <w:rPr>
                <w:szCs w:val="18"/>
              </w:rPr>
            </w:pPr>
            <w:r w:rsidRPr="00CA19DC">
              <w:rPr>
                <w:rFonts w:cs="Arial"/>
                <w:szCs w:val="18"/>
                <w:lang w:eastAsia="zh-CN"/>
              </w:rPr>
              <w:t>CA_n26A-n70A</w:t>
            </w:r>
          </w:p>
        </w:tc>
        <w:tc>
          <w:tcPr>
            <w:tcW w:w="671" w:type="dxa"/>
            <w:tcBorders>
              <w:left w:val="single" w:sz="4" w:space="0" w:color="auto"/>
              <w:bottom w:val="single" w:sz="4" w:space="0" w:color="auto"/>
              <w:right w:val="single" w:sz="4" w:space="0" w:color="auto"/>
            </w:tcBorders>
          </w:tcPr>
          <w:p w14:paraId="7F3D1422" w14:textId="77777777" w:rsidR="001C4AE2" w:rsidRPr="00CA19DC" w:rsidRDefault="001C4AE2" w:rsidP="00A226AE">
            <w:pPr>
              <w:pStyle w:val="TAC"/>
              <w:rPr>
                <w:rFonts w:cs="Arial"/>
                <w:szCs w:val="18"/>
                <w:lang w:eastAsia="zh-CN"/>
              </w:rPr>
            </w:pPr>
            <w:r w:rsidRPr="00CA19DC">
              <w:t>n26</w:t>
            </w:r>
          </w:p>
        </w:tc>
        <w:tc>
          <w:tcPr>
            <w:tcW w:w="671" w:type="dxa"/>
            <w:tcBorders>
              <w:top w:val="single" w:sz="4" w:space="0" w:color="auto"/>
              <w:left w:val="single" w:sz="4" w:space="0" w:color="auto"/>
              <w:bottom w:val="single" w:sz="4" w:space="0" w:color="auto"/>
              <w:right w:val="single" w:sz="4" w:space="0" w:color="auto"/>
            </w:tcBorders>
          </w:tcPr>
          <w:p w14:paraId="653A4A32"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083D4519"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319076E5"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E2E0C7B" w14:textId="77777777" w:rsidR="001C4AE2" w:rsidRPr="00CA19DC" w:rsidRDefault="001C4AE2" w:rsidP="00A226AE">
            <w:pPr>
              <w:pStyle w:val="TAC"/>
              <w:rPr>
                <w:rFonts w:eastAsia="SimSun" w:cs="Arial"/>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17A183A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43932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01215"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7299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6C372E"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8DD10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97DF6A"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2CD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D12F8" w14:textId="77777777" w:rsidR="001C4AE2" w:rsidRPr="00CA19DC" w:rsidRDefault="001C4AE2" w:rsidP="00A226AE">
            <w:pPr>
              <w:pStyle w:val="TAC"/>
              <w:rPr>
                <w:szCs w:val="18"/>
                <w:lang w:eastAsia="zh-CN"/>
              </w:rPr>
            </w:pPr>
          </w:p>
        </w:tc>
        <w:tc>
          <w:tcPr>
            <w:tcW w:w="1487" w:type="dxa"/>
            <w:vMerge w:val="restart"/>
            <w:tcBorders>
              <w:top w:val="single" w:sz="4" w:space="0" w:color="FFFFFF"/>
              <w:left w:val="single" w:sz="4" w:space="0" w:color="auto"/>
              <w:right w:val="single" w:sz="4" w:space="0" w:color="auto"/>
            </w:tcBorders>
            <w:shd w:val="clear" w:color="auto" w:fill="auto"/>
          </w:tcPr>
          <w:p w14:paraId="487D980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CEB2AD"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29A547C4" w14:textId="77777777" w:rsidR="001C4AE2" w:rsidRPr="00CA19DC" w:rsidRDefault="001C4AE2" w:rsidP="00A226AE">
            <w:pPr>
              <w:pStyle w:val="TAC"/>
              <w:rPr>
                <w:szCs w:val="18"/>
              </w:rPr>
            </w:pPr>
          </w:p>
        </w:tc>
        <w:tc>
          <w:tcPr>
            <w:tcW w:w="1382" w:type="dxa"/>
            <w:vMerge/>
            <w:tcBorders>
              <w:left w:val="single" w:sz="4" w:space="0" w:color="auto"/>
              <w:bottom w:val="single" w:sz="4" w:space="0" w:color="auto"/>
              <w:right w:val="single" w:sz="4" w:space="0" w:color="auto"/>
            </w:tcBorders>
            <w:shd w:val="clear" w:color="auto" w:fill="auto"/>
          </w:tcPr>
          <w:p w14:paraId="44BF04A4"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F21EAA1" w14:textId="77777777" w:rsidR="001C4AE2" w:rsidRPr="00CA19DC" w:rsidRDefault="001C4AE2" w:rsidP="00A226AE">
            <w:pPr>
              <w:pStyle w:val="TAC"/>
              <w:rPr>
                <w:rFonts w:cs="Arial"/>
                <w:szCs w:val="18"/>
                <w:lang w:eastAsia="zh-CN"/>
              </w:rPr>
            </w:pPr>
            <w:r w:rsidRPr="00CA19DC">
              <w:t>n70</w:t>
            </w:r>
          </w:p>
        </w:tc>
        <w:tc>
          <w:tcPr>
            <w:tcW w:w="671" w:type="dxa"/>
            <w:tcBorders>
              <w:top w:val="single" w:sz="4" w:space="0" w:color="auto"/>
              <w:left w:val="single" w:sz="4" w:space="0" w:color="auto"/>
              <w:bottom w:val="single" w:sz="4" w:space="0" w:color="auto"/>
              <w:right w:val="single" w:sz="4" w:space="0" w:color="auto"/>
            </w:tcBorders>
          </w:tcPr>
          <w:p w14:paraId="033327A4" w14:textId="77777777" w:rsidR="001C4AE2" w:rsidRPr="00CA19DC" w:rsidRDefault="001C4AE2" w:rsidP="00A226AE">
            <w:pPr>
              <w:pStyle w:val="TAC"/>
              <w:rPr>
                <w:szCs w:val="18"/>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5C846983" w14:textId="77777777" w:rsidR="001C4AE2" w:rsidRPr="00CA19DC" w:rsidRDefault="001C4AE2" w:rsidP="00A226AE">
            <w:pPr>
              <w:pStyle w:val="TAC"/>
              <w:rPr>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5ED0A380" w14:textId="77777777" w:rsidR="001C4AE2" w:rsidRPr="00CA19DC" w:rsidRDefault="001C4AE2" w:rsidP="00A226AE">
            <w:pPr>
              <w:pStyle w:val="TAC"/>
              <w:rPr>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051D5F56" w14:textId="77777777" w:rsidR="001C4AE2" w:rsidRPr="00CA19DC" w:rsidRDefault="001C4AE2" w:rsidP="00A226AE">
            <w:pPr>
              <w:pStyle w:val="TAC"/>
              <w:rPr>
                <w:rFonts w:eastAsia="SimSun" w:cs="Arial"/>
                <w:szCs w:val="18"/>
                <w:lang w:eastAsia="zh-CN"/>
              </w:rPr>
            </w:pPr>
            <w:r w:rsidRPr="00CA19DC">
              <w:t>20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2DF270E" w14:textId="77777777" w:rsidR="001C4AE2" w:rsidRPr="00CA19DC" w:rsidRDefault="001C4AE2" w:rsidP="00A226AE">
            <w:pPr>
              <w:pStyle w:val="TAC"/>
              <w:rPr>
                <w:szCs w:val="18"/>
                <w:lang w:eastAsia="zh-CN"/>
              </w:rPr>
            </w:pPr>
            <w:r w:rsidRPr="00CA19DC">
              <w:t>25</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5EA227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A36E2"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8404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A71598"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469B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87A6B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134D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9FD906"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5655BA08" w14:textId="77777777" w:rsidR="001C4AE2" w:rsidRPr="00CA19DC" w:rsidRDefault="001C4AE2" w:rsidP="00A226AE">
            <w:pPr>
              <w:pStyle w:val="TAC"/>
              <w:rPr>
                <w:szCs w:val="18"/>
                <w:lang w:eastAsia="zh-CN"/>
              </w:rPr>
            </w:pPr>
          </w:p>
        </w:tc>
      </w:tr>
      <w:tr w:rsidR="001C4AE2" w:rsidRPr="00CA19DC" w14:paraId="322CB26B" w14:textId="77777777" w:rsidTr="00A226AE">
        <w:trPr>
          <w:trHeight w:val="187"/>
        </w:trPr>
        <w:tc>
          <w:tcPr>
            <w:tcW w:w="1644" w:type="dxa"/>
            <w:tcBorders>
              <w:left w:val="single" w:sz="4" w:space="0" w:color="auto"/>
              <w:bottom w:val="nil"/>
              <w:right w:val="single" w:sz="4" w:space="0" w:color="auto"/>
            </w:tcBorders>
            <w:shd w:val="clear" w:color="auto" w:fill="auto"/>
          </w:tcPr>
          <w:p w14:paraId="61A974A8"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A_n26A-n66(2A)</w:t>
            </w:r>
          </w:p>
        </w:tc>
        <w:tc>
          <w:tcPr>
            <w:tcW w:w="1382" w:type="dxa"/>
            <w:tcBorders>
              <w:left w:val="single" w:sz="4" w:space="0" w:color="auto"/>
              <w:bottom w:val="nil"/>
              <w:right w:val="single" w:sz="4" w:space="0" w:color="auto"/>
            </w:tcBorders>
            <w:shd w:val="clear" w:color="auto" w:fill="auto"/>
          </w:tcPr>
          <w:p w14:paraId="3CED3AC1" w14:textId="77777777" w:rsidR="001C4AE2" w:rsidRPr="00CA19DC" w:rsidRDefault="001C4AE2" w:rsidP="00A226AE">
            <w:pPr>
              <w:pStyle w:val="TAC"/>
              <w:rPr>
                <w:szCs w:val="18"/>
              </w:rPr>
            </w:pPr>
            <w:r>
              <w:rPr>
                <w:rFonts w:cs="Arial" w:hint="eastAsia"/>
                <w:szCs w:val="18"/>
                <w:lang w:eastAsia="zh-CN"/>
              </w:rPr>
              <w:t>C</w:t>
            </w:r>
            <w:r>
              <w:rPr>
                <w:rFonts w:cs="Arial"/>
                <w:szCs w:val="18"/>
                <w:lang w:eastAsia="zh-CN"/>
              </w:rPr>
              <w:t>A_n26A-n66A</w:t>
            </w:r>
          </w:p>
        </w:tc>
        <w:tc>
          <w:tcPr>
            <w:tcW w:w="671" w:type="dxa"/>
            <w:tcBorders>
              <w:left w:val="single" w:sz="4" w:space="0" w:color="auto"/>
              <w:bottom w:val="single" w:sz="4" w:space="0" w:color="auto"/>
              <w:right w:val="single" w:sz="4" w:space="0" w:color="auto"/>
            </w:tcBorders>
          </w:tcPr>
          <w:p w14:paraId="73F3E343" w14:textId="77777777" w:rsidR="001C4AE2" w:rsidRPr="00CA19DC" w:rsidRDefault="001C4AE2" w:rsidP="00A226AE">
            <w:pPr>
              <w:pStyle w:val="TAC"/>
            </w:pPr>
            <w:r>
              <w:rPr>
                <w:lang w:eastAsia="zh-CN"/>
              </w:rPr>
              <w:t>n26</w:t>
            </w:r>
          </w:p>
        </w:tc>
        <w:tc>
          <w:tcPr>
            <w:tcW w:w="671" w:type="dxa"/>
            <w:tcBorders>
              <w:top w:val="single" w:sz="4" w:space="0" w:color="auto"/>
              <w:left w:val="single" w:sz="4" w:space="0" w:color="auto"/>
              <w:bottom w:val="single" w:sz="4" w:space="0" w:color="auto"/>
              <w:right w:val="single" w:sz="4" w:space="0" w:color="auto"/>
            </w:tcBorders>
          </w:tcPr>
          <w:p w14:paraId="6E6289C8" w14:textId="77777777" w:rsidR="001C4AE2" w:rsidRPr="00CA19DC" w:rsidRDefault="001C4AE2" w:rsidP="00A226AE">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4CB504" w14:textId="77777777" w:rsidR="001C4AE2" w:rsidRPr="00CA19DC" w:rsidRDefault="001C4AE2" w:rsidP="00A226AE">
            <w:pPr>
              <w:pStyle w:val="TAC"/>
            </w:pPr>
            <w:r>
              <w:rPr>
                <w:rFonts w:hint="eastAsia"/>
                <w:lang w:eastAsia="zh-CN"/>
              </w:rPr>
              <w:t>1</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7AC941ED" w14:textId="77777777" w:rsidR="001C4AE2" w:rsidRPr="00CA19DC" w:rsidRDefault="001C4AE2" w:rsidP="00A226AE">
            <w:pPr>
              <w:pStyle w:val="TAC"/>
            </w:pPr>
            <w:r>
              <w:rPr>
                <w:rFonts w:hint="eastAsia"/>
                <w:lang w:eastAsia="zh-CN"/>
              </w:rPr>
              <w:t>1</w:t>
            </w: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F31B62" w14:textId="77777777" w:rsidR="001C4AE2" w:rsidRPr="00CA19DC" w:rsidRDefault="001C4AE2" w:rsidP="00A226AE">
            <w:pPr>
              <w:pStyle w:val="TAC"/>
            </w:pPr>
            <w:r>
              <w:rPr>
                <w:rFonts w:hint="eastAsia"/>
                <w:lang w:eastAsia="zh-CN"/>
              </w:rPr>
              <w:t>2</w:t>
            </w:r>
            <w:r>
              <w:rPr>
                <w:lang w:eastAsia="zh-CN"/>
              </w:rPr>
              <w:t>0</w:t>
            </w:r>
          </w:p>
        </w:tc>
        <w:tc>
          <w:tcPr>
            <w:tcW w:w="672" w:type="dxa"/>
            <w:tcBorders>
              <w:top w:val="single" w:sz="4" w:space="0" w:color="auto"/>
              <w:left w:val="single" w:sz="4" w:space="0" w:color="auto"/>
              <w:bottom w:val="single" w:sz="4" w:space="0" w:color="auto"/>
              <w:right w:val="single" w:sz="4" w:space="0" w:color="auto"/>
            </w:tcBorders>
          </w:tcPr>
          <w:p w14:paraId="2A6E42DD" w14:textId="77777777" w:rsidR="001C4AE2" w:rsidRPr="00CA19DC" w:rsidRDefault="001C4AE2" w:rsidP="00A226AE">
            <w:pPr>
              <w:pStyle w:val="TAC"/>
            </w:pPr>
          </w:p>
        </w:tc>
        <w:tc>
          <w:tcPr>
            <w:tcW w:w="672" w:type="dxa"/>
            <w:tcBorders>
              <w:top w:val="single" w:sz="4" w:space="0" w:color="auto"/>
              <w:left w:val="single" w:sz="4" w:space="0" w:color="auto"/>
              <w:bottom w:val="single" w:sz="4" w:space="0" w:color="auto"/>
              <w:right w:val="single" w:sz="4" w:space="0" w:color="auto"/>
            </w:tcBorders>
          </w:tcPr>
          <w:p w14:paraId="6307DDF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B4A16"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6036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ADAFAF"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398C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24ECB" w14:textId="77777777" w:rsidR="001C4AE2" w:rsidRPr="00CA19DC" w:rsidRDefault="001C4AE2" w:rsidP="00A226AE">
            <w:pPr>
              <w:pStyle w:val="TAC"/>
              <w:rPr>
                <w:rFonts w:eastAsia="SimSun"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25C3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635B7"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5DD792E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072593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7C5734E"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6CE57FA1"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3B5E2CEA" w14:textId="77777777" w:rsidR="001C4AE2" w:rsidRPr="00CA19DC" w:rsidRDefault="001C4AE2" w:rsidP="00A226AE">
            <w:pPr>
              <w:pStyle w:val="TAC"/>
            </w:pPr>
            <w:r>
              <w:rPr>
                <w:lang w:eastAsia="zh-CN"/>
              </w:rPr>
              <w:t>n66</w:t>
            </w:r>
          </w:p>
        </w:tc>
        <w:tc>
          <w:tcPr>
            <w:tcW w:w="8062" w:type="dxa"/>
            <w:gridSpan w:val="12"/>
            <w:tcBorders>
              <w:top w:val="single" w:sz="4" w:space="0" w:color="auto"/>
              <w:left w:val="single" w:sz="4" w:space="0" w:color="auto"/>
              <w:bottom w:val="single" w:sz="4" w:space="0" w:color="auto"/>
              <w:right w:val="single" w:sz="4" w:space="0" w:color="auto"/>
            </w:tcBorders>
          </w:tcPr>
          <w:p w14:paraId="26EDD65D" w14:textId="77777777" w:rsidR="001C4AE2" w:rsidRPr="00CA19DC" w:rsidRDefault="001C4AE2" w:rsidP="00A226AE">
            <w:pPr>
              <w:pStyle w:val="TAC"/>
              <w:rPr>
                <w:rFonts w:eastAsia="Yu Mincho"/>
                <w:szCs w:val="18"/>
              </w:rPr>
            </w:pPr>
            <w:r>
              <w:rPr>
                <w:szCs w:val="18"/>
                <w:lang w:eastAsia="zh-CN"/>
              </w:rPr>
              <w:t>See CA_n66(2A) Bandwidth Combination Set 0 in Table 5.5A.2-1</w:t>
            </w:r>
          </w:p>
        </w:tc>
        <w:tc>
          <w:tcPr>
            <w:tcW w:w="672" w:type="dxa"/>
            <w:tcBorders>
              <w:top w:val="single" w:sz="4" w:space="0" w:color="auto"/>
              <w:left w:val="single" w:sz="4" w:space="0" w:color="auto"/>
              <w:bottom w:val="single" w:sz="4" w:space="0" w:color="auto"/>
              <w:right w:val="single" w:sz="4" w:space="0" w:color="auto"/>
            </w:tcBorders>
          </w:tcPr>
          <w:p w14:paraId="0D4580F5" w14:textId="77777777" w:rsidR="001C4AE2" w:rsidRPr="00CA19DC" w:rsidRDefault="001C4AE2" w:rsidP="00A226AE">
            <w:pPr>
              <w:pStyle w:val="TAC"/>
              <w:rPr>
                <w:szCs w:val="18"/>
                <w:lang w:eastAsia="zh-CN"/>
              </w:rPr>
            </w:pPr>
          </w:p>
        </w:tc>
        <w:tc>
          <w:tcPr>
            <w:tcW w:w="1487" w:type="dxa"/>
            <w:tcBorders>
              <w:left w:val="single" w:sz="4" w:space="0" w:color="auto"/>
              <w:bottom w:val="single" w:sz="4" w:space="0" w:color="auto"/>
              <w:right w:val="single" w:sz="4" w:space="0" w:color="auto"/>
            </w:tcBorders>
            <w:shd w:val="clear" w:color="auto" w:fill="auto"/>
          </w:tcPr>
          <w:p w14:paraId="3E71024F" w14:textId="77777777" w:rsidR="001C4AE2" w:rsidRPr="00CA19DC" w:rsidRDefault="001C4AE2" w:rsidP="00A226AE">
            <w:pPr>
              <w:pStyle w:val="TAC"/>
              <w:rPr>
                <w:szCs w:val="18"/>
                <w:lang w:eastAsia="zh-CN"/>
              </w:rPr>
            </w:pPr>
          </w:p>
        </w:tc>
      </w:tr>
      <w:tr w:rsidR="001C4AE2" w:rsidRPr="00CA19DC" w14:paraId="02AEDAB3" w14:textId="77777777" w:rsidTr="00A226AE">
        <w:trPr>
          <w:trHeight w:val="187"/>
        </w:trPr>
        <w:tc>
          <w:tcPr>
            <w:tcW w:w="1644" w:type="dxa"/>
            <w:tcBorders>
              <w:left w:val="single" w:sz="4" w:space="0" w:color="auto"/>
              <w:bottom w:val="nil"/>
              <w:right w:val="single" w:sz="4" w:space="0" w:color="auto"/>
            </w:tcBorders>
            <w:shd w:val="clear" w:color="auto" w:fill="auto"/>
          </w:tcPr>
          <w:p w14:paraId="0DD5FFAF"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left w:val="single" w:sz="4" w:space="0" w:color="auto"/>
              <w:bottom w:val="nil"/>
              <w:right w:val="single" w:sz="4" w:space="0" w:color="auto"/>
            </w:tcBorders>
            <w:shd w:val="clear" w:color="auto" w:fill="auto"/>
          </w:tcPr>
          <w:p w14:paraId="65BE887B"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5986C175"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1B8792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0B8F6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882C0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0E777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0AD9F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9A81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9314E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96074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A250C9"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02242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31028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63A7DC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951B3" w14:textId="77777777" w:rsidR="001C4AE2" w:rsidRPr="00CA19DC" w:rsidRDefault="001C4AE2" w:rsidP="00A226AE">
            <w:pPr>
              <w:pStyle w:val="TAC"/>
              <w:rPr>
                <w:szCs w:val="18"/>
              </w:rPr>
            </w:pPr>
          </w:p>
        </w:tc>
        <w:tc>
          <w:tcPr>
            <w:tcW w:w="1487" w:type="dxa"/>
            <w:tcBorders>
              <w:left w:val="single" w:sz="4" w:space="0" w:color="auto"/>
              <w:bottom w:val="nil"/>
              <w:right w:val="single" w:sz="4" w:space="0" w:color="auto"/>
            </w:tcBorders>
            <w:shd w:val="clear" w:color="auto" w:fill="auto"/>
          </w:tcPr>
          <w:p w14:paraId="03C048A0"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1218E3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908BDD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F67155B"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20AB1C64"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5F6CF8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931D6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DB803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FD26D4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B66E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B6D8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A4F8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4B9E58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AA8478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CE240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48C34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9799253"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EF782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E26AA1" w14:textId="77777777" w:rsidR="001C4AE2" w:rsidRPr="00CA19DC" w:rsidRDefault="001C4AE2" w:rsidP="00A226AE">
            <w:pPr>
              <w:pStyle w:val="TAC"/>
              <w:rPr>
                <w:rFonts w:eastAsia="Yu Mincho"/>
                <w:szCs w:val="18"/>
              </w:rPr>
            </w:pPr>
          </w:p>
        </w:tc>
      </w:tr>
      <w:tr w:rsidR="001C4AE2" w:rsidRPr="00CA19DC" w14:paraId="2FFA838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5A7547"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1382" w:type="dxa"/>
            <w:tcBorders>
              <w:top w:val="single" w:sz="4" w:space="0" w:color="auto"/>
              <w:left w:val="single" w:sz="4" w:space="0" w:color="auto"/>
              <w:bottom w:val="nil"/>
              <w:right w:val="single" w:sz="4" w:space="0" w:color="auto"/>
            </w:tcBorders>
            <w:shd w:val="clear" w:color="auto" w:fill="auto"/>
          </w:tcPr>
          <w:p w14:paraId="7C520AB1" w14:textId="77777777" w:rsidR="001C4AE2" w:rsidRPr="00CA19DC" w:rsidRDefault="001C4AE2" w:rsidP="00A226AE">
            <w:pPr>
              <w:pStyle w:val="TAC"/>
              <w:rPr>
                <w:szCs w:val="18"/>
                <w:lang w:eastAsia="zh-CN"/>
              </w:rPr>
            </w:pPr>
            <w:r w:rsidRPr="00CA19DC">
              <w:rPr>
                <w:szCs w:val="18"/>
                <w:lang w:eastAsia="zh-CN"/>
              </w:rPr>
              <w:t>CA</w:t>
            </w:r>
            <w:r w:rsidRPr="00CA19DC">
              <w:rPr>
                <w:szCs w:val="18"/>
              </w:rPr>
              <w:t>_</w:t>
            </w:r>
            <w:r w:rsidRPr="00CA19DC">
              <w:rPr>
                <w:szCs w:val="18"/>
                <w:lang w:eastAsia="zh-CN"/>
              </w:rPr>
              <w:t>n28</w:t>
            </w:r>
            <w:r w:rsidRPr="00CA19DC">
              <w:rPr>
                <w:szCs w:val="18"/>
              </w:rPr>
              <w:t>A-</w:t>
            </w:r>
            <w:r w:rsidRPr="00CA19DC">
              <w:rPr>
                <w:szCs w:val="18"/>
                <w:lang w:eastAsia="zh-CN"/>
              </w:rPr>
              <w:t>n41</w:t>
            </w:r>
            <w:r w:rsidRPr="00CA19DC">
              <w:rPr>
                <w:szCs w:val="18"/>
              </w:rPr>
              <w:t>A</w:t>
            </w:r>
          </w:p>
        </w:tc>
        <w:tc>
          <w:tcPr>
            <w:tcW w:w="671" w:type="dxa"/>
            <w:tcBorders>
              <w:left w:val="single" w:sz="4" w:space="0" w:color="auto"/>
              <w:right w:val="single" w:sz="4" w:space="0" w:color="auto"/>
            </w:tcBorders>
          </w:tcPr>
          <w:p w14:paraId="727129B3" w14:textId="77777777" w:rsidR="001C4AE2" w:rsidRPr="00CA19DC" w:rsidRDefault="001C4AE2" w:rsidP="00A226AE">
            <w:pPr>
              <w:pStyle w:val="TAC"/>
              <w:rPr>
                <w:szCs w:val="18"/>
                <w:lang w:eastAsia="zh-CN"/>
              </w:rPr>
            </w:pPr>
            <w:r w:rsidRPr="00CA19DC">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A59AC8A" w14:textId="77777777" w:rsidR="001C4AE2" w:rsidRPr="00CA19DC" w:rsidRDefault="001C4AE2" w:rsidP="00A226AE">
            <w:pPr>
              <w:pStyle w:val="TAC"/>
              <w:rPr>
                <w:rFonts w:eastAsia="Yu Mincho"/>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D3D155B"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691B3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4556E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22F06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D39C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4EF8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9422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F4CE2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954A0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46515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ABBC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7C3BD2" w14:textId="77777777" w:rsidR="001C4AE2" w:rsidRPr="00CA19DC" w:rsidRDefault="001C4AE2" w:rsidP="00A226AE">
            <w:pPr>
              <w:pStyle w:val="TAC"/>
              <w:rPr>
                <w:szCs w:val="18"/>
                <w:lang w:eastAsia="zh-CN"/>
              </w:rPr>
            </w:pP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E0FD210"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6B977A8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3E7F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3600F7" w14:textId="77777777" w:rsidR="001C4AE2" w:rsidRPr="00CA19DC" w:rsidRDefault="001C4AE2" w:rsidP="00A226AE">
            <w:pPr>
              <w:pStyle w:val="TAC"/>
              <w:rPr>
                <w:szCs w:val="18"/>
                <w:lang w:eastAsia="zh-CN"/>
              </w:rPr>
            </w:pPr>
          </w:p>
        </w:tc>
        <w:tc>
          <w:tcPr>
            <w:tcW w:w="671" w:type="dxa"/>
            <w:tcBorders>
              <w:left w:val="single" w:sz="4" w:space="0" w:color="auto"/>
              <w:right w:val="single" w:sz="4" w:space="0" w:color="auto"/>
            </w:tcBorders>
          </w:tcPr>
          <w:p w14:paraId="3BCFB33C" w14:textId="77777777" w:rsidR="001C4AE2" w:rsidRPr="00CA19DC" w:rsidRDefault="001C4AE2" w:rsidP="00A226AE">
            <w:pPr>
              <w:pStyle w:val="TAC"/>
              <w:rPr>
                <w:szCs w:val="18"/>
                <w:lang w:eastAsia="zh-CN"/>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2A1BE4C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249A4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3F9CE4"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729D6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0DA308"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734343C" w14:textId="77777777" w:rsidR="001C4AE2" w:rsidRPr="00CA19DC" w:rsidRDefault="001C4AE2" w:rsidP="00A226AE">
            <w:pPr>
              <w:pStyle w:val="TAC"/>
              <w:rPr>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8C4C2D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732178"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ED7EC5B"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C93514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A0D73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6C75EC"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6F4D9F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5BB765" w14:textId="77777777" w:rsidR="001C4AE2" w:rsidRPr="00CA19DC" w:rsidRDefault="001C4AE2" w:rsidP="00A226AE">
            <w:pPr>
              <w:pStyle w:val="TAC"/>
              <w:rPr>
                <w:rFonts w:eastAsia="Yu Mincho"/>
                <w:szCs w:val="18"/>
              </w:rPr>
            </w:pPr>
          </w:p>
        </w:tc>
      </w:tr>
      <w:tr w:rsidR="001C4AE2" w:rsidRPr="00CA19DC" w14:paraId="41439DC3" w14:textId="77777777" w:rsidTr="00A226AE">
        <w:trPr>
          <w:trHeight w:val="187"/>
        </w:trPr>
        <w:tc>
          <w:tcPr>
            <w:tcW w:w="1644" w:type="dxa"/>
            <w:tcBorders>
              <w:left w:val="single" w:sz="4" w:space="0" w:color="auto"/>
              <w:bottom w:val="nil"/>
              <w:right w:val="single" w:sz="4" w:space="0" w:color="auto"/>
            </w:tcBorders>
            <w:shd w:val="clear" w:color="auto" w:fill="auto"/>
          </w:tcPr>
          <w:p w14:paraId="2D4468E8" w14:textId="77777777" w:rsidR="001C4AE2" w:rsidRPr="00CA19DC" w:rsidRDefault="001C4AE2" w:rsidP="00A226AE">
            <w:pPr>
              <w:pStyle w:val="TAC"/>
              <w:rPr>
                <w:szCs w:val="18"/>
                <w:lang w:eastAsia="zh-CN"/>
              </w:rPr>
            </w:pPr>
            <w:r w:rsidRPr="00CA19DC">
              <w:rPr>
                <w:szCs w:val="18"/>
              </w:rPr>
              <w:t>CA_n28A-n75A</w:t>
            </w:r>
          </w:p>
        </w:tc>
        <w:tc>
          <w:tcPr>
            <w:tcW w:w="1382" w:type="dxa"/>
            <w:tcBorders>
              <w:left w:val="single" w:sz="4" w:space="0" w:color="auto"/>
              <w:bottom w:val="nil"/>
              <w:right w:val="single" w:sz="4" w:space="0" w:color="auto"/>
            </w:tcBorders>
            <w:shd w:val="clear" w:color="auto" w:fill="auto"/>
          </w:tcPr>
          <w:p w14:paraId="34795A6F"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2E8F191C"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42C3174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60929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E3E97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7F7E4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1D192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5BCA68"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70E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148E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174C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31C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478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0D8E0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0F0C3F"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F5595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00399E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0828D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149D2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FDC8B3F" w14:textId="77777777" w:rsidR="001C4AE2" w:rsidRPr="00CA19DC" w:rsidRDefault="001C4AE2" w:rsidP="00A226AE">
            <w:pPr>
              <w:pStyle w:val="TAC"/>
              <w:rPr>
                <w:szCs w:val="18"/>
              </w:rPr>
            </w:pPr>
            <w:r w:rsidRPr="00CA19DC">
              <w:rPr>
                <w:szCs w:val="18"/>
              </w:rPr>
              <w:t>n75</w:t>
            </w:r>
          </w:p>
        </w:tc>
        <w:tc>
          <w:tcPr>
            <w:tcW w:w="671" w:type="dxa"/>
            <w:tcBorders>
              <w:top w:val="single" w:sz="4" w:space="0" w:color="auto"/>
              <w:left w:val="single" w:sz="4" w:space="0" w:color="auto"/>
              <w:bottom w:val="single" w:sz="4" w:space="0" w:color="auto"/>
              <w:right w:val="single" w:sz="4" w:space="0" w:color="auto"/>
            </w:tcBorders>
          </w:tcPr>
          <w:p w14:paraId="2AD6D9B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9FAB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C35C9F"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C5376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EC07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DDD9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E026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650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EA9CB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AA8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564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A0BEB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C20FE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7E825EB" w14:textId="77777777" w:rsidR="001C4AE2" w:rsidRPr="00CA19DC" w:rsidRDefault="001C4AE2" w:rsidP="00A226AE">
            <w:pPr>
              <w:pStyle w:val="TAC"/>
              <w:rPr>
                <w:rFonts w:eastAsia="Yu Mincho"/>
                <w:szCs w:val="18"/>
              </w:rPr>
            </w:pPr>
          </w:p>
        </w:tc>
      </w:tr>
      <w:tr w:rsidR="001C4AE2" w:rsidRPr="00CA19DC" w14:paraId="2467F61D"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5337A7F" w14:textId="77777777" w:rsidR="001C4AE2" w:rsidRPr="00CA19DC" w:rsidRDefault="001C4AE2" w:rsidP="00A226AE">
            <w:pPr>
              <w:pStyle w:val="TAC"/>
              <w:rPr>
                <w:szCs w:val="18"/>
                <w:lang w:eastAsia="zh-CN"/>
              </w:rPr>
            </w:pPr>
            <w:r w:rsidRPr="00CA19DC">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2EF3C97" w14:textId="77777777" w:rsidR="001C4AE2" w:rsidRPr="00CA19DC" w:rsidRDefault="001C4AE2" w:rsidP="00A226AE">
            <w:pPr>
              <w:pStyle w:val="TAC"/>
              <w:rPr>
                <w:szCs w:val="18"/>
              </w:rPr>
            </w:pPr>
            <w:r w:rsidRPr="00CA19DC">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EF4609F" w14:textId="77777777" w:rsidR="001C4AE2" w:rsidRPr="00CA19DC" w:rsidRDefault="001C4AE2" w:rsidP="00A226AE">
            <w:pPr>
              <w:pStyle w:val="TAC"/>
              <w:rPr>
                <w:szCs w:val="18"/>
              </w:rPr>
            </w:pPr>
            <w:r w:rsidRPr="00CA19DC">
              <w:rPr>
                <w:szCs w:val="18"/>
              </w:rPr>
              <w:t>n28</w:t>
            </w:r>
          </w:p>
        </w:tc>
        <w:tc>
          <w:tcPr>
            <w:tcW w:w="671" w:type="dxa"/>
            <w:tcBorders>
              <w:top w:val="single" w:sz="4" w:space="0" w:color="auto"/>
              <w:left w:val="single" w:sz="4" w:space="0" w:color="auto"/>
              <w:bottom w:val="single" w:sz="4" w:space="0" w:color="auto"/>
              <w:right w:val="single" w:sz="4" w:space="0" w:color="auto"/>
            </w:tcBorders>
          </w:tcPr>
          <w:p w14:paraId="502B7F97"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CA96CD"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08133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D6B9B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29E8D6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4451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FA9F6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200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96E6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058BF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D794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632E6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F8F9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79596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07263E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59740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C4857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423898"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E8208C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982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B509B1"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419B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F658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AB6E3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B12B25"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D1167D"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B58908E"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AE54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EF860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8F6D48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44FCA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19DDEA0" w14:textId="77777777" w:rsidR="001C4AE2" w:rsidRPr="00CA19DC" w:rsidRDefault="001C4AE2" w:rsidP="00A226AE">
            <w:pPr>
              <w:pStyle w:val="TAC"/>
              <w:rPr>
                <w:rFonts w:eastAsia="Yu Mincho"/>
                <w:szCs w:val="18"/>
              </w:rPr>
            </w:pPr>
          </w:p>
        </w:tc>
      </w:tr>
      <w:tr w:rsidR="001C4AE2" w:rsidRPr="00CA19DC" w14:paraId="1C9FD992"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F70B06C"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512D0EF4" w14:textId="77777777" w:rsidR="001C4AE2" w:rsidRPr="00CA19DC" w:rsidRDefault="001C4AE2" w:rsidP="00A226AE">
            <w:pPr>
              <w:pStyle w:val="TAC"/>
              <w:rPr>
                <w:szCs w:val="18"/>
                <w:lang w:eastAsia="zh-CN"/>
              </w:rPr>
            </w:pPr>
            <w:r w:rsidRPr="00CA19DC">
              <w:rPr>
                <w:rFonts w:cs="Arial"/>
                <w:szCs w:val="18"/>
              </w:rPr>
              <w:t>CA_n</w:t>
            </w:r>
            <w:r w:rsidRPr="00CA19DC">
              <w:rPr>
                <w:rFonts w:cs="Arial"/>
                <w:szCs w:val="18"/>
                <w:lang w:eastAsia="zh-CN"/>
              </w:rPr>
              <w:t>28</w:t>
            </w:r>
            <w:r w:rsidRPr="00CA19DC">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48A379E3" w14:textId="77777777" w:rsidR="001C4AE2" w:rsidRPr="00CA19DC" w:rsidRDefault="001C4AE2" w:rsidP="00A226AE">
            <w:pPr>
              <w:pStyle w:val="TAC"/>
              <w:rPr>
                <w:szCs w:val="18"/>
                <w:lang w:eastAsia="zh-CN"/>
              </w:rPr>
            </w:pPr>
            <w:r w:rsidRPr="00CA19DC">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4287CBB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9FD61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E4442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17A7A5"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A873B1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0F376A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C3B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1A5B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37CE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925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F9E2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67F29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2041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2F4990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4BC80BC"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A6DB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FFB76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2B0363" w14:textId="77777777" w:rsidR="001C4AE2" w:rsidRPr="00CA19DC" w:rsidRDefault="001C4AE2" w:rsidP="00A226AE">
            <w:pPr>
              <w:pStyle w:val="TAC"/>
              <w:rPr>
                <w:szCs w:val="18"/>
                <w:lang w:eastAsia="zh-CN"/>
              </w:rPr>
            </w:pPr>
            <w:r w:rsidRPr="00CA19DC">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2DF69D" w14:textId="77777777" w:rsidR="001C4AE2" w:rsidRPr="00CA19DC" w:rsidRDefault="001C4AE2" w:rsidP="00A226AE">
            <w:pPr>
              <w:pStyle w:val="TAC"/>
              <w:rPr>
                <w:rFonts w:eastAsia="Yu Mincho"/>
                <w:szCs w:val="18"/>
              </w:rPr>
            </w:pPr>
            <w:r w:rsidRPr="00CA19DC">
              <w:rPr>
                <w:rFonts w:cs="Arial"/>
                <w:szCs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85A8C13" w14:textId="77777777" w:rsidR="001C4AE2" w:rsidRPr="00CA19DC" w:rsidRDefault="001C4AE2" w:rsidP="00A226AE">
            <w:pPr>
              <w:pStyle w:val="TAC"/>
              <w:rPr>
                <w:rFonts w:eastAsia="Yu Mincho"/>
                <w:szCs w:val="18"/>
              </w:rPr>
            </w:pPr>
          </w:p>
        </w:tc>
      </w:tr>
      <w:tr w:rsidR="001C4AE2" w:rsidRPr="00CA19DC" w14:paraId="1E53A7EF"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EA36FE2" w14:textId="77777777" w:rsidR="001C4AE2" w:rsidRPr="00CA19DC" w:rsidRDefault="001C4AE2" w:rsidP="00A226AE">
            <w:pPr>
              <w:pStyle w:val="TAC"/>
              <w:rPr>
                <w:szCs w:val="18"/>
                <w:lang w:eastAsia="zh-CN"/>
              </w:rPr>
            </w:pPr>
            <w:r w:rsidRPr="00CA19DC">
              <w:rPr>
                <w:lang w:eastAsia="zh-CN"/>
              </w:rPr>
              <w:t>CA_n28A-n79A</w:t>
            </w:r>
          </w:p>
        </w:tc>
        <w:tc>
          <w:tcPr>
            <w:tcW w:w="1382" w:type="dxa"/>
            <w:vMerge w:val="restart"/>
            <w:tcBorders>
              <w:top w:val="nil"/>
              <w:left w:val="single" w:sz="4" w:space="0" w:color="auto"/>
              <w:right w:val="single" w:sz="4" w:space="0" w:color="auto"/>
            </w:tcBorders>
            <w:shd w:val="clear" w:color="auto" w:fill="auto"/>
          </w:tcPr>
          <w:p w14:paraId="6F0804CB" w14:textId="77777777" w:rsidR="001C4AE2" w:rsidRPr="00CA19DC" w:rsidRDefault="001C4AE2" w:rsidP="00A226AE">
            <w:pPr>
              <w:pStyle w:val="TAC"/>
              <w:rPr>
                <w:szCs w:val="18"/>
                <w:lang w:eastAsia="zh-CN"/>
              </w:rPr>
            </w:pPr>
            <w:r w:rsidRPr="00CA19DC">
              <w:rPr>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21ACDBD4" w14:textId="77777777" w:rsidR="001C4AE2" w:rsidRPr="00CA19DC" w:rsidRDefault="001C4AE2" w:rsidP="00A226AE">
            <w:pPr>
              <w:pStyle w:val="TAC"/>
              <w:rPr>
                <w:rFonts w:cs="Arial"/>
                <w:szCs w:val="18"/>
              </w:rPr>
            </w:pPr>
            <w:r w:rsidRPr="00CA19DC">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F7A260F" w14:textId="77777777" w:rsidR="001C4AE2" w:rsidRPr="00CA19DC" w:rsidRDefault="001C4AE2" w:rsidP="00A226AE">
            <w:pPr>
              <w:pStyle w:val="TAC"/>
              <w:rPr>
                <w:rFonts w:cs="Arial"/>
                <w:szCs w:val="18"/>
              </w:rPr>
            </w:pPr>
            <w:r w:rsidRPr="00CA19DC">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0C1309AF" w14:textId="77777777" w:rsidR="001C4AE2" w:rsidRPr="00CA19DC" w:rsidRDefault="001C4AE2" w:rsidP="00A226AE">
            <w:pPr>
              <w:pStyle w:val="TAC"/>
              <w:rPr>
                <w:rFonts w:cs="Arial"/>
                <w:szCs w:val="18"/>
              </w:rPr>
            </w:pPr>
            <w:r w:rsidRPr="00CA19DC">
              <w:rPr>
                <w:rFonts w:cs="Arial"/>
              </w:rPr>
              <w:t>10</w:t>
            </w:r>
          </w:p>
        </w:tc>
        <w:tc>
          <w:tcPr>
            <w:tcW w:w="672" w:type="dxa"/>
            <w:tcBorders>
              <w:top w:val="single" w:sz="4" w:space="0" w:color="auto"/>
              <w:left w:val="single" w:sz="4" w:space="0" w:color="auto"/>
              <w:bottom w:val="single" w:sz="4" w:space="0" w:color="auto"/>
              <w:right w:val="single" w:sz="4" w:space="0" w:color="auto"/>
            </w:tcBorders>
          </w:tcPr>
          <w:p w14:paraId="51673858" w14:textId="77777777" w:rsidR="001C4AE2" w:rsidRPr="00CA19DC" w:rsidRDefault="001C4AE2" w:rsidP="00A226AE">
            <w:pPr>
              <w:pStyle w:val="TAC"/>
              <w:rPr>
                <w:rFonts w:cs="Arial"/>
                <w:szCs w:val="18"/>
              </w:rPr>
            </w:pPr>
            <w:r w:rsidRPr="00CA19DC">
              <w:rPr>
                <w:rFonts w:cs="Arial"/>
              </w:rPr>
              <w:t>15</w:t>
            </w:r>
          </w:p>
        </w:tc>
        <w:tc>
          <w:tcPr>
            <w:tcW w:w="672" w:type="dxa"/>
            <w:tcBorders>
              <w:top w:val="single" w:sz="4" w:space="0" w:color="auto"/>
              <w:left w:val="single" w:sz="4" w:space="0" w:color="auto"/>
              <w:bottom w:val="single" w:sz="4" w:space="0" w:color="auto"/>
              <w:right w:val="single" w:sz="4" w:space="0" w:color="auto"/>
            </w:tcBorders>
          </w:tcPr>
          <w:p w14:paraId="7FE96387" w14:textId="77777777" w:rsidR="001C4AE2" w:rsidRPr="00CA19DC" w:rsidRDefault="001C4AE2" w:rsidP="00A226AE">
            <w:pPr>
              <w:pStyle w:val="TAC"/>
              <w:rPr>
                <w:rFonts w:cs="Arial"/>
                <w:szCs w:val="18"/>
              </w:rPr>
            </w:pPr>
            <w:r w:rsidRPr="00CA19DC">
              <w:rPr>
                <w:rFonts w:cs="Arial"/>
              </w:rPr>
              <w:t>20</w:t>
            </w:r>
          </w:p>
        </w:tc>
        <w:tc>
          <w:tcPr>
            <w:tcW w:w="672" w:type="dxa"/>
            <w:tcBorders>
              <w:top w:val="single" w:sz="4" w:space="0" w:color="auto"/>
              <w:left w:val="single" w:sz="4" w:space="0" w:color="auto"/>
              <w:bottom w:val="single" w:sz="4" w:space="0" w:color="auto"/>
              <w:right w:val="single" w:sz="4" w:space="0" w:color="auto"/>
            </w:tcBorders>
          </w:tcPr>
          <w:p w14:paraId="379C30E6"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E0CAEF5" w14:textId="77777777" w:rsidR="001C4AE2" w:rsidRPr="00CA19DC" w:rsidRDefault="001C4AE2" w:rsidP="00A226AE">
            <w:pPr>
              <w:pStyle w:val="TAC"/>
              <w:rPr>
                <w:rFonts w:cs="Arial"/>
                <w:szCs w:val="18"/>
              </w:rPr>
            </w:pPr>
            <w:r w:rsidRPr="00CA19DC">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47A0F12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451351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A6DD8B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31EE06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292E085"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7BC551E"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F1A0AAE" w14:textId="77777777" w:rsidR="001C4AE2" w:rsidRPr="00CA19DC" w:rsidRDefault="001C4AE2" w:rsidP="00A226AE">
            <w:pPr>
              <w:pStyle w:val="TAC"/>
              <w:rPr>
                <w:rFonts w:cs="Arial"/>
                <w:szCs w:val="18"/>
              </w:rPr>
            </w:pPr>
          </w:p>
        </w:tc>
        <w:tc>
          <w:tcPr>
            <w:tcW w:w="1487" w:type="dxa"/>
            <w:vMerge w:val="restart"/>
            <w:tcBorders>
              <w:top w:val="nil"/>
              <w:left w:val="single" w:sz="4" w:space="0" w:color="auto"/>
              <w:right w:val="single" w:sz="4" w:space="0" w:color="auto"/>
            </w:tcBorders>
            <w:shd w:val="clear" w:color="auto" w:fill="auto"/>
          </w:tcPr>
          <w:p w14:paraId="0518AA8D" w14:textId="77777777" w:rsidR="001C4AE2" w:rsidRPr="00CA19DC" w:rsidRDefault="001C4AE2" w:rsidP="00A226AE">
            <w:pPr>
              <w:pStyle w:val="TAC"/>
              <w:rPr>
                <w:rFonts w:eastAsia="Yu Mincho"/>
                <w:szCs w:val="18"/>
              </w:rPr>
            </w:pPr>
            <w:r w:rsidRPr="00CA19DC">
              <w:rPr>
                <w:lang w:eastAsia="zh-CN"/>
              </w:rPr>
              <w:t>0</w:t>
            </w:r>
          </w:p>
        </w:tc>
      </w:tr>
      <w:tr w:rsidR="001C4AE2" w:rsidRPr="00CA19DC" w14:paraId="611A9DEE"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0A5E44F5"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5D88294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A413BB" w14:textId="77777777" w:rsidR="001C4AE2" w:rsidRPr="00CA19DC" w:rsidRDefault="001C4AE2" w:rsidP="00A226AE">
            <w:pPr>
              <w:pStyle w:val="TAC"/>
              <w:rPr>
                <w:rFonts w:cs="Arial"/>
                <w:szCs w:val="18"/>
              </w:rPr>
            </w:pPr>
            <w:r w:rsidRPr="00CA19DC">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095DAB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FF40934"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11D34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6E22368"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C75087F"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30D3E76C" w14:textId="77777777" w:rsidR="001C4AE2" w:rsidRPr="00CA19DC" w:rsidRDefault="001C4AE2" w:rsidP="00A226AE">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4C61FAAB" w14:textId="77777777" w:rsidR="001C4AE2" w:rsidRPr="00CA19DC" w:rsidRDefault="001C4AE2" w:rsidP="00A226AE">
            <w:pPr>
              <w:pStyle w:val="TAC"/>
              <w:rPr>
                <w:rFonts w:cs="Arial"/>
                <w:szCs w:val="18"/>
              </w:rPr>
            </w:pPr>
            <w:r w:rsidRPr="00CA19DC">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65DA4331" w14:textId="77777777" w:rsidR="001C4AE2" w:rsidRPr="00CA19DC" w:rsidRDefault="001C4AE2" w:rsidP="00A226AE">
            <w:pPr>
              <w:pStyle w:val="TAC"/>
              <w:rPr>
                <w:rFonts w:cs="Arial"/>
                <w:szCs w:val="18"/>
              </w:rPr>
            </w:pPr>
            <w:r w:rsidRPr="00CA19DC">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1509D2D" w14:textId="77777777" w:rsidR="001C4AE2" w:rsidRPr="00CA19DC" w:rsidRDefault="001C4AE2" w:rsidP="00A226AE">
            <w:pPr>
              <w:pStyle w:val="TAC"/>
              <w:rPr>
                <w:rFonts w:cs="Arial"/>
                <w:szCs w:val="18"/>
              </w:rPr>
            </w:pPr>
            <w:r w:rsidRPr="00CA19DC">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0CAA69D1"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0AA3FB0" w14:textId="77777777" w:rsidR="001C4AE2" w:rsidRPr="00CA19DC" w:rsidRDefault="001C4AE2" w:rsidP="00A226AE">
            <w:pPr>
              <w:pStyle w:val="TAC"/>
              <w:rPr>
                <w:rFonts w:cs="Arial"/>
                <w:szCs w:val="18"/>
              </w:rPr>
            </w:pPr>
            <w:r w:rsidRPr="00CA19DC">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1E59E9DD"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A6D97D7" w14:textId="77777777" w:rsidR="001C4AE2" w:rsidRPr="00CA19DC" w:rsidRDefault="001C4AE2" w:rsidP="00A226AE">
            <w:pPr>
              <w:pStyle w:val="TAC"/>
              <w:rPr>
                <w:rFonts w:cs="Arial"/>
                <w:szCs w:val="18"/>
              </w:rPr>
            </w:pPr>
            <w:r w:rsidRPr="00CA19DC">
              <w:rPr>
                <w:rFonts w:eastAsia="Yu Mincho" w:cs="Arial"/>
              </w:rPr>
              <w:t>100</w:t>
            </w:r>
          </w:p>
        </w:tc>
        <w:tc>
          <w:tcPr>
            <w:tcW w:w="1487" w:type="dxa"/>
            <w:vMerge/>
            <w:tcBorders>
              <w:left w:val="single" w:sz="4" w:space="0" w:color="auto"/>
              <w:bottom w:val="single" w:sz="4" w:space="0" w:color="auto"/>
              <w:right w:val="single" w:sz="4" w:space="0" w:color="auto"/>
            </w:tcBorders>
            <w:shd w:val="clear" w:color="auto" w:fill="auto"/>
          </w:tcPr>
          <w:p w14:paraId="59670AEA" w14:textId="77777777" w:rsidR="001C4AE2" w:rsidRPr="00CA19DC" w:rsidRDefault="001C4AE2" w:rsidP="00A226AE">
            <w:pPr>
              <w:pStyle w:val="TAC"/>
              <w:rPr>
                <w:rFonts w:eastAsia="Yu Mincho"/>
                <w:szCs w:val="18"/>
              </w:rPr>
            </w:pPr>
          </w:p>
        </w:tc>
      </w:tr>
      <w:tr w:rsidR="001C4AE2" w:rsidRPr="00CA19DC" w14:paraId="2C7CD766"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5299504" w14:textId="77777777" w:rsidR="001C4AE2" w:rsidRPr="00CA19DC" w:rsidRDefault="001C4AE2" w:rsidP="00A226AE">
            <w:pPr>
              <w:pStyle w:val="TAC"/>
              <w:rPr>
                <w:szCs w:val="18"/>
                <w:lang w:eastAsia="zh-CN"/>
              </w:rPr>
            </w:pPr>
            <w:r w:rsidRPr="00CA19DC">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746A753"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8DF212"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C8C6AF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F14C92"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133C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AB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21AC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8B0F0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CC50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F26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39E2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6751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BF29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5534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FDFEA"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BFE0E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39E3730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C602F6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10884D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DC61C6"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9FE1F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B9B7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76FD1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D745CD"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9D8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EAA7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BE5DBD"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1EF29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4CE6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8AC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76AF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9B69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DC540"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B94E35F" w14:textId="77777777" w:rsidR="001C4AE2" w:rsidRPr="00CA19DC" w:rsidRDefault="001C4AE2" w:rsidP="00A226AE">
            <w:pPr>
              <w:pStyle w:val="TAC"/>
              <w:rPr>
                <w:rFonts w:eastAsia="Yu Mincho"/>
                <w:szCs w:val="18"/>
              </w:rPr>
            </w:pPr>
          </w:p>
        </w:tc>
      </w:tr>
      <w:tr w:rsidR="001C4AE2" w:rsidRPr="00CA19DC" w14:paraId="2AACD235"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5C194C2" w14:textId="77777777" w:rsidR="001C4AE2" w:rsidRPr="00CA19DC" w:rsidRDefault="001C4AE2" w:rsidP="00A226AE">
            <w:pPr>
              <w:pStyle w:val="TAC"/>
              <w:rPr>
                <w:szCs w:val="18"/>
              </w:rPr>
            </w:pPr>
            <w:r w:rsidRPr="00CA19DC">
              <w:rPr>
                <w:szCs w:val="18"/>
              </w:rPr>
              <w:t>CA_n29A-n66B</w:t>
            </w:r>
          </w:p>
        </w:tc>
        <w:tc>
          <w:tcPr>
            <w:tcW w:w="1382" w:type="dxa"/>
            <w:tcBorders>
              <w:top w:val="single" w:sz="4" w:space="0" w:color="auto"/>
              <w:left w:val="single" w:sz="4" w:space="0" w:color="auto"/>
              <w:bottom w:val="nil"/>
              <w:right w:val="single" w:sz="4" w:space="0" w:color="auto"/>
            </w:tcBorders>
            <w:shd w:val="clear" w:color="auto" w:fill="auto"/>
          </w:tcPr>
          <w:p w14:paraId="4E74CAEA"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7199572F" w14:textId="77777777" w:rsidR="001C4AE2" w:rsidRPr="00CA19DC" w:rsidRDefault="001C4AE2" w:rsidP="00A226AE">
            <w:pPr>
              <w:pStyle w:val="TAC"/>
              <w:rPr>
                <w:szCs w:val="18"/>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22B2A0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CA2D2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337FD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BB73C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5586F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286EC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2DA9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D2F0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F562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815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CA6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1A60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FD7D64"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3C0132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502861FA"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916E4" w14:textId="77777777" w:rsidR="001C4AE2" w:rsidRPr="00CA19DC" w:rsidRDefault="001C4AE2" w:rsidP="00A226AE">
            <w:pPr>
              <w:pStyle w:val="TAC"/>
              <w:rPr>
                <w:szCs w:val="18"/>
              </w:rPr>
            </w:pPr>
          </w:p>
        </w:tc>
        <w:tc>
          <w:tcPr>
            <w:tcW w:w="1382" w:type="dxa"/>
            <w:tcBorders>
              <w:top w:val="nil"/>
              <w:left w:val="single" w:sz="4" w:space="0" w:color="auto"/>
              <w:bottom w:val="single" w:sz="4" w:space="0" w:color="auto"/>
              <w:right w:val="single" w:sz="4" w:space="0" w:color="auto"/>
            </w:tcBorders>
            <w:shd w:val="clear" w:color="auto" w:fill="auto"/>
          </w:tcPr>
          <w:p w14:paraId="4EC0084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380AC218" w14:textId="77777777" w:rsidR="001C4AE2" w:rsidRPr="00CA19DC" w:rsidRDefault="001C4AE2" w:rsidP="00A226AE">
            <w:pPr>
              <w:pStyle w:val="TAC"/>
              <w:rPr>
                <w:szCs w:val="18"/>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0FC4E9F0" w14:textId="77777777" w:rsidR="001C4AE2" w:rsidRPr="00CA19DC" w:rsidRDefault="001C4AE2" w:rsidP="00A226AE">
            <w:pPr>
              <w:pStyle w:val="TAC"/>
              <w:rPr>
                <w:rFonts w:eastAsia="Yu Mincho"/>
                <w:szCs w:val="18"/>
              </w:rPr>
            </w:pPr>
            <w:r w:rsidRPr="00CA19DC">
              <w:rPr>
                <w:rFonts w:eastAsia="Yu Mincho"/>
                <w:szCs w:val="18"/>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04F6027" w14:textId="77777777" w:rsidR="001C4AE2" w:rsidRPr="00CA19DC" w:rsidRDefault="001C4AE2" w:rsidP="00A226AE">
            <w:pPr>
              <w:pStyle w:val="TAC"/>
              <w:rPr>
                <w:szCs w:val="18"/>
                <w:lang w:eastAsia="zh-CN"/>
              </w:rPr>
            </w:pPr>
          </w:p>
        </w:tc>
      </w:tr>
      <w:tr w:rsidR="001C4AE2" w:rsidRPr="00CA19DC" w14:paraId="7FE389D7"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8439B4C" w14:textId="77777777" w:rsidR="001C4AE2" w:rsidRPr="00CA19DC" w:rsidRDefault="001C4AE2" w:rsidP="00A226AE">
            <w:pPr>
              <w:pStyle w:val="TAC"/>
              <w:rPr>
                <w:szCs w:val="18"/>
                <w:lang w:eastAsia="zh-CN"/>
              </w:rPr>
            </w:pPr>
            <w:r w:rsidRPr="00CA19DC">
              <w:rPr>
                <w:szCs w:val="18"/>
              </w:rPr>
              <w:t>CA_n29A-n66(2A)</w:t>
            </w:r>
          </w:p>
        </w:tc>
        <w:tc>
          <w:tcPr>
            <w:tcW w:w="1382" w:type="dxa"/>
            <w:tcBorders>
              <w:top w:val="single" w:sz="4" w:space="0" w:color="auto"/>
              <w:left w:val="single" w:sz="4" w:space="0" w:color="auto"/>
              <w:bottom w:val="nil"/>
              <w:right w:val="single" w:sz="4" w:space="0" w:color="auto"/>
            </w:tcBorders>
            <w:shd w:val="clear" w:color="auto" w:fill="auto"/>
          </w:tcPr>
          <w:p w14:paraId="14A98688" w14:textId="77777777" w:rsidR="001C4AE2" w:rsidRPr="00CA19DC" w:rsidRDefault="001C4AE2" w:rsidP="00A226AE">
            <w:pPr>
              <w:pStyle w:val="TAC"/>
              <w:rPr>
                <w:szCs w:val="18"/>
                <w:lang w:eastAsia="zh-CN"/>
              </w:rPr>
            </w:pPr>
            <w:r w:rsidRPr="00CA19DC">
              <w:rPr>
                <w:szCs w:val="18"/>
                <w:lang w:eastAsia="zh-CN"/>
              </w:rPr>
              <w:t>-</w:t>
            </w:r>
          </w:p>
        </w:tc>
        <w:tc>
          <w:tcPr>
            <w:tcW w:w="671" w:type="dxa"/>
            <w:tcBorders>
              <w:top w:val="single" w:sz="4" w:space="0" w:color="auto"/>
              <w:left w:val="single" w:sz="4" w:space="0" w:color="auto"/>
              <w:right w:val="single" w:sz="4" w:space="0" w:color="auto"/>
            </w:tcBorders>
          </w:tcPr>
          <w:p w14:paraId="469AD3AA" w14:textId="77777777" w:rsidR="001C4AE2" w:rsidRPr="00CA19DC" w:rsidRDefault="001C4AE2" w:rsidP="00A226AE">
            <w:pPr>
              <w:pStyle w:val="TAC"/>
              <w:rPr>
                <w:szCs w:val="18"/>
                <w:lang w:eastAsia="zh-CN"/>
              </w:rPr>
            </w:pPr>
            <w:r w:rsidRPr="00CA19DC">
              <w:rPr>
                <w:szCs w:val="18"/>
              </w:rPr>
              <w:t>n29</w:t>
            </w:r>
          </w:p>
        </w:tc>
        <w:tc>
          <w:tcPr>
            <w:tcW w:w="671" w:type="dxa"/>
            <w:tcBorders>
              <w:top w:val="single" w:sz="4" w:space="0" w:color="auto"/>
              <w:left w:val="single" w:sz="4" w:space="0" w:color="auto"/>
              <w:bottom w:val="single" w:sz="4" w:space="0" w:color="auto"/>
              <w:right w:val="single" w:sz="4" w:space="0" w:color="auto"/>
            </w:tcBorders>
          </w:tcPr>
          <w:p w14:paraId="3CB70CC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7311D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FC7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12C9D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D6E34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D9D2E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7D36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A9174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E97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7A0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CB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8FC68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C1454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C8C5D4A"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E8AFF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72BF28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03A41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right w:val="single" w:sz="4" w:space="0" w:color="auto"/>
            </w:tcBorders>
          </w:tcPr>
          <w:p w14:paraId="42BA1284" w14:textId="77777777" w:rsidR="001C4AE2" w:rsidRPr="00CA19DC" w:rsidRDefault="001C4AE2" w:rsidP="00A226AE">
            <w:pPr>
              <w:pStyle w:val="TAC"/>
              <w:rPr>
                <w:szCs w:val="18"/>
                <w:lang w:eastAsia="zh-CN"/>
              </w:rPr>
            </w:pPr>
            <w:r w:rsidRPr="00CA19DC">
              <w:rPr>
                <w:szCs w:val="18"/>
              </w:rPr>
              <w:t>n66</w:t>
            </w:r>
          </w:p>
        </w:tc>
        <w:tc>
          <w:tcPr>
            <w:tcW w:w="8734" w:type="dxa"/>
            <w:gridSpan w:val="13"/>
            <w:tcBorders>
              <w:top w:val="single" w:sz="4" w:space="0" w:color="auto"/>
              <w:left w:val="single" w:sz="4" w:space="0" w:color="auto"/>
              <w:bottom w:val="single" w:sz="4" w:space="0" w:color="auto"/>
              <w:right w:val="single" w:sz="4" w:space="0" w:color="auto"/>
            </w:tcBorders>
          </w:tcPr>
          <w:p w14:paraId="776532D5" w14:textId="77777777" w:rsidR="001C4AE2" w:rsidRPr="00CA19DC" w:rsidRDefault="001C4AE2" w:rsidP="00A226AE">
            <w:pPr>
              <w:pStyle w:val="TAC"/>
              <w:rPr>
                <w:rFonts w:eastAsia="Yu Mincho"/>
                <w:szCs w:val="18"/>
              </w:rPr>
            </w:pPr>
            <w:r w:rsidRPr="00CA19DC">
              <w:rPr>
                <w:rFonts w:eastAsia="Yu Mincho"/>
                <w:szCs w:val="18"/>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05C1044" w14:textId="77777777" w:rsidR="001C4AE2" w:rsidRPr="00CA19DC" w:rsidRDefault="001C4AE2" w:rsidP="00A226AE">
            <w:pPr>
              <w:pStyle w:val="TAC"/>
              <w:rPr>
                <w:szCs w:val="18"/>
                <w:lang w:eastAsia="zh-CN"/>
              </w:rPr>
            </w:pPr>
          </w:p>
        </w:tc>
      </w:tr>
      <w:tr w:rsidR="001C4AE2" w:rsidRPr="00CA19DC" w14:paraId="042B9A55" w14:textId="77777777" w:rsidTr="00A226AE">
        <w:trPr>
          <w:trHeight w:val="187"/>
        </w:trPr>
        <w:tc>
          <w:tcPr>
            <w:tcW w:w="1644" w:type="dxa"/>
            <w:tcBorders>
              <w:left w:val="single" w:sz="4" w:space="0" w:color="auto"/>
              <w:bottom w:val="nil"/>
              <w:right w:val="single" w:sz="4" w:space="0" w:color="auto"/>
            </w:tcBorders>
            <w:shd w:val="clear" w:color="auto" w:fill="auto"/>
          </w:tcPr>
          <w:p w14:paraId="07B421A1" w14:textId="77777777" w:rsidR="001C4AE2" w:rsidRPr="00CA19DC" w:rsidRDefault="001C4AE2" w:rsidP="00A226AE">
            <w:pPr>
              <w:pStyle w:val="TAC"/>
              <w:rPr>
                <w:szCs w:val="18"/>
                <w:lang w:eastAsia="zh-CN"/>
              </w:rPr>
            </w:pPr>
            <w:r w:rsidRPr="00CA19DC">
              <w:rPr>
                <w:szCs w:val="18"/>
                <w:lang w:eastAsia="zh-CN"/>
              </w:rPr>
              <w:lastRenderedPageBreak/>
              <w:t>CA</w:t>
            </w:r>
            <w:r w:rsidRPr="00CA19DC">
              <w:rPr>
                <w:szCs w:val="18"/>
              </w:rPr>
              <w:t>_</w:t>
            </w:r>
            <w:r w:rsidRPr="00CA19DC">
              <w:rPr>
                <w:szCs w:val="18"/>
                <w:lang w:eastAsia="zh-CN"/>
              </w:rPr>
              <w:t>n29</w:t>
            </w:r>
            <w:r w:rsidRPr="00CA19DC">
              <w:rPr>
                <w:szCs w:val="18"/>
              </w:rPr>
              <w:t>A-</w:t>
            </w:r>
            <w:r w:rsidRPr="00CA19DC">
              <w:rPr>
                <w:szCs w:val="18"/>
                <w:lang w:eastAsia="zh-CN"/>
              </w:rPr>
              <w:t>n70</w:t>
            </w:r>
            <w:r w:rsidRPr="00CA19DC">
              <w:rPr>
                <w:szCs w:val="18"/>
              </w:rPr>
              <w:t>A</w:t>
            </w:r>
          </w:p>
        </w:tc>
        <w:tc>
          <w:tcPr>
            <w:tcW w:w="1382" w:type="dxa"/>
            <w:tcBorders>
              <w:left w:val="single" w:sz="4" w:space="0" w:color="auto"/>
              <w:bottom w:val="nil"/>
              <w:right w:val="single" w:sz="4" w:space="0" w:color="auto"/>
            </w:tcBorders>
            <w:shd w:val="clear" w:color="auto" w:fill="auto"/>
          </w:tcPr>
          <w:p w14:paraId="247ADF81"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18DD0C51" w14:textId="77777777" w:rsidR="001C4AE2" w:rsidRPr="00CA19DC" w:rsidRDefault="001C4AE2" w:rsidP="00A226AE">
            <w:pPr>
              <w:pStyle w:val="TAC"/>
              <w:rPr>
                <w:szCs w:val="18"/>
              </w:rPr>
            </w:pPr>
            <w:r w:rsidRPr="00CA19DC">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32E389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3E0F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EF7F16"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EB414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C33921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79363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224B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A9E93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64B8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143C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6DEB8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260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7E5DA9"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DC015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64AD20E"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7CC65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A48C9"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6376FC4B"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6B9A8B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89EAF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07DCF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41A3D"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D5F666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FE8923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E8AD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6251B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E5EF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B9AE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134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1EBE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39F98"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F8E6F27" w14:textId="77777777" w:rsidR="001C4AE2" w:rsidRPr="00CA19DC" w:rsidRDefault="001C4AE2" w:rsidP="00A226AE">
            <w:pPr>
              <w:pStyle w:val="TAC"/>
              <w:rPr>
                <w:rFonts w:eastAsia="Yu Mincho"/>
                <w:szCs w:val="18"/>
              </w:rPr>
            </w:pPr>
          </w:p>
        </w:tc>
      </w:tr>
      <w:tr w:rsidR="001C4AE2" w:rsidRPr="00CA19DC" w14:paraId="08A53D38"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5F694757" w14:textId="77777777" w:rsidR="001C4AE2" w:rsidRPr="00CA19DC" w:rsidRDefault="001C4AE2" w:rsidP="00A226AE">
            <w:pPr>
              <w:pStyle w:val="TAC"/>
              <w:rPr>
                <w:szCs w:val="18"/>
                <w:lang w:eastAsia="zh-CN"/>
              </w:rPr>
            </w:pPr>
            <w:r w:rsidRPr="00CA19DC">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64E2AFCB"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677EDAC2" w14:textId="77777777" w:rsidR="001C4AE2" w:rsidRPr="00CA19DC" w:rsidRDefault="001C4AE2" w:rsidP="00A226AE">
            <w:pPr>
              <w:pStyle w:val="TAC"/>
              <w:rPr>
                <w:szCs w:val="18"/>
              </w:rPr>
            </w:pPr>
            <w:r w:rsidRPr="00CA19DC">
              <w:rPr>
                <w:szCs w:val="18"/>
              </w:rPr>
              <w:t>n41</w:t>
            </w:r>
          </w:p>
        </w:tc>
        <w:tc>
          <w:tcPr>
            <w:tcW w:w="671" w:type="dxa"/>
            <w:tcBorders>
              <w:top w:val="single" w:sz="4" w:space="0" w:color="auto"/>
              <w:left w:val="single" w:sz="4" w:space="0" w:color="auto"/>
              <w:bottom w:val="single" w:sz="4" w:space="0" w:color="auto"/>
              <w:right w:val="single" w:sz="4" w:space="0" w:color="auto"/>
            </w:tcBorders>
          </w:tcPr>
          <w:p w14:paraId="089B206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37577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23BC6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FFE0D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62342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77D35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F4D27B"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3B92E6"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C7F4FB5"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21978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BF593B"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1CF0D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33176"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9FD61FE"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A63E23F"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62A4F3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2D712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59E6C3"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5F6B6A1"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C93EF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825D8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4AFA48"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7067C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4961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3CDDDE"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183B22"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1A144A6"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2D337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E7102"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11217CD"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E281343"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7D645" w14:textId="77777777" w:rsidR="001C4AE2" w:rsidRPr="00CA19DC" w:rsidRDefault="001C4AE2" w:rsidP="00A226AE">
            <w:pPr>
              <w:pStyle w:val="TAC"/>
              <w:rPr>
                <w:rFonts w:eastAsia="Yu Mincho"/>
                <w:szCs w:val="18"/>
              </w:rPr>
            </w:pPr>
          </w:p>
        </w:tc>
      </w:tr>
      <w:tr w:rsidR="001C4AE2" w:rsidRPr="00CA19DC" w14:paraId="1D419EE1" w14:textId="77777777" w:rsidTr="00A226AE">
        <w:trPr>
          <w:trHeight w:val="187"/>
        </w:trPr>
        <w:tc>
          <w:tcPr>
            <w:tcW w:w="1644" w:type="dxa"/>
            <w:tcBorders>
              <w:left w:val="single" w:sz="4" w:space="0" w:color="auto"/>
              <w:bottom w:val="nil"/>
              <w:right w:val="single" w:sz="4" w:space="0" w:color="auto"/>
            </w:tcBorders>
            <w:shd w:val="clear" w:color="auto" w:fill="auto"/>
          </w:tcPr>
          <w:p w14:paraId="34EB41CF" w14:textId="77777777" w:rsidR="001C4AE2" w:rsidRPr="00CA19DC" w:rsidRDefault="001C4AE2" w:rsidP="00A226AE">
            <w:pPr>
              <w:pStyle w:val="TAC"/>
              <w:rPr>
                <w:szCs w:val="18"/>
                <w:lang w:eastAsia="zh-CN"/>
              </w:rPr>
            </w:pPr>
            <w:r w:rsidRPr="00CA19DC">
              <w:rPr>
                <w:szCs w:val="18"/>
                <w:lang w:eastAsia="zh-CN"/>
              </w:rPr>
              <w:t>CA_n41A-n79A</w:t>
            </w:r>
          </w:p>
        </w:tc>
        <w:tc>
          <w:tcPr>
            <w:tcW w:w="1382" w:type="dxa"/>
            <w:tcBorders>
              <w:left w:val="single" w:sz="4" w:space="0" w:color="auto"/>
              <w:bottom w:val="nil"/>
              <w:right w:val="single" w:sz="4" w:space="0" w:color="auto"/>
            </w:tcBorders>
            <w:shd w:val="clear" w:color="auto" w:fill="auto"/>
          </w:tcPr>
          <w:p w14:paraId="40488182" w14:textId="77777777" w:rsidR="001C4AE2" w:rsidRPr="00CA19DC" w:rsidRDefault="001C4AE2" w:rsidP="00A226AE">
            <w:pPr>
              <w:pStyle w:val="TAC"/>
              <w:rPr>
                <w:szCs w:val="18"/>
              </w:rPr>
            </w:pPr>
            <w:r w:rsidRPr="00CA19DC">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89D33DD" w14:textId="77777777" w:rsidR="001C4AE2" w:rsidRPr="00CA19DC" w:rsidRDefault="001C4AE2" w:rsidP="00A226AE">
            <w:pPr>
              <w:pStyle w:val="TAC"/>
              <w:rPr>
                <w:szCs w:val="18"/>
              </w:rPr>
            </w:pPr>
            <w:r w:rsidRPr="00CA19DC">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1DB84B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80569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8702C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834D70"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3E88C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12BC0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C4EC34"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DA66A8B"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5246A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6DBE5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2D41D0"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2B9C7"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5DDF2BE"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EB628A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E3EBB5F"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7978D0E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F37D2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15C4A5" w14:textId="77777777" w:rsidR="001C4AE2" w:rsidRPr="00CA19DC" w:rsidRDefault="001C4AE2" w:rsidP="00A226AE">
            <w:pPr>
              <w:pStyle w:val="TAC"/>
              <w:rPr>
                <w:szCs w:val="18"/>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025C89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8DB3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3B9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1DD4B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77220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61A92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24C7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5CB6F7"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E408FC"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396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FA6AE"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6A1DA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01661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BB65DF1" w14:textId="77777777" w:rsidR="001C4AE2" w:rsidRPr="00CA19DC" w:rsidRDefault="001C4AE2" w:rsidP="00A226AE">
            <w:pPr>
              <w:pStyle w:val="TAC"/>
              <w:rPr>
                <w:rFonts w:eastAsia="Yu Mincho"/>
                <w:szCs w:val="18"/>
              </w:rPr>
            </w:pPr>
          </w:p>
        </w:tc>
      </w:tr>
      <w:tr w:rsidR="001C4AE2" w:rsidRPr="00CA19DC" w14:paraId="7E2E4847" w14:textId="77777777" w:rsidTr="00A226AE">
        <w:trPr>
          <w:trHeight w:val="187"/>
        </w:trPr>
        <w:tc>
          <w:tcPr>
            <w:tcW w:w="1644" w:type="dxa"/>
            <w:tcBorders>
              <w:top w:val="nil"/>
              <w:left w:val="single" w:sz="4" w:space="0" w:color="auto"/>
              <w:bottom w:val="nil"/>
              <w:right w:val="single" w:sz="4" w:space="0" w:color="auto"/>
            </w:tcBorders>
            <w:shd w:val="clear" w:color="auto" w:fill="auto"/>
          </w:tcPr>
          <w:p w14:paraId="37A6F6A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51B8B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281FF8" w14:textId="77777777" w:rsidR="001C4AE2" w:rsidRPr="00CA19DC" w:rsidRDefault="001C4AE2" w:rsidP="00A226AE">
            <w:pPr>
              <w:pStyle w:val="TAC"/>
              <w:rPr>
                <w:szCs w:val="18"/>
                <w:lang w:eastAsia="zh-CN"/>
              </w:rPr>
            </w:pPr>
            <w:r>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5F3E9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7F1FED9" w14:textId="77777777" w:rsidR="001C4AE2" w:rsidRPr="00CA19DC" w:rsidRDefault="001C4AE2" w:rsidP="00A226AE">
            <w:pPr>
              <w:pStyle w:val="TAC"/>
              <w:rPr>
                <w:rFonts w:eastAsia="Yu Mincho"/>
                <w:szCs w:val="18"/>
              </w:rPr>
            </w:pPr>
            <w:r>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CAC7AA" w14:textId="77777777" w:rsidR="001C4AE2" w:rsidRPr="00CA19DC" w:rsidRDefault="001C4AE2" w:rsidP="00A226AE">
            <w:pPr>
              <w:pStyle w:val="TAC"/>
              <w:rPr>
                <w:rFonts w:eastAsia="Yu Mincho"/>
                <w:szCs w:val="18"/>
              </w:rPr>
            </w:pPr>
            <w:r>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35A8FEA" w14:textId="77777777" w:rsidR="001C4AE2" w:rsidRPr="00CA19DC" w:rsidRDefault="001C4AE2" w:rsidP="00A226AE">
            <w:pPr>
              <w:pStyle w:val="TAC"/>
              <w:rPr>
                <w:rFonts w:eastAsia="Yu Mincho"/>
                <w:szCs w:val="18"/>
              </w:rPr>
            </w:pPr>
            <w:r>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44FBE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FF56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774D8"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9A7449"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6BEAFE"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622B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0020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EAAA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931034"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7E16D63" w14:textId="77777777" w:rsidR="001C4AE2" w:rsidRPr="00CA19DC" w:rsidRDefault="001C4AE2" w:rsidP="00A226AE">
            <w:pPr>
              <w:pStyle w:val="TAC"/>
              <w:rPr>
                <w:rFonts w:eastAsia="Yu Mincho"/>
                <w:szCs w:val="18"/>
              </w:rPr>
            </w:pPr>
            <w:r>
              <w:rPr>
                <w:rFonts w:eastAsia="SimSun" w:hint="eastAsia"/>
                <w:szCs w:val="18"/>
                <w:lang w:val="en-US" w:eastAsia="zh-CN"/>
              </w:rPr>
              <w:t>1</w:t>
            </w:r>
          </w:p>
        </w:tc>
      </w:tr>
      <w:tr w:rsidR="001C4AE2" w:rsidRPr="00CA19DC" w14:paraId="24FC664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097B96A"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B0E77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8AC4614" w14:textId="77777777" w:rsidR="001C4AE2" w:rsidRPr="00CA19DC" w:rsidRDefault="001C4AE2" w:rsidP="00A226AE">
            <w:pPr>
              <w:pStyle w:val="TAC"/>
              <w:rPr>
                <w:szCs w:val="18"/>
                <w:lang w:eastAsia="zh-CN"/>
              </w:rPr>
            </w:pPr>
            <w:r>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5409272F"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311F9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951A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C40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FB56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FB0C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4C784A" w14:textId="77777777" w:rsidR="001C4AE2" w:rsidRPr="00CA19DC" w:rsidRDefault="001C4AE2" w:rsidP="00A226AE">
            <w:pPr>
              <w:pStyle w:val="TAC"/>
              <w:rPr>
                <w:szCs w:val="18"/>
                <w:lang w:eastAsia="zh-CN"/>
              </w:rPr>
            </w:pPr>
            <w:r>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AAF6DC0" w14:textId="77777777" w:rsidR="001C4AE2" w:rsidRPr="00CA19DC" w:rsidRDefault="001C4AE2" w:rsidP="00A226AE">
            <w:pPr>
              <w:pStyle w:val="TAC"/>
              <w:rPr>
                <w:szCs w:val="18"/>
                <w:lang w:eastAsia="zh-CN"/>
              </w:rPr>
            </w:pPr>
            <w:r>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712216F" w14:textId="77777777" w:rsidR="001C4AE2" w:rsidRPr="00CA19DC" w:rsidRDefault="001C4AE2" w:rsidP="00A226AE">
            <w:pPr>
              <w:pStyle w:val="TAC"/>
              <w:rPr>
                <w:szCs w:val="18"/>
                <w:lang w:eastAsia="zh-CN"/>
              </w:rPr>
            </w:pPr>
            <w:r>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D99927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5A638" w14:textId="77777777" w:rsidR="001C4AE2" w:rsidRPr="00CA19DC" w:rsidRDefault="001C4AE2" w:rsidP="00A226AE">
            <w:pPr>
              <w:pStyle w:val="TAC"/>
              <w:rPr>
                <w:szCs w:val="18"/>
                <w:lang w:eastAsia="zh-CN"/>
              </w:rPr>
            </w:pPr>
            <w:r>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03167F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354DF5" w14:textId="77777777" w:rsidR="001C4AE2" w:rsidRPr="00CA19DC" w:rsidRDefault="001C4AE2" w:rsidP="00A226AE">
            <w:pPr>
              <w:pStyle w:val="TAC"/>
              <w:rPr>
                <w:szCs w:val="18"/>
                <w:lang w:eastAsia="zh-CN"/>
              </w:rPr>
            </w:pPr>
            <w:r>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FC7AB6" w14:textId="77777777" w:rsidR="001C4AE2" w:rsidRPr="00CA19DC" w:rsidRDefault="001C4AE2" w:rsidP="00A226AE">
            <w:pPr>
              <w:pStyle w:val="TAC"/>
              <w:rPr>
                <w:rFonts w:eastAsia="Yu Mincho"/>
                <w:szCs w:val="18"/>
              </w:rPr>
            </w:pPr>
          </w:p>
        </w:tc>
      </w:tr>
      <w:tr w:rsidR="001C4AE2" w:rsidRPr="00CA19DC" w14:paraId="3846EFC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1EC29DB" w14:textId="77777777" w:rsidR="001C4AE2" w:rsidRPr="00CA19DC" w:rsidRDefault="001C4AE2" w:rsidP="00A226AE">
            <w:pPr>
              <w:pStyle w:val="TAC"/>
              <w:rPr>
                <w:szCs w:val="18"/>
                <w:lang w:eastAsia="zh-CN"/>
              </w:rPr>
            </w:pPr>
            <w:r w:rsidRPr="00CA19DC">
              <w:rPr>
                <w:szCs w:val="18"/>
                <w:lang w:eastAsia="zh-CN"/>
              </w:rPr>
              <w:t>CA_n41C-n79A</w:t>
            </w:r>
          </w:p>
        </w:tc>
        <w:tc>
          <w:tcPr>
            <w:tcW w:w="1382" w:type="dxa"/>
            <w:vMerge w:val="restart"/>
            <w:tcBorders>
              <w:top w:val="single" w:sz="4" w:space="0" w:color="auto"/>
              <w:left w:val="single" w:sz="4" w:space="0" w:color="auto"/>
              <w:right w:val="single" w:sz="4" w:space="0" w:color="auto"/>
            </w:tcBorders>
            <w:shd w:val="clear" w:color="auto" w:fill="auto"/>
          </w:tcPr>
          <w:p w14:paraId="5C0E604B" w14:textId="77777777" w:rsidR="001C4AE2" w:rsidRPr="00CA19DC" w:rsidRDefault="001C4AE2" w:rsidP="00A226AE">
            <w:pPr>
              <w:pStyle w:val="TAC"/>
              <w:rPr>
                <w:szCs w:val="18"/>
                <w:lang w:eastAsia="zh-CN"/>
              </w:rPr>
            </w:pPr>
            <w:r w:rsidRPr="00CA19DC">
              <w:rPr>
                <w:szCs w:val="18"/>
                <w:lang w:eastAsia="zh-CN"/>
              </w:rPr>
              <w:t>CA_n41A-n79A</w:t>
            </w:r>
          </w:p>
          <w:p w14:paraId="2E90FDC2" w14:textId="77777777" w:rsidR="001C4AE2" w:rsidRPr="00CA19DC" w:rsidRDefault="001C4AE2" w:rsidP="00A226AE">
            <w:pPr>
              <w:pStyle w:val="TAC"/>
              <w:rPr>
                <w:szCs w:val="18"/>
              </w:rPr>
            </w:pPr>
            <w:r w:rsidRPr="00CA19DC">
              <w:rPr>
                <w:szCs w:val="18"/>
                <w:lang w:eastAsia="zh-CN"/>
              </w:rPr>
              <w:t>CA_n41C</w:t>
            </w:r>
          </w:p>
        </w:tc>
        <w:tc>
          <w:tcPr>
            <w:tcW w:w="671" w:type="dxa"/>
            <w:tcBorders>
              <w:top w:val="single" w:sz="4" w:space="0" w:color="auto"/>
              <w:left w:val="single" w:sz="4" w:space="0" w:color="auto"/>
              <w:bottom w:val="single" w:sz="4" w:space="0" w:color="auto"/>
              <w:right w:val="single" w:sz="4" w:space="0" w:color="auto"/>
            </w:tcBorders>
          </w:tcPr>
          <w:p w14:paraId="0B63C429" w14:textId="77777777" w:rsidR="001C4AE2" w:rsidRPr="00CA19DC" w:rsidRDefault="001C4AE2" w:rsidP="00A226AE">
            <w:pPr>
              <w:pStyle w:val="TAC"/>
              <w:rPr>
                <w:szCs w:val="18"/>
                <w:lang w:eastAsia="zh-CN"/>
              </w:rPr>
            </w:pPr>
            <w:r w:rsidRPr="00CA19DC">
              <w:rPr>
                <w:szCs w:val="18"/>
                <w:lang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D6913B7" w14:textId="77777777" w:rsidR="001C4AE2" w:rsidRPr="00CA19DC" w:rsidRDefault="001C4AE2" w:rsidP="00A226AE">
            <w:pPr>
              <w:pStyle w:val="TAC"/>
              <w:rPr>
                <w:szCs w:val="18"/>
                <w:lang w:eastAsia="zh-CN"/>
              </w:rPr>
            </w:pPr>
            <w:r w:rsidRPr="00CA19DC">
              <w:rPr>
                <w:szCs w:val="18"/>
                <w:lang w:eastAsia="zh-CN"/>
              </w:rPr>
              <w:t>See CA_n41C Bandwidth Combination Set 0 in Table 5.5A.1-1</w:t>
            </w:r>
          </w:p>
        </w:tc>
        <w:tc>
          <w:tcPr>
            <w:tcW w:w="1487" w:type="dxa"/>
            <w:vMerge w:val="restart"/>
            <w:tcBorders>
              <w:top w:val="nil"/>
              <w:left w:val="single" w:sz="4" w:space="0" w:color="auto"/>
              <w:right w:val="single" w:sz="4" w:space="0" w:color="auto"/>
            </w:tcBorders>
            <w:shd w:val="clear" w:color="auto" w:fill="auto"/>
          </w:tcPr>
          <w:p w14:paraId="13261D8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DCD8027"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4686554"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404136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69C9C9" w14:textId="77777777" w:rsidR="001C4AE2" w:rsidRPr="00CA19DC" w:rsidRDefault="001C4AE2" w:rsidP="00A226AE">
            <w:pPr>
              <w:pStyle w:val="TAC"/>
              <w:rPr>
                <w:szCs w:val="18"/>
                <w:lang w:eastAsia="zh-CN"/>
              </w:rPr>
            </w:pPr>
            <w:r w:rsidRPr="00CA19DC">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146EFCAA"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0DFB4A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22AC5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3B0DA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7A8E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67975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267E6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CC61C1"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8CEFA4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63AB5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0072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D0E92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44D19" w14:textId="77777777" w:rsidR="001C4AE2" w:rsidRPr="00CA19DC" w:rsidRDefault="001C4AE2" w:rsidP="00A226AE">
            <w:pPr>
              <w:pStyle w:val="TAC"/>
              <w:rPr>
                <w:szCs w:val="18"/>
                <w:lang w:eastAsia="zh-CN"/>
              </w:rPr>
            </w:pPr>
            <w:r w:rsidRPr="00CA19DC">
              <w:rPr>
                <w:szCs w:val="18"/>
                <w:lang w:eastAsia="zh-CN"/>
              </w:rPr>
              <w:t>100</w:t>
            </w:r>
          </w:p>
        </w:tc>
        <w:tc>
          <w:tcPr>
            <w:tcW w:w="1487" w:type="dxa"/>
            <w:vMerge/>
            <w:tcBorders>
              <w:left w:val="single" w:sz="4" w:space="0" w:color="auto"/>
              <w:bottom w:val="single" w:sz="4" w:space="0" w:color="auto"/>
              <w:right w:val="single" w:sz="4" w:space="0" w:color="auto"/>
            </w:tcBorders>
            <w:shd w:val="clear" w:color="auto" w:fill="auto"/>
          </w:tcPr>
          <w:p w14:paraId="32AE8FC0" w14:textId="77777777" w:rsidR="001C4AE2" w:rsidRPr="00CA19DC" w:rsidRDefault="001C4AE2" w:rsidP="00A226AE">
            <w:pPr>
              <w:pStyle w:val="TAC"/>
              <w:rPr>
                <w:rFonts w:eastAsia="Yu Mincho"/>
                <w:szCs w:val="18"/>
              </w:rPr>
            </w:pPr>
          </w:p>
        </w:tc>
      </w:tr>
      <w:tr w:rsidR="001C4AE2" w:rsidRPr="00CA19DC" w14:paraId="604B1BE7" w14:textId="77777777" w:rsidTr="00A226AE">
        <w:trPr>
          <w:trHeight w:val="187"/>
        </w:trPr>
        <w:tc>
          <w:tcPr>
            <w:tcW w:w="1644" w:type="dxa"/>
            <w:tcBorders>
              <w:left w:val="single" w:sz="4" w:space="0" w:color="auto"/>
              <w:bottom w:val="nil"/>
              <w:right w:val="single" w:sz="4" w:space="0" w:color="auto"/>
            </w:tcBorders>
            <w:shd w:val="clear" w:color="auto" w:fill="auto"/>
          </w:tcPr>
          <w:p w14:paraId="7FBA5C57" w14:textId="77777777" w:rsidR="001C4AE2" w:rsidRPr="00CA19DC" w:rsidRDefault="001C4AE2" w:rsidP="00A226AE">
            <w:pPr>
              <w:pStyle w:val="TAC"/>
              <w:rPr>
                <w:szCs w:val="18"/>
                <w:lang w:eastAsia="zh-CN"/>
              </w:rPr>
            </w:pPr>
            <w:r w:rsidRPr="00CA19DC">
              <w:rPr>
                <w:rFonts w:eastAsia="SimSun"/>
                <w:szCs w:val="18"/>
                <w:lang w:eastAsia="zh-CN"/>
              </w:rPr>
              <w:t>CA_n46A-n48A</w:t>
            </w:r>
          </w:p>
        </w:tc>
        <w:tc>
          <w:tcPr>
            <w:tcW w:w="1382" w:type="dxa"/>
            <w:tcBorders>
              <w:left w:val="single" w:sz="4" w:space="0" w:color="auto"/>
              <w:bottom w:val="nil"/>
              <w:right w:val="single" w:sz="4" w:space="0" w:color="auto"/>
            </w:tcBorders>
            <w:shd w:val="clear" w:color="auto" w:fill="auto"/>
          </w:tcPr>
          <w:p w14:paraId="2B755F55"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0D6FEBE"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62F7A812"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F7ADB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CFB3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1A7914"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A3CE0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23D39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79E52F"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5A09E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3B985F"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F5155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3A58BA"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ABD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C459C"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5073362"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78CE97"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C7A5CF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4C2BDE"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3BC4D5"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5FAE96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5D9264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9F4A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9BEEA"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EDCA8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80A89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D07E2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83603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0F594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E1BC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114E8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FDBA8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E8A247"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AA67F92" w14:textId="77777777" w:rsidR="001C4AE2" w:rsidRPr="00CA19DC" w:rsidRDefault="001C4AE2" w:rsidP="00A226AE">
            <w:pPr>
              <w:pStyle w:val="TAC"/>
              <w:rPr>
                <w:rFonts w:eastAsia="Yu Mincho"/>
                <w:szCs w:val="18"/>
              </w:rPr>
            </w:pPr>
          </w:p>
        </w:tc>
      </w:tr>
      <w:tr w:rsidR="001C4AE2" w:rsidRPr="00CA19DC" w14:paraId="4311E661" w14:textId="77777777" w:rsidTr="00A226AE">
        <w:trPr>
          <w:trHeight w:val="187"/>
        </w:trPr>
        <w:tc>
          <w:tcPr>
            <w:tcW w:w="1644" w:type="dxa"/>
            <w:tcBorders>
              <w:left w:val="single" w:sz="4" w:space="0" w:color="auto"/>
              <w:bottom w:val="nil"/>
              <w:right w:val="single" w:sz="4" w:space="0" w:color="auto"/>
            </w:tcBorders>
            <w:shd w:val="clear" w:color="auto" w:fill="auto"/>
          </w:tcPr>
          <w:p w14:paraId="659A6CCA" w14:textId="77777777" w:rsidR="001C4AE2" w:rsidRPr="00CA19DC" w:rsidRDefault="001C4AE2" w:rsidP="00A226AE">
            <w:pPr>
              <w:pStyle w:val="TAC"/>
              <w:rPr>
                <w:szCs w:val="18"/>
                <w:lang w:eastAsia="zh-CN"/>
              </w:rPr>
            </w:pPr>
            <w:r w:rsidRPr="00CA19DC">
              <w:rPr>
                <w:rFonts w:eastAsia="SimSun"/>
                <w:szCs w:val="18"/>
                <w:lang w:eastAsia="zh-CN"/>
              </w:rPr>
              <w:t>CA_n46B-n48A</w:t>
            </w:r>
          </w:p>
        </w:tc>
        <w:tc>
          <w:tcPr>
            <w:tcW w:w="1382" w:type="dxa"/>
            <w:tcBorders>
              <w:left w:val="single" w:sz="4" w:space="0" w:color="auto"/>
              <w:bottom w:val="nil"/>
              <w:right w:val="single" w:sz="4" w:space="0" w:color="auto"/>
            </w:tcBorders>
            <w:shd w:val="clear" w:color="auto" w:fill="auto"/>
          </w:tcPr>
          <w:p w14:paraId="704C7DFC"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418A2F5F"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D482F0B" w14:textId="77777777" w:rsidR="001C4AE2" w:rsidRPr="00CA19DC" w:rsidRDefault="001C4AE2" w:rsidP="00A226AE">
            <w:pPr>
              <w:pStyle w:val="TAC"/>
              <w:rPr>
                <w:szCs w:val="18"/>
                <w:lang w:eastAsia="zh-CN"/>
              </w:rPr>
            </w:pPr>
            <w:r w:rsidRPr="00CA19DC">
              <w:rPr>
                <w:rFonts w:eastAsia="Yu Mincho"/>
                <w:szCs w:val="18"/>
              </w:rPr>
              <w:t>See CA_n46B Bandwidth Combination Set 0 in 38.101-1 Table 5.5A.1-1</w:t>
            </w:r>
          </w:p>
        </w:tc>
        <w:tc>
          <w:tcPr>
            <w:tcW w:w="1487" w:type="dxa"/>
            <w:tcBorders>
              <w:left w:val="single" w:sz="4" w:space="0" w:color="auto"/>
              <w:bottom w:val="nil"/>
              <w:right w:val="single" w:sz="4" w:space="0" w:color="auto"/>
            </w:tcBorders>
            <w:shd w:val="clear" w:color="auto" w:fill="auto"/>
          </w:tcPr>
          <w:p w14:paraId="0541A98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15371C6"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0BFE98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E0AFF"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A8D2A0"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4A4EC8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1233C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587A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5DCFCF"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FA3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13877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3FF6E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EF071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F069D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818CDB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99E93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957C4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CEB89"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274AE66" w14:textId="77777777" w:rsidR="001C4AE2" w:rsidRPr="00CA19DC" w:rsidRDefault="001C4AE2" w:rsidP="00A226AE">
            <w:pPr>
              <w:pStyle w:val="TAC"/>
              <w:rPr>
                <w:rFonts w:eastAsia="Yu Mincho"/>
                <w:szCs w:val="18"/>
              </w:rPr>
            </w:pPr>
          </w:p>
        </w:tc>
      </w:tr>
      <w:tr w:rsidR="001C4AE2" w:rsidRPr="00CA19DC" w14:paraId="13617C06" w14:textId="77777777" w:rsidTr="00A226AE">
        <w:trPr>
          <w:trHeight w:val="187"/>
        </w:trPr>
        <w:tc>
          <w:tcPr>
            <w:tcW w:w="1644" w:type="dxa"/>
            <w:tcBorders>
              <w:left w:val="single" w:sz="4" w:space="0" w:color="auto"/>
              <w:bottom w:val="nil"/>
              <w:right w:val="single" w:sz="4" w:space="0" w:color="auto"/>
            </w:tcBorders>
            <w:shd w:val="clear" w:color="auto" w:fill="auto"/>
          </w:tcPr>
          <w:p w14:paraId="79407000" w14:textId="77777777" w:rsidR="001C4AE2" w:rsidRPr="00CA19DC" w:rsidRDefault="001C4AE2" w:rsidP="00A226AE">
            <w:pPr>
              <w:pStyle w:val="TAC"/>
              <w:rPr>
                <w:szCs w:val="18"/>
                <w:lang w:eastAsia="zh-CN"/>
              </w:rPr>
            </w:pPr>
            <w:r w:rsidRPr="00CA19DC">
              <w:rPr>
                <w:rFonts w:eastAsia="SimSun"/>
                <w:szCs w:val="18"/>
                <w:lang w:eastAsia="zh-CN"/>
              </w:rPr>
              <w:t>CA_n46C-n48A</w:t>
            </w:r>
          </w:p>
        </w:tc>
        <w:tc>
          <w:tcPr>
            <w:tcW w:w="1382" w:type="dxa"/>
            <w:tcBorders>
              <w:left w:val="single" w:sz="4" w:space="0" w:color="auto"/>
              <w:bottom w:val="nil"/>
              <w:right w:val="single" w:sz="4" w:space="0" w:color="auto"/>
            </w:tcBorders>
            <w:shd w:val="clear" w:color="auto" w:fill="auto"/>
          </w:tcPr>
          <w:p w14:paraId="38159D3F"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303E58D2"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2E24F72" w14:textId="77777777" w:rsidR="001C4AE2" w:rsidRPr="00CA19DC" w:rsidRDefault="001C4AE2" w:rsidP="00A226AE">
            <w:pPr>
              <w:pStyle w:val="TAC"/>
              <w:rPr>
                <w:szCs w:val="18"/>
                <w:lang w:eastAsia="zh-CN"/>
              </w:rPr>
            </w:pPr>
            <w:r w:rsidRPr="00CA19DC">
              <w:rPr>
                <w:rFonts w:eastAsia="Yu Mincho"/>
                <w:szCs w:val="18"/>
              </w:rPr>
              <w:t>See CA_n46C Bandwidth Combination Set 0 in 38.101-1 Table 5.5A.1-1</w:t>
            </w:r>
          </w:p>
        </w:tc>
        <w:tc>
          <w:tcPr>
            <w:tcW w:w="1487" w:type="dxa"/>
            <w:tcBorders>
              <w:left w:val="single" w:sz="4" w:space="0" w:color="auto"/>
              <w:bottom w:val="nil"/>
              <w:right w:val="single" w:sz="4" w:space="0" w:color="auto"/>
            </w:tcBorders>
            <w:shd w:val="clear" w:color="auto" w:fill="auto"/>
          </w:tcPr>
          <w:p w14:paraId="1F0EBC7B"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19B3ADF3"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DDFB4A5"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21D5D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155FE9"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220D6070"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3966A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23F6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0D4B1"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AC748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000E6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6573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BBEC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4C9E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7256D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A719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646E8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F0B4CB"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54865E" w14:textId="77777777" w:rsidR="001C4AE2" w:rsidRPr="00CA19DC" w:rsidRDefault="001C4AE2" w:rsidP="00A226AE">
            <w:pPr>
              <w:pStyle w:val="TAC"/>
              <w:rPr>
                <w:rFonts w:eastAsia="Yu Mincho"/>
                <w:szCs w:val="18"/>
              </w:rPr>
            </w:pPr>
          </w:p>
        </w:tc>
      </w:tr>
      <w:tr w:rsidR="001C4AE2" w:rsidRPr="00CA19DC" w14:paraId="376FE6DA" w14:textId="77777777" w:rsidTr="00A226AE">
        <w:trPr>
          <w:trHeight w:val="187"/>
        </w:trPr>
        <w:tc>
          <w:tcPr>
            <w:tcW w:w="1644" w:type="dxa"/>
            <w:tcBorders>
              <w:left w:val="single" w:sz="4" w:space="0" w:color="auto"/>
              <w:bottom w:val="nil"/>
              <w:right w:val="single" w:sz="4" w:space="0" w:color="auto"/>
            </w:tcBorders>
            <w:shd w:val="clear" w:color="auto" w:fill="auto"/>
          </w:tcPr>
          <w:p w14:paraId="1D25090A" w14:textId="77777777" w:rsidR="001C4AE2" w:rsidRPr="00CA19DC" w:rsidRDefault="001C4AE2" w:rsidP="00A226AE">
            <w:pPr>
              <w:pStyle w:val="TAC"/>
              <w:rPr>
                <w:szCs w:val="18"/>
                <w:lang w:eastAsia="zh-CN"/>
              </w:rPr>
            </w:pPr>
            <w:r w:rsidRPr="00CA19DC">
              <w:rPr>
                <w:rFonts w:eastAsia="SimSun"/>
                <w:szCs w:val="18"/>
                <w:lang w:eastAsia="zh-CN"/>
              </w:rPr>
              <w:t>CA_n46D-n48A</w:t>
            </w:r>
          </w:p>
        </w:tc>
        <w:tc>
          <w:tcPr>
            <w:tcW w:w="1382" w:type="dxa"/>
            <w:tcBorders>
              <w:left w:val="single" w:sz="4" w:space="0" w:color="auto"/>
              <w:bottom w:val="nil"/>
              <w:right w:val="single" w:sz="4" w:space="0" w:color="auto"/>
            </w:tcBorders>
            <w:shd w:val="clear" w:color="auto" w:fill="auto"/>
          </w:tcPr>
          <w:p w14:paraId="30D87C3B"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7C22B4BA"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A7C46D8" w14:textId="77777777" w:rsidR="001C4AE2" w:rsidRPr="00CA19DC" w:rsidRDefault="001C4AE2" w:rsidP="00A226AE">
            <w:pPr>
              <w:pStyle w:val="TAC"/>
              <w:rPr>
                <w:szCs w:val="18"/>
                <w:lang w:eastAsia="zh-CN"/>
              </w:rPr>
            </w:pPr>
            <w:r w:rsidRPr="00CA19DC">
              <w:rPr>
                <w:rFonts w:eastAsia="Yu Mincho"/>
                <w:szCs w:val="18"/>
              </w:rPr>
              <w:t>See CA_n46D Bandwidth Combination Set 0 in 38.101-1 Table 5.5A.1-1</w:t>
            </w:r>
          </w:p>
        </w:tc>
        <w:tc>
          <w:tcPr>
            <w:tcW w:w="1487" w:type="dxa"/>
            <w:tcBorders>
              <w:left w:val="single" w:sz="4" w:space="0" w:color="auto"/>
              <w:bottom w:val="nil"/>
              <w:right w:val="single" w:sz="4" w:space="0" w:color="auto"/>
            </w:tcBorders>
            <w:shd w:val="clear" w:color="auto" w:fill="auto"/>
          </w:tcPr>
          <w:p w14:paraId="6CB6AF4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7005B40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AF816E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948B37"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FADA642"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CFED6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AD31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A31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B48C5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97B8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84457A"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A40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4A65C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2F18F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DCE8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85E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9D84C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A73A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634509F" w14:textId="77777777" w:rsidR="001C4AE2" w:rsidRPr="00CA19DC" w:rsidRDefault="001C4AE2" w:rsidP="00A226AE">
            <w:pPr>
              <w:pStyle w:val="TAC"/>
              <w:rPr>
                <w:rFonts w:eastAsia="Yu Mincho"/>
                <w:szCs w:val="18"/>
              </w:rPr>
            </w:pPr>
          </w:p>
        </w:tc>
      </w:tr>
      <w:tr w:rsidR="001C4AE2" w:rsidRPr="00CA19DC" w14:paraId="02534742" w14:textId="77777777" w:rsidTr="00A226AE">
        <w:trPr>
          <w:trHeight w:val="187"/>
        </w:trPr>
        <w:tc>
          <w:tcPr>
            <w:tcW w:w="1644" w:type="dxa"/>
            <w:tcBorders>
              <w:left w:val="single" w:sz="4" w:space="0" w:color="auto"/>
              <w:bottom w:val="nil"/>
              <w:right w:val="single" w:sz="4" w:space="0" w:color="auto"/>
            </w:tcBorders>
            <w:shd w:val="clear" w:color="auto" w:fill="auto"/>
          </w:tcPr>
          <w:p w14:paraId="25D79F2C" w14:textId="77777777" w:rsidR="001C4AE2" w:rsidRPr="00CA19DC" w:rsidRDefault="001C4AE2" w:rsidP="00A226AE">
            <w:pPr>
              <w:pStyle w:val="TAC"/>
              <w:rPr>
                <w:szCs w:val="18"/>
                <w:lang w:eastAsia="zh-CN"/>
              </w:rPr>
            </w:pPr>
            <w:r w:rsidRPr="00CA19DC">
              <w:rPr>
                <w:rFonts w:eastAsia="SimSun"/>
                <w:szCs w:val="18"/>
                <w:lang w:eastAsia="zh-CN"/>
              </w:rPr>
              <w:t>CA_n46E-n48A</w:t>
            </w:r>
          </w:p>
        </w:tc>
        <w:tc>
          <w:tcPr>
            <w:tcW w:w="1382" w:type="dxa"/>
            <w:tcBorders>
              <w:left w:val="single" w:sz="4" w:space="0" w:color="auto"/>
              <w:bottom w:val="nil"/>
              <w:right w:val="single" w:sz="4" w:space="0" w:color="auto"/>
            </w:tcBorders>
            <w:shd w:val="clear" w:color="auto" w:fill="auto"/>
          </w:tcPr>
          <w:p w14:paraId="5C022AEE" w14:textId="77777777" w:rsidR="001C4AE2" w:rsidRPr="00CA19DC" w:rsidRDefault="001C4AE2" w:rsidP="00A226AE">
            <w:pPr>
              <w:pStyle w:val="TAC"/>
              <w:rPr>
                <w:szCs w:val="18"/>
              </w:rPr>
            </w:pPr>
            <w:r w:rsidRPr="00CA19DC">
              <w:rPr>
                <w:szCs w:val="18"/>
                <w:lang w:eastAsia="zh-CN"/>
              </w:rPr>
              <w:t>CA_n46A-n48A</w:t>
            </w:r>
          </w:p>
        </w:tc>
        <w:tc>
          <w:tcPr>
            <w:tcW w:w="671" w:type="dxa"/>
            <w:tcBorders>
              <w:top w:val="single" w:sz="4" w:space="0" w:color="auto"/>
              <w:left w:val="single" w:sz="4" w:space="0" w:color="auto"/>
              <w:bottom w:val="single" w:sz="4" w:space="0" w:color="auto"/>
              <w:right w:val="single" w:sz="4" w:space="0" w:color="auto"/>
            </w:tcBorders>
          </w:tcPr>
          <w:p w14:paraId="5A35E565" w14:textId="77777777" w:rsidR="001C4AE2" w:rsidRPr="00CA19DC" w:rsidRDefault="001C4AE2" w:rsidP="00A226AE">
            <w:pPr>
              <w:pStyle w:val="TAC"/>
              <w:rPr>
                <w:szCs w:val="18"/>
                <w:lang w:eastAsia="zh-CN"/>
              </w:rPr>
            </w:pPr>
            <w:r w:rsidRPr="00CA19DC">
              <w:rPr>
                <w:rFonts w:eastAsia="SimSun"/>
                <w:szCs w:val="18"/>
                <w:lang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0AE33F9" w14:textId="77777777" w:rsidR="001C4AE2" w:rsidRPr="00CA19DC" w:rsidRDefault="001C4AE2" w:rsidP="00A226AE">
            <w:pPr>
              <w:pStyle w:val="TAC"/>
              <w:rPr>
                <w:szCs w:val="18"/>
                <w:lang w:eastAsia="zh-CN"/>
              </w:rPr>
            </w:pPr>
            <w:r w:rsidRPr="00CA19DC">
              <w:rPr>
                <w:rFonts w:eastAsia="Yu Mincho"/>
                <w:szCs w:val="18"/>
              </w:rPr>
              <w:t>See CA_n46E Bandwidth Combination Set 0 in 38.101-1 Table 5.5A.1-1</w:t>
            </w:r>
          </w:p>
        </w:tc>
        <w:tc>
          <w:tcPr>
            <w:tcW w:w="1487" w:type="dxa"/>
            <w:tcBorders>
              <w:left w:val="single" w:sz="4" w:space="0" w:color="auto"/>
              <w:bottom w:val="nil"/>
              <w:right w:val="single" w:sz="4" w:space="0" w:color="auto"/>
            </w:tcBorders>
            <w:shd w:val="clear" w:color="auto" w:fill="auto"/>
          </w:tcPr>
          <w:p w14:paraId="160CC0F5"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2E2BEB7B"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FE150B2"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E18C7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D68CDF" w14:textId="77777777" w:rsidR="001C4AE2" w:rsidRPr="00CA19DC" w:rsidRDefault="001C4AE2" w:rsidP="00A226AE">
            <w:pPr>
              <w:pStyle w:val="TAC"/>
              <w:rPr>
                <w:szCs w:val="18"/>
                <w:lang w:eastAsia="zh-CN"/>
              </w:rPr>
            </w:pPr>
            <w:r w:rsidRPr="00CA19DC">
              <w:rPr>
                <w:rFonts w:eastAsia="SimSun"/>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5E7001C"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FBF56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0187D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44740"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EE326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1140B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EC5A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46F5E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5417D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24C3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C292"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A011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C12AF8"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9A4A95" w14:textId="77777777" w:rsidR="001C4AE2" w:rsidRPr="00CA19DC" w:rsidRDefault="001C4AE2" w:rsidP="00A226AE">
            <w:pPr>
              <w:pStyle w:val="TAC"/>
              <w:rPr>
                <w:rFonts w:eastAsia="Yu Mincho"/>
                <w:szCs w:val="18"/>
              </w:rPr>
            </w:pPr>
          </w:p>
        </w:tc>
      </w:tr>
      <w:tr w:rsidR="001C4AE2" w:rsidRPr="00CA19DC" w14:paraId="0DF15C9D" w14:textId="77777777" w:rsidTr="00A226AE">
        <w:trPr>
          <w:trHeight w:val="187"/>
        </w:trPr>
        <w:tc>
          <w:tcPr>
            <w:tcW w:w="1644" w:type="dxa"/>
            <w:tcBorders>
              <w:left w:val="single" w:sz="4" w:space="0" w:color="auto"/>
              <w:bottom w:val="nil"/>
              <w:right w:val="single" w:sz="4" w:space="0" w:color="auto"/>
            </w:tcBorders>
            <w:shd w:val="clear" w:color="auto" w:fill="auto"/>
          </w:tcPr>
          <w:p w14:paraId="65F58DBF" w14:textId="77777777" w:rsidR="001C4AE2" w:rsidRPr="00CA19DC" w:rsidRDefault="001C4AE2" w:rsidP="00A226AE">
            <w:pPr>
              <w:pStyle w:val="TAC"/>
              <w:rPr>
                <w:szCs w:val="18"/>
                <w:lang w:eastAsia="zh-CN"/>
              </w:rPr>
            </w:pPr>
            <w:r w:rsidRPr="00CA19DC">
              <w:rPr>
                <w:rFonts w:eastAsia="SimSun"/>
                <w:szCs w:val="18"/>
                <w:lang w:eastAsia="zh-CN"/>
              </w:rPr>
              <w:t>CA_n46A-n66A</w:t>
            </w:r>
          </w:p>
        </w:tc>
        <w:tc>
          <w:tcPr>
            <w:tcW w:w="1382" w:type="dxa"/>
            <w:tcBorders>
              <w:left w:val="single" w:sz="4" w:space="0" w:color="auto"/>
              <w:bottom w:val="nil"/>
              <w:right w:val="single" w:sz="4" w:space="0" w:color="auto"/>
            </w:tcBorders>
            <w:shd w:val="clear" w:color="auto" w:fill="auto"/>
          </w:tcPr>
          <w:p w14:paraId="184BBDD8"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CBEB8B3" w14:textId="77777777" w:rsidR="001C4AE2" w:rsidRPr="00CA19DC" w:rsidRDefault="001C4AE2" w:rsidP="00A226AE">
            <w:pPr>
              <w:pStyle w:val="TAC"/>
              <w:rPr>
                <w:szCs w:val="18"/>
                <w:lang w:eastAsia="zh-CN"/>
              </w:rPr>
            </w:pPr>
            <w:r w:rsidRPr="00CA19DC">
              <w:rPr>
                <w:rFonts w:eastAsia="SimSun"/>
                <w:szCs w:val="18"/>
                <w:lang w:eastAsia="zh-CN"/>
              </w:rPr>
              <w:t>n46</w:t>
            </w:r>
          </w:p>
        </w:tc>
        <w:tc>
          <w:tcPr>
            <w:tcW w:w="671" w:type="dxa"/>
            <w:tcBorders>
              <w:top w:val="single" w:sz="4" w:space="0" w:color="auto"/>
              <w:left w:val="single" w:sz="4" w:space="0" w:color="auto"/>
              <w:bottom w:val="single" w:sz="4" w:space="0" w:color="auto"/>
              <w:right w:val="single" w:sz="4" w:space="0" w:color="auto"/>
            </w:tcBorders>
          </w:tcPr>
          <w:p w14:paraId="2BC06B7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E796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88C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A90F33"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B8E7D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A3654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6FED9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F998A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35694"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7FD3FE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89A6CF"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D13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E038" w14:textId="77777777" w:rsidR="001C4AE2" w:rsidRPr="00CA19DC" w:rsidRDefault="001C4AE2" w:rsidP="00A226AE">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E3B8F33"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4E6403D1"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AB8A4"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A61F8"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5D1A46" w14:textId="77777777" w:rsidR="001C4AE2" w:rsidRPr="00CA19DC" w:rsidRDefault="001C4AE2" w:rsidP="00A226AE">
            <w:pPr>
              <w:pStyle w:val="TAC"/>
              <w:rPr>
                <w:szCs w:val="18"/>
                <w:lang w:eastAsia="zh-CN"/>
              </w:rPr>
            </w:pPr>
            <w:r w:rsidRPr="00CA19DC">
              <w:rPr>
                <w:rFonts w:eastAsia="SimSun"/>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5C5A53B" w14:textId="77777777" w:rsidR="001C4AE2" w:rsidRPr="00CA19DC" w:rsidRDefault="001C4AE2" w:rsidP="00A226AE">
            <w:pPr>
              <w:pStyle w:val="TAC"/>
              <w:rPr>
                <w:szCs w:val="18"/>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608BF2" w14:textId="77777777" w:rsidR="001C4AE2" w:rsidRPr="00CA19DC" w:rsidRDefault="001C4AE2" w:rsidP="00A226AE">
            <w:pPr>
              <w:pStyle w:val="TAC"/>
              <w:rPr>
                <w:rFonts w:eastAsia="Yu Mincho"/>
                <w:szCs w:val="18"/>
              </w:rPr>
            </w:pPr>
            <w:r w:rsidRPr="00CA19DC">
              <w:rPr>
                <w:rFonts w:eastAsia="SimSun"/>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58FA4" w14:textId="77777777" w:rsidR="001C4AE2" w:rsidRPr="00CA19DC" w:rsidRDefault="001C4AE2" w:rsidP="00A226AE">
            <w:pPr>
              <w:pStyle w:val="TAC"/>
              <w:rPr>
                <w:rFonts w:eastAsia="Yu Mincho"/>
                <w:szCs w:val="18"/>
              </w:rPr>
            </w:pPr>
            <w:r w:rsidRPr="00CA19DC">
              <w:rPr>
                <w:rFonts w:eastAsia="SimSun"/>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C4606C" w14:textId="77777777" w:rsidR="001C4AE2" w:rsidRPr="00CA19DC" w:rsidRDefault="001C4AE2" w:rsidP="00A226AE">
            <w:pPr>
              <w:pStyle w:val="TAC"/>
              <w:rPr>
                <w:rFonts w:eastAsia="Yu Mincho"/>
                <w:szCs w:val="18"/>
              </w:rPr>
            </w:pPr>
            <w:r w:rsidRPr="00CA19DC">
              <w:rPr>
                <w:rFonts w:eastAsia="SimSun"/>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B3BA8B" w14:textId="77777777" w:rsidR="001C4AE2" w:rsidRPr="00CA19DC" w:rsidRDefault="001C4AE2" w:rsidP="00A226AE">
            <w:pPr>
              <w:pStyle w:val="TAC"/>
              <w:rPr>
                <w:szCs w:val="18"/>
                <w:lang w:eastAsia="zh-CN"/>
              </w:rPr>
            </w:pPr>
            <w:r w:rsidRPr="00CA19DC">
              <w:rPr>
                <w:rFonts w:eastAsia="SimSun"/>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F083FE2" w14:textId="77777777" w:rsidR="001C4AE2" w:rsidRPr="00CA19DC" w:rsidRDefault="001C4AE2" w:rsidP="00A226AE">
            <w:pPr>
              <w:pStyle w:val="TAC"/>
              <w:rPr>
                <w:szCs w:val="18"/>
                <w:lang w:eastAsia="zh-CN"/>
              </w:rPr>
            </w:pPr>
            <w:r w:rsidRPr="00CA19DC">
              <w:rPr>
                <w:rFonts w:eastAsia="SimSun"/>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A87B5B0" w14:textId="77777777" w:rsidR="001C4AE2" w:rsidRPr="00CA19DC" w:rsidRDefault="001C4AE2" w:rsidP="00A226AE">
            <w:pPr>
              <w:pStyle w:val="TAC"/>
              <w:rPr>
                <w:szCs w:val="18"/>
                <w:lang w:eastAsia="zh-CN"/>
              </w:rPr>
            </w:pPr>
            <w:r w:rsidRPr="00CA19DC">
              <w:rPr>
                <w:rFonts w:eastAsia="SimSun"/>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52130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B1CC1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EE62B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4D1B2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18AF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9F0EC" w14:textId="77777777" w:rsidR="001C4AE2" w:rsidRPr="00CA19DC" w:rsidRDefault="001C4AE2" w:rsidP="00A226AE">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E3C67B9" w14:textId="77777777" w:rsidR="001C4AE2" w:rsidRPr="00CA19DC" w:rsidRDefault="001C4AE2" w:rsidP="00A226AE">
            <w:pPr>
              <w:pStyle w:val="TAC"/>
              <w:rPr>
                <w:rFonts w:eastAsia="Yu Mincho"/>
                <w:szCs w:val="18"/>
              </w:rPr>
            </w:pPr>
          </w:p>
        </w:tc>
      </w:tr>
      <w:tr w:rsidR="001C4AE2" w:rsidRPr="00CA19DC" w14:paraId="3DA99C5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DF33A12" w14:textId="77777777" w:rsidR="001C4AE2" w:rsidRPr="00CA19DC" w:rsidRDefault="001C4AE2" w:rsidP="00A226AE">
            <w:pPr>
              <w:pStyle w:val="TAC"/>
              <w:rPr>
                <w:szCs w:val="18"/>
                <w:lang w:eastAsia="zh-CN"/>
              </w:rPr>
            </w:pPr>
            <w:r w:rsidRPr="00CA19DC">
              <w:rPr>
                <w:szCs w:val="18"/>
                <w:lang w:eastAsia="zh-CN"/>
              </w:rPr>
              <w:t>CA_n48A-n66A</w:t>
            </w:r>
          </w:p>
        </w:tc>
        <w:tc>
          <w:tcPr>
            <w:tcW w:w="1382" w:type="dxa"/>
            <w:vMerge w:val="restart"/>
            <w:tcBorders>
              <w:top w:val="nil"/>
              <w:left w:val="single" w:sz="4" w:space="0" w:color="auto"/>
              <w:right w:val="single" w:sz="4" w:space="0" w:color="auto"/>
            </w:tcBorders>
            <w:shd w:val="clear" w:color="auto" w:fill="auto"/>
          </w:tcPr>
          <w:p w14:paraId="2707B9E1" w14:textId="77777777" w:rsidR="001C4AE2" w:rsidRPr="00CA19DC" w:rsidRDefault="001C4AE2" w:rsidP="00A226AE">
            <w:pPr>
              <w:pStyle w:val="TAC"/>
              <w:rPr>
                <w:szCs w:val="18"/>
              </w:rPr>
            </w:pPr>
            <w:r w:rsidRPr="00CA19DC">
              <w:rPr>
                <w:szCs w:val="18"/>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6E72B19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411411A6"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F5E9D8"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18C376"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F3DFE"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AC9EE9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D43030"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4986E4"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1C8B06C"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B24DFAD"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0A5AB6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AE01DB"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89D88E"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45A54C"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45E357BC"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5874F349" w14:textId="77777777" w:rsidTr="00A226AE">
        <w:trPr>
          <w:trHeight w:val="187"/>
        </w:trPr>
        <w:tc>
          <w:tcPr>
            <w:tcW w:w="1644" w:type="dxa"/>
            <w:vMerge/>
            <w:tcBorders>
              <w:left w:val="single" w:sz="4" w:space="0" w:color="auto"/>
              <w:right w:val="single" w:sz="4" w:space="0" w:color="auto"/>
            </w:tcBorders>
            <w:shd w:val="clear" w:color="auto" w:fill="auto"/>
          </w:tcPr>
          <w:p w14:paraId="2EDF95A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27D6F5A"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25AC4F"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D5019A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51C65"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4F2AC7"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28F73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A0306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6CAC58"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1C5ACE"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D43D9B"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4C3E5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FF3A7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73070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E0F8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A98EF1"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7DD8646" w14:textId="77777777" w:rsidR="001C4AE2" w:rsidRPr="00CA19DC" w:rsidRDefault="001C4AE2" w:rsidP="00A226AE">
            <w:pPr>
              <w:pStyle w:val="TAC"/>
              <w:rPr>
                <w:rFonts w:eastAsia="Yu Mincho"/>
                <w:szCs w:val="18"/>
              </w:rPr>
            </w:pPr>
          </w:p>
        </w:tc>
      </w:tr>
      <w:tr w:rsidR="001C4AE2" w:rsidRPr="00CA19DC" w14:paraId="4633857A" w14:textId="77777777" w:rsidTr="00A226AE">
        <w:trPr>
          <w:trHeight w:val="187"/>
        </w:trPr>
        <w:tc>
          <w:tcPr>
            <w:tcW w:w="1644" w:type="dxa"/>
            <w:vMerge/>
            <w:tcBorders>
              <w:left w:val="single" w:sz="4" w:space="0" w:color="auto"/>
              <w:right w:val="single" w:sz="4" w:space="0" w:color="auto"/>
            </w:tcBorders>
            <w:shd w:val="clear" w:color="auto" w:fill="auto"/>
          </w:tcPr>
          <w:p w14:paraId="19A618C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4115B4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E80D48" w14:textId="77777777" w:rsidR="001C4AE2" w:rsidRPr="00CA19DC" w:rsidRDefault="001C4AE2" w:rsidP="00A226AE">
            <w:pPr>
              <w:pStyle w:val="TAC"/>
              <w:rPr>
                <w:rFonts w:eastAsia="SimSun"/>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79527678"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97C86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056DC"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41135B"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90774F"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3DBEE2"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0ABE2"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5ED763" w14:textId="77777777" w:rsidR="001C4AE2" w:rsidRPr="00CA19DC" w:rsidRDefault="001C4AE2" w:rsidP="00A226AE">
            <w:pPr>
              <w:pStyle w:val="TAC"/>
              <w:rPr>
                <w:szCs w:val="18"/>
                <w:lang w:eastAsia="zh-CN"/>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F79EC72" w14:textId="77777777" w:rsidR="001C4AE2" w:rsidRPr="00CA19DC" w:rsidRDefault="001C4AE2" w:rsidP="00A226AE">
            <w:pPr>
              <w:pStyle w:val="TAC"/>
              <w:rPr>
                <w:szCs w:val="18"/>
                <w:lang w:eastAsia="zh-CN"/>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70B8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09785" w14:textId="77777777" w:rsidR="001C4AE2" w:rsidRPr="00CA19DC" w:rsidRDefault="001C4AE2" w:rsidP="00A226AE">
            <w:pPr>
              <w:pStyle w:val="TAC"/>
              <w:rPr>
                <w:szCs w:val="18"/>
                <w:lang w:eastAsia="zh-CN"/>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2A1CCA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4357FA2" w14:textId="77777777" w:rsidR="001C4AE2" w:rsidRPr="00CA19DC" w:rsidRDefault="001C4AE2" w:rsidP="00A226AE">
            <w:pPr>
              <w:pStyle w:val="TAC"/>
              <w:rPr>
                <w:szCs w:val="18"/>
                <w:lang w:eastAsia="zh-CN"/>
              </w:rPr>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6E36A7" w14:textId="77777777" w:rsidR="001C4AE2" w:rsidRPr="00CA19DC" w:rsidRDefault="001C4AE2" w:rsidP="00A226AE">
            <w:pPr>
              <w:pStyle w:val="TAC"/>
              <w:rPr>
                <w:rFonts w:eastAsia="Yu Mincho"/>
                <w:szCs w:val="18"/>
              </w:rPr>
            </w:pPr>
            <w:r w:rsidRPr="00CA19DC">
              <w:rPr>
                <w:szCs w:val="18"/>
                <w:lang w:eastAsia="zh-CN"/>
              </w:rPr>
              <w:t>1</w:t>
            </w:r>
          </w:p>
        </w:tc>
      </w:tr>
      <w:tr w:rsidR="001C4AE2" w:rsidRPr="00CA19DC" w14:paraId="7DE03DB1" w14:textId="77777777" w:rsidTr="00A226AE">
        <w:trPr>
          <w:trHeight w:val="187"/>
        </w:trPr>
        <w:tc>
          <w:tcPr>
            <w:tcW w:w="1644" w:type="dxa"/>
            <w:vMerge/>
            <w:tcBorders>
              <w:left w:val="single" w:sz="4" w:space="0" w:color="auto"/>
              <w:right w:val="single" w:sz="4" w:space="0" w:color="auto"/>
            </w:tcBorders>
            <w:shd w:val="clear" w:color="auto" w:fill="auto"/>
          </w:tcPr>
          <w:p w14:paraId="419466D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753B52C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FE366FE" w14:textId="77777777" w:rsidR="001C4AE2" w:rsidRPr="00CA19DC" w:rsidRDefault="001C4AE2" w:rsidP="00A226AE">
            <w:pPr>
              <w:pStyle w:val="TAC"/>
              <w:rPr>
                <w:rFonts w:eastAsia="SimSun"/>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1F32239"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74B999" w14:textId="77777777" w:rsidR="001C4AE2" w:rsidRPr="00CA19DC" w:rsidRDefault="001C4AE2" w:rsidP="00A226AE">
            <w:pPr>
              <w:pStyle w:val="TAC"/>
              <w:rPr>
                <w:rFonts w:eastAsia="SimSun"/>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011B11" w14:textId="77777777" w:rsidR="001C4AE2" w:rsidRPr="00CA19DC" w:rsidRDefault="001C4AE2" w:rsidP="00A226AE">
            <w:pPr>
              <w:pStyle w:val="TAC"/>
              <w:rPr>
                <w:rFonts w:eastAsia="SimSun"/>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83803" w14:textId="77777777" w:rsidR="001C4AE2" w:rsidRPr="00CA19DC" w:rsidRDefault="001C4AE2" w:rsidP="00A226AE">
            <w:pPr>
              <w:pStyle w:val="TAC"/>
              <w:rPr>
                <w:rFonts w:eastAsia="SimSun"/>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9A6F4" w14:textId="77777777" w:rsidR="001C4AE2" w:rsidRPr="00CA19DC" w:rsidRDefault="001C4AE2" w:rsidP="00A226AE">
            <w:pPr>
              <w:pStyle w:val="TAC"/>
              <w:rPr>
                <w:rFonts w:eastAsia="SimSun"/>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156ACA5" w14:textId="77777777" w:rsidR="001C4AE2" w:rsidRPr="00CA19DC" w:rsidRDefault="001C4AE2" w:rsidP="00A226AE">
            <w:pPr>
              <w:pStyle w:val="TAC"/>
              <w:rPr>
                <w:rFonts w:eastAsia="SimSun"/>
                <w:szCs w:val="18"/>
                <w:lang w:eastAsia="zh-CN"/>
              </w:rPr>
            </w:pPr>
            <w:r w:rsidRPr="00CA19DC">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29ECCB" w14:textId="77777777" w:rsidR="001C4AE2" w:rsidRPr="00CA19DC" w:rsidRDefault="001C4AE2" w:rsidP="00A226AE">
            <w:pPr>
              <w:pStyle w:val="TAC"/>
              <w:rPr>
                <w:rFonts w:eastAsia="SimSun"/>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6DD9B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466DF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F57BD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9BC7A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76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CE8AA4"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FA9BDBA" w14:textId="77777777" w:rsidR="001C4AE2" w:rsidRPr="00CA19DC" w:rsidRDefault="001C4AE2" w:rsidP="00A226AE">
            <w:pPr>
              <w:pStyle w:val="TAC"/>
              <w:rPr>
                <w:rFonts w:eastAsia="Yu Mincho"/>
                <w:szCs w:val="18"/>
              </w:rPr>
            </w:pPr>
          </w:p>
        </w:tc>
      </w:tr>
      <w:tr w:rsidR="001C4AE2" w:rsidRPr="00CA19DC" w14:paraId="214E1D4E" w14:textId="77777777" w:rsidTr="00A226AE">
        <w:trPr>
          <w:trHeight w:val="187"/>
        </w:trPr>
        <w:tc>
          <w:tcPr>
            <w:tcW w:w="1644" w:type="dxa"/>
            <w:vMerge/>
            <w:tcBorders>
              <w:left w:val="single" w:sz="4" w:space="0" w:color="auto"/>
              <w:right w:val="single" w:sz="4" w:space="0" w:color="auto"/>
            </w:tcBorders>
            <w:shd w:val="clear" w:color="auto" w:fill="auto"/>
          </w:tcPr>
          <w:p w14:paraId="1EABA730"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3A39A7E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EAAC4B" w14:textId="77777777" w:rsidR="001C4AE2" w:rsidRPr="00CA19DC" w:rsidRDefault="001C4AE2" w:rsidP="00A226AE">
            <w:pPr>
              <w:pStyle w:val="TAC"/>
              <w:rPr>
                <w:rFonts w:eastAsia="SimSun"/>
                <w:szCs w:val="18"/>
                <w:lang w:eastAsia="zh-CN"/>
              </w:rPr>
            </w:pPr>
            <w:r w:rsidRPr="00CA19DC">
              <w:rPr>
                <w:rFonts w:cs="Arial"/>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5E0AA9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FE1C0F"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728D0"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35AAB3"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E267AD"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B018BD"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B1C9AD"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92C278" w14:textId="77777777" w:rsidR="001C4AE2" w:rsidRPr="00CA19DC" w:rsidRDefault="001C4AE2" w:rsidP="00A226AE">
            <w:pPr>
              <w:pStyle w:val="TAC"/>
              <w:rPr>
                <w:szCs w:val="18"/>
                <w:lang w:eastAsia="zh-CN"/>
              </w:rPr>
            </w:pPr>
            <w:r w:rsidRPr="00CA19DC">
              <w:rPr>
                <w:rFonts w:cs="Arial"/>
                <w:szCs w:val="18"/>
                <w:lang w:eastAsia="zh-CN"/>
              </w:rPr>
              <w:t>50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83B6085" w14:textId="77777777" w:rsidR="001C4AE2" w:rsidRPr="00CA19DC" w:rsidRDefault="001C4AE2" w:rsidP="00A226AE">
            <w:pPr>
              <w:pStyle w:val="TAC"/>
              <w:rPr>
                <w:szCs w:val="18"/>
                <w:lang w:eastAsia="zh-CN"/>
              </w:rPr>
            </w:pPr>
            <w:r w:rsidRPr="00CA19DC">
              <w:rPr>
                <w:rFonts w:cs="Arial"/>
                <w:szCs w:val="18"/>
                <w:lang w:eastAsia="zh-CN"/>
              </w:rPr>
              <w:t>60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8F28983" w14:textId="77777777" w:rsidR="001C4AE2" w:rsidRPr="00CA19DC" w:rsidRDefault="001C4AE2" w:rsidP="00A226AE">
            <w:pPr>
              <w:pStyle w:val="TAC"/>
              <w:rPr>
                <w:rFonts w:eastAsia="Yu Mincho"/>
                <w:szCs w:val="18"/>
              </w:rPr>
            </w:pPr>
            <w:r w:rsidRPr="00CA19DC">
              <w:rPr>
                <w:rFonts w:cs="Arial"/>
                <w:szCs w:val="18"/>
              </w:rPr>
              <w:t>70</w:t>
            </w:r>
            <w:r w:rsidRPr="00CA19DC">
              <w:rPr>
                <w:rFonts w:cs="Arial"/>
                <w:szCs w:val="18"/>
                <w:vertAlign w:val="superscript"/>
              </w:rPr>
              <w:t>1</w:t>
            </w:r>
            <w:r w:rsidRPr="00CA19DC">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5B922D19" w14:textId="77777777" w:rsidR="001C4AE2" w:rsidRPr="00CA19DC" w:rsidRDefault="001C4AE2" w:rsidP="00A226AE">
            <w:pPr>
              <w:pStyle w:val="TAC"/>
              <w:rPr>
                <w:szCs w:val="18"/>
                <w:lang w:eastAsia="zh-CN"/>
              </w:rPr>
            </w:pPr>
            <w:r w:rsidRPr="00CA19DC">
              <w:rPr>
                <w:rFonts w:cs="Arial"/>
                <w:szCs w:val="18"/>
                <w:lang w:eastAsia="zh-CN"/>
              </w:rPr>
              <w:t>80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D8EF01" w14:textId="77777777" w:rsidR="001C4AE2" w:rsidRPr="00CA19DC" w:rsidRDefault="001C4AE2" w:rsidP="00A226AE">
            <w:pPr>
              <w:pStyle w:val="TAC"/>
              <w:rPr>
                <w:rFonts w:eastAsia="Yu Mincho"/>
                <w:szCs w:val="18"/>
              </w:rPr>
            </w:pPr>
            <w:r w:rsidRPr="00CA19DC">
              <w:rPr>
                <w:rFonts w:cs="Arial"/>
                <w:szCs w:val="18"/>
                <w:lang w:eastAsia="zh-CN"/>
              </w:rPr>
              <w:t>90</w:t>
            </w:r>
            <w:r w:rsidRPr="00CA19DC">
              <w:rPr>
                <w:rFonts w:cs="Arial"/>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55A173" w14:textId="77777777" w:rsidR="001C4AE2" w:rsidRPr="00CA19DC" w:rsidRDefault="001C4AE2" w:rsidP="00A226AE">
            <w:pPr>
              <w:pStyle w:val="TAC"/>
              <w:rPr>
                <w:szCs w:val="18"/>
                <w:lang w:eastAsia="zh-CN"/>
              </w:rPr>
            </w:pPr>
            <w:r w:rsidRPr="00CA19DC">
              <w:rPr>
                <w:rFonts w:cs="Arial"/>
                <w:szCs w:val="18"/>
                <w:lang w:eastAsia="zh-CN"/>
              </w:rPr>
              <w:t>100</w:t>
            </w:r>
            <w:r w:rsidRPr="00CA19DC">
              <w:rPr>
                <w:rFonts w:cs="Arial"/>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21F996F" w14:textId="77777777" w:rsidR="001C4AE2" w:rsidRPr="00CA19DC" w:rsidRDefault="001C4AE2" w:rsidP="00A226AE">
            <w:pPr>
              <w:pStyle w:val="TAC"/>
              <w:rPr>
                <w:rFonts w:eastAsia="Yu Mincho"/>
                <w:szCs w:val="18"/>
              </w:rPr>
            </w:pPr>
            <w:r w:rsidRPr="00CA19DC">
              <w:rPr>
                <w:szCs w:val="18"/>
                <w:lang w:eastAsia="zh-CN"/>
              </w:rPr>
              <w:t>2</w:t>
            </w:r>
          </w:p>
        </w:tc>
      </w:tr>
      <w:tr w:rsidR="001C4AE2" w:rsidRPr="00CA19DC" w14:paraId="4F9A17C2"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CC6F4F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07B10B24"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52245" w14:textId="77777777" w:rsidR="001C4AE2" w:rsidRPr="00CA19DC" w:rsidRDefault="001C4AE2" w:rsidP="00A226AE">
            <w:pPr>
              <w:pStyle w:val="TAC"/>
              <w:rPr>
                <w:rFonts w:eastAsia="SimSun"/>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60081C4"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F07BB" w14:textId="77777777" w:rsidR="001C4AE2" w:rsidRPr="00CA19DC" w:rsidRDefault="001C4AE2" w:rsidP="00A226AE">
            <w:pPr>
              <w:pStyle w:val="TAC"/>
              <w:rPr>
                <w:rFonts w:eastAsia="SimSun"/>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586E5F" w14:textId="77777777" w:rsidR="001C4AE2" w:rsidRPr="00CA19DC" w:rsidRDefault="001C4AE2" w:rsidP="00A226AE">
            <w:pPr>
              <w:pStyle w:val="TAC"/>
              <w:rPr>
                <w:rFonts w:eastAsia="SimSun"/>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B8EF964" w14:textId="77777777" w:rsidR="001C4AE2" w:rsidRPr="00CA19DC" w:rsidRDefault="001C4AE2" w:rsidP="00A226AE">
            <w:pPr>
              <w:pStyle w:val="TAC"/>
              <w:rPr>
                <w:rFonts w:eastAsia="SimSun"/>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026B16" w14:textId="77777777" w:rsidR="001C4AE2" w:rsidRPr="00CA19DC" w:rsidRDefault="001C4AE2" w:rsidP="00A226AE">
            <w:pPr>
              <w:pStyle w:val="TAC"/>
              <w:rPr>
                <w:rFonts w:eastAsia="SimSun"/>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2D30B46" w14:textId="77777777" w:rsidR="001C4AE2" w:rsidRPr="00CA19DC" w:rsidRDefault="001C4AE2" w:rsidP="00A226AE">
            <w:pPr>
              <w:pStyle w:val="TAC"/>
              <w:rPr>
                <w:rFonts w:eastAsia="SimSun"/>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6465EE" w14:textId="77777777" w:rsidR="001C4AE2" w:rsidRPr="00CA19DC" w:rsidRDefault="001C4AE2" w:rsidP="00A226AE">
            <w:pPr>
              <w:pStyle w:val="TAC"/>
              <w:rPr>
                <w:rFonts w:eastAsia="SimSun"/>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A72BB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4AD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B54D5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45427"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FD35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F6BD6F"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05CE1F79" w14:textId="77777777" w:rsidR="001C4AE2" w:rsidRPr="00CA19DC" w:rsidRDefault="001C4AE2" w:rsidP="00A226AE">
            <w:pPr>
              <w:pStyle w:val="TAC"/>
              <w:rPr>
                <w:rFonts w:eastAsia="Yu Mincho"/>
                <w:szCs w:val="18"/>
              </w:rPr>
            </w:pPr>
          </w:p>
        </w:tc>
      </w:tr>
      <w:tr w:rsidR="001C4AE2" w:rsidRPr="00CA19DC" w14:paraId="5A222073"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658E4D28" w14:textId="77777777" w:rsidR="001C4AE2" w:rsidRPr="00CA19DC" w:rsidRDefault="001C4AE2" w:rsidP="00A226AE">
            <w:pPr>
              <w:pStyle w:val="TAC"/>
              <w:rPr>
                <w:lang w:eastAsia="zh-CN"/>
              </w:rPr>
            </w:pPr>
            <w:r>
              <w:t>CA_n48A-n66(2A)</w:t>
            </w:r>
          </w:p>
        </w:tc>
        <w:tc>
          <w:tcPr>
            <w:tcW w:w="1382" w:type="dxa"/>
            <w:vMerge w:val="restart"/>
            <w:tcBorders>
              <w:top w:val="nil"/>
              <w:left w:val="single" w:sz="4" w:space="0" w:color="auto"/>
              <w:right w:val="single" w:sz="4" w:space="0" w:color="auto"/>
            </w:tcBorders>
            <w:shd w:val="clear" w:color="auto" w:fill="auto"/>
          </w:tcPr>
          <w:p w14:paraId="1F32F603" w14:textId="77777777" w:rsidR="001C4AE2" w:rsidRPr="00CA19DC" w:rsidRDefault="001C4AE2" w:rsidP="00A226AE">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01149BF3" w14:textId="77777777" w:rsidR="001C4AE2" w:rsidRPr="00CA19DC" w:rsidRDefault="001C4AE2" w:rsidP="00A226AE">
            <w:pPr>
              <w:pStyle w:val="TAC"/>
              <w:rPr>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0EAF5800" w14:textId="77777777" w:rsidR="001C4AE2" w:rsidRPr="00CA19DC" w:rsidRDefault="001C4AE2" w:rsidP="00A226AE">
            <w:pPr>
              <w:pStyle w:val="TAC"/>
              <w:rPr>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7CFBD9B" w14:textId="77777777" w:rsidR="001C4AE2" w:rsidRPr="00CA19DC" w:rsidRDefault="001C4AE2" w:rsidP="00A226AE">
            <w:pPr>
              <w:pStyle w:val="TAC"/>
              <w:rPr>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A9E532" w14:textId="77777777" w:rsidR="001C4AE2" w:rsidRPr="00CA19DC" w:rsidRDefault="001C4AE2" w:rsidP="00A226AE">
            <w:pPr>
              <w:pStyle w:val="TAC"/>
              <w:rPr>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CA9764" w14:textId="77777777" w:rsidR="001C4AE2" w:rsidRPr="00CA19DC" w:rsidRDefault="001C4AE2" w:rsidP="00A226AE">
            <w:pPr>
              <w:pStyle w:val="TAC"/>
              <w:rPr>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1EA448"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912689" w14:textId="77777777" w:rsidR="001C4AE2" w:rsidRPr="00CA19DC" w:rsidRDefault="001C4AE2" w:rsidP="00A226AE">
            <w:pPr>
              <w:pStyle w:val="TAC"/>
              <w:rPr>
                <w:lang w:eastAsia="zh-CN"/>
              </w:rPr>
            </w:pPr>
            <w:r>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804170" w14:textId="77777777" w:rsidR="001C4AE2" w:rsidRPr="00CA19DC" w:rsidRDefault="001C4AE2" w:rsidP="00A226AE">
            <w:pPr>
              <w:pStyle w:val="TAC"/>
              <w:rPr>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5B6691" w14:textId="77777777" w:rsidR="001C4AE2" w:rsidRPr="00CA19DC" w:rsidRDefault="001C4AE2" w:rsidP="00A226AE">
            <w:pPr>
              <w:pStyle w:val="TAC"/>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77A8C55" w14:textId="77777777" w:rsidR="001C4AE2" w:rsidRPr="00CA19DC" w:rsidRDefault="001C4AE2" w:rsidP="00A226AE">
            <w:pPr>
              <w:pStyle w:val="TAC"/>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36699E8" w14:textId="77777777" w:rsidR="001C4AE2" w:rsidRPr="00CA19DC" w:rsidRDefault="001C4AE2" w:rsidP="00A226AE">
            <w:pPr>
              <w:pStyle w:val="TAC"/>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22B2B08" w14:textId="77777777" w:rsidR="001C4AE2" w:rsidRPr="00CA19DC" w:rsidRDefault="001C4AE2" w:rsidP="00A226AE">
            <w:pPr>
              <w:pStyle w:val="TAC"/>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8BE6" w14:textId="77777777" w:rsidR="001C4AE2" w:rsidRPr="00CA19DC" w:rsidRDefault="001C4AE2" w:rsidP="00A226AE">
            <w:pPr>
              <w:pStyle w:val="TAC"/>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E9E707" w14:textId="77777777" w:rsidR="001C4AE2" w:rsidRPr="00CA19DC" w:rsidRDefault="001C4AE2" w:rsidP="00A226AE">
            <w:pPr>
              <w:pStyle w:val="TAC"/>
            </w:pPr>
            <w:r w:rsidRPr="00CA19DC">
              <w:rPr>
                <w:szCs w:val="18"/>
                <w:lang w:eastAsia="zh-CN"/>
              </w:rPr>
              <w:t>100</w:t>
            </w:r>
            <w:r w:rsidRPr="00CA19DC">
              <w:rPr>
                <w:szCs w:val="18"/>
                <w:vertAlign w:val="superscript"/>
                <w:lang w:eastAsia="zh-CN"/>
              </w:rPr>
              <w:t>1</w:t>
            </w:r>
          </w:p>
        </w:tc>
        <w:tc>
          <w:tcPr>
            <w:tcW w:w="1487" w:type="dxa"/>
            <w:vMerge w:val="restart"/>
            <w:tcBorders>
              <w:top w:val="nil"/>
              <w:left w:val="single" w:sz="4" w:space="0" w:color="auto"/>
              <w:right w:val="single" w:sz="4" w:space="0" w:color="auto"/>
            </w:tcBorders>
            <w:shd w:val="clear" w:color="auto" w:fill="auto"/>
          </w:tcPr>
          <w:p w14:paraId="5350B44F"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3F6C8248" w14:textId="77777777" w:rsidTr="00A226AE">
        <w:trPr>
          <w:trHeight w:val="187"/>
        </w:trPr>
        <w:tc>
          <w:tcPr>
            <w:tcW w:w="1644" w:type="dxa"/>
            <w:vMerge/>
            <w:tcBorders>
              <w:left w:val="single" w:sz="4" w:space="0" w:color="auto"/>
              <w:right w:val="single" w:sz="4" w:space="0" w:color="auto"/>
            </w:tcBorders>
            <w:shd w:val="clear" w:color="auto" w:fill="auto"/>
          </w:tcPr>
          <w:p w14:paraId="6A43CF3D" w14:textId="77777777" w:rsidR="001C4AE2" w:rsidRPr="00CA19DC"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tcPr>
          <w:p w14:paraId="467253D7" w14:textId="77777777" w:rsidR="001C4AE2" w:rsidRPr="00CA19DC"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074289" w14:textId="77777777" w:rsidR="001C4AE2" w:rsidRPr="00CA19DC" w:rsidRDefault="001C4AE2" w:rsidP="00A226AE">
            <w:pPr>
              <w:pStyle w:val="TAC"/>
              <w:rPr>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0905D08" w14:textId="77777777" w:rsidR="001C4AE2" w:rsidRPr="00CA19DC" w:rsidRDefault="001C4AE2" w:rsidP="00A226AE">
            <w:pPr>
              <w:pStyle w:val="TAC"/>
            </w:pPr>
            <w:r w:rsidRPr="00CA19DC">
              <w:rPr>
                <w:szCs w:val="18"/>
                <w:lang w:eastAsia="zh-CN"/>
              </w:rPr>
              <w:t>See CA_n66(2A) Bandwidth Combination Set 0 in Table 5.5A.2-1</w:t>
            </w:r>
          </w:p>
        </w:tc>
        <w:tc>
          <w:tcPr>
            <w:tcW w:w="1487" w:type="dxa"/>
            <w:vMerge/>
            <w:tcBorders>
              <w:left w:val="single" w:sz="4" w:space="0" w:color="auto"/>
              <w:right w:val="single" w:sz="4" w:space="0" w:color="auto"/>
            </w:tcBorders>
            <w:shd w:val="clear" w:color="auto" w:fill="auto"/>
          </w:tcPr>
          <w:p w14:paraId="4D4DDEE3" w14:textId="77777777" w:rsidR="001C4AE2" w:rsidRPr="00CA19DC" w:rsidRDefault="001C4AE2" w:rsidP="00A226AE">
            <w:pPr>
              <w:pStyle w:val="TAC"/>
              <w:rPr>
                <w:szCs w:val="18"/>
                <w:lang w:eastAsia="zh-CN"/>
              </w:rPr>
            </w:pPr>
          </w:p>
        </w:tc>
      </w:tr>
      <w:tr w:rsidR="001C4AE2" w:rsidRPr="00CA19DC" w14:paraId="543500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ED980" w14:textId="71B95C1B" w:rsidR="001C4AE2" w:rsidRPr="00CA19DC" w:rsidRDefault="001C4AE2" w:rsidP="00A226AE">
            <w:pPr>
              <w:pStyle w:val="TAC"/>
              <w:rPr>
                <w:szCs w:val="18"/>
                <w:lang w:eastAsia="zh-CN"/>
              </w:rPr>
            </w:pPr>
            <w:r w:rsidRPr="00CA19DC">
              <w:rPr>
                <w:lang w:eastAsia="zh-CN"/>
              </w:rPr>
              <w:t>CA_n48A-n70A</w:t>
            </w:r>
            <w:ins w:id="42" w:author="Nokia- Tuomo Säynäjäkangas" w:date="2022-04-18T12:24:00Z">
              <w:r w:rsidR="00124A74" w:rsidRPr="00124A74">
                <w:rPr>
                  <w:vertAlign w:val="superscript"/>
                  <w:lang w:eastAsia="zh-CN"/>
                </w:rPr>
                <w:t>6</w:t>
              </w:r>
            </w:ins>
          </w:p>
        </w:tc>
        <w:tc>
          <w:tcPr>
            <w:tcW w:w="1382" w:type="dxa"/>
            <w:vMerge w:val="restart"/>
            <w:tcBorders>
              <w:top w:val="nil"/>
              <w:left w:val="single" w:sz="4" w:space="0" w:color="auto"/>
              <w:right w:val="single" w:sz="4" w:space="0" w:color="auto"/>
            </w:tcBorders>
            <w:shd w:val="clear" w:color="auto" w:fill="auto"/>
          </w:tcPr>
          <w:p w14:paraId="5A7AD911" w14:textId="77777777" w:rsidR="001C4AE2" w:rsidRPr="00CA19DC" w:rsidRDefault="001C4AE2" w:rsidP="00A226AE">
            <w:pPr>
              <w:pStyle w:val="TAC"/>
              <w:rPr>
                <w:szCs w:val="18"/>
              </w:rPr>
            </w:pPr>
            <w:r w:rsidRPr="00CA19DC">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5E64BA6" w14:textId="77777777" w:rsidR="001C4AE2" w:rsidRPr="00CA19DC" w:rsidRDefault="001C4AE2" w:rsidP="00A226AE">
            <w:pPr>
              <w:pStyle w:val="TAC"/>
              <w:rPr>
                <w:rFonts w:eastAsia="SimSun"/>
                <w:szCs w:val="18"/>
                <w:lang w:eastAsia="zh-CN"/>
              </w:rPr>
            </w:pPr>
            <w:r w:rsidRPr="00CA19DC">
              <w:rPr>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5EF0FD6A"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36AABD"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410FB1"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03DCE1" w14:textId="77777777" w:rsidR="001C4AE2" w:rsidRPr="00CA19DC" w:rsidRDefault="001C4AE2" w:rsidP="00A226AE">
            <w:pPr>
              <w:pStyle w:val="TAC"/>
              <w:rPr>
                <w:rFonts w:eastAsia="SimSun"/>
                <w:szCs w:val="18"/>
                <w:lang w:eastAsia="zh-CN"/>
              </w:rPr>
            </w:pPr>
            <w:r w:rsidRPr="00CA19DC">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03D8D03"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578DCD" w14:textId="77777777" w:rsidR="001C4AE2" w:rsidRPr="00CA19DC" w:rsidRDefault="001C4AE2" w:rsidP="00A226AE">
            <w:pPr>
              <w:pStyle w:val="TAC"/>
              <w:rPr>
                <w:rFonts w:eastAsia="SimSun"/>
                <w:szCs w:val="18"/>
                <w:lang w:eastAsia="zh-CN"/>
              </w:rPr>
            </w:pPr>
            <w:r w:rsidRPr="00CA19DC">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DE79F8D" w14:textId="77777777" w:rsidR="001C4AE2" w:rsidRPr="00CA19DC" w:rsidRDefault="001C4AE2" w:rsidP="00A226AE">
            <w:pPr>
              <w:pStyle w:val="TAC"/>
              <w:rPr>
                <w:rFonts w:eastAsia="SimSun"/>
                <w:szCs w:val="18"/>
                <w:lang w:eastAsia="zh-CN"/>
              </w:rPr>
            </w:pPr>
            <w:r w:rsidRPr="00CA19DC">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E0D943"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1FBAEB1"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F697D7D"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7CFFFF4C"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03F2041E"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7694AFF6"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412F71F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67AB24F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105D552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7994615"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2904E" w14:textId="77777777" w:rsidR="001C4AE2" w:rsidRPr="00CA19DC" w:rsidRDefault="001C4AE2" w:rsidP="00A226AE">
            <w:pPr>
              <w:pStyle w:val="TAC"/>
              <w:rPr>
                <w:rFonts w:eastAsia="SimSun"/>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F070A22"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C6F54" w14:textId="77777777" w:rsidR="001C4AE2" w:rsidRPr="00CA19DC" w:rsidRDefault="001C4AE2" w:rsidP="00A226AE">
            <w:pPr>
              <w:pStyle w:val="TAC"/>
              <w:rPr>
                <w:rFonts w:eastAsia="SimSun"/>
                <w:szCs w:val="18"/>
                <w:lang w:eastAsia="zh-CN"/>
              </w:rPr>
            </w:pPr>
            <w:r w:rsidRPr="00CA19DC">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7AD1B" w14:textId="77777777" w:rsidR="001C4AE2" w:rsidRPr="00CA19DC" w:rsidRDefault="001C4AE2" w:rsidP="00A226AE">
            <w:pPr>
              <w:pStyle w:val="TAC"/>
              <w:rPr>
                <w:rFonts w:eastAsia="SimSun"/>
                <w:szCs w:val="18"/>
                <w:lang w:eastAsia="zh-CN"/>
              </w:rPr>
            </w:pPr>
            <w:r w:rsidRPr="00CA19DC">
              <w:rPr>
                <w:lang w:eastAsia="zh-CN"/>
              </w:rPr>
              <w:t>15</w:t>
            </w:r>
          </w:p>
        </w:tc>
        <w:tc>
          <w:tcPr>
            <w:tcW w:w="672" w:type="dxa"/>
            <w:tcBorders>
              <w:top w:val="single" w:sz="4" w:space="0" w:color="auto"/>
              <w:left w:val="single" w:sz="4" w:space="0" w:color="auto"/>
              <w:bottom w:val="single" w:sz="4" w:space="0" w:color="auto"/>
              <w:right w:val="single" w:sz="4" w:space="0" w:color="auto"/>
            </w:tcBorders>
            <w:vAlign w:val="center"/>
          </w:tcPr>
          <w:p w14:paraId="17E89225" w14:textId="77777777" w:rsidR="001C4AE2" w:rsidRPr="00CA19DC" w:rsidRDefault="001C4AE2" w:rsidP="00A226AE">
            <w:pPr>
              <w:pStyle w:val="TAC"/>
              <w:rPr>
                <w:rFonts w:eastAsia="SimSun"/>
                <w:szCs w:val="18"/>
                <w:lang w:eastAsia="zh-CN"/>
              </w:rPr>
            </w:pPr>
            <w:r w:rsidRPr="00CA19DC">
              <w:rPr>
                <w:rFonts w:cs="Arial"/>
                <w:lang w:eastAsia="zh-CN"/>
              </w:rPr>
              <w:t>20</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vAlign w:val="center"/>
          </w:tcPr>
          <w:p w14:paraId="503B44CC" w14:textId="77777777" w:rsidR="001C4AE2" w:rsidRPr="00CA19DC" w:rsidRDefault="001C4AE2" w:rsidP="00A226AE">
            <w:pPr>
              <w:pStyle w:val="TAC"/>
              <w:rPr>
                <w:rFonts w:eastAsia="SimSun"/>
                <w:szCs w:val="18"/>
                <w:lang w:eastAsia="zh-CN"/>
              </w:rPr>
            </w:pPr>
            <w:r w:rsidRPr="00CA19DC">
              <w:rPr>
                <w:rFonts w:cs="Arial"/>
                <w:lang w:eastAsia="zh-CN"/>
              </w:rPr>
              <w:t>25</w:t>
            </w:r>
            <w:r w:rsidRPr="00CA19DC">
              <w:rPr>
                <w:rFonts w:cs="Arial"/>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CCB1829"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6A8C66"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99050A"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631E4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AA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7DCEB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6F86E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978955"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7F7C8945" w14:textId="77777777" w:rsidR="001C4AE2" w:rsidRPr="00CA19DC" w:rsidRDefault="001C4AE2" w:rsidP="00A226AE">
            <w:pPr>
              <w:pStyle w:val="TAC"/>
              <w:rPr>
                <w:rFonts w:eastAsia="Yu Mincho"/>
                <w:szCs w:val="18"/>
              </w:rPr>
            </w:pPr>
          </w:p>
        </w:tc>
      </w:tr>
      <w:tr w:rsidR="001C4AE2" w:rsidRPr="00CA19DC" w14:paraId="08ACE967"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2BB5C5D0" w14:textId="77777777" w:rsidR="001C4AE2" w:rsidRPr="00CA19DC" w:rsidRDefault="001C4AE2" w:rsidP="00A226AE">
            <w:pPr>
              <w:pStyle w:val="TAC"/>
              <w:rPr>
                <w:szCs w:val="18"/>
                <w:lang w:eastAsia="zh-CN"/>
              </w:rPr>
            </w:pPr>
            <w:r w:rsidRPr="00CA19DC">
              <w:rPr>
                <w:lang w:eastAsia="zh-CN"/>
              </w:rPr>
              <w:t>CA_n48A-n71A</w:t>
            </w:r>
          </w:p>
        </w:tc>
        <w:tc>
          <w:tcPr>
            <w:tcW w:w="1382" w:type="dxa"/>
            <w:vMerge w:val="restart"/>
            <w:tcBorders>
              <w:top w:val="nil"/>
              <w:left w:val="single" w:sz="4" w:space="0" w:color="auto"/>
              <w:right w:val="single" w:sz="4" w:space="0" w:color="auto"/>
            </w:tcBorders>
            <w:shd w:val="clear" w:color="auto" w:fill="auto"/>
          </w:tcPr>
          <w:p w14:paraId="77728B3C" w14:textId="77777777" w:rsidR="001C4AE2" w:rsidRPr="00CA19DC" w:rsidRDefault="001C4AE2" w:rsidP="00A226AE">
            <w:pPr>
              <w:pStyle w:val="TAC"/>
              <w:rPr>
                <w:szCs w:val="18"/>
              </w:rPr>
            </w:pPr>
            <w:r w:rsidRPr="00CA19DC">
              <w:rPr>
                <w:lang w:eastAsia="zh-CN"/>
              </w:rPr>
              <w:t>CA_n48A-n71A</w:t>
            </w:r>
          </w:p>
        </w:tc>
        <w:tc>
          <w:tcPr>
            <w:tcW w:w="671" w:type="dxa"/>
            <w:tcBorders>
              <w:top w:val="single" w:sz="4" w:space="0" w:color="auto"/>
              <w:left w:val="single" w:sz="4" w:space="0" w:color="auto"/>
              <w:bottom w:val="single" w:sz="4" w:space="0" w:color="auto"/>
              <w:right w:val="single" w:sz="4" w:space="0" w:color="auto"/>
            </w:tcBorders>
          </w:tcPr>
          <w:p w14:paraId="0054725D" w14:textId="77777777" w:rsidR="001C4AE2" w:rsidRPr="00CA19DC" w:rsidRDefault="001C4AE2" w:rsidP="00A226AE">
            <w:pPr>
              <w:pStyle w:val="TAC"/>
              <w:rPr>
                <w:rFonts w:eastAsia="SimSun"/>
                <w:szCs w:val="18"/>
                <w:lang w:eastAsia="zh-CN"/>
              </w:rPr>
            </w:pPr>
            <w:r w:rsidRPr="00CA19DC">
              <w:t>n48</w:t>
            </w:r>
          </w:p>
        </w:tc>
        <w:tc>
          <w:tcPr>
            <w:tcW w:w="671" w:type="dxa"/>
            <w:tcBorders>
              <w:top w:val="single" w:sz="4" w:space="0" w:color="auto"/>
              <w:left w:val="single" w:sz="4" w:space="0" w:color="auto"/>
              <w:bottom w:val="single" w:sz="4" w:space="0" w:color="auto"/>
              <w:right w:val="single" w:sz="4" w:space="0" w:color="auto"/>
            </w:tcBorders>
          </w:tcPr>
          <w:p w14:paraId="42B40D1C"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1067D546"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A6DA815"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5BD61CAC"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4016D3D1"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C8D0E4" w14:textId="77777777" w:rsidR="001C4AE2" w:rsidRPr="00CA19DC" w:rsidRDefault="001C4AE2" w:rsidP="00A226AE">
            <w:pPr>
              <w:pStyle w:val="TAC"/>
              <w:rPr>
                <w:rFonts w:eastAsia="SimSun"/>
                <w:szCs w:val="18"/>
                <w:lang w:eastAsia="zh-CN"/>
              </w:rPr>
            </w:pPr>
            <w:r w:rsidRPr="00CA19DC">
              <w:t>30</w:t>
            </w:r>
          </w:p>
        </w:tc>
        <w:tc>
          <w:tcPr>
            <w:tcW w:w="671" w:type="dxa"/>
            <w:tcBorders>
              <w:top w:val="single" w:sz="4" w:space="0" w:color="auto"/>
              <w:left w:val="single" w:sz="4" w:space="0" w:color="auto"/>
              <w:bottom w:val="single" w:sz="4" w:space="0" w:color="auto"/>
              <w:right w:val="single" w:sz="4" w:space="0" w:color="auto"/>
            </w:tcBorders>
          </w:tcPr>
          <w:p w14:paraId="21029E1C" w14:textId="77777777" w:rsidR="001C4AE2" w:rsidRPr="00CA19DC" w:rsidRDefault="001C4AE2" w:rsidP="00A226AE">
            <w:pPr>
              <w:pStyle w:val="TAC"/>
              <w:rPr>
                <w:rFonts w:eastAsia="SimSun"/>
                <w:szCs w:val="18"/>
                <w:lang w:eastAsia="zh-CN"/>
              </w:rPr>
            </w:pPr>
            <w:r w:rsidRPr="00CA19DC">
              <w:t>40</w:t>
            </w:r>
          </w:p>
        </w:tc>
        <w:tc>
          <w:tcPr>
            <w:tcW w:w="672" w:type="dxa"/>
            <w:tcBorders>
              <w:top w:val="single" w:sz="4" w:space="0" w:color="auto"/>
              <w:left w:val="single" w:sz="4" w:space="0" w:color="auto"/>
              <w:bottom w:val="single" w:sz="4" w:space="0" w:color="auto"/>
              <w:right w:val="single" w:sz="4" w:space="0" w:color="auto"/>
            </w:tcBorders>
          </w:tcPr>
          <w:p w14:paraId="7C78657F" w14:textId="77777777" w:rsidR="001C4AE2" w:rsidRPr="00CA19DC" w:rsidRDefault="001C4AE2" w:rsidP="00A226AE">
            <w:pPr>
              <w:pStyle w:val="TAC"/>
              <w:rPr>
                <w:szCs w:val="18"/>
                <w:lang w:eastAsia="zh-CN"/>
              </w:rPr>
            </w:pPr>
            <w:r w:rsidRPr="00CA19DC">
              <w:t>50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31DAA45C" w14:textId="77777777" w:rsidR="001C4AE2" w:rsidRPr="00CA19DC" w:rsidRDefault="001C4AE2" w:rsidP="00A226AE">
            <w:pPr>
              <w:pStyle w:val="TAC"/>
              <w:rPr>
                <w:szCs w:val="18"/>
                <w:lang w:eastAsia="zh-CN"/>
              </w:rPr>
            </w:pPr>
            <w:r w:rsidRPr="00CA19DC">
              <w:t>60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2BE03491" w14:textId="77777777" w:rsidR="001C4AE2" w:rsidRPr="00CA19DC" w:rsidRDefault="001C4AE2" w:rsidP="00A226AE">
            <w:pPr>
              <w:pStyle w:val="TAC"/>
              <w:rPr>
                <w:rFonts w:eastAsia="Yu Mincho"/>
                <w:szCs w:val="18"/>
              </w:rPr>
            </w:pPr>
            <w:r w:rsidRPr="00CA19DC">
              <w:t>70</w:t>
            </w:r>
            <w:r w:rsidRPr="00CA19DC">
              <w:rPr>
                <w:vertAlign w:val="superscript"/>
              </w:rPr>
              <w:t>1</w:t>
            </w:r>
            <w:r w:rsidRPr="00CA19DC">
              <w:t> </w:t>
            </w:r>
          </w:p>
        </w:tc>
        <w:tc>
          <w:tcPr>
            <w:tcW w:w="672" w:type="dxa"/>
            <w:tcBorders>
              <w:top w:val="single" w:sz="4" w:space="0" w:color="auto"/>
              <w:left w:val="single" w:sz="4" w:space="0" w:color="auto"/>
              <w:bottom w:val="single" w:sz="4" w:space="0" w:color="auto"/>
              <w:right w:val="single" w:sz="4" w:space="0" w:color="auto"/>
            </w:tcBorders>
          </w:tcPr>
          <w:p w14:paraId="534D5BAB" w14:textId="77777777" w:rsidR="001C4AE2" w:rsidRPr="00CA19DC" w:rsidRDefault="001C4AE2" w:rsidP="00A226AE">
            <w:pPr>
              <w:pStyle w:val="TAC"/>
              <w:rPr>
                <w:szCs w:val="18"/>
                <w:lang w:eastAsia="zh-CN"/>
              </w:rPr>
            </w:pPr>
            <w:r w:rsidRPr="00CA19DC">
              <w:t>80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59C2836A" w14:textId="77777777" w:rsidR="001C4AE2" w:rsidRPr="00CA19DC" w:rsidRDefault="001C4AE2" w:rsidP="00A226AE">
            <w:pPr>
              <w:pStyle w:val="TAC"/>
              <w:rPr>
                <w:rFonts w:eastAsia="Yu Mincho"/>
                <w:szCs w:val="18"/>
              </w:rPr>
            </w:pPr>
            <w:r w:rsidRPr="00CA19DC">
              <w:t>90</w:t>
            </w:r>
            <w:r w:rsidRPr="00CA19DC">
              <w:rPr>
                <w:vertAlign w:val="superscript"/>
              </w:rPr>
              <w:t>1</w:t>
            </w:r>
          </w:p>
        </w:tc>
        <w:tc>
          <w:tcPr>
            <w:tcW w:w="672" w:type="dxa"/>
            <w:tcBorders>
              <w:top w:val="single" w:sz="4" w:space="0" w:color="auto"/>
              <w:left w:val="single" w:sz="4" w:space="0" w:color="auto"/>
              <w:bottom w:val="single" w:sz="4" w:space="0" w:color="auto"/>
              <w:right w:val="single" w:sz="4" w:space="0" w:color="auto"/>
            </w:tcBorders>
          </w:tcPr>
          <w:p w14:paraId="1638609D" w14:textId="77777777" w:rsidR="001C4AE2" w:rsidRPr="00CA19DC" w:rsidRDefault="001C4AE2" w:rsidP="00A226AE">
            <w:pPr>
              <w:pStyle w:val="TAC"/>
              <w:rPr>
                <w:szCs w:val="18"/>
                <w:lang w:eastAsia="zh-CN"/>
              </w:rPr>
            </w:pPr>
            <w:r w:rsidRPr="00CA19DC">
              <w:t>100</w:t>
            </w:r>
            <w:r w:rsidRPr="00CA19DC">
              <w:rPr>
                <w:vertAlign w:val="superscript"/>
              </w:rPr>
              <w:t>1</w:t>
            </w:r>
          </w:p>
        </w:tc>
        <w:tc>
          <w:tcPr>
            <w:tcW w:w="1487" w:type="dxa"/>
            <w:vMerge w:val="restart"/>
            <w:tcBorders>
              <w:top w:val="nil"/>
              <w:left w:val="single" w:sz="4" w:space="0" w:color="auto"/>
              <w:right w:val="single" w:sz="4" w:space="0" w:color="auto"/>
            </w:tcBorders>
            <w:shd w:val="clear" w:color="auto" w:fill="auto"/>
          </w:tcPr>
          <w:p w14:paraId="0BDF181E" w14:textId="77777777" w:rsidR="001C4AE2" w:rsidRPr="00CA19DC" w:rsidRDefault="001C4AE2" w:rsidP="00A226AE">
            <w:pPr>
              <w:pStyle w:val="TAC"/>
              <w:rPr>
                <w:rFonts w:eastAsia="Yu Mincho"/>
                <w:szCs w:val="18"/>
              </w:rPr>
            </w:pPr>
            <w:r w:rsidRPr="00CA19DC">
              <w:rPr>
                <w:szCs w:val="18"/>
                <w:lang w:eastAsia="zh-CN"/>
              </w:rPr>
              <w:t>0</w:t>
            </w:r>
          </w:p>
        </w:tc>
      </w:tr>
      <w:tr w:rsidR="001C4AE2" w:rsidRPr="00CA19DC" w14:paraId="0A4BB8B4"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6C82D83A"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2AE11A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E8BCD7" w14:textId="77777777" w:rsidR="001C4AE2" w:rsidRPr="00CA19DC" w:rsidRDefault="001C4AE2" w:rsidP="00A226AE">
            <w:pPr>
              <w:pStyle w:val="TAC"/>
              <w:rPr>
                <w:rFonts w:eastAsia="SimSun"/>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6DA15759"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61A0E9F7" w14:textId="77777777" w:rsidR="001C4AE2" w:rsidRPr="00CA19DC" w:rsidRDefault="001C4AE2" w:rsidP="00A226AE">
            <w:pPr>
              <w:pStyle w:val="TAC"/>
              <w:rPr>
                <w:rFonts w:eastAsia="SimSun"/>
                <w:szCs w:val="18"/>
                <w:lang w:eastAsia="zh-CN"/>
              </w:rPr>
            </w:pPr>
            <w:r w:rsidRPr="00CA19DC">
              <w:t>10</w:t>
            </w:r>
          </w:p>
        </w:tc>
        <w:tc>
          <w:tcPr>
            <w:tcW w:w="672" w:type="dxa"/>
            <w:tcBorders>
              <w:top w:val="single" w:sz="4" w:space="0" w:color="auto"/>
              <w:left w:val="single" w:sz="4" w:space="0" w:color="auto"/>
              <w:bottom w:val="single" w:sz="4" w:space="0" w:color="auto"/>
              <w:right w:val="single" w:sz="4" w:space="0" w:color="auto"/>
            </w:tcBorders>
          </w:tcPr>
          <w:p w14:paraId="753C93A6" w14:textId="77777777" w:rsidR="001C4AE2" w:rsidRPr="00CA19DC" w:rsidRDefault="001C4AE2" w:rsidP="00A226AE">
            <w:pPr>
              <w:pStyle w:val="TAC"/>
              <w:rPr>
                <w:rFonts w:eastAsia="SimSun"/>
                <w:szCs w:val="18"/>
                <w:lang w:eastAsia="zh-CN"/>
              </w:rPr>
            </w:pPr>
            <w:r w:rsidRPr="00CA19DC">
              <w:t>15</w:t>
            </w:r>
          </w:p>
        </w:tc>
        <w:tc>
          <w:tcPr>
            <w:tcW w:w="672" w:type="dxa"/>
            <w:tcBorders>
              <w:top w:val="single" w:sz="4" w:space="0" w:color="auto"/>
              <w:left w:val="single" w:sz="4" w:space="0" w:color="auto"/>
              <w:bottom w:val="single" w:sz="4" w:space="0" w:color="auto"/>
              <w:right w:val="single" w:sz="4" w:space="0" w:color="auto"/>
            </w:tcBorders>
          </w:tcPr>
          <w:p w14:paraId="2FF94F3A" w14:textId="77777777" w:rsidR="001C4AE2" w:rsidRPr="00CA19DC" w:rsidRDefault="001C4AE2" w:rsidP="00A226AE">
            <w:pPr>
              <w:pStyle w:val="TAC"/>
              <w:rPr>
                <w:rFonts w:eastAsia="SimSun"/>
                <w:szCs w:val="18"/>
                <w:lang w:eastAsia="zh-CN"/>
              </w:rPr>
            </w:pPr>
            <w:r w:rsidRPr="00CA19DC">
              <w:t>20</w:t>
            </w:r>
          </w:p>
        </w:tc>
        <w:tc>
          <w:tcPr>
            <w:tcW w:w="672" w:type="dxa"/>
            <w:tcBorders>
              <w:top w:val="single" w:sz="4" w:space="0" w:color="auto"/>
              <w:left w:val="single" w:sz="4" w:space="0" w:color="auto"/>
              <w:bottom w:val="single" w:sz="4" w:space="0" w:color="auto"/>
              <w:right w:val="single" w:sz="4" w:space="0" w:color="auto"/>
            </w:tcBorders>
          </w:tcPr>
          <w:p w14:paraId="0A612ABB"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1066C" w14:textId="77777777" w:rsidR="001C4AE2" w:rsidRPr="00CA19DC" w:rsidRDefault="001C4AE2" w:rsidP="00A226AE">
            <w:pPr>
              <w:pStyle w:val="TAC"/>
              <w:rPr>
                <w:rFonts w:eastAsia="SimSun"/>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5049CE" w14:textId="77777777" w:rsidR="001C4AE2" w:rsidRPr="00CA19DC" w:rsidRDefault="001C4AE2" w:rsidP="00A226AE">
            <w:pPr>
              <w:pStyle w:val="TAC"/>
              <w:rPr>
                <w:rFonts w:eastAsia="SimSun"/>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2C4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693A7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479A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EC3C7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D83C3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A7FB7" w14:textId="77777777" w:rsidR="001C4AE2" w:rsidRPr="00CA19DC" w:rsidRDefault="001C4AE2" w:rsidP="00A226AE">
            <w:pPr>
              <w:pStyle w:val="TAC"/>
              <w:rPr>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14:paraId="19526DD1" w14:textId="77777777" w:rsidR="001C4AE2" w:rsidRPr="00CA19DC" w:rsidRDefault="001C4AE2" w:rsidP="00A226AE">
            <w:pPr>
              <w:pStyle w:val="TAC"/>
              <w:rPr>
                <w:rFonts w:eastAsia="Yu Mincho"/>
                <w:szCs w:val="18"/>
              </w:rPr>
            </w:pPr>
          </w:p>
        </w:tc>
      </w:tr>
      <w:tr w:rsidR="001C4AE2" w:rsidRPr="00CA19DC" w14:paraId="4468B88C"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15F999B3" w14:textId="77777777" w:rsidR="001C4AE2" w:rsidRPr="00CA19DC" w:rsidRDefault="001C4AE2" w:rsidP="00A226AE">
            <w:pPr>
              <w:pStyle w:val="TAC"/>
              <w:rPr>
                <w:szCs w:val="18"/>
                <w:lang w:eastAsia="zh-CN"/>
              </w:rPr>
            </w:pPr>
            <w:r>
              <w:rPr>
                <w:lang w:val="en-US" w:eastAsia="en-GB"/>
              </w:rPr>
              <w:t>CA_n48A-n71(2A)</w:t>
            </w:r>
          </w:p>
        </w:tc>
        <w:tc>
          <w:tcPr>
            <w:tcW w:w="1382" w:type="dxa"/>
            <w:vMerge w:val="restart"/>
            <w:tcBorders>
              <w:top w:val="single" w:sz="4" w:space="0" w:color="auto"/>
              <w:left w:val="single" w:sz="4" w:space="0" w:color="auto"/>
              <w:right w:val="single" w:sz="4" w:space="0" w:color="auto"/>
            </w:tcBorders>
            <w:shd w:val="clear" w:color="auto" w:fill="auto"/>
          </w:tcPr>
          <w:p w14:paraId="238A265F"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05EEC2C9" w14:textId="77777777" w:rsidR="001C4AE2" w:rsidRPr="00CA19DC" w:rsidRDefault="001C4AE2" w:rsidP="00A226AE">
            <w:pPr>
              <w:pStyle w:val="TAC"/>
              <w:rPr>
                <w:szCs w:val="18"/>
                <w:lang w:eastAsia="zh-CN"/>
              </w:rPr>
            </w:pPr>
            <w:r w:rsidRPr="00CA19DC">
              <w:rPr>
                <w:szCs w:val="18"/>
                <w:lang w:eastAsia="zh-CN"/>
              </w:rPr>
              <w:t>n48</w:t>
            </w:r>
          </w:p>
        </w:tc>
        <w:tc>
          <w:tcPr>
            <w:tcW w:w="671" w:type="dxa"/>
            <w:tcBorders>
              <w:top w:val="single" w:sz="4" w:space="0" w:color="auto"/>
              <w:left w:val="single" w:sz="4" w:space="0" w:color="auto"/>
              <w:bottom w:val="single" w:sz="4" w:space="0" w:color="auto"/>
              <w:right w:val="single" w:sz="4" w:space="0" w:color="auto"/>
            </w:tcBorders>
          </w:tcPr>
          <w:p w14:paraId="33B35C4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E8FA86"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DFA68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040CD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6E753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94A822" w14:textId="77777777" w:rsidR="001C4AE2" w:rsidRPr="00CA19DC" w:rsidRDefault="001C4AE2" w:rsidP="00A226A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9030DA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3059D9" w14:textId="77777777" w:rsidR="001C4AE2" w:rsidRPr="00CA19DC" w:rsidRDefault="001C4AE2" w:rsidP="00A226AE">
            <w:pPr>
              <w:pStyle w:val="TAC"/>
              <w:rPr>
                <w:rFonts w:eastAsia="Yu Mincho"/>
                <w:szCs w:val="18"/>
              </w:rPr>
            </w:pPr>
            <w:r w:rsidRPr="00CA19DC">
              <w:rPr>
                <w:szCs w:val="18"/>
                <w:lang w:eastAsia="zh-CN"/>
              </w:rPr>
              <w:t>50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AF3B5EB" w14:textId="77777777" w:rsidR="001C4AE2" w:rsidRPr="00CA19DC" w:rsidRDefault="001C4AE2" w:rsidP="00A226AE">
            <w:pPr>
              <w:pStyle w:val="TAC"/>
              <w:rPr>
                <w:rFonts w:eastAsia="Yu Mincho"/>
                <w:szCs w:val="18"/>
              </w:rPr>
            </w:pPr>
            <w:r w:rsidRPr="00CA19DC">
              <w:rPr>
                <w:szCs w:val="18"/>
                <w:lang w:eastAsia="zh-CN"/>
              </w:rPr>
              <w:t>60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296DB47" w14:textId="77777777" w:rsidR="001C4AE2" w:rsidRPr="00CA19DC" w:rsidRDefault="001C4AE2" w:rsidP="00A226AE">
            <w:pPr>
              <w:pStyle w:val="TAC"/>
              <w:rPr>
                <w:rFonts w:eastAsia="Yu Mincho"/>
                <w:szCs w:val="18"/>
              </w:rPr>
            </w:pPr>
            <w:r>
              <w:rPr>
                <w:szCs w:val="18"/>
                <w:lang w:eastAsia="zh-CN"/>
              </w:rPr>
              <w:t>7</w:t>
            </w:r>
            <w:r w:rsidRPr="00CA19DC">
              <w:rPr>
                <w:szCs w:val="18"/>
                <w:lang w:eastAsia="zh-CN"/>
              </w:rPr>
              <w:t>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06703A4" w14:textId="77777777" w:rsidR="001C4AE2" w:rsidRPr="00CA19DC" w:rsidRDefault="001C4AE2" w:rsidP="00A226AE">
            <w:pPr>
              <w:pStyle w:val="TAC"/>
              <w:rPr>
                <w:rFonts w:eastAsia="Yu Mincho"/>
                <w:szCs w:val="18"/>
              </w:rPr>
            </w:pPr>
            <w:r w:rsidRPr="00CA19DC">
              <w:rPr>
                <w:szCs w:val="18"/>
                <w:lang w:eastAsia="zh-CN"/>
              </w:rPr>
              <w:t>80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B03840A" w14:textId="77777777" w:rsidR="001C4AE2" w:rsidRPr="00CA19DC" w:rsidRDefault="001C4AE2" w:rsidP="00A226AE">
            <w:pPr>
              <w:pStyle w:val="TAC"/>
              <w:rPr>
                <w:rFonts w:eastAsia="Yu Mincho"/>
                <w:szCs w:val="18"/>
              </w:rPr>
            </w:pPr>
            <w:r w:rsidRPr="00CA19DC">
              <w:rPr>
                <w:szCs w:val="18"/>
                <w:lang w:eastAsia="zh-CN"/>
              </w:rPr>
              <w:t>90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0ED6F32" w14:textId="77777777" w:rsidR="001C4AE2" w:rsidRPr="00CA19DC" w:rsidRDefault="001C4AE2" w:rsidP="00A226AE">
            <w:pPr>
              <w:pStyle w:val="TAC"/>
              <w:rPr>
                <w:rFonts w:eastAsia="Yu Mincho"/>
                <w:szCs w:val="18"/>
              </w:rPr>
            </w:pPr>
            <w:r w:rsidRPr="00CA19DC">
              <w:rPr>
                <w:szCs w:val="18"/>
                <w:lang w:eastAsia="zh-CN"/>
              </w:rPr>
              <w:t>100</w:t>
            </w:r>
            <w:r w:rsidRPr="00CA19DC">
              <w:rPr>
                <w:szCs w:val="18"/>
                <w:vertAlign w:val="superscript"/>
                <w:lang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FCF7282"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45CA0690" w14:textId="77777777" w:rsidTr="00A226AE">
        <w:trPr>
          <w:trHeight w:val="187"/>
        </w:trPr>
        <w:tc>
          <w:tcPr>
            <w:tcW w:w="1644" w:type="dxa"/>
            <w:vMerge/>
            <w:tcBorders>
              <w:left w:val="single" w:sz="4" w:space="0" w:color="auto"/>
              <w:bottom w:val="nil"/>
              <w:right w:val="single" w:sz="4" w:space="0" w:color="auto"/>
            </w:tcBorders>
            <w:shd w:val="clear" w:color="auto" w:fill="auto"/>
          </w:tcPr>
          <w:p w14:paraId="007CB79B"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4B9C5DE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CBEB72"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2144902"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nil"/>
              <w:right w:val="single" w:sz="4" w:space="0" w:color="auto"/>
            </w:tcBorders>
            <w:shd w:val="clear" w:color="auto" w:fill="auto"/>
          </w:tcPr>
          <w:p w14:paraId="6F41AE56" w14:textId="77777777" w:rsidR="001C4AE2" w:rsidRPr="00CA19DC" w:rsidRDefault="001C4AE2" w:rsidP="00A226AE">
            <w:pPr>
              <w:pStyle w:val="TAC"/>
              <w:rPr>
                <w:szCs w:val="18"/>
                <w:lang w:eastAsia="zh-CN"/>
              </w:rPr>
            </w:pPr>
          </w:p>
        </w:tc>
      </w:tr>
      <w:tr w:rsidR="001C4AE2" w:rsidRPr="00CA19DC" w14:paraId="564E4ACF"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726A9CC0" w14:textId="77777777" w:rsidR="001C4AE2" w:rsidRPr="00CA19DC" w:rsidRDefault="001C4AE2" w:rsidP="00A226AE">
            <w:pPr>
              <w:pStyle w:val="TAC"/>
              <w:rPr>
                <w:szCs w:val="18"/>
                <w:lang w:eastAsia="zh-CN"/>
              </w:rPr>
            </w:pPr>
            <w:r>
              <w:t>CA_n48B-n66A</w:t>
            </w:r>
          </w:p>
        </w:tc>
        <w:tc>
          <w:tcPr>
            <w:tcW w:w="1382" w:type="dxa"/>
            <w:vMerge w:val="restart"/>
            <w:tcBorders>
              <w:top w:val="single" w:sz="4" w:space="0" w:color="auto"/>
              <w:left w:val="single" w:sz="4" w:space="0" w:color="auto"/>
              <w:right w:val="single" w:sz="4" w:space="0" w:color="auto"/>
            </w:tcBorders>
            <w:shd w:val="clear" w:color="auto" w:fill="auto"/>
          </w:tcPr>
          <w:p w14:paraId="7F0C54CD" w14:textId="77777777" w:rsidR="001C4AE2" w:rsidRPr="00CA19DC" w:rsidRDefault="001C4AE2" w:rsidP="00A226AE">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1E41C6"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ECE01CC" w14:textId="77777777" w:rsidR="001C4AE2" w:rsidRPr="00CA19DC" w:rsidRDefault="001C4AE2" w:rsidP="00A226AE">
            <w:pPr>
              <w:pStyle w:val="TAC"/>
              <w:rPr>
                <w:rFonts w:eastAsia="Yu Mincho"/>
                <w:szCs w:val="18"/>
              </w:rPr>
            </w:pPr>
            <w:r>
              <w:rPr>
                <w:lang w:val="en-US" w:eastAsia="zh-CN"/>
              </w:rPr>
              <w:t>See CA_n48B Bandwidth Combination Set 0 in Table 5.5A.1-1</w:t>
            </w:r>
          </w:p>
        </w:tc>
        <w:tc>
          <w:tcPr>
            <w:tcW w:w="1487" w:type="dxa"/>
            <w:vMerge w:val="restart"/>
            <w:tcBorders>
              <w:top w:val="single" w:sz="4" w:space="0" w:color="auto"/>
              <w:left w:val="single" w:sz="4" w:space="0" w:color="auto"/>
              <w:right w:val="single" w:sz="4" w:space="0" w:color="auto"/>
            </w:tcBorders>
            <w:shd w:val="clear" w:color="auto" w:fill="auto"/>
          </w:tcPr>
          <w:p w14:paraId="4027EA24" w14:textId="77777777" w:rsidR="001C4AE2" w:rsidRPr="00CA19DC" w:rsidRDefault="001C4AE2" w:rsidP="00A226AE">
            <w:pPr>
              <w:pStyle w:val="TAC"/>
              <w:rPr>
                <w:szCs w:val="18"/>
                <w:lang w:eastAsia="zh-CN"/>
              </w:rPr>
            </w:pPr>
            <w:r>
              <w:rPr>
                <w:rFonts w:hint="eastAsia"/>
                <w:szCs w:val="18"/>
                <w:lang w:eastAsia="zh-CN"/>
              </w:rPr>
              <w:t>0</w:t>
            </w:r>
          </w:p>
        </w:tc>
      </w:tr>
      <w:tr w:rsidR="001C4AE2" w:rsidRPr="00CA19DC" w14:paraId="1967FCCD" w14:textId="77777777" w:rsidTr="00A226AE">
        <w:trPr>
          <w:trHeight w:val="187"/>
        </w:trPr>
        <w:tc>
          <w:tcPr>
            <w:tcW w:w="1644" w:type="dxa"/>
            <w:vMerge/>
            <w:tcBorders>
              <w:left w:val="single" w:sz="4" w:space="0" w:color="auto"/>
              <w:right w:val="single" w:sz="4" w:space="0" w:color="auto"/>
            </w:tcBorders>
            <w:shd w:val="clear" w:color="auto" w:fill="auto"/>
          </w:tcPr>
          <w:p w14:paraId="1498B7FA"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41D69DF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672F4"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824E84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EF223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006396"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F92F88"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2A15D8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8DFE2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5CE109"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31E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C28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6FA3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6AFBE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4ED5E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7040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372E27E" w14:textId="77777777" w:rsidR="001C4AE2" w:rsidRPr="00CA19DC" w:rsidRDefault="001C4AE2" w:rsidP="00A226AE">
            <w:pPr>
              <w:pStyle w:val="TAC"/>
              <w:rPr>
                <w:szCs w:val="18"/>
                <w:lang w:eastAsia="zh-CN"/>
              </w:rPr>
            </w:pPr>
          </w:p>
        </w:tc>
      </w:tr>
      <w:tr w:rsidR="001C4AE2" w:rsidRPr="00CA19DC" w14:paraId="1F488B40" w14:textId="77777777" w:rsidTr="00A226AE">
        <w:trPr>
          <w:trHeight w:val="187"/>
        </w:trPr>
        <w:tc>
          <w:tcPr>
            <w:tcW w:w="1644" w:type="dxa"/>
            <w:vMerge/>
            <w:tcBorders>
              <w:left w:val="single" w:sz="4" w:space="0" w:color="auto"/>
              <w:right w:val="single" w:sz="4" w:space="0" w:color="auto"/>
            </w:tcBorders>
            <w:shd w:val="clear" w:color="auto" w:fill="auto"/>
          </w:tcPr>
          <w:p w14:paraId="455A1638"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2C1342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2BD7E"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705C7D43" w14:textId="77777777" w:rsidR="001C4AE2" w:rsidRPr="00CA19DC" w:rsidRDefault="001C4AE2" w:rsidP="00A226AE">
            <w:pPr>
              <w:pStyle w:val="TAC"/>
              <w:rPr>
                <w:rFonts w:eastAsia="Yu Mincho"/>
                <w:szCs w:val="18"/>
              </w:rPr>
            </w:pPr>
            <w:r>
              <w:rPr>
                <w:lang w:val="en-US" w:eastAsia="zh-CN"/>
              </w:rPr>
              <w:t>See CA_n48B Bandwidth Combination Set 1 in Table 5.5A.1-1</w:t>
            </w:r>
          </w:p>
        </w:tc>
        <w:tc>
          <w:tcPr>
            <w:tcW w:w="1487" w:type="dxa"/>
            <w:vMerge w:val="restart"/>
            <w:tcBorders>
              <w:top w:val="single" w:sz="4" w:space="0" w:color="auto"/>
              <w:left w:val="single" w:sz="4" w:space="0" w:color="auto"/>
              <w:right w:val="single" w:sz="4" w:space="0" w:color="auto"/>
            </w:tcBorders>
            <w:shd w:val="clear" w:color="auto" w:fill="auto"/>
          </w:tcPr>
          <w:p w14:paraId="273E6229" w14:textId="77777777" w:rsidR="001C4AE2" w:rsidRPr="00CA19DC" w:rsidRDefault="001C4AE2" w:rsidP="00A226AE">
            <w:pPr>
              <w:pStyle w:val="TAC"/>
              <w:rPr>
                <w:szCs w:val="18"/>
                <w:lang w:eastAsia="zh-CN"/>
              </w:rPr>
            </w:pPr>
            <w:r>
              <w:rPr>
                <w:rFonts w:hint="eastAsia"/>
                <w:szCs w:val="18"/>
                <w:lang w:eastAsia="zh-CN"/>
              </w:rPr>
              <w:t>1</w:t>
            </w:r>
          </w:p>
        </w:tc>
      </w:tr>
      <w:tr w:rsidR="001C4AE2" w:rsidRPr="00CA19DC" w14:paraId="60C0E061" w14:textId="77777777" w:rsidTr="00A226AE">
        <w:trPr>
          <w:trHeight w:val="187"/>
        </w:trPr>
        <w:tc>
          <w:tcPr>
            <w:tcW w:w="1644" w:type="dxa"/>
            <w:vMerge/>
            <w:tcBorders>
              <w:left w:val="single" w:sz="4" w:space="0" w:color="auto"/>
              <w:right w:val="single" w:sz="4" w:space="0" w:color="auto"/>
            </w:tcBorders>
            <w:shd w:val="clear" w:color="auto" w:fill="auto"/>
          </w:tcPr>
          <w:p w14:paraId="3D12CD3F"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1558D02B"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36B2C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C7535C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79C5FE4"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1796C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0122AC"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9BDF0D"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1C8C2E6"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E9CED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0ED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90D7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A85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0FB2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3732F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AA4FFF"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56CBBA8F" w14:textId="77777777" w:rsidR="001C4AE2" w:rsidRPr="00CA19DC" w:rsidRDefault="001C4AE2" w:rsidP="00A226AE">
            <w:pPr>
              <w:pStyle w:val="TAC"/>
              <w:rPr>
                <w:szCs w:val="18"/>
                <w:lang w:eastAsia="zh-CN"/>
              </w:rPr>
            </w:pPr>
          </w:p>
        </w:tc>
      </w:tr>
      <w:tr w:rsidR="001C4AE2" w:rsidRPr="00CA19DC" w14:paraId="3CB35A70" w14:textId="77777777" w:rsidTr="00A226AE">
        <w:trPr>
          <w:trHeight w:val="187"/>
        </w:trPr>
        <w:tc>
          <w:tcPr>
            <w:tcW w:w="1644" w:type="dxa"/>
            <w:vMerge/>
            <w:tcBorders>
              <w:left w:val="single" w:sz="4" w:space="0" w:color="auto"/>
              <w:right w:val="single" w:sz="4" w:space="0" w:color="auto"/>
            </w:tcBorders>
            <w:shd w:val="clear" w:color="auto" w:fill="auto"/>
          </w:tcPr>
          <w:p w14:paraId="626CE0AC"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05F414D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D0DE63"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0AF06B16"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4448ECDB" w14:textId="77777777" w:rsidR="001C4AE2" w:rsidRPr="00CA19DC" w:rsidRDefault="001C4AE2" w:rsidP="00A226AE">
            <w:pPr>
              <w:pStyle w:val="TAC"/>
              <w:rPr>
                <w:szCs w:val="18"/>
                <w:lang w:eastAsia="zh-CN"/>
              </w:rPr>
            </w:pPr>
            <w:r>
              <w:rPr>
                <w:rFonts w:hint="eastAsia"/>
                <w:szCs w:val="18"/>
                <w:lang w:eastAsia="zh-CN"/>
              </w:rPr>
              <w:t>2</w:t>
            </w:r>
          </w:p>
        </w:tc>
      </w:tr>
      <w:tr w:rsidR="001C4AE2" w:rsidRPr="00CA19DC" w14:paraId="01267E37"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7A13C1A"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0F8B7AE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F5BD83"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2743823"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9A5FC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E63A"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51ADB"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6430F4"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CB6E1F9"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07E56C"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F943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FEC5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3B2A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9196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0ADE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C725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BDABA36" w14:textId="77777777" w:rsidR="001C4AE2" w:rsidRPr="00CA19DC" w:rsidRDefault="001C4AE2" w:rsidP="00A226AE">
            <w:pPr>
              <w:pStyle w:val="TAC"/>
              <w:rPr>
                <w:szCs w:val="18"/>
                <w:lang w:eastAsia="zh-CN"/>
              </w:rPr>
            </w:pPr>
          </w:p>
        </w:tc>
      </w:tr>
      <w:tr w:rsidR="001C4AE2" w:rsidRPr="00CA19DC" w14:paraId="6C1D52E1"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3CC4BA3B" w14:textId="77777777" w:rsidR="001C4AE2" w:rsidRPr="00CA19DC" w:rsidRDefault="001C4AE2" w:rsidP="00A226AE">
            <w:pPr>
              <w:pStyle w:val="TAC"/>
              <w:rPr>
                <w:szCs w:val="18"/>
                <w:lang w:eastAsia="zh-CN"/>
              </w:rPr>
            </w:pPr>
            <w:r>
              <w:rPr>
                <w:lang w:eastAsia="zh-CN"/>
              </w:rPr>
              <w:t>CA_n48B-n70A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62293064"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6132522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2869C99"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61329224" w14:textId="77777777" w:rsidR="001C4AE2" w:rsidRPr="00CA19DC" w:rsidRDefault="001C4AE2" w:rsidP="00A226AE">
            <w:pPr>
              <w:pStyle w:val="TAC"/>
              <w:rPr>
                <w:szCs w:val="18"/>
                <w:lang w:eastAsia="zh-CN"/>
              </w:rPr>
            </w:pPr>
            <w:r>
              <w:rPr>
                <w:lang w:eastAsia="zh-CN"/>
              </w:rPr>
              <w:t>0</w:t>
            </w:r>
          </w:p>
        </w:tc>
      </w:tr>
      <w:tr w:rsidR="001C4AE2" w:rsidRPr="00CA19DC" w14:paraId="75FC4C86" w14:textId="77777777" w:rsidTr="00A226AE">
        <w:trPr>
          <w:trHeight w:val="187"/>
        </w:trPr>
        <w:tc>
          <w:tcPr>
            <w:tcW w:w="1644" w:type="dxa"/>
            <w:vMerge/>
            <w:tcBorders>
              <w:left w:val="single" w:sz="4" w:space="0" w:color="auto"/>
              <w:bottom w:val="nil"/>
              <w:right w:val="single" w:sz="4" w:space="0" w:color="auto"/>
            </w:tcBorders>
            <w:shd w:val="clear" w:color="auto" w:fill="auto"/>
          </w:tcPr>
          <w:p w14:paraId="3C017FD8"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0924FE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0CB0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749B186"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2C1D5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246DC31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E2C75D" w14:textId="77777777" w:rsidR="001C4AE2" w:rsidRPr="00403927" w:rsidRDefault="001C4AE2" w:rsidP="00A226AE">
            <w:pPr>
              <w:pStyle w:val="TAC"/>
              <w:rPr>
                <w:szCs w:val="18"/>
                <w:vertAlign w:val="superscript"/>
                <w:lang w:eastAsia="zh-CN"/>
              </w:rPr>
            </w:pPr>
            <w:r>
              <w:rPr>
                <w:rFonts w:hint="eastAsia"/>
                <w:szCs w:val="18"/>
                <w:lang w:eastAsia="zh-CN"/>
              </w:rPr>
              <w:t>2</w:t>
            </w:r>
            <w:r>
              <w:rPr>
                <w:szCs w:val="18"/>
                <w:lang w:eastAsia="zh-CN"/>
              </w:rPr>
              <w:t>0</w:t>
            </w:r>
            <w:r>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070B7C" w14:textId="77777777" w:rsidR="001C4AE2" w:rsidRPr="00F86349" w:rsidRDefault="001C4AE2" w:rsidP="00A226AE">
            <w:pPr>
              <w:pStyle w:val="TAC"/>
              <w:rPr>
                <w:szCs w:val="18"/>
                <w:vertAlign w:val="superscript"/>
                <w:lang w:eastAsia="zh-CN"/>
              </w:rPr>
            </w:pPr>
            <w:r>
              <w:rPr>
                <w:lang w:eastAsia="zh-CN"/>
              </w:rPr>
              <w:t>2</w:t>
            </w:r>
            <w:r w:rsidRPr="00CA19DC">
              <w:rPr>
                <w:lang w:eastAsia="zh-CN"/>
              </w:rPr>
              <w:t>5</w:t>
            </w:r>
            <w:r>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505F9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6F67D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EF6A10" w14:textId="77777777" w:rsidR="001C4AE2" w:rsidRPr="00CA19DC" w:rsidRDefault="001C4AE2" w:rsidP="00A226AE">
            <w:pPr>
              <w:pStyle w:val="TAC"/>
              <w:jc w:val="left"/>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4C22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A14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EC93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0AAD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A67CB2"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0A94D4" w14:textId="77777777" w:rsidR="001C4AE2" w:rsidRPr="00CA19DC" w:rsidRDefault="001C4AE2" w:rsidP="00A226AE">
            <w:pPr>
              <w:pStyle w:val="TAC"/>
              <w:rPr>
                <w:szCs w:val="18"/>
                <w:lang w:eastAsia="zh-CN"/>
              </w:rPr>
            </w:pPr>
          </w:p>
        </w:tc>
      </w:tr>
      <w:tr w:rsidR="001C4AE2" w:rsidRPr="00CA19DC" w14:paraId="4CFCABB2"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6B10A3C4" w14:textId="77777777" w:rsidR="001C4AE2" w:rsidRPr="00CA19DC" w:rsidRDefault="001C4AE2" w:rsidP="00A226AE">
            <w:pPr>
              <w:pStyle w:val="TAC"/>
              <w:rPr>
                <w:szCs w:val="18"/>
                <w:lang w:eastAsia="zh-CN"/>
              </w:rPr>
            </w:pPr>
            <w:r w:rsidRPr="00E907AF">
              <w:rPr>
                <w:lang w:val="en-US" w:eastAsia="en-GB"/>
              </w:rPr>
              <w:t>CA_n48B-n71A</w:t>
            </w:r>
          </w:p>
        </w:tc>
        <w:tc>
          <w:tcPr>
            <w:tcW w:w="1382" w:type="dxa"/>
            <w:vMerge w:val="restart"/>
            <w:tcBorders>
              <w:top w:val="single" w:sz="4" w:space="0" w:color="auto"/>
              <w:left w:val="single" w:sz="4" w:space="0" w:color="auto"/>
              <w:right w:val="single" w:sz="4" w:space="0" w:color="auto"/>
            </w:tcBorders>
            <w:shd w:val="clear" w:color="auto" w:fill="auto"/>
          </w:tcPr>
          <w:p w14:paraId="78679667"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3901E587" w14:textId="77777777" w:rsidR="001C4AE2" w:rsidRPr="00CA19DC" w:rsidRDefault="001C4AE2" w:rsidP="00A226AE">
            <w:pPr>
              <w:pStyle w:val="TAC"/>
              <w:rPr>
                <w:szCs w:val="18"/>
                <w:lang w:eastAsia="zh-CN"/>
              </w:rPr>
            </w:pPr>
            <w:r>
              <w:rPr>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8CF4C7A" w14:textId="77777777" w:rsidR="001C4AE2" w:rsidRPr="00CA19DC" w:rsidRDefault="001C4AE2" w:rsidP="00A226AE">
            <w:pPr>
              <w:pStyle w:val="TAC"/>
              <w:rPr>
                <w:rFonts w:eastAsia="Yu Mincho"/>
                <w:szCs w:val="18"/>
              </w:rPr>
            </w:pPr>
            <w:r>
              <w:rPr>
                <w:lang w:val="en-US" w:eastAsia="zh-CN"/>
              </w:rPr>
              <w:t>See CA_n48B Bandwidth Combination Set 2 in Table 5.5A.1-1</w:t>
            </w:r>
          </w:p>
        </w:tc>
        <w:tc>
          <w:tcPr>
            <w:tcW w:w="1487" w:type="dxa"/>
            <w:vMerge w:val="restart"/>
            <w:tcBorders>
              <w:top w:val="single" w:sz="4" w:space="0" w:color="auto"/>
              <w:left w:val="single" w:sz="4" w:space="0" w:color="auto"/>
              <w:right w:val="single" w:sz="4" w:space="0" w:color="auto"/>
            </w:tcBorders>
            <w:shd w:val="clear" w:color="auto" w:fill="auto"/>
          </w:tcPr>
          <w:p w14:paraId="63B5B564" w14:textId="77777777" w:rsidR="001C4AE2" w:rsidRPr="00CA19DC" w:rsidRDefault="001C4AE2" w:rsidP="00A226AE">
            <w:pPr>
              <w:pStyle w:val="TAC"/>
              <w:rPr>
                <w:szCs w:val="18"/>
                <w:lang w:eastAsia="zh-CN"/>
              </w:rPr>
            </w:pPr>
            <w:r>
              <w:rPr>
                <w:lang w:val="en-US" w:eastAsia="en-GB"/>
              </w:rPr>
              <w:t>0</w:t>
            </w:r>
          </w:p>
        </w:tc>
      </w:tr>
      <w:tr w:rsidR="001C4AE2" w:rsidRPr="00CA19DC" w14:paraId="0C92F74B" w14:textId="77777777" w:rsidTr="00A226AE">
        <w:trPr>
          <w:trHeight w:val="187"/>
        </w:trPr>
        <w:tc>
          <w:tcPr>
            <w:tcW w:w="1644" w:type="dxa"/>
            <w:vMerge/>
            <w:tcBorders>
              <w:left w:val="single" w:sz="4" w:space="0" w:color="auto"/>
              <w:bottom w:val="nil"/>
              <w:right w:val="single" w:sz="4" w:space="0" w:color="auto"/>
            </w:tcBorders>
            <w:shd w:val="clear" w:color="auto" w:fill="auto"/>
          </w:tcPr>
          <w:p w14:paraId="1453BADC"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6B3452A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549EFF"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3664890F"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49EAD7EB"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16A39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2E8E44"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C14C1C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5C0CD3"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4C0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337A3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E5253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D18B8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E22D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3C7B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40A8E4"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719C19B4" w14:textId="77777777" w:rsidR="001C4AE2" w:rsidRPr="00CA19DC" w:rsidRDefault="001C4AE2" w:rsidP="00A226AE">
            <w:pPr>
              <w:pStyle w:val="TAC"/>
              <w:rPr>
                <w:szCs w:val="18"/>
                <w:lang w:eastAsia="zh-CN"/>
              </w:rPr>
            </w:pPr>
          </w:p>
        </w:tc>
      </w:tr>
      <w:tr w:rsidR="001C4AE2" w:rsidRPr="00CA19DC" w14:paraId="17662576"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7D25B71C" w14:textId="77777777" w:rsidR="001C4AE2" w:rsidRPr="00CA19DC" w:rsidRDefault="001C4AE2" w:rsidP="00A226AE">
            <w:pPr>
              <w:pStyle w:val="TAC"/>
              <w:rPr>
                <w:szCs w:val="18"/>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2AEE9639" w14:textId="77777777" w:rsidR="001C4AE2" w:rsidRPr="00CA19DC" w:rsidRDefault="001C4AE2" w:rsidP="00A226AE">
            <w:pPr>
              <w:pStyle w:val="TAC"/>
              <w:rPr>
                <w:szCs w:val="18"/>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1" w:type="dxa"/>
            <w:tcBorders>
              <w:top w:val="single" w:sz="4" w:space="0" w:color="auto"/>
              <w:left w:val="single" w:sz="4" w:space="0" w:color="auto"/>
              <w:bottom w:val="single" w:sz="4" w:space="0" w:color="auto"/>
              <w:right w:val="single" w:sz="4" w:space="0" w:color="auto"/>
            </w:tcBorders>
          </w:tcPr>
          <w:p w14:paraId="1E05D5A9"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0E27CC6"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6BD9A399" w14:textId="77777777" w:rsidR="001C4AE2" w:rsidRPr="00CA19DC" w:rsidRDefault="001C4AE2" w:rsidP="00A226AE">
            <w:pPr>
              <w:pStyle w:val="TAC"/>
              <w:rPr>
                <w:szCs w:val="18"/>
                <w:lang w:eastAsia="zh-CN"/>
              </w:rPr>
            </w:pPr>
            <w:r>
              <w:rPr>
                <w:lang w:eastAsia="zh-CN"/>
              </w:rPr>
              <w:t>0</w:t>
            </w:r>
          </w:p>
        </w:tc>
      </w:tr>
      <w:tr w:rsidR="001C4AE2" w:rsidRPr="00CA19DC" w14:paraId="7CDD9355" w14:textId="77777777" w:rsidTr="00A226AE">
        <w:trPr>
          <w:trHeight w:val="187"/>
        </w:trPr>
        <w:tc>
          <w:tcPr>
            <w:tcW w:w="1644" w:type="dxa"/>
            <w:vMerge/>
            <w:tcBorders>
              <w:left w:val="single" w:sz="4" w:space="0" w:color="auto"/>
              <w:right w:val="single" w:sz="4" w:space="0" w:color="auto"/>
            </w:tcBorders>
            <w:shd w:val="clear" w:color="auto" w:fill="auto"/>
          </w:tcPr>
          <w:p w14:paraId="44B7E387" w14:textId="77777777" w:rsidR="001C4AE2" w:rsidRPr="00CA19DC" w:rsidRDefault="001C4AE2" w:rsidP="00A226AE">
            <w:pPr>
              <w:pStyle w:val="TAC"/>
              <w:rPr>
                <w:szCs w:val="18"/>
                <w:lang w:eastAsia="zh-CN"/>
              </w:rPr>
            </w:pPr>
          </w:p>
        </w:tc>
        <w:tc>
          <w:tcPr>
            <w:tcW w:w="1382" w:type="dxa"/>
            <w:vMerge/>
            <w:tcBorders>
              <w:left w:val="single" w:sz="4" w:space="0" w:color="auto"/>
              <w:right w:val="single" w:sz="4" w:space="0" w:color="auto"/>
            </w:tcBorders>
            <w:shd w:val="clear" w:color="auto" w:fill="auto"/>
          </w:tcPr>
          <w:p w14:paraId="5DA08CB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42CD59"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4CCC81D"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25F93F"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ED7B145"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B84D35"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769304" w14:textId="77777777" w:rsidR="001C4AE2" w:rsidRPr="00CA19DC" w:rsidRDefault="001C4AE2" w:rsidP="00A226AE">
            <w:pPr>
              <w:pStyle w:val="TAC"/>
              <w:rPr>
                <w:szCs w:val="18"/>
                <w:lang w:eastAsia="zh-CN"/>
              </w:rPr>
            </w:pPr>
            <w:r>
              <w:rPr>
                <w:rFonts w:cs="Arial"/>
                <w:szCs w:val="18"/>
                <w:lang w:eastAsia="zh-CN"/>
              </w:rPr>
              <w:t>2</w:t>
            </w: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F2D319" w14:textId="77777777" w:rsidR="001C4AE2" w:rsidRPr="00CA19DC" w:rsidRDefault="001C4AE2" w:rsidP="00A226AE">
            <w:pPr>
              <w:pStyle w:val="TAC"/>
              <w:rPr>
                <w:szCs w:val="18"/>
                <w:lang w:eastAsia="zh-CN"/>
              </w:rPr>
            </w:pPr>
            <w:r>
              <w:rPr>
                <w:rFonts w:hint="eastAsia"/>
                <w:szCs w:val="18"/>
                <w:lang w:eastAsia="zh-CN"/>
              </w:rPr>
              <w:t>3</w:t>
            </w:r>
            <w:r>
              <w:rPr>
                <w:szCs w:val="18"/>
                <w:lang w:eastAsia="zh-CN"/>
              </w:rPr>
              <w:t>0</w:t>
            </w:r>
          </w:p>
        </w:tc>
        <w:tc>
          <w:tcPr>
            <w:tcW w:w="671" w:type="dxa"/>
            <w:tcBorders>
              <w:top w:val="single" w:sz="4" w:space="0" w:color="auto"/>
              <w:left w:val="single" w:sz="4" w:space="0" w:color="auto"/>
              <w:bottom w:val="single" w:sz="4" w:space="0" w:color="auto"/>
              <w:right w:val="single" w:sz="4" w:space="0" w:color="auto"/>
            </w:tcBorders>
          </w:tcPr>
          <w:p w14:paraId="51994D55" w14:textId="77777777" w:rsidR="001C4AE2" w:rsidRPr="00F86349" w:rsidRDefault="001C4AE2" w:rsidP="00A226AE">
            <w:pPr>
              <w:pStyle w:val="TAC"/>
              <w:rPr>
                <w:szCs w:val="18"/>
                <w:lang w:eastAsia="zh-CN"/>
              </w:rPr>
            </w:pPr>
            <w:r>
              <w:rPr>
                <w:rFonts w:hint="eastAsia"/>
                <w:szCs w:val="18"/>
                <w:lang w:eastAsia="zh-CN"/>
              </w:rPr>
              <w:t>4</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389B6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AEC35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88C34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8B57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15757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4704CE"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99038BE" w14:textId="77777777" w:rsidR="001C4AE2" w:rsidRPr="00CA19DC" w:rsidRDefault="001C4AE2" w:rsidP="00A226AE">
            <w:pPr>
              <w:pStyle w:val="TAC"/>
              <w:rPr>
                <w:szCs w:val="18"/>
                <w:lang w:eastAsia="zh-CN"/>
              </w:rPr>
            </w:pPr>
          </w:p>
        </w:tc>
      </w:tr>
      <w:tr w:rsidR="001C4AE2" w14:paraId="61A99754"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5B6A1A90"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1089FBBA"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8ADA40"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E38E43"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31D55EFB" w14:textId="77777777" w:rsidR="001C4AE2" w:rsidRDefault="001C4AE2" w:rsidP="00A226AE">
            <w:pPr>
              <w:pStyle w:val="TAC"/>
              <w:rPr>
                <w:lang w:eastAsia="zh-CN"/>
              </w:rPr>
            </w:pPr>
            <w:r>
              <w:rPr>
                <w:rFonts w:hint="eastAsia"/>
                <w:lang w:eastAsia="zh-CN"/>
              </w:rPr>
              <w:t>1</w:t>
            </w:r>
          </w:p>
        </w:tc>
      </w:tr>
      <w:tr w:rsidR="001C4AE2" w14:paraId="528A7B71"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21F4AAE"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4580D4E5"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42D4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5FAFA8D"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6ADEBF"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56F011F6"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EDFCA2"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0F01ACC5"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4DB3D8"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15F93ABD"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54F334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A6E599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6F13C7"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5675B0"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5EDA3DA"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B39D8A"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7DAF8B93" w14:textId="77777777" w:rsidR="001C4AE2" w:rsidRDefault="001C4AE2" w:rsidP="00A226AE">
            <w:pPr>
              <w:pStyle w:val="TAC"/>
              <w:rPr>
                <w:lang w:eastAsia="zh-CN"/>
              </w:rPr>
            </w:pPr>
          </w:p>
        </w:tc>
      </w:tr>
      <w:tr w:rsidR="001C4AE2" w14:paraId="28F7CC2F"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25AE6D67" w14:textId="77777777" w:rsidR="001C4AE2" w:rsidRDefault="001C4AE2" w:rsidP="00A226AE">
            <w:pPr>
              <w:pStyle w:val="TAC"/>
              <w:rPr>
                <w:lang w:eastAsia="zh-CN"/>
              </w:rPr>
            </w:pPr>
          </w:p>
        </w:tc>
        <w:tc>
          <w:tcPr>
            <w:tcW w:w="1382" w:type="dxa"/>
            <w:vMerge/>
            <w:tcBorders>
              <w:left w:val="single" w:sz="4" w:space="0" w:color="auto"/>
              <w:right w:val="single" w:sz="4" w:space="0" w:color="auto"/>
            </w:tcBorders>
            <w:shd w:val="clear" w:color="auto" w:fill="auto"/>
            <w:vAlign w:val="center"/>
          </w:tcPr>
          <w:p w14:paraId="2FA7C99B"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EE1A32" w14:textId="77777777" w:rsidR="001C4AE2" w:rsidRDefault="001C4AE2" w:rsidP="00A226AE">
            <w:pPr>
              <w:pStyle w:val="TAC"/>
              <w:rPr>
                <w:lang w:val="en-US" w:eastAsia="zh-CN"/>
              </w:rPr>
            </w:pPr>
            <w:r>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36FD6AB" w14:textId="77777777" w:rsidR="001C4AE2" w:rsidRDefault="001C4AE2" w:rsidP="00A226AE">
            <w:pPr>
              <w:pStyle w:val="TAC"/>
              <w:rPr>
                <w:lang w:val="en-US" w:eastAsia="zh-CN"/>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448B242E" w14:textId="77777777" w:rsidR="001C4AE2" w:rsidRDefault="001C4AE2" w:rsidP="00A226AE">
            <w:pPr>
              <w:pStyle w:val="TAC"/>
              <w:rPr>
                <w:lang w:eastAsia="zh-CN"/>
              </w:rPr>
            </w:pPr>
            <w:r>
              <w:rPr>
                <w:rFonts w:hint="eastAsia"/>
                <w:lang w:eastAsia="zh-CN"/>
              </w:rPr>
              <w:t>2</w:t>
            </w:r>
          </w:p>
        </w:tc>
      </w:tr>
      <w:tr w:rsidR="001C4AE2" w14:paraId="76422A1D" w14:textId="77777777" w:rsidTr="00A226AE">
        <w:trPr>
          <w:trHeight w:val="187"/>
        </w:trPr>
        <w:tc>
          <w:tcPr>
            <w:tcW w:w="1644" w:type="dxa"/>
            <w:vMerge/>
            <w:tcBorders>
              <w:left w:val="single" w:sz="4" w:space="0" w:color="auto"/>
              <w:right w:val="single" w:sz="4" w:space="0" w:color="auto"/>
            </w:tcBorders>
            <w:shd w:val="clear" w:color="auto" w:fill="auto"/>
            <w:vAlign w:val="center"/>
          </w:tcPr>
          <w:p w14:paraId="4560E7E3" w14:textId="77777777" w:rsidR="001C4AE2" w:rsidRDefault="001C4AE2" w:rsidP="00A226AE">
            <w:pPr>
              <w:pStyle w:val="TAC"/>
              <w:jc w:val="left"/>
              <w:rPr>
                <w:lang w:eastAsia="zh-CN"/>
              </w:rPr>
            </w:pPr>
          </w:p>
        </w:tc>
        <w:tc>
          <w:tcPr>
            <w:tcW w:w="1382" w:type="dxa"/>
            <w:vMerge/>
            <w:tcBorders>
              <w:left w:val="single" w:sz="4" w:space="0" w:color="auto"/>
              <w:right w:val="single" w:sz="4" w:space="0" w:color="auto"/>
            </w:tcBorders>
            <w:shd w:val="clear" w:color="auto" w:fill="auto"/>
            <w:vAlign w:val="center"/>
          </w:tcPr>
          <w:p w14:paraId="31ACCDE0" w14:textId="77777777" w:rsidR="001C4AE2" w:rsidRDefault="001C4AE2" w:rsidP="00A226AE">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62DF1E" w14:textId="77777777" w:rsidR="001C4AE2" w:rsidRDefault="001C4AE2" w:rsidP="00A226AE">
            <w:pPr>
              <w:pStyle w:val="TAC"/>
              <w:rPr>
                <w:lang w:val="en-US" w:eastAsia="zh-CN"/>
              </w:rPr>
            </w:pPr>
            <w:r>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5166C72" w14:textId="77777777" w:rsidR="001C4AE2" w:rsidRDefault="001C4AE2" w:rsidP="00A226AE">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4B367E" w14:textId="77777777" w:rsidR="001C4AE2" w:rsidRDefault="001C4AE2" w:rsidP="00A226AE">
            <w:pPr>
              <w:pStyle w:val="TAC"/>
              <w:rPr>
                <w:lang w:val="en-US" w:eastAsia="zh-CN"/>
              </w:rPr>
            </w:pPr>
            <w:r>
              <w:rPr>
                <w:rFonts w:hint="eastAsia"/>
                <w:lang w:val="en-US" w:eastAsia="zh-CN"/>
              </w:rPr>
              <w:t>1</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68765AE2" w14:textId="77777777" w:rsidR="001C4AE2" w:rsidRDefault="001C4AE2" w:rsidP="00A226AE">
            <w:pPr>
              <w:pStyle w:val="TAC"/>
              <w:rPr>
                <w:lang w:val="en-US" w:eastAsia="zh-CN"/>
              </w:rPr>
            </w:pPr>
            <w:r>
              <w:rPr>
                <w:rFonts w:hint="eastAsia"/>
                <w:lang w:val="en-US" w:eastAsia="zh-CN"/>
              </w:rPr>
              <w:t>1</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898B83" w14:textId="77777777" w:rsidR="001C4AE2" w:rsidRDefault="001C4AE2" w:rsidP="00A226AE">
            <w:pPr>
              <w:pStyle w:val="TAC"/>
              <w:rPr>
                <w:lang w:val="en-US" w:eastAsia="zh-CN"/>
              </w:rPr>
            </w:pPr>
            <w:r>
              <w:rPr>
                <w:rFonts w:hint="eastAsia"/>
                <w:lang w:val="en-US" w:eastAsia="zh-CN"/>
              </w:rPr>
              <w:t>2</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7AB9DA48" w14:textId="77777777" w:rsidR="001C4AE2" w:rsidRDefault="001C4AE2" w:rsidP="00A226AE">
            <w:pPr>
              <w:pStyle w:val="TAC"/>
              <w:rPr>
                <w:lang w:val="en-US" w:eastAsia="zh-CN"/>
              </w:rPr>
            </w:pPr>
            <w:r>
              <w:rPr>
                <w:rFonts w:hint="eastAsia"/>
                <w:lang w:val="en-US" w:eastAsia="zh-CN"/>
              </w:rPr>
              <w:t>2</w:t>
            </w: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F7F71D" w14:textId="77777777" w:rsidR="001C4AE2" w:rsidRDefault="001C4AE2" w:rsidP="00A226AE">
            <w:pPr>
              <w:pStyle w:val="TAC"/>
              <w:rPr>
                <w:lang w:val="en-US" w:eastAsia="zh-CN"/>
              </w:rPr>
            </w:pPr>
            <w:r>
              <w:rPr>
                <w:rFonts w:hint="eastAsia"/>
                <w:lang w:val="en-US" w:eastAsia="zh-CN"/>
              </w:rPr>
              <w:t>3</w:t>
            </w:r>
            <w:r>
              <w:rPr>
                <w:lang w:val="en-US" w:eastAsia="zh-CN"/>
              </w:rPr>
              <w:t>0</w:t>
            </w:r>
          </w:p>
        </w:tc>
        <w:tc>
          <w:tcPr>
            <w:tcW w:w="671" w:type="dxa"/>
            <w:tcBorders>
              <w:top w:val="single" w:sz="4" w:space="0" w:color="auto"/>
              <w:left w:val="single" w:sz="4" w:space="0" w:color="auto"/>
              <w:bottom w:val="single" w:sz="4" w:space="0" w:color="auto"/>
              <w:right w:val="single" w:sz="4" w:space="0" w:color="auto"/>
            </w:tcBorders>
          </w:tcPr>
          <w:p w14:paraId="31CFF039" w14:textId="77777777" w:rsidR="001C4AE2" w:rsidRDefault="001C4AE2" w:rsidP="00A226AE">
            <w:pPr>
              <w:pStyle w:val="TAC"/>
              <w:rPr>
                <w:lang w:val="en-US" w:eastAsia="zh-CN"/>
              </w:rPr>
            </w:pPr>
            <w:r>
              <w:rPr>
                <w:rFonts w:hint="eastAsia"/>
                <w:lang w:val="en-US" w:eastAsia="zh-CN"/>
              </w:rPr>
              <w:t>4</w:t>
            </w:r>
            <w:r>
              <w:rPr>
                <w:lang w:val="en-US" w:eastAsia="zh-CN"/>
              </w:rPr>
              <w:t>0</w:t>
            </w:r>
          </w:p>
        </w:tc>
        <w:tc>
          <w:tcPr>
            <w:tcW w:w="672" w:type="dxa"/>
            <w:tcBorders>
              <w:top w:val="single" w:sz="4" w:space="0" w:color="auto"/>
              <w:left w:val="single" w:sz="4" w:space="0" w:color="auto"/>
              <w:bottom w:val="single" w:sz="4" w:space="0" w:color="auto"/>
              <w:right w:val="single" w:sz="4" w:space="0" w:color="auto"/>
            </w:tcBorders>
          </w:tcPr>
          <w:p w14:paraId="113F88A3"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6985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23C62E"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76B218"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9B2554" w14:textId="77777777" w:rsidR="001C4AE2" w:rsidRDefault="001C4AE2" w:rsidP="00A226AE">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F3BC7E" w14:textId="77777777" w:rsidR="001C4AE2" w:rsidRDefault="001C4AE2" w:rsidP="00A226AE">
            <w:pPr>
              <w:pStyle w:val="TAC"/>
              <w:rPr>
                <w:lang w:val="en-US" w:eastAsia="zh-CN"/>
              </w:rPr>
            </w:pPr>
          </w:p>
        </w:tc>
        <w:tc>
          <w:tcPr>
            <w:tcW w:w="1487" w:type="dxa"/>
            <w:vMerge/>
            <w:tcBorders>
              <w:left w:val="single" w:sz="4" w:space="0" w:color="auto"/>
              <w:right w:val="single" w:sz="4" w:space="0" w:color="auto"/>
            </w:tcBorders>
            <w:shd w:val="clear" w:color="auto" w:fill="auto"/>
            <w:vAlign w:val="center"/>
          </w:tcPr>
          <w:p w14:paraId="4E92F15C" w14:textId="77777777" w:rsidR="001C4AE2" w:rsidRDefault="001C4AE2" w:rsidP="00A226AE">
            <w:pPr>
              <w:pStyle w:val="TAC"/>
              <w:rPr>
                <w:lang w:eastAsia="zh-CN"/>
              </w:rPr>
            </w:pPr>
          </w:p>
        </w:tc>
      </w:tr>
      <w:tr w:rsidR="001C4AE2" w:rsidRPr="00CA19DC" w14:paraId="09A9A220"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vAlign w:val="center"/>
          </w:tcPr>
          <w:p w14:paraId="6356969D" w14:textId="77777777" w:rsidR="001C4AE2" w:rsidRPr="00CA19DC" w:rsidRDefault="001C4AE2" w:rsidP="00A226AE">
            <w:pPr>
              <w:pStyle w:val="TAC"/>
              <w:rPr>
                <w:szCs w:val="18"/>
                <w:lang w:eastAsia="zh-CN"/>
              </w:rPr>
            </w:pPr>
            <w:r>
              <w:rPr>
                <w:lang w:eastAsia="zh-CN"/>
              </w:rPr>
              <w:t>CA_n48(2A)-n70A</w:t>
            </w:r>
          </w:p>
        </w:tc>
        <w:tc>
          <w:tcPr>
            <w:tcW w:w="1382" w:type="dxa"/>
            <w:vMerge w:val="restart"/>
            <w:tcBorders>
              <w:top w:val="single" w:sz="4" w:space="0" w:color="auto"/>
              <w:left w:val="single" w:sz="4" w:space="0" w:color="auto"/>
              <w:right w:val="single" w:sz="4" w:space="0" w:color="auto"/>
            </w:tcBorders>
            <w:shd w:val="clear" w:color="auto" w:fill="auto"/>
            <w:vAlign w:val="center"/>
          </w:tcPr>
          <w:p w14:paraId="0BDCFD73" w14:textId="77777777" w:rsidR="001C4AE2" w:rsidRPr="00CA19DC" w:rsidRDefault="001C4AE2" w:rsidP="00A226AE">
            <w:pPr>
              <w:pStyle w:val="TAC"/>
              <w:rPr>
                <w:szCs w:val="18"/>
                <w:lang w:eastAsia="zh-CN"/>
              </w:rPr>
            </w:pPr>
            <w:r>
              <w:rPr>
                <w:lang w:eastAsia="zh-CN"/>
              </w:rPr>
              <w:t>CA_n48A-n70A</w:t>
            </w:r>
          </w:p>
        </w:tc>
        <w:tc>
          <w:tcPr>
            <w:tcW w:w="671" w:type="dxa"/>
            <w:tcBorders>
              <w:top w:val="single" w:sz="4" w:space="0" w:color="auto"/>
              <w:left w:val="single" w:sz="4" w:space="0" w:color="auto"/>
              <w:bottom w:val="single" w:sz="4" w:space="0" w:color="auto"/>
              <w:right w:val="single" w:sz="4" w:space="0" w:color="auto"/>
            </w:tcBorders>
          </w:tcPr>
          <w:p w14:paraId="37F3D448"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023AE24"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vAlign w:val="center"/>
          </w:tcPr>
          <w:p w14:paraId="13DC68B5" w14:textId="77777777" w:rsidR="001C4AE2" w:rsidRPr="00CA19DC" w:rsidRDefault="001C4AE2" w:rsidP="00A226AE">
            <w:pPr>
              <w:pStyle w:val="TAC"/>
              <w:rPr>
                <w:szCs w:val="18"/>
                <w:lang w:eastAsia="zh-CN"/>
              </w:rPr>
            </w:pPr>
            <w:r>
              <w:rPr>
                <w:lang w:eastAsia="zh-CN"/>
              </w:rPr>
              <w:t>0</w:t>
            </w:r>
          </w:p>
        </w:tc>
      </w:tr>
      <w:tr w:rsidR="001C4AE2" w:rsidRPr="00CA19DC" w14:paraId="4EFE463F" w14:textId="77777777" w:rsidTr="00A226AE">
        <w:trPr>
          <w:trHeight w:val="187"/>
        </w:trPr>
        <w:tc>
          <w:tcPr>
            <w:tcW w:w="1644" w:type="dxa"/>
            <w:vMerge/>
            <w:tcBorders>
              <w:left w:val="single" w:sz="4" w:space="0" w:color="auto"/>
              <w:bottom w:val="nil"/>
              <w:right w:val="single" w:sz="4" w:space="0" w:color="auto"/>
            </w:tcBorders>
            <w:shd w:val="clear" w:color="auto" w:fill="auto"/>
          </w:tcPr>
          <w:p w14:paraId="4BBD6C35"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3CED0B2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D12E68" w14:textId="77777777" w:rsidR="001C4AE2" w:rsidRPr="00CA19DC" w:rsidRDefault="001C4AE2" w:rsidP="00A226AE">
            <w:pPr>
              <w:pStyle w:val="TAC"/>
              <w:rPr>
                <w:szCs w:val="18"/>
                <w:lang w:eastAsia="zh-CN"/>
              </w:rPr>
            </w:pPr>
            <w:r w:rsidRPr="00CA19DC">
              <w:rPr>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FEE2CD1" w14:textId="77777777" w:rsidR="001C4AE2" w:rsidRPr="00CA19DC" w:rsidRDefault="001C4AE2" w:rsidP="00A226AE">
            <w:pPr>
              <w:pStyle w:val="TAC"/>
              <w:rPr>
                <w:szCs w:val="18"/>
                <w:lang w:eastAsia="zh-CN"/>
              </w:rPr>
            </w:pPr>
            <w:r w:rsidRPr="00CA19DC">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3A0A17"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50A20F16"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29AD0F" w14:textId="77777777" w:rsidR="001C4AE2" w:rsidRPr="006C5C10" w:rsidRDefault="001C4AE2" w:rsidP="00A226AE">
            <w:pPr>
              <w:pStyle w:val="TAC"/>
              <w:rPr>
                <w:szCs w:val="18"/>
                <w:vertAlign w:val="superscript"/>
                <w:lang w:eastAsia="zh-CN"/>
              </w:rPr>
            </w:pPr>
            <w:r>
              <w:rPr>
                <w:rFonts w:hint="eastAsia"/>
                <w:szCs w:val="18"/>
                <w:lang w:eastAsia="zh-CN"/>
              </w:rPr>
              <w:t>2</w:t>
            </w:r>
            <w:r>
              <w:rPr>
                <w:szCs w:val="18"/>
                <w:lang w:eastAsia="zh-CN"/>
              </w:rPr>
              <w:t>0</w:t>
            </w:r>
            <w:r w:rsidRPr="00F86349">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DE11221" w14:textId="77777777" w:rsidR="001C4AE2" w:rsidRPr="006C5C10" w:rsidRDefault="001C4AE2" w:rsidP="00A226AE">
            <w:pPr>
              <w:pStyle w:val="TAC"/>
              <w:rPr>
                <w:szCs w:val="18"/>
                <w:vertAlign w:val="superscript"/>
                <w:lang w:eastAsia="zh-CN"/>
              </w:rPr>
            </w:pPr>
            <w:r>
              <w:rPr>
                <w:lang w:eastAsia="zh-CN"/>
              </w:rPr>
              <w:t>25</w:t>
            </w:r>
            <w:r w:rsidRPr="00F86349">
              <w:rPr>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E817B9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6F36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8DCD1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01D8D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E7FEF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2CAA7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953AB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F9D559"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227A7599" w14:textId="77777777" w:rsidR="001C4AE2" w:rsidRPr="00CA19DC" w:rsidRDefault="001C4AE2" w:rsidP="00A226AE">
            <w:pPr>
              <w:pStyle w:val="TAC"/>
              <w:rPr>
                <w:szCs w:val="18"/>
                <w:lang w:eastAsia="zh-CN"/>
              </w:rPr>
            </w:pPr>
          </w:p>
        </w:tc>
      </w:tr>
      <w:tr w:rsidR="001C4AE2" w:rsidRPr="00CA19DC" w14:paraId="3C47D60E" w14:textId="77777777" w:rsidTr="00A226AE">
        <w:trPr>
          <w:trHeight w:val="187"/>
        </w:trPr>
        <w:tc>
          <w:tcPr>
            <w:tcW w:w="1644" w:type="dxa"/>
            <w:vMerge w:val="restart"/>
            <w:tcBorders>
              <w:top w:val="single" w:sz="4" w:space="0" w:color="auto"/>
              <w:left w:val="single" w:sz="4" w:space="0" w:color="auto"/>
              <w:right w:val="single" w:sz="4" w:space="0" w:color="auto"/>
            </w:tcBorders>
            <w:shd w:val="clear" w:color="auto" w:fill="auto"/>
          </w:tcPr>
          <w:p w14:paraId="0BD9CCA9" w14:textId="77777777" w:rsidR="001C4AE2" w:rsidRPr="00CA19DC" w:rsidRDefault="001C4AE2" w:rsidP="00A226AE">
            <w:pPr>
              <w:pStyle w:val="TAC"/>
              <w:rPr>
                <w:szCs w:val="18"/>
                <w:lang w:eastAsia="zh-CN"/>
              </w:rPr>
            </w:pPr>
            <w:r w:rsidRPr="00E907AF">
              <w:rPr>
                <w:lang w:val="en-US" w:eastAsia="en-GB"/>
              </w:rPr>
              <w:t>CA_n48(2A)</w:t>
            </w:r>
            <w:r>
              <w:rPr>
                <w:lang w:val="en-US" w:eastAsia="en-GB"/>
              </w:rPr>
              <w:t>-</w:t>
            </w:r>
            <w:r w:rsidRPr="00E907AF">
              <w:rPr>
                <w:lang w:val="en-US" w:eastAsia="en-GB"/>
              </w:rPr>
              <w:t>n71A</w:t>
            </w:r>
          </w:p>
        </w:tc>
        <w:tc>
          <w:tcPr>
            <w:tcW w:w="1382" w:type="dxa"/>
            <w:vMerge w:val="restart"/>
            <w:tcBorders>
              <w:top w:val="single" w:sz="4" w:space="0" w:color="auto"/>
              <w:left w:val="single" w:sz="4" w:space="0" w:color="auto"/>
              <w:right w:val="single" w:sz="4" w:space="0" w:color="auto"/>
            </w:tcBorders>
            <w:shd w:val="clear" w:color="auto" w:fill="auto"/>
          </w:tcPr>
          <w:p w14:paraId="3D8D26D8" w14:textId="77777777" w:rsidR="001C4AE2" w:rsidRPr="00CA19DC" w:rsidRDefault="001C4AE2" w:rsidP="00A226AE">
            <w:pPr>
              <w:pStyle w:val="TAC"/>
              <w:rPr>
                <w:szCs w:val="18"/>
                <w:lang w:eastAsia="zh-CN"/>
              </w:rPr>
            </w:pPr>
            <w:r w:rsidRPr="00E907AF">
              <w:rPr>
                <w:lang w:val="en-US" w:eastAsia="en-GB"/>
              </w:rPr>
              <w:t>CA_n48A-n71A</w:t>
            </w:r>
          </w:p>
        </w:tc>
        <w:tc>
          <w:tcPr>
            <w:tcW w:w="671" w:type="dxa"/>
            <w:tcBorders>
              <w:top w:val="single" w:sz="4" w:space="0" w:color="auto"/>
              <w:left w:val="single" w:sz="4" w:space="0" w:color="auto"/>
              <w:bottom w:val="single" w:sz="4" w:space="0" w:color="auto"/>
              <w:right w:val="single" w:sz="4" w:space="0" w:color="auto"/>
            </w:tcBorders>
          </w:tcPr>
          <w:p w14:paraId="6B17EFD4" w14:textId="77777777" w:rsidR="001C4AE2" w:rsidRPr="00CA19DC" w:rsidRDefault="001C4AE2" w:rsidP="00A226AE">
            <w:pPr>
              <w:pStyle w:val="TAC"/>
              <w:rPr>
                <w:szCs w:val="18"/>
                <w:lang w:eastAsia="zh-CN"/>
              </w:rPr>
            </w:pPr>
            <w:r>
              <w:rPr>
                <w:rFonts w:hint="eastAsia"/>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0587D2C" w14:textId="77777777" w:rsidR="001C4AE2" w:rsidRPr="00CA19DC" w:rsidRDefault="001C4AE2" w:rsidP="00A226AE">
            <w:pPr>
              <w:pStyle w:val="TAC"/>
              <w:rPr>
                <w:rFonts w:eastAsia="Yu Mincho"/>
                <w:szCs w:val="18"/>
              </w:rPr>
            </w:pPr>
            <w:r>
              <w:rPr>
                <w:lang w:val="en-US" w:eastAsia="zh-CN"/>
              </w:rPr>
              <w:t>See CA_</w:t>
            </w:r>
            <w:r>
              <w:rPr>
                <w:rFonts w:hint="eastAsia"/>
                <w:lang w:val="en-US" w:eastAsia="zh-CN"/>
              </w:rPr>
              <w:t>n48(2A)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7" w:type="dxa"/>
            <w:vMerge w:val="restart"/>
            <w:tcBorders>
              <w:top w:val="single" w:sz="4" w:space="0" w:color="auto"/>
              <w:left w:val="single" w:sz="4" w:space="0" w:color="auto"/>
              <w:right w:val="single" w:sz="4" w:space="0" w:color="auto"/>
            </w:tcBorders>
            <w:shd w:val="clear" w:color="auto" w:fill="auto"/>
          </w:tcPr>
          <w:p w14:paraId="2DC6BCDB" w14:textId="77777777" w:rsidR="001C4AE2" w:rsidRPr="00CA19DC" w:rsidRDefault="001C4AE2" w:rsidP="00A226AE">
            <w:pPr>
              <w:pStyle w:val="TAC"/>
              <w:rPr>
                <w:szCs w:val="18"/>
                <w:lang w:eastAsia="zh-CN"/>
              </w:rPr>
            </w:pPr>
            <w:r>
              <w:rPr>
                <w:lang w:val="en-US" w:eastAsia="en-GB"/>
              </w:rPr>
              <w:t>0</w:t>
            </w:r>
          </w:p>
        </w:tc>
      </w:tr>
      <w:tr w:rsidR="001C4AE2" w:rsidRPr="00CA19DC" w14:paraId="459DBB19" w14:textId="77777777" w:rsidTr="00A226AE">
        <w:trPr>
          <w:trHeight w:val="187"/>
        </w:trPr>
        <w:tc>
          <w:tcPr>
            <w:tcW w:w="1644" w:type="dxa"/>
            <w:vMerge/>
            <w:tcBorders>
              <w:left w:val="single" w:sz="4" w:space="0" w:color="auto"/>
              <w:bottom w:val="nil"/>
              <w:right w:val="single" w:sz="4" w:space="0" w:color="auto"/>
            </w:tcBorders>
            <w:shd w:val="clear" w:color="auto" w:fill="auto"/>
          </w:tcPr>
          <w:p w14:paraId="2AEBAF47" w14:textId="77777777" w:rsidR="001C4AE2" w:rsidRPr="00CA19DC" w:rsidRDefault="001C4AE2" w:rsidP="00A226AE">
            <w:pPr>
              <w:pStyle w:val="TAC"/>
              <w:rPr>
                <w:szCs w:val="18"/>
                <w:lang w:eastAsia="zh-CN"/>
              </w:rPr>
            </w:pPr>
          </w:p>
        </w:tc>
        <w:tc>
          <w:tcPr>
            <w:tcW w:w="1382" w:type="dxa"/>
            <w:vMerge/>
            <w:tcBorders>
              <w:left w:val="single" w:sz="4" w:space="0" w:color="auto"/>
              <w:bottom w:val="nil"/>
              <w:right w:val="single" w:sz="4" w:space="0" w:color="auto"/>
            </w:tcBorders>
            <w:shd w:val="clear" w:color="auto" w:fill="auto"/>
          </w:tcPr>
          <w:p w14:paraId="2EB0089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7565D" w14:textId="77777777" w:rsidR="001C4AE2" w:rsidRPr="00CA19DC" w:rsidRDefault="001C4AE2" w:rsidP="00A226AE">
            <w:pPr>
              <w:pStyle w:val="TAC"/>
              <w:rPr>
                <w:szCs w:val="18"/>
                <w:lang w:eastAsia="zh-CN"/>
              </w:rPr>
            </w:pPr>
            <w:r w:rsidRPr="00CA19DC">
              <w:t>n71</w:t>
            </w:r>
          </w:p>
        </w:tc>
        <w:tc>
          <w:tcPr>
            <w:tcW w:w="671" w:type="dxa"/>
            <w:tcBorders>
              <w:top w:val="single" w:sz="4" w:space="0" w:color="auto"/>
              <w:left w:val="single" w:sz="4" w:space="0" w:color="auto"/>
              <w:bottom w:val="single" w:sz="4" w:space="0" w:color="auto"/>
              <w:right w:val="single" w:sz="4" w:space="0" w:color="auto"/>
            </w:tcBorders>
          </w:tcPr>
          <w:p w14:paraId="75C8F3C4" w14:textId="77777777" w:rsidR="001C4AE2" w:rsidRPr="00CA19DC" w:rsidRDefault="001C4AE2" w:rsidP="00A226AE">
            <w:pPr>
              <w:pStyle w:val="TAC"/>
              <w:rPr>
                <w:szCs w:val="18"/>
                <w:lang w:eastAsia="zh-CN"/>
              </w:rPr>
            </w:pPr>
            <w:r w:rsidRPr="00CA19DC">
              <w:t>5</w:t>
            </w:r>
          </w:p>
        </w:tc>
        <w:tc>
          <w:tcPr>
            <w:tcW w:w="672" w:type="dxa"/>
            <w:tcBorders>
              <w:top w:val="single" w:sz="4" w:space="0" w:color="auto"/>
              <w:left w:val="single" w:sz="4" w:space="0" w:color="auto"/>
              <w:bottom w:val="single" w:sz="4" w:space="0" w:color="auto"/>
              <w:right w:val="single" w:sz="4" w:space="0" w:color="auto"/>
            </w:tcBorders>
          </w:tcPr>
          <w:p w14:paraId="393C9912"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64C90C8C" w14:textId="77777777" w:rsidR="001C4AE2" w:rsidRPr="00CA19DC" w:rsidRDefault="001C4AE2" w:rsidP="00A226AE">
            <w:pPr>
              <w:pStyle w:val="TAC"/>
              <w:rPr>
                <w:szCs w:val="18"/>
                <w:lang w:eastAsia="zh-CN"/>
              </w:rPr>
            </w:pPr>
            <w:r>
              <w:rPr>
                <w:rFonts w:hint="eastAsia"/>
                <w:szCs w:val="18"/>
                <w:lang w:eastAsia="zh-CN"/>
              </w:rPr>
              <w:t>1</w:t>
            </w: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F33BDE" w14:textId="77777777" w:rsidR="001C4AE2" w:rsidRPr="00CA19DC" w:rsidRDefault="001C4AE2" w:rsidP="00A226AE">
            <w:pPr>
              <w:pStyle w:val="TAC"/>
              <w:rPr>
                <w:szCs w:val="18"/>
                <w:lang w:eastAsia="zh-CN"/>
              </w:rPr>
            </w:pPr>
            <w:r>
              <w:rPr>
                <w:rFonts w:hint="eastAsia"/>
                <w:szCs w:val="18"/>
                <w:lang w:eastAsia="zh-CN"/>
              </w:rPr>
              <w:t>2</w:t>
            </w:r>
            <w:r>
              <w:rPr>
                <w:szCs w:val="18"/>
                <w:lang w:eastAsia="zh-CN"/>
              </w:rPr>
              <w:t>0</w:t>
            </w:r>
          </w:p>
        </w:tc>
        <w:tc>
          <w:tcPr>
            <w:tcW w:w="672" w:type="dxa"/>
            <w:tcBorders>
              <w:top w:val="single" w:sz="4" w:space="0" w:color="auto"/>
              <w:left w:val="single" w:sz="4" w:space="0" w:color="auto"/>
              <w:bottom w:val="single" w:sz="4" w:space="0" w:color="auto"/>
              <w:right w:val="single" w:sz="4" w:space="0" w:color="auto"/>
            </w:tcBorders>
          </w:tcPr>
          <w:p w14:paraId="014C616F"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42922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ECB55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F47B4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2A3BF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4C5A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5FDB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83C43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0ACD7D" w14:textId="77777777" w:rsidR="001C4AE2" w:rsidRPr="00CA19DC" w:rsidRDefault="001C4AE2" w:rsidP="00A226AE">
            <w:pPr>
              <w:pStyle w:val="TAC"/>
              <w:rPr>
                <w:rFonts w:eastAsia="Yu Mincho"/>
                <w:szCs w:val="18"/>
              </w:rPr>
            </w:pPr>
          </w:p>
        </w:tc>
        <w:tc>
          <w:tcPr>
            <w:tcW w:w="1487" w:type="dxa"/>
            <w:vMerge/>
            <w:tcBorders>
              <w:left w:val="single" w:sz="4" w:space="0" w:color="auto"/>
              <w:bottom w:val="nil"/>
              <w:right w:val="single" w:sz="4" w:space="0" w:color="auto"/>
            </w:tcBorders>
            <w:shd w:val="clear" w:color="auto" w:fill="auto"/>
          </w:tcPr>
          <w:p w14:paraId="017A2302" w14:textId="77777777" w:rsidR="001C4AE2" w:rsidRPr="00CA19DC" w:rsidRDefault="001C4AE2" w:rsidP="00A226AE">
            <w:pPr>
              <w:pStyle w:val="TAC"/>
              <w:rPr>
                <w:szCs w:val="18"/>
                <w:lang w:eastAsia="zh-CN"/>
              </w:rPr>
            </w:pPr>
          </w:p>
        </w:tc>
      </w:tr>
      <w:tr w:rsidR="001C4AE2" w:rsidRPr="00CA19DC" w14:paraId="04E8124A"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F90D7" w14:textId="77777777" w:rsidR="001C4AE2" w:rsidRPr="00CA19DC" w:rsidRDefault="001C4AE2" w:rsidP="00A226AE">
            <w:pPr>
              <w:pStyle w:val="TAC"/>
              <w:rPr>
                <w:szCs w:val="18"/>
                <w:lang w:eastAsia="zh-CN"/>
              </w:rPr>
            </w:pPr>
            <w:r w:rsidRPr="00CA19DC">
              <w:rPr>
                <w:szCs w:val="18"/>
                <w:lang w:eastAsia="zh-CN"/>
              </w:rPr>
              <w:t>CA_n66A-n70A</w:t>
            </w:r>
          </w:p>
        </w:tc>
        <w:tc>
          <w:tcPr>
            <w:tcW w:w="1382" w:type="dxa"/>
            <w:tcBorders>
              <w:top w:val="single" w:sz="4" w:space="0" w:color="auto"/>
              <w:left w:val="single" w:sz="4" w:space="0" w:color="auto"/>
              <w:bottom w:val="nil"/>
              <w:right w:val="single" w:sz="4" w:space="0" w:color="auto"/>
            </w:tcBorders>
            <w:shd w:val="clear" w:color="auto" w:fill="auto"/>
          </w:tcPr>
          <w:p w14:paraId="0904567C" w14:textId="77777777" w:rsidR="001C4AE2" w:rsidRPr="00CA19DC" w:rsidRDefault="001C4AE2" w:rsidP="00A226AE">
            <w:pPr>
              <w:pStyle w:val="TAC"/>
              <w:rPr>
                <w:szCs w:val="18"/>
              </w:rPr>
            </w:pPr>
            <w:r w:rsidRPr="00CA19DC">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6768660"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C0DD49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24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6FEBD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B65D5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828613F" w14:textId="77777777" w:rsidR="001C4AE2" w:rsidRPr="00CA19DC" w:rsidRDefault="001C4AE2" w:rsidP="00A226AE">
            <w:pPr>
              <w:pStyle w:val="TAC"/>
              <w:rPr>
                <w:szCs w:val="18"/>
                <w:lang w:eastAsia="zh-CN"/>
              </w:rPr>
            </w:pPr>
            <w:r w:rsidRPr="00CA19DC">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0278B0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0D368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F2A31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7FB2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1AF7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0B4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2C501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08D82C"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59DFB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17907BE5"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56124F73"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7ED791"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209D4E"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63FAC0E"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B84C2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4E87C6"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FBBB0B1"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E763039"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724BD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93D7B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C77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3D4E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0B404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D39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0850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4B756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8E36B1A" w14:textId="77777777" w:rsidR="001C4AE2" w:rsidRPr="00CA19DC" w:rsidRDefault="001C4AE2" w:rsidP="00A226AE">
            <w:pPr>
              <w:pStyle w:val="TAC"/>
              <w:rPr>
                <w:rFonts w:eastAsia="Yu Mincho"/>
                <w:szCs w:val="18"/>
              </w:rPr>
            </w:pPr>
          </w:p>
        </w:tc>
      </w:tr>
      <w:tr w:rsidR="001C4AE2" w:rsidRPr="00CA19DC" w14:paraId="3346468E" w14:textId="77777777" w:rsidTr="00A226AE">
        <w:trPr>
          <w:trHeight w:val="187"/>
        </w:trPr>
        <w:tc>
          <w:tcPr>
            <w:tcW w:w="1644" w:type="dxa"/>
            <w:tcBorders>
              <w:left w:val="single" w:sz="4" w:space="0" w:color="auto"/>
              <w:bottom w:val="nil"/>
              <w:right w:val="single" w:sz="4" w:space="0" w:color="auto"/>
            </w:tcBorders>
            <w:shd w:val="clear" w:color="auto" w:fill="auto"/>
          </w:tcPr>
          <w:p w14:paraId="1CEDC38E" w14:textId="77777777" w:rsidR="001C4AE2" w:rsidRPr="00CA19DC" w:rsidRDefault="001C4AE2" w:rsidP="00A226AE">
            <w:pPr>
              <w:pStyle w:val="TAC"/>
              <w:rPr>
                <w:szCs w:val="18"/>
                <w:lang w:eastAsia="zh-CN"/>
              </w:rPr>
            </w:pPr>
            <w:r w:rsidRPr="00CA19DC">
              <w:rPr>
                <w:szCs w:val="18"/>
                <w:lang w:eastAsia="zh-CN"/>
              </w:rPr>
              <w:t>CA_n66B-n70A</w:t>
            </w:r>
          </w:p>
        </w:tc>
        <w:tc>
          <w:tcPr>
            <w:tcW w:w="1382" w:type="dxa"/>
            <w:tcBorders>
              <w:left w:val="single" w:sz="4" w:space="0" w:color="auto"/>
              <w:bottom w:val="nil"/>
              <w:right w:val="single" w:sz="4" w:space="0" w:color="auto"/>
            </w:tcBorders>
            <w:shd w:val="clear" w:color="auto" w:fill="auto"/>
          </w:tcPr>
          <w:p w14:paraId="6873DD60"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40008DF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052C0ED"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31C02488"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8E389F2"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D849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3A34D0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ACEA850"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351BC354"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214530"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67E37B"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8EC37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3EEA280"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DCC75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D92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095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B5D66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EE1B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ABB71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CEB5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FD42BE"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2AF66092" w14:textId="77777777" w:rsidR="001C4AE2" w:rsidRPr="00CA19DC" w:rsidRDefault="001C4AE2" w:rsidP="00A226AE">
            <w:pPr>
              <w:pStyle w:val="TAC"/>
              <w:rPr>
                <w:rFonts w:eastAsia="Yu Mincho"/>
                <w:szCs w:val="18"/>
              </w:rPr>
            </w:pPr>
          </w:p>
        </w:tc>
      </w:tr>
      <w:tr w:rsidR="001C4AE2" w:rsidRPr="00CA19DC" w14:paraId="5277554F" w14:textId="77777777" w:rsidTr="00A226AE">
        <w:trPr>
          <w:trHeight w:val="187"/>
        </w:trPr>
        <w:tc>
          <w:tcPr>
            <w:tcW w:w="1644" w:type="dxa"/>
            <w:tcBorders>
              <w:left w:val="single" w:sz="4" w:space="0" w:color="auto"/>
              <w:bottom w:val="nil"/>
              <w:right w:val="single" w:sz="4" w:space="0" w:color="auto"/>
            </w:tcBorders>
            <w:shd w:val="clear" w:color="auto" w:fill="auto"/>
          </w:tcPr>
          <w:p w14:paraId="5C2FD8A3" w14:textId="77777777" w:rsidR="001C4AE2" w:rsidRPr="00CA19DC" w:rsidRDefault="001C4AE2" w:rsidP="00A226AE">
            <w:pPr>
              <w:pStyle w:val="TAC"/>
              <w:rPr>
                <w:szCs w:val="18"/>
                <w:lang w:eastAsia="zh-CN"/>
              </w:rPr>
            </w:pPr>
            <w:r w:rsidRPr="00CA19DC">
              <w:rPr>
                <w:szCs w:val="18"/>
                <w:lang w:eastAsia="zh-CN"/>
              </w:rPr>
              <w:t>CA_n66(2A)-n70A</w:t>
            </w:r>
          </w:p>
        </w:tc>
        <w:tc>
          <w:tcPr>
            <w:tcW w:w="1382" w:type="dxa"/>
            <w:tcBorders>
              <w:left w:val="single" w:sz="4" w:space="0" w:color="auto"/>
              <w:bottom w:val="nil"/>
              <w:right w:val="single" w:sz="4" w:space="0" w:color="auto"/>
            </w:tcBorders>
            <w:shd w:val="clear" w:color="auto" w:fill="auto"/>
          </w:tcPr>
          <w:p w14:paraId="3296C93F" w14:textId="77777777" w:rsidR="001C4AE2" w:rsidRPr="00CA19DC" w:rsidRDefault="001C4AE2" w:rsidP="00A226AE">
            <w:pPr>
              <w:pStyle w:val="TAC"/>
              <w:rPr>
                <w:szCs w:val="18"/>
              </w:rPr>
            </w:pPr>
            <w:r w:rsidRPr="00CA19DC">
              <w:rPr>
                <w:szCs w:val="18"/>
                <w:lang w:eastAsia="zh-CN"/>
              </w:rPr>
              <w:t>-</w:t>
            </w:r>
          </w:p>
        </w:tc>
        <w:tc>
          <w:tcPr>
            <w:tcW w:w="671" w:type="dxa"/>
            <w:tcBorders>
              <w:left w:val="single" w:sz="4" w:space="0" w:color="auto"/>
              <w:bottom w:val="single" w:sz="4" w:space="0" w:color="auto"/>
              <w:right w:val="single" w:sz="4" w:space="0" w:color="auto"/>
            </w:tcBorders>
          </w:tcPr>
          <w:p w14:paraId="5DB33C2B"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01825FF"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7976827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FD407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4710A851"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16057D"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8DD72FD"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029120F1"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A966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F7D5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7A4AE"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04584A5"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5FE9B3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453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0F29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47470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7C858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1C39E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E732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93FBE6"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83366D9" w14:textId="77777777" w:rsidR="001C4AE2" w:rsidRPr="00CA19DC" w:rsidRDefault="001C4AE2" w:rsidP="00A226AE">
            <w:pPr>
              <w:pStyle w:val="TAC"/>
              <w:rPr>
                <w:rFonts w:eastAsia="Yu Mincho"/>
                <w:szCs w:val="18"/>
              </w:rPr>
            </w:pPr>
          </w:p>
        </w:tc>
      </w:tr>
      <w:tr w:rsidR="001C4AE2" w:rsidRPr="00CA19DC" w14:paraId="7C7F3E9B"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C9EE076" w14:textId="77777777" w:rsidR="001C4AE2" w:rsidRPr="00CA19DC" w:rsidRDefault="001C4AE2" w:rsidP="00A226AE">
            <w:pPr>
              <w:pStyle w:val="TAC"/>
              <w:rPr>
                <w:szCs w:val="18"/>
                <w:lang w:eastAsia="zh-CN"/>
              </w:rPr>
            </w:pPr>
            <w:r w:rsidRPr="00CA19DC">
              <w:rPr>
                <w:szCs w:val="18"/>
                <w:lang w:eastAsia="zh-CN"/>
              </w:rPr>
              <w:t>CA_n66A-n71A</w:t>
            </w:r>
          </w:p>
        </w:tc>
        <w:tc>
          <w:tcPr>
            <w:tcW w:w="1382" w:type="dxa"/>
            <w:tcBorders>
              <w:top w:val="single" w:sz="4" w:space="0" w:color="auto"/>
              <w:left w:val="single" w:sz="4" w:space="0" w:color="auto"/>
              <w:bottom w:val="nil"/>
              <w:right w:val="single" w:sz="4" w:space="0" w:color="auto"/>
            </w:tcBorders>
            <w:shd w:val="clear" w:color="auto" w:fill="auto"/>
          </w:tcPr>
          <w:p w14:paraId="3615D06E" w14:textId="77777777" w:rsidR="001C4AE2" w:rsidRPr="00CA19DC" w:rsidRDefault="001C4AE2" w:rsidP="00A226AE">
            <w:pPr>
              <w:pStyle w:val="TAC"/>
              <w:rPr>
                <w:szCs w:val="18"/>
              </w:rPr>
            </w:pPr>
            <w:r w:rsidRPr="00CA19DC">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7DE9E353" w14:textId="77777777" w:rsidR="001C4AE2" w:rsidRPr="00CA19DC" w:rsidRDefault="001C4AE2" w:rsidP="00A226AE">
            <w:pPr>
              <w:pStyle w:val="TAC"/>
              <w:rPr>
                <w:szCs w:val="18"/>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0C2DF6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01AD84"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6A69C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690CC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1BF01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D61BAF"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1026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F6371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ACF32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F9120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35A83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2B0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CA4C5D"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5E06493"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FECF6F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1AD08"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A7D4F6"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A1BF08"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42A4B55"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98C2E9"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7A45F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DB5FC9"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854C"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4A84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9956D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5007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EF1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5F1D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A743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1856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C56451"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A61E81" w14:textId="77777777" w:rsidR="001C4AE2" w:rsidRPr="00CA19DC" w:rsidRDefault="001C4AE2" w:rsidP="00A226AE">
            <w:pPr>
              <w:pStyle w:val="TAC"/>
              <w:rPr>
                <w:rFonts w:eastAsia="Yu Mincho"/>
                <w:szCs w:val="18"/>
              </w:rPr>
            </w:pPr>
          </w:p>
        </w:tc>
      </w:tr>
      <w:tr w:rsidR="001C4AE2" w:rsidRPr="00CA19DC" w14:paraId="17691691"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0CC5257" w14:textId="77777777" w:rsidR="001C4AE2" w:rsidRPr="00CA19DC" w:rsidRDefault="001C4AE2" w:rsidP="00A226AE">
            <w:pPr>
              <w:pStyle w:val="TAC"/>
              <w:rPr>
                <w:szCs w:val="18"/>
                <w:lang w:eastAsia="zh-CN"/>
              </w:rPr>
            </w:pPr>
            <w:r w:rsidRPr="00CA19DC">
              <w:rPr>
                <w:rFonts w:cs="Arial"/>
                <w:szCs w:val="18"/>
                <w:lang w:eastAsia="zh-CN"/>
              </w:rPr>
              <w:t>CA_n66A-n71(2A)</w:t>
            </w:r>
          </w:p>
        </w:tc>
        <w:tc>
          <w:tcPr>
            <w:tcW w:w="1382" w:type="dxa"/>
            <w:vMerge w:val="restart"/>
            <w:tcBorders>
              <w:top w:val="nil"/>
              <w:left w:val="single" w:sz="4" w:space="0" w:color="auto"/>
              <w:right w:val="single" w:sz="4" w:space="0" w:color="auto"/>
            </w:tcBorders>
            <w:shd w:val="clear" w:color="auto" w:fill="auto"/>
          </w:tcPr>
          <w:p w14:paraId="797FBC21" w14:textId="77777777" w:rsidR="001C4AE2" w:rsidRPr="00CA19DC" w:rsidRDefault="001C4AE2" w:rsidP="00A226AE">
            <w:pPr>
              <w:pStyle w:val="TAC"/>
              <w:rPr>
                <w:szCs w:val="18"/>
              </w:rPr>
            </w:pPr>
            <w:r w:rsidRPr="00CA19DC">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6126BD" w14:textId="77777777" w:rsidR="001C4AE2" w:rsidRPr="00CA19DC" w:rsidRDefault="001C4AE2" w:rsidP="00A226AE">
            <w:pPr>
              <w:pStyle w:val="TAC"/>
              <w:rPr>
                <w:szCs w:val="18"/>
                <w:lang w:eastAsia="zh-CN"/>
              </w:rPr>
            </w:pPr>
            <w:r w:rsidRPr="00CA19DC">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0E17F81B"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95D64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4B7EE0"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F199C"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3966565"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BC8080"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9A79CD" w14:textId="77777777" w:rsidR="001C4AE2" w:rsidRPr="00CA19DC" w:rsidRDefault="001C4AE2" w:rsidP="00A226AE">
            <w:pPr>
              <w:pStyle w:val="TAC"/>
              <w:rPr>
                <w:rFonts w:eastAsia="Yu Mincho"/>
                <w:szCs w:val="18"/>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3F9C5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E956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615F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692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F5D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D4AA6"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3A95945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2CD9154" w14:textId="77777777" w:rsidTr="00A226AE">
        <w:trPr>
          <w:trHeight w:val="187"/>
        </w:trPr>
        <w:tc>
          <w:tcPr>
            <w:tcW w:w="1644" w:type="dxa"/>
            <w:vMerge/>
            <w:tcBorders>
              <w:left w:val="single" w:sz="4" w:space="0" w:color="auto"/>
              <w:right w:val="single" w:sz="4" w:space="0" w:color="auto"/>
            </w:tcBorders>
            <w:shd w:val="clear" w:color="auto" w:fill="auto"/>
          </w:tcPr>
          <w:p w14:paraId="3593724C"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949B3B"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142D89"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15238111" w14:textId="77777777" w:rsidR="001C4AE2" w:rsidRPr="00CA19DC" w:rsidRDefault="001C4AE2" w:rsidP="00A226AE">
            <w:pPr>
              <w:pStyle w:val="TAC"/>
              <w:rPr>
                <w:rFonts w:eastAsia="Yu Mincho"/>
                <w:szCs w:val="18"/>
              </w:rPr>
            </w:pPr>
            <w:r w:rsidRPr="00CA19DC">
              <w:rPr>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0E1B27AB" w14:textId="77777777" w:rsidR="001C4AE2" w:rsidRPr="00CA19DC" w:rsidRDefault="001C4AE2" w:rsidP="00A226AE">
            <w:pPr>
              <w:pStyle w:val="TAC"/>
              <w:rPr>
                <w:rFonts w:eastAsia="Yu Mincho"/>
                <w:szCs w:val="18"/>
              </w:rPr>
            </w:pPr>
          </w:p>
        </w:tc>
      </w:tr>
      <w:tr w:rsidR="001C4AE2" w:rsidRPr="00CA19DC" w14:paraId="67588111" w14:textId="77777777" w:rsidTr="00A226AE">
        <w:trPr>
          <w:trHeight w:val="187"/>
        </w:trPr>
        <w:tc>
          <w:tcPr>
            <w:tcW w:w="1644" w:type="dxa"/>
            <w:vMerge/>
            <w:tcBorders>
              <w:left w:val="single" w:sz="4" w:space="0" w:color="auto"/>
              <w:right w:val="single" w:sz="4" w:space="0" w:color="auto"/>
            </w:tcBorders>
            <w:shd w:val="clear" w:color="auto" w:fill="auto"/>
          </w:tcPr>
          <w:p w14:paraId="634D24EC" w14:textId="77777777" w:rsidR="001C4AE2" w:rsidRPr="00CA19DC" w:rsidRDefault="001C4AE2" w:rsidP="00A226AE">
            <w:pPr>
              <w:pStyle w:val="TAC"/>
              <w:rPr>
                <w:szCs w:val="18"/>
                <w:lang w:eastAsia="zh-CN"/>
              </w:rPr>
            </w:pPr>
          </w:p>
        </w:tc>
        <w:tc>
          <w:tcPr>
            <w:tcW w:w="1382" w:type="dxa"/>
            <w:vMerge w:val="restart"/>
            <w:tcBorders>
              <w:top w:val="nil"/>
              <w:left w:val="single" w:sz="4" w:space="0" w:color="auto"/>
              <w:right w:val="single" w:sz="4" w:space="0" w:color="auto"/>
            </w:tcBorders>
            <w:shd w:val="clear" w:color="auto" w:fill="auto"/>
          </w:tcPr>
          <w:p w14:paraId="218E50AC" w14:textId="77777777" w:rsidR="001C4AE2" w:rsidRPr="00CA19DC" w:rsidRDefault="001C4AE2" w:rsidP="00A226AE">
            <w:pPr>
              <w:pStyle w:val="TAC"/>
              <w:rPr>
                <w:szCs w:val="18"/>
              </w:rPr>
            </w:pPr>
            <w:r w:rsidRPr="00CA19DC">
              <w:rPr>
                <w:rFonts w:cs="Arial"/>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6BB98F47" w14:textId="77777777" w:rsidR="001C4AE2" w:rsidRPr="00CA19DC" w:rsidRDefault="001C4AE2" w:rsidP="00A226AE">
            <w:pPr>
              <w:pStyle w:val="TAC"/>
              <w:rPr>
                <w:szCs w:val="18"/>
                <w:lang w:eastAsia="zh-CN"/>
              </w:rPr>
            </w:pPr>
            <w:r w:rsidRPr="00CA19DC">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8BA8ADB"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6DDB56" w14:textId="77777777" w:rsidR="001C4AE2" w:rsidRPr="00CA19DC" w:rsidRDefault="001C4AE2" w:rsidP="00A226AE">
            <w:pPr>
              <w:pStyle w:val="TAC"/>
              <w:rPr>
                <w:szCs w:val="18"/>
                <w:lang w:eastAsia="zh-CN"/>
              </w:rPr>
            </w:pPr>
            <w:r w:rsidRPr="00CA19DC">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843BAD" w14:textId="77777777" w:rsidR="001C4AE2" w:rsidRPr="00CA19DC" w:rsidRDefault="001C4AE2" w:rsidP="00A226AE">
            <w:pPr>
              <w:pStyle w:val="TAC"/>
              <w:rPr>
                <w:szCs w:val="18"/>
                <w:lang w:eastAsia="zh-CN"/>
              </w:rPr>
            </w:pPr>
            <w:r w:rsidRPr="00CA19DC">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7F20F9F" w14:textId="77777777" w:rsidR="001C4AE2" w:rsidRPr="00CA19DC" w:rsidRDefault="001C4AE2" w:rsidP="00A226AE">
            <w:pPr>
              <w:pStyle w:val="TAC"/>
              <w:rPr>
                <w:szCs w:val="18"/>
                <w:lang w:eastAsia="zh-CN"/>
              </w:rPr>
            </w:pPr>
            <w:r w:rsidRPr="00CA19DC">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C4E344F" w14:textId="77777777" w:rsidR="001C4AE2" w:rsidRPr="00CA19DC" w:rsidRDefault="001C4AE2" w:rsidP="00A226AE">
            <w:pPr>
              <w:pStyle w:val="TAC"/>
              <w:rPr>
                <w:szCs w:val="18"/>
                <w:lang w:eastAsia="zh-CN"/>
              </w:rPr>
            </w:pPr>
            <w:r w:rsidRPr="00CA19DC">
              <w:rPr>
                <w:rFonts w:cs="Arial"/>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F39839B" w14:textId="77777777" w:rsidR="001C4AE2" w:rsidRPr="00CA19DC" w:rsidRDefault="001C4AE2" w:rsidP="00A226AE">
            <w:pPr>
              <w:pStyle w:val="TAC"/>
              <w:rPr>
                <w:szCs w:val="18"/>
                <w:lang w:eastAsia="zh-CN"/>
              </w:rPr>
            </w:pPr>
            <w:r w:rsidRPr="00CA19DC">
              <w:rPr>
                <w:rFonts w:cs="Arial"/>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7AA108" w14:textId="77777777" w:rsidR="001C4AE2" w:rsidRPr="00CA19DC" w:rsidRDefault="001C4AE2" w:rsidP="00A226AE">
            <w:pPr>
              <w:pStyle w:val="TAC"/>
              <w:rPr>
                <w:rFonts w:eastAsia="Yu Mincho"/>
                <w:szCs w:val="18"/>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78093F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B8248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5ED7D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8B29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CF570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A217A"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76F31ACF" w14:textId="77777777" w:rsidR="001C4AE2" w:rsidRPr="00CA19DC" w:rsidRDefault="001C4AE2" w:rsidP="00A226AE">
            <w:pPr>
              <w:pStyle w:val="TAC"/>
              <w:rPr>
                <w:rFonts w:eastAsia="Yu Mincho"/>
                <w:szCs w:val="18"/>
              </w:rPr>
            </w:pPr>
            <w:r w:rsidRPr="00CA19DC">
              <w:rPr>
                <w:rFonts w:eastAsia="Yu Mincho"/>
                <w:szCs w:val="18"/>
              </w:rPr>
              <w:t>1</w:t>
            </w:r>
          </w:p>
        </w:tc>
      </w:tr>
      <w:tr w:rsidR="001C4AE2" w:rsidRPr="00CA19DC" w14:paraId="34B89F1F"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5C4B68"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74C5B3A3"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8972C4" w14:textId="77777777" w:rsidR="001C4AE2" w:rsidRPr="00CA19DC" w:rsidRDefault="001C4AE2" w:rsidP="00A226AE">
            <w:pPr>
              <w:pStyle w:val="TAC"/>
              <w:rPr>
                <w:szCs w:val="18"/>
                <w:lang w:eastAsia="zh-CN"/>
              </w:rPr>
            </w:pPr>
            <w:r w:rsidRPr="00CA19DC">
              <w:rPr>
                <w:rFonts w:cs="Arial"/>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3704C177" w14:textId="77777777" w:rsidR="001C4AE2" w:rsidRPr="00CA19DC" w:rsidRDefault="001C4AE2" w:rsidP="00A226AE">
            <w:pPr>
              <w:pStyle w:val="TAC"/>
              <w:rPr>
                <w:rFonts w:eastAsia="Yu Mincho"/>
                <w:szCs w:val="18"/>
              </w:rPr>
            </w:pPr>
            <w:r w:rsidRPr="00CA19DC">
              <w:rPr>
                <w:rFonts w:cs="Arial"/>
                <w:szCs w:val="18"/>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4C7EBA29" w14:textId="77777777" w:rsidR="001C4AE2" w:rsidRPr="00CA19DC" w:rsidRDefault="001C4AE2" w:rsidP="00A226AE">
            <w:pPr>
              <w:pStyle w:val="TAC"/>
              <w:rPr>
                <w:rFonts w:eastAsia="Yu Mincho"/>
                <w:szCs w:val="18"/>
              </w:rPr>
            </w:pPr>
          </w:p>
        </w:tc>
      </w:tr>
      <w:tr w:rsidR="001C4AE2" w:rsidRPr="00CA19DC" w14:paraId="18AE086A" w14:textId="77777777" w:rsidTr="00A226AE">
        <w:trPr>
          <w:trHeight w:val="187"/>
        </w:trPr>
        <w:tc>
          <w:tcPr>
            <w:tcW w:w="1644" w:type="dxa"/>
            <w:tcBorders>
              <w:left w:val="single" w:sz="4" w:space="0" w:color="auto"/>
              <w:bottom w:val="nil"/>
              <w:right w:val="single" w:sz="4" w:space="0" w:color="auto"/>
            </w:tcBorders>
            <w:shd w:val="clear" w:color="auto" w:fill="auto"/>
          </w:tcPr>
          <w:p w14:paraId="29BD3524" w14:textId="77777777" w:rsidR="001C4AE2" w:rsidRPr="00CA19DC" w:rsidRDefault="001C4AE2" w:rsidP="00A226AE">
            <w:pPr>
              <w:pStyle w:val="TAC"/>
              <w:rPr>
                <w:szCs w:val="18"/>
                <w:lang w:eastAsia="zh-CN"/>
              </w:rPr>
            </w:pPr>
            <w:r w:rsidRPr="00CA19DC">
              <w:rPr>
                <w:szCs w:val="18"/>
                <w:lang w:eastAsia="zh-CN"/>
              </w:rPr>
              <w:t>CA_n66(2A)-n71A</w:t>
            </w:r>
          </w:p>
        </w:tc>
        <w:tc>
          <w:tcPr>
            <w:tcW w:w="1382" w:type="dxa"/>
            <w:tcBorders>
              <w:left w:val="single" w:sz="4" w:space="0" w:color="auto"/>
              <w:bottom w:val="nil"/>
              <w:right w:val="single" w:sz="4" w:space="0" w:color="auto"/>
            </w:tcBorders>
            <w:shd w:val="clear" w:color="auto" w:fill="auto"/>
          </w:tcPr>
          <w:p w14:paraId="5AAC677D"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230B1635"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7B5FA307" w14:textId="77777777" w:rsidR="001C4AE2" w:rsidRPr="00CA19DC" w:rsidRDefault="001C4AE2" w:rsidP="00A226AE">
            <w:pPr>
              <w:pStyle w:val="TAC"/>
              <w:rPr>
                <w:rFonts w:eastAsia="Yu Mincho"/>
                <w:szCs w:val="18"/>
              </w:rPr>
            </w:pPr>
            <w:r w:rsidRPr="00CA19DC">
              <w:rPr>
                <w:szCs w:val="18"/>
                <w:lang w:eastAsia="zh-CN"/>
              </w:rPr>
              <w:t>See CA_n66(2A) Bandwidth Combination Set 0 in Table 5.5A.2-1</w:t>
            </w:r>
          </w:p>
        </w:tc>
        <w:tc>
          <w:tcPr>
            <w:tcW w:w="1487" w:type="dxa"/>
            <w:tcBorders>
              <w:left w:val="single" w:sz="4" w:space="0" w:color="auto"/>
              <w:bottom w:val="nil"/>
              <w:right w:val="single" w:sz="4" w:space="0" w:color="auto"/>
            </w:tcBorders>
            <w:shd w:val="clear" w:color="auto" w:fill="auto"/>
          </w:tcPr>
          <w:p w14:paraId="1EFE3117"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4FCA50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581CE"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D197A0"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0EB29C29"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751D8BDC"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8B7541"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1DFBAE"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4D1D7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708DF0"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020801"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F9E3B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A16C5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C5704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70987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9553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E6EC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0BEC35"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717E06" w14:textId="77777777" w:rsidR="001C4AE2" w:rsidRPr="00CA19DC" w:rsidRDefault="001C4AE2" w:rsidP="00A226AE">
            <w:pPr>
              <w:pStyle w:val="TAC"/>
              <w:rPr>
                <w:rFonts w:eastAsia="Yu Mincho"/>
                <w:szCs w:val="18"/>
              </w:rPr>
            </w:pPr>
          </w:p>
        </w:tc>
      </w:tr>
      <w:tr w:rsidR="001C4AE2" w:rsidRPr="00CA19DC" w14:paraId="3A14C276"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B5449F2" w14:textId="77777777" w:rsidR="001C4AE2" w:rsidRPr="00CA19DC" w:rsidRDefault="001C4AE2" w:rsidP="00A226AE">
            <w:pPr>
              <w:pStyle w:val="TAC"/>
              <w:rPr>
                <w:szCs w:val="18"/>
                <w:lang w:eastAsia="zh-CN"/>
              </w:rPr>
            </w:pPr>
            <w:r w:rsidRPr="00CA19DC">
              <w:rPr>
                <w:szCs w:val="18"/>
                <w:lang w:eastAsia="zh-CN"/>
              </w:rPr>
              <w:t>CA_n66(2A)-n71(2A)</w:t>
            </w:r>
          </w:p>
        </w:tc>
        <w:tc>
          <w:tcPr>
            <w:tcW w:w="1382" w:type="dxa"/>
            <w:vMerge w:val="restart"/>
            <w:tcBorders>
              <w:top w:val="nil"/>
              <w:left w:val="single" w:sz="4" w:space="0" w:color="auto"/>
              <w:right w:val="single" w:sz="4" w:space="0" w:color="auto"/>
            </w:tcBorders>
            <w:shd w:val="clear" w:color="auto" w:fill="auto"/>
          </w:tcPr>
          <w:p w14:paraId="7BA5B688"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1F5875A5" w14:textId="77777777" w:rsidR="001C4AE2" w:rsidRPr="00CA19DC" w:rsidRDefault="001C4AE2" w:rsidP="00A226AE">
            <w:pPr>
              <w:pStyle w:val="TAC"/>
              <w:rPr>
                <w:szCs w:val="18"/>
                <w:lang w:eastAsia="zh-CN"/>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FA606B2" w14:textId="77777777" w:rsidR="001C4AE2" w:rsidRPr="00CA19DC" w:rsidRDefault="001C4AE2" w:rsidP="00A226AE">
            <w:pPr>
              <w:pStyle w:val="TAC"/>
              <w:rPr>
                <w:rFonts w:eastAsia="Yu Mincho"/>
                <w:szCs w:val="18"/>
              </w:rPr>
            </w:pPr>
            <w:r w:rsidRPr="00CA19DC">
              <w:t>See CA_n66(2A) Bandwidth Combination Set 1 in Table 5.5A.2-1</w:t>
            </w:r>
          </w:p>
        </w:tc>
        <w:tc>
          <w:tcPr>
            <w:tcW w:w="1487" w:type="dxa"/>
            <w:vMerge w:val="restart"/>
            <w:tcBorders>
              <w:top w:val="nil"/>
              <w:left w:val="single" w:sz="4" w:space="0" w:color="auto"/>
              <w:right w:val="single" w:sz="4" w:space="0" w:color="auto"/>
            </w:tcBorders>
            <w:shd w:val="clear" w:color="auto" w:fill="auto"/>
          </w:tcPr>
          <w:p w14:paraId="3F5BA6A4"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0455D438"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4974FD63"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2829949C"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E36EFC0"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C9872BC" w14:textId="77777777" w:rsidR="001C4AE2" w:rsidRPr="00CA19DC" w:rsidRDefault="001C4AE2" w:rsidP="00A226AE">
            <w:pPr>
              <w:pStyle w:val="TAC"/>
              <w:rPr>
                <w:rFonts w:eastAsia="Yu Mincho"/>
                <w:szCs w:val="18"/>
              </w:rPr>
            </w:pPr>
            <w:r w:rsidRPr="00CA19DC">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7F769C44" w14:textId="77777777" w:rsidR="001C4AE2" w:rsidRPr="00CA19DC" w:rsidRDefault="001C4AE2" w:rsidP="00A226AE">
            <w:pPr>
              <w:pStyle w:val="TAC"/>
              <w:rPr>
                <w:rFonts w:eastAsia="Yu Mincho"/>
                <w:szCs w:val="18"/>
              </w:rPr>
            </w:pPr>
          </w:p>
        </w:tc>
      </w:tr>
      <w:tr w:rsidR="001C4AE2" w:rsidRPr="00CA19DC" w14:paraId="0D446499" w14:textId="77777777" w:rsidTr="00A226AE">
        <w:trPr>
          <w:trHeight w:val="187"/>
        </w:trPr>
        <w:tc>
          <w:tcPr>
            <w:tcW w:w="1644" w:type="dxa"/>
            <w:tcBorders>
              <w:left w:val="single" w:sz="4" w:space="0" w:color="auto"/>
              <w:bottom w:val="nil"/>
              <w:right w:val="single" w:sz="4" w:space="0" w:color="auto"/>
            </w:tcBorders>
            <w:shd w:val="clear" w:color="auto" w:fill="auto"/>
          </w:tcPr>
          <w:p w14:paraId="6BBB1107" w14:textId="77777777" w:rsidR="001C4AE2" w:rsidRPr="00CA19DC" w:rsidRDefault="001C4AE2" w:rsidP="00A226AE">
            <w:pPr>
              <w:pStyle w:val="TAC"/>
              <w:rPr>
                <w:szCs w:val="18"/>
                <w:lang w:eastAsia="zh-CN"/>
              </w:rPr>
            </w:pPr>
            <w:r w:rsidRPr="00CA19DC">
              <w:rPr>
                <w:szCs w:val="18"/>
                <w:lang w:eastAsia="zh-CN"/>
              </w:rPr>
              <w:t>CA_n66B-n71A</w:t>
            </w:r>
          </w:p>
        </w:tc>
        <w:tc>
          <w:tcPr>
            <w:tcW w:w="1382" w:type="dxa"/>
            <w:tcBorders>
              <w:left w:val="single" w:sz="4" w:space="0" w:color="auto"/>
              <w:bottom w:val="nil"/>
              <w:right w:val="single" w:sz="4" w:space="0" w:color="auto"/>
            </w:tcBorders>
            <w:shd w:val="clear" w:color="auto" w:fill="auto"/>
          </w:tcPr>
          <w:p w14:paraId="02892B97" w14:textId="77777777" w:rsidR="001C4AE2" w:rsidRPr="00CA19DC" w:rsidRDefault="001C4AE2" w:rsidP="00A226AE">
            <w:pPr>
              <w:pStyle w:val="TAC"/>
              <w:rPr>
                <w:szCs w:val="18"/>
              </w:rPr>
            </w:pPr>
            <w:r w:rsidRPr="00CA19DC">
              <w:rPr>
                <w:szCs w:val="18"/>
                <w:lang w:eastAsia="zh-CN"/>
              </w:rPr>
              <w:t>CA_n66A-n71A</w:t>
            </w:r>
          </w:p>
        </w:tc>
        <w:tc>
          <w:tcPr>
            <w:tcW w:w="671" w:type="dxa"/>
            <w:tcBorders>
              <w:left w:val="single" w:sz="4" w:space="0" w:color="auto"/>
              <w:bottom w:val="single" w:sz="4" w:space="0" w:color="auto"/>
              <w:right w:val="single" w:sz="4" w:space="0" w:color="auto"/>
            </w:tcBorders>
          </w:tcPr>
          <w:p w14:paraId="6359DEA6" w14:textId="77777777" w:rsidR="001C4AE2" w:rsidRPr="00CA19DC" w:rsidRDefault="001C4AE2" w:rsidP="00A226AE">
            <w:pPr>
              <w:pStyle w:val="TAC"/>
              <w:rPr>
                <w:szCs w:val="18"/>
              </w:rPr>
            </w:pPr>
            <w:r w:rsidRPr="00CA19DC">
              <w:rPr>
                <w:szCs w:val="18"/>
                <w:lang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9BF7940" w14:textId="77777777" w:rsidR="001C4AE2" w:rsidRPr="00CA19DC" w:rsidRDefault="001C4AE2" w:rsidP="00A226AE">
            <w:pPr>
              <w:pStyle w:val="TAC"/>
              <w:rPr>
                <w:rFonts w:eastAsia="Yu Mincho"/>
                <w:szCs w:val="18"/>
              </w:rPr>
            </w:pPr>
            <w:r w:rsidRPr="00CA19DC">
              <w:rPr>
                <w:szCs w:val="18"/>
                <w:lang w:eastAsia="zh-CN"/>
              </w:rPr>
              <w:t>See CA_n66B Bandwidth Combination Set 0 in Table 5.5A.1-1</w:t>
            </w:r>
          </w:p>
        </w:tc>
        <w:tc>
          <w:tcPr>
            <w:tcW w:w="1487" w:type="dxa"/>
            <w:tcBorders>
              <w:left w:val="single" w:sz="4" w:space="0" w:color="auto"/>
              <w:bottom w:val="nil"/>
              <w:right w:val="single" w:sz="4" w:space="0" w:color="auto"/>
            </w:tcBorders>
            <w:shd w:val="clear" w:color="auto" w:fill="auto"/>
          </w:tcPr>
          <w:p w14:paraId="119B48CC"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3EF8114"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13D3F4B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EB2C5"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5CFCF732"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6FA42BE0"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34341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BF8982"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0B25AE"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B15BCE"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1BAE4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9955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3D3C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40153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7BBBD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242E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CA3D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6D49C"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6674C85" w14:textId="77777777" w:rsidR="001C4AE2" w:rsidRPr="00CA19DC" w:rsidRDefault="001C4AE2" w:rsidP="00A226AE">
            <w:pPr>
              <w:pStyle w:val="TAC"/>
              <w:rPr>
                <w:rFonts w:eastAsia="Yu Mincho"/>
                <w:szCs w:val="18"/>
              </w:rPr>
            </w:pPr>
          </w:p>
        </w:tc>
      </w:tr>
      <w:tr w:rsidR="001C4AE2" w:rsidRPr="00CA19DC" w14:paraId="442720FF"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3637B249" w14:textId="77777777" w:rsidR="001C4AE2" w:rsidRPr="00CA19DC" w:rsidRDefault="001C4AE2" w:rsidP="00A226AE">
            <w:pPr>
              <w:pStyle w:val="TAC"/>
              <w:rPr>
                <w:szCs w:val="18"/>
                <w:lang w:eastAsia="zh-CN"/>
              </w:rPr>
            </w:pPr>
            <w:r w:rsidRPr="00CA19DC">
              <w:rPr>
                <w:szCs w:val="18"/>
                <w:lang w:eastAsia="zh-CN"/>
              </w:rPr>
              <w:t>CA_n70A-n71A</w:t>
            </w:r>
          </w:p>
        </w:tc>
        <w:tc>
          <w:tcPr>
            <w:tcW w:w="1382" w:type="dxa"/>
            <w:tcBorders>
              <w:top w:val="single" w:sz="4" w:space="0" w:color="auto"/>
              <w:left w:val="single" w:sz="4" w:space="0" w:color="auto"/>
              <w:bottom w:val="nil"/>
              <w:right w:val="single" w:sz="4" w:space="0" w:color="auto"/>
            </w:tcBorders>
            <w:shd w:val="clear" w:color="auto" w:fill="auto"/>
          </w:tcPr>
          <w:p w14:paraId="11BF6214" w14:textId="77777777" w:rsidR="001C4AE2" w:rsidRPr="00CA19DC" w:rsidRDefault="001C4AE2" w:rsidP="00A226AE">
            <w:pPr>
              <w:pStyle w:val="TAC"/>
              <w:rPr>
                <w:szCs w:val="18"/>
              </w:rPr>
            </w:pPr>
            <w:r w:rsidRPr="00CA19DC">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76225EA5" w14:textId="77777777" w:rsidR="001C4AE2" w:rsidRPr="00CA19DC" w:rsidRDefault="001C4AE2" w:rsidP="00A226AE">
            <w:pPr>
              <w:pStyle w:val="TAC"/>
              <w:rPr>
                <w:szCs w:val="18"/>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F95E7C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9EFFF"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A8EBA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4E2E5"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D614FBE" w14:textId="77777777" w:rsidR="001C4AE2" w:rsidRPr="00CA19DC" w:rsidRDefault="001C4AE2" w:rsidP="00A226AE">
            <w:pPr>
              <w:pStyle w:val="TAC"/>
              <w:rPr>
                <w:szCs w:val="18"/>
                <w:vertAlign w:val="superscript"/>
                <w:lang w:eastAsia="zh-CN"/>
              </w:rPr>
            </w:pPr>
            <w:r w:rsidRPr="00CA19DC">
              <w:rPr>
                <w:szCs w:val="18"/>
                <w:lang w:eastAsia="zh-CN"/>
              </w:rPr>
              <w:t>25</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93D2316"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77CE98"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3D81A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299E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66D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973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602A0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39EB92" w14:textId="77777777" w:rsidR="001C4AE2" w:rsidRPr="00CA19DC" w:rsidRDefault="001C4AE2" w:rsidP="00A226AE">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E0F1862"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2AEC4E2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2C29B5B9"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2D40F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E212301" w14:textId="77777777" w:rsidR="001C4AE2" w:rsidRPr="00CA19DC" w:rsidRDefault="001C4AE2" w:rsidP="00A226AE">
            <w:pPr>
              <w:pStyle w:val="TAC"/>
              <w:rPr>
                <w:szCs w:val="18"/>
              </w:rPr>
            </w:pPr>
            <w:r w:rsidRPr="00CA19DC">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5848EC2D"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995C4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75F925"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6E3C2C1"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B341F1"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F571D9"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1D6D9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0333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E6D41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62DB3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8149B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F5BEE3"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A8AFED" w14:textId="77777777" w:rsidR="001C4AE2" w:rsidRPr="00CA19DC" w:rsidRDefault="001C4AE2" w:rsidP="00A226AE">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8721068" w14:textId="77777777" w:rsidR="001C4AE2" w:rsidRPr="00CA19DC" w:rsidRDefault="001C4AE2" w:rsidP="00A226AE">
            <w:pPr>
              <w:pStyle w:val="TAC"/>
              <w:rPr>
                <w:rFonts w:eastAsia="Yu Mincho"/>
                <w:szCs w:val="18"/>
              </w:rPr>
            </w:pPr>
          </w:p>
        </w:tc>
      </w:tr>
      <w:tr w:rsidR="001C4AE2" w:rsidRPr="00CA19DC" w14:paraId="4A1C5589" w14:textId="77777777" w:rsidTr="00A226AE">
        <w:trPr>
          <w:trHeight w:val="187"/>
        </w:trPr>
        <w:tc>
          <w:tcPr>
            <w:tcW w:w="1644" w:type="dxa"/>
            <w:vMerge w:val="restart"/>
            <w:tcBorders>
              <w:top w:val="nil"/>
              <w:left w:val="single" w:sz="4" w:space="0" w:color="auto"/>
              <w:right w:val="single" w:sz="4" w:space="0" w:color="auto"/>
            </w:tcBorders>
            <w:shd w:val="clear" w:color="auto" w:fill="auto"/>
          </w:tcPr>
          <w:p w14:paraId="467F2F58" w14:textId="77777777" w:rsidR="001C4AE2" w:rsidRPr="00CA19DC" w:rsidRDefault="001C4AE2" w:rsidP="00A226AE">
            <w:pPr>
              <w:pStyle w:val="TAC"/>
              <w:rPr>
                <w:szCs w:val="18"/>
                <w:lang w:eastAsia="zh-CN"/>
              </w:rPr>
            </w:pPr>
            <w:r w:rsidRPr="00CA19DC">
              <w:rPr>
                <w:lang w:eastAsia="zh-CN"/>
              </w:rPr>
              <w:lastRenderedPageBreak/>
              <w:t>CA_n70A-n71A(2A)</w:t>
            </w:r>
          </w:p>
        </w:tc>
        <w:tc>
          <w:tcPr>
            <w:tcW w:w="1382" w:type="dxa"/>
            <w:vMerge w:val="restart"/>
            <w:tcBorders>
              <w:top w:val="nil"/>
              <w:left w:val="single" w:sz="4" w:space="0" w:color="auto"/>
              <w:right w:val="single" w:sz="4" w:space="0" w:color="auto"/>
            </w:tcBorders>
            <w:shd w:val="clear" w:color="auto" w:fill="auto"/>
          </w:tcPr>
          <w:p w14:paraId="18482281" w14:textId="77777777" w:rsidR="001C4AE2" w:rsidRPr="00CA19DC" w:rsidRDefault="001C4AE2" w:rsidP="00A226AE">
            <w:pPr>
              <w:pStyle w:val="TAC"/>
              <w:rPr>
                <w:szCs w:val="18"/>
              </w:rPr>
            </w:pPr>
            <w:r w:rsidRPr="00CA19DC">
              <w:rPr>
                <w:rFonts w:cs="Arial"/>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2260790B" w14:textId="77777777" w:rsidR="001C4AE2" w:rsidRPr="00CA19DC" w:rsidRDefault="001C4AE2" w:rsidP="00A226AE">
            <w:pPr>
              <w:pStyle w:val="TAC"/>
              <w:rPr>
                <w:szCs w:val="18"/>
                <w:lang w:eastAsia="zh-CN"/>
              </w:rPr>
            </w:pPr>
            <w:r w:rsidRPr="00CA19DC">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A106E17" w14:textId="77777777" w:rsidR="001C4AE2" w:rsidRPr="00CA19DC" w:rsidRDefault="001C4AE2" w:rsidP="00A226AE">
            <w:pPr>
              <w:pStyle w:val="TAC"/>
              <w:rPr>
                <w:szCs w:val="18"/>
                <w:lang w:eastAsia="zh-CN"/>
              </w:rPr>
            </w:pPr>
            <w:r w:rsidRPr="00CA19DC">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35C530E"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EB0CBD"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548187" w14:textId="77777777" w:rsidR="001C4AE2" w:rsidRPr="00CA19DC" w:rsidRDefault="001C4AE2" w:rsidP="00A226AE">
            <w:pPr>
              <w:pStyle w:val="TAC"/>
              <w:rPr>
                <w:szCs w:val="18"/>
                <w:lang w:eastAsia="zh-CN"/>
              </w:rPr>
            </w:pPr>
            <w:r w:rsidRPr="00CA19DC">
              <w:rPr>
                <w:szCs w:val="18"/>
                <w:lang w:eastAsia="zh-CN"/>
              </w:rPr>
              <w:t>20</w:t>
            </w:r>
            <w:r w:rsidRPr="00CA19DC">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7FA143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5C19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1A3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B6BC5"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02556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9365B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B350F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35EFD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3E07D5" w14:textId="77777777" w:rsidR="001C4AE2" w:rsidRPr="00CA19DC" w:rsidRDefault="001C4AE2" w:rsidP="00A226AE">
            <w:pPr>
              <w:pStyle w:val="TAC"/>
              <w:rPr>
                <w:rFonts w:eastAsia="Yu Mincho"/>
                <w:szCs w:val="18"/>
              </w:rPr>
            </w:pPr>
          </w:p>
        </w:tc>
        <w:tc>
          <w:tcPr>
            <w:tcW w:w="1487" w:type="dxa"/>
            <w:vMerge w:val="restart"/>
            <w:tcBorders>
              <w:top w:val="nil"/>
              <w:left w:val="single" w:sz="4" w:space="0" w:color="auto"/>
              <w:right w:val="single" w:sz="4" w:space="0" w:color="auto"/>
            </w:tcBorders>
            <w:shd w:val="clear" w:color="auto" w:fill="auto"/>
          </w:tcPr>
          <w:p w14:paraId="49BF473A" w14:textId="77777777" w:rsidR="001C4AE2" w:rsidRPr="00CA19DC" w:rsidRDefault="001C4AE2" w:rsidP="00A226AE">
            <w:pPr>
              <w:pStyle w:val="TAC"/>
              <w:rPr>
                <w:rFonts w:eastAsia="Yu Mincho"/>
                <w:szCs w:val="18"/>
              </w:rPr>
            </w:pPr>
            <w:r w:rsidRPr="00CA19DC">
              <w:rPr>
                <w:rFonts w:eastAsia="Yu Mincho"/>
                <w:szCs w:val="18"/>
              </w:rPr>
              <w:t>0</w:t>
            </w:r>
          </w:p>
        </w:tc>
      </w:tr>
      <w:tr w:rsidR="001C4AE2" w:rsidRPr="00CA19DC" w14:paraId="43506545" w14:textId="77777777" w:rsidTr="00A226AE">
        <w:trPr>
          <w:trHeight w:val="187"/>
        </w:trPr>
        <w:tc>
          <w:tcPr>
            <w:tcW w:w="1644" w:type="dxa"/>
            <w:vMerge/>
            <w:tcBorders>
              <w:left w:val="single" w:sz="4" w:space="0" w:color="auto"/>
              <w:bottom w:val="single" w:sz="4" w:space="0" w:color="auto"/>
              <w:right w:val="single" w:sz="4" w:space="0" w:color="auto"/>
            </w:tcBorders>
            <w:shd w:val="clear" w:color="auto" w:fill="auto"/>
          </w:tcPr>
          <w:p w14:paraId="3C0A3DF7" w14:textId="77777777" w:rsidR="001C4AE2" w:rsidRPr="00CA19DC" w:rsidRDefault="001C4AE2" w:rsidP="00A226AE">
            <w:pPr>
              <w:pStyle w:val="TAC"/>
              <w:rPr>
                <w:szCs w:val="18"/>
                <w:lang w:eastAsia="zh-CN"/>
              </w:rPr>
            </w:pPr>
          </w:p>
        </w:tc>
        <w:tc>
          <w:tcPr>
            <w:tcW w:w="1382" w:type="dxa"/>
            <w:vMerge/>
            <w:tcBorders>
              <w:left w:val="single" w:sz="4" w:space="0" w:color="auto"/>
              <w:bottom w:val="single" w:sz="4" w:space="0" w:color="auto"/>
              <w:right w:val="single" w:sz="4" w:space="0" w:color="auto"/>
            </w:tcBorders>
            <w:shd w:val="clear" w:color="auto" w:fill="auto"/>
          </w:tcPr>
          <w:p w14:paraId="6FF7F45C"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666024" w14:textId="77777777" w:rsidR="001C4AE2" w:rsidRPr="00CA19DC" w:rsidRDefault="001C4AE2" w:rsidP="00A226AE">
            <w:pPr>
              <w:pStyle w:val="TAC"/>
              <w:rPr>
                <w:szCs w:val="18"/>
                <w:lang w:eastAsia="zh-CN"/>
              </w:rPr>
            </w:pPr>
            <w:r w:rsidRPr="00CA19DC">
              <w:rPr>
                <w:szCs w:val="18"/>
                <w:lang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7082FC26" w14:textId="77777777" w:rsidR="001C4AE2" w:rsidRPr="00CA19DC" w:rsidRDefault="001C4AE2" w:rsidP="00A226AE">
            <w:pPr>
              <w:pStyle w:val="TAC"/>
              <w:rPr>
                <w:rFonts w:eastAsia="Yu Mincho"/>
                <w:szCs w:val="18"/>
              </w:rPr>
            </w:pPr>
            <w:r w:rsidRPr="00CA19DC">
              <w:rPr>
                <w:rFonts w:cs="Arial"/>
                <w:lang w:eastAsia="zh-CN"/>
              </w:rPr>
              <w:t>See CA_n71(2A) Bandwidth Combination Set 0 in Table 5.5A.2-1</w:t>
            </w:r>
          </w:p>
        </w:tc>
        <w:tc>
          <w:tcPr>
            <w:tcW w:w="1487" w:type="dxa"/>
            <w:vMerge/>
            <w:tcBorders>
              <w:left w:val="single" w:sz="4" w:space="0" w:color="auto"/>
              <w:bottom w:val="single" w:sz="4" w:space="0" w:color="auto"/>
              <w:right w:val="single" w:sz="4" w:space="0" w:color="auto"/>
            </w:tcBorders>
            <w:shd w:val="clear" w:color="auto" w:fill="auto"/>
          </w:tcPr>
          <w:p w14:paraId="6C102B0C" w14:textId="77777777" w:rsidR="001C4AE2" w:rsidRPr="00CA19DC" w:rsidRDefault="001C4AE2" w:rsidP="00A226AE">
            <w:pPr>
              <w:pStyle w:val="TAC"/>
              <w:rPr>
                <w:rFonts w:eastAsia="Yu Mincho"/>
                <w:szCs w:val="18"/>
              </w:rPr>
            </w:pPr>
          </w:p>
        </w:tc>
      </w:tr>
      <w:tr w:rsidR="001C4AE2" w:rsidRPr="00CA19DC" w14:paraId="41E76516" w14:textId="77777777" w:rsidTr="00A226AE">
        <w:trPr>
          <w:trHeight w:val="187"/>
        </w:trPr>
        <w:tc>
          <w:tcPr>
            <w:tcW w:w="1644" w:type="dxa"/>
            <w:tcBorders>
              <w:left w:val="single" w:sz="4" w:space="0" w:color="auto"/>
              <w:bottom w:val="nil"/>
              <w:right w:val="single" w:sz="4" w:space="0" w:color="auto"/>
            </w:tcBorders>
            <w:shd w:val="clear" w:color="auto" w:fill="auto"/>
          </w:tcPr>
          <w:p w14:paraId="7E49CFEB" w14:textId="77777777" w:rsidR="001C4AE2" w:rsidRPr="00CA19DC" w:rsidRDefault="001C4AE2" w:rsidP="00A226AE">
            <w:pPr>
              <w:pStyle w:val="TAC"/>
              <w:rPr>
                <w:szCs w:val="18"/>
                <w:lang w:eastAsia="zh-CN"/>
              </w:rPr>
            </w:pPr>
            <w:r w:rsidRPr="00CA19DC">
              <w:rPr>
                <w:szCs w:val="18"/>
                <w:lang w:eastAsia="zh-CN"/>
              </w:rPr>
              <w:t>CA_n75A-n78A</w:t>
            </w:r>
          </w:p>
        </w:tc>
        <w:tc>
          <w:tcPr>
            <w:tcW w:w="1382" w:type="dxa"/>
            <w:tcBorders>
              <w:left w:val="single" w:sz="4" w:space="0" w:color="auto"/>
              <w:bottom w:val="nil"/>
              <w:right w:val="single" w:sz="4" w:space="0" w:color="auto"/>
            </w:tcBorders>
            <w:shd w:val="clear" w:color="auto" w:fill="auto"/>
          </w:tcPr>
          <w:p w14:paraId="70BA71F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3BB3EE6C" w14:textId="77777777" w:rsidR="001C4AE2" w:rsidRPr="00CA19DC" w:rsidRDefault="001C4AE2" w:rsidP="00A226AE">
            <w:pPr>
              <w:pStyle w:val="TAC"/>
              <w:rPr>
                <w:szCs w:val="18"/>
              </w:rPr>
            </w:pPr>
            <w:r w:rsidRPr="00CA19DC">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00CE744A"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4FE03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58C98A"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3387D46"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92AC93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76696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B631C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A0F40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BE0AEE"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61F4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D9F5C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B7969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19B00B"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F8379E1"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6306B13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DC73F"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7195F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1A9271DB"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7F26AB95"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9168D8"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6FE7BC"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19D2C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B871C3"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F132A2"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306729"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F288D4"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B780D7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A8C5D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BB0433"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19D07B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03E0CF7"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7842185" w14:textId="77777777" w:rsidR="001C4AE2" w:rsidRPr="00CA19DC" w:rsidRDefault="001C4AE2" w:rsidP="00A226AE">
            <w:pPr>
              <w:pStyle w:val="TAC"/>
              <w:rPr>
                <w:rFonts w:eastAsia="Yu Mincho"/>
                <w:szCs w:val="18"/>
              </w:rPr>
            </w:pPr>
          </w:p>
        </w:tc>
      </w:tr>
      <w:tr w:rsidR="001C4AE2" w:rsidRPr="00CA19DC" w14:paraId="0D2AC9B0" w14:textId="77777777" w:rsidTr="00A226AE">
        <w:trPr>
          <w:trHeight w:val="187"/>
        </w:trPr>
        <w:tc>
          <w:tcPr>
            <w:tcW w:w="1644" w:type="dxa"/>
            <w:tcBorders>
              <w:left w:val="single" w:sz="4" w:space="0" w:color="auto"/>
              <w:bottom w:val="nil"/>
              <w:right w:val="single" w:sz="4" w:space="0" w:color="auto"/>
            </w:tcBorders>
            <w:shd w:val="clear" w:color="auto" w:fill="auto"/>
          </w:tcPr>
          <w:p w14:paraId="12C9C39B" w14:textId="77777777" w:rsidR="001C4AE2" w:rsidRPr="00CA19DC" w:rsidRDefault="001C4AE2" w:rsidP="00A226AE">
            <w:pPr>
              <w:pStyle w:val="TAC"/>
              <w:rPr>
                <w:szCs w:val="18"/>
                <w:lang w:eastAsia="zh-CN"/>
              </w:rPr>
            </w:pPr>
            <w:r w:rsidRPr="00CA19DC">
              <w:rPr>
                <w:szCs w:val="18"/>
                <w:lang w:eastAsia="zh-CN"/>
              </w:rPr>
              <w:t>CA_n76A-n78A</w:t>
            </w:r>
          </w:p>
        </w:tc>
        <w:tc>
          <w:tcPr>
            <w:tcW w:w="1382" w:type="dxa"/>
            <w:tcBorders>
              <w:left w:val="single" w:sz="4" w:space="0" w:color="auto"/>
              <w:bottom w:val="nil"/>
              <w:right w:val="single" w:sz="4" w:space="0" w:color="auto"/>
            </w:tcBorders>
            <w:shd w:val="clear" w:color="auto" w:fill="auto"/>
          </w:tcPr>
          <w:p w14:paraId="6161DA5D" w14:textId="77777777" w:rsidR="001C4AE2" w:rsidRPr="00CA19DC" w:rsidRDefault="001C4AE2" w:rsidP="00A226AE">
            <w:pPr>
              <w:pStyle w:val="TAC"/>
              <w:rPr>
                <w:szCs w:val="18"/>
              </w:rPr>
            </w:pPr>
            <w:r w:rsidRPr="00CA19DC">
              <w:rPr>
                <w:szCs w:val="18"/>
              </w:rPr>
              <w:t>-</w:t>
            </w:r>
          </w:p>
        </w:tc>
        <w:tc>
          <w:tcPr>
            <w:tcW w:w="671" w:type="dxa"/>
            <w:tcBorders>
              <w:left w:val="single" w:sz="4" w:space="0" w:color="auto"/>
              <w:bottom w:val="single" w:sz="4" w:space="0" w:color="auto"/>
              <w:right w:val="single" w:sz="4" w:space="0" w:color="auto"/>
            </w:tcBorders>
          </w:tcPr>
          <w:p w14:paraId="0202FF73" w14:textId="77777777" w:rsidR="001C4AE2" w:rsidRPr="00CA19DC" w:rsidRDefault="001C4AE2" w:rsidP="00A226AE">
            <w:pPr>
              <w:pStyle w:val="TAC"/>
              <w:rPr>
                <w:szCs w:val="18"/>
              </w:rPr>
            </w:pPr>
            <w:r w:rsidRPr="00CA19DC">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480E9433" w14:textId="77777777" w:rsidR="001C4AE2" w:rsidRPr="00CA19DC" w:rsidRDefault="001C4AE2" w:rsidP="00A226AE">
            <w:pPr>
              <w:pStyle w:val="TAC"/>
              <w:rPr>
                <w:szCs w:val="18"/>
                <w:lang w:eastAsia="zh-CN"/>
              </w:rPr>
            </w:pPr>
            <w:r w:rsidRPr="00CA19DC">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5855E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E5371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E7C9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7E7889"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E2E4C7"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F8B4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FB6C1"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52E34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5FA7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6F26F"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F7D8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00295" w14:textId="77777777" w:rsidR="001C4AE2" w:rsidRPr="00CA19DC" w:rsidRDefault="001C4AE2" w:rsidP="00A226AE">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FBFD3BD"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47ADBA68"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3D88181D"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11ECB3" w14:textId="77777777" w:rsidR="001C4AE2" w:rsidRPr="00CA19DC" w:rsidRDefault="001C4AE2" w:rsidP="00A226AE">
            <w:pPr>
              <w:pStyle w:val="TAC"/>
              <w:rPr>
                <w:szCs w:val="18"/>
              </w:rPr>
            </w:pPr>
          </w:p>
        </w:tc>
        <w:tc>
          <w:tcPr>
            <w:tcW w:w="671" w:type="dxa"/>
            <w:tcBorders>
              <w:left w:val="single" w:sz="4" w:space="0" w:color="auto"/>
              <w:bottom w:val="single" w:sz="4" w:space="0" w:color="auto"/>
              <w:right w:val="single" w:sz="4" w:space="0" w:color="auto"/>
            </w:tcBorders>
          </w:tcPr>
          <w:p w14:paraId="2FB2528A"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71544DB"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FF85C3"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BB5B83"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B289FA"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643068"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A1F7E5"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AFFE88"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C4884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EAD537A"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684C02"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8B6A7"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C3FAE9"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7D991C"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2678032" w14:textId="77777777" w:rsidR="001C4AE2" w:rsidRPr="00CA19DC" w:rsidRDefault="001C4AE2" w:rsidP="00A226AE">
            <w:pPr>
              <w:pStyle w:val="TAC"/>
              <w:rPr>
                <w:rFonts w:eastAsia="Yu Mincho"/>
                <w:szCs w:val="18"/>
              </w:rPr>
            </w:pPr>
          </w:p>
        </w:tc>
      </w:tr>
      <w:tr w:rsidR="001C4AE2" w:rsidRPr="00CA19DC" w14:paraId="604F9511" w14:textId="77777777" w:rsidTr="00A226AE">
        <w:trPr>
          <w:trHeight w:val="187"/>
        </w:trPr>
        <w:tc>
          <w:tcPr>
            <w:tcW w:w="1644" w:type="dxa"/>
            <w:tcBorders>
              <w:top w:val="single" w:sz="4" w:space="0" w:color="auto"/>
              <w:left w:val="single" w:sz="4" w:space="0" w:color="auto"/>
              <w:bottom w:val="nil"/>
              <w:right w:val="single" w:sz="4" w:space="0" w:color="auto"/>
            </w:tcBorders>
            <w:shd w:val="clear" w:color="auto" w:fill="auto"/>
          </w:tcPr>
          <w:p w14:paraId="6ED5031E" w14:textId="77777777" w:rsidR="001C4AE2" w:rsidRPr="00CA19DC" w:rsidRDefault="001C4AE2" w:rsidP="00A226AE">
            <w:pPr>
              <w:pStyle w:val="TAC"/>
              <w:rPr>
                <w:szCs w:val="18"/>
                <w:lang w:eastAsia="zh-CN"/>
              </w:rPr>
            </w:pPr>
            <w:r w:rsidRPr="00CA19DC">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7CE57FD8" w14:textId="77777777" w:rsidR="001C4AE2" w:rsidRPr="00CA19DC" w:rsidRDefault="001C4AE2" w:rsidP="00A226AE">
            <w:pPr>
              <w:pStyle w:val="TAC"/>
              <w:rPr>
                <w:szCs w:val="18"/>
              </w:rPr>
            </w:pPr>
            <w:r w:rsidRPr="00CA19DC">
              <w:rPr>
                <w:szCs w:val="18"/>
              </w:rPr>
              <w:t>-</w:t>
            </w:r>
          </w:p>
        </w:tc>
        <w:tc>
          <w:tcPr>
            <w:tcW w:w="671" w:type="dxa"/>
            <w:tcBorders>
              <w:top w:val="single" w:sz="4" w:space="0" w:color="auto"/>
              <w:left w:val="single" w:sz="4" w:space="0" w:color="auto"/>
              <w:bottom w:val="single" w:sz="4" w:space="0" w:color="auto"/>
              <w:right w:val="single" w:sz="4" w:space="0" w:color="auto"/>
            </w:tcBorders>
          </w:tcPr>
          <w:p w14:paraId="0B667BAE" w14:textId="77777777" w:rsidR="001C4AE2" w:rsidRPr="00CA19DC" w:rsidRDefault="001C4AE2" w:rsidP="00A226AE">
            <w:pPr>
              <w:pStyle w:val="TAC"/>
              <w:rPr>
                <w:szCs w:val="18"/>
              </w:rPr>
            </w:pPr>
            <w:r w:rsidRPr="00CA19DC">
              <w:rPr>
                <w:szCs w:val="18"/>
              </w:rPr>
              <w:t>n77</w:t>
            </w:r>
          </w:p>
        </w:tc>
        <w:tc>
          <w:tcPr>
            <w:tcW w:w="671" w:type="dxa"/>
            <w:tcBorders>
              <w:top w:val="single" w:sz="4" w:space="0" w:color="auto"/>
              <w:left w:val="single" w:sz="4" w:space="0" w:color="auto"/>
              <w:bottom w:val="single" w:sz="4" w:space="0" w:color="auto"/>
              <w:right w:val="single" w:sz="4" w:space="0" w:color="auto"/>
            </w:tcBorders>
          </w:tcPr>
          <w:p w14:paraId="75A37F93"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62218A"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AD7DC7"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F228B"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9D1406"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1608BD"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5A1D57"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2474E9"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A5F479"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A09A07"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1D0BD"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EF1C678"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C579AF9"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7E110D6"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062E248D"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68169746"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63A10" w14:textId="77777777" w:rsidR="001C4AE2" w:rsidRPr="00CA19DC" w:rsidRDefault="001C4AE2" w:rsidP="00A226AE">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DE4549"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3C14FAA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E1B41D"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C77A46"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AAC30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096154"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78F4E"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71A196" w14:textId="77777777" w:rsidR="001C4AE2" w:rsidRPr="00CA19DC" w:rsidRDefault="001C4AE2" w:rsidP="00A226AE">
            <w:pPr>
              <w:pStyle w:val="TAC"/>
              <w:rPr>
                <w:szCs w:val="18"/>
                <w:lang w:eastAsia="zh-CN"/>
              </w:rPr>
            </w:pPr>
            <w:r w:rsidRPr="00CA19DC">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F50FA3E" w14:textId="77777777" w:rsidR="001C4AE2" w:rsidRPr="00CA19DC" w:rsidRDefault="001C4AE2" w:rsidP="00A226AE">
            <w:pPr>
              <w:pStyle w:val="TAC"/>
              <w:rPr>
                <w:szCs w:val="18"/>
                <w:lang w:eastAsia="zh-CN"/>
              </w:rPr>
            </w:pPr>
            <w:r w:rsidRPr="00CA19DC">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9CF503" w14:textId="77777777" w:rsidR="001C4AE2" w:rsidRPr="00CA19DC" w:rsidRDefault="001C4AE2" w:rsidP="00A226AE">
            <w:pPr>
              <w:pStyle w:val="TAC"/>
              <w:rPr>
                <w:szCs w:val="18"/>
                <w:lang w:eastAsia="zh-CN"/>
              </w:rPr>
            </w:pPr>
            <w:r w:rsidRPr="00CA19DC">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07061C9"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6432DC" w14:textId="77777777" w:rsidR="001C4AE2" w:rsidRPr="00CA19DC" w:rsidRDefault="001C4AE2" w:rsidP="00A226AE">
            <w:pPr>
              <w:pStyle w:val="TAC"/>
              <w:rPr>
                <w:szCs w:val="18"/>
                <w:lang w:eastAsia="zh-CN"/>
              </w:rPr>
            </w:pPr>
            <w:r w:rsidRPr="00CA19DC">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9000FC4"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9B6FB" w14:textId="77777777" w:rsidR="001C4AE2" w:rsidRPr="00CA19DC" w:rsidRDefault="001C4AE2" w:rsidP="00A226AE">
            <w:pPr>
              <w:pStyle w:val="TAC"/>
              <w:rPr>
                <w:szCs w:val="18"/>
                <w:lang w:eastAsia="zh-CN"/>
              </w:rPr>
            </w:pPr>
            <w:r w:rsidRPr="00CA19DC">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C9DA0C9" w14:textId="77777777" w:rsidR="001C4AE2" w:rsidRPr="00CA19DC" w:rsidRDefault="001C4AE2" w:rsidP="00A226AE">
            <w:pPr>
              <w:pStyle w:val="TAC"/>
              <w:rPr>
                <w:rFonts w:eastAsia="Yu Mincho"/>
                <w:szCs w:val="18"/>
              </w:rPr>
            </w:pPr>
          </w:p>
        </w:tc>
      </w:tr>
      <w:tr w:rsidR="001C4AE2" w:rsidRPr="00CA19DC" w14:paraId="354A6718" w14:textId="77777777" w:rsidTr="00A226AE">
        <w:trPr>
          <w:trHeight w:val="187"/>
        </w:trPr>
        <w:tc>
          <w:tcPr>
            <w:tcW w:w="1644" w:type="dxa"/>
            <w:tcBorders>
              <w:left w:val="single" w:sz="4" w:space="0" w:color="auto"/>
              <w:bottom w:val="nil"/>
              <w:right w:val="single" w:sz="4" w:space="0" w:color="auto"/>
            </w:tcBorders>
            <w:shd w:val="clear" w:color="auto" w:fill="auto"/>
          </w:tcPr>
          <w:p w14:paraId="333CED6C" w14:textId="77777777" w:rsidR="001C4AE2" w:rsidRPr="00CA19DC" w:rsidRDefault="001C4AE2" w:rsidP="00A226AE">
            <w:pPr>
              <w:pStyle w:val="TAC"/>
              <w:rPr>
                <w:szCs w:val="18"/>
                <w:lang w:eastAsia="zh-CN"/>
              </w:rPr>
            </w:pPr>
            <w:r w:rsidRPr="00CA19DC">
              <w:rPr>
                <w:szCs w:val="18"/>
                <w:lang w:eastAsia="zh-CN"/>
              </w:rPr>
              <w:t>CA_n78A-n79A</w:t>
            </w:r>
          </w:p>
        </w:tc>
        <w:tc>
          <w:tcPr>
            <w:tcW w:w="1382" w:type="dxa"/>
            <w:tcBorders>
              <w:left w:val="single" w:sz="4" w:space="0" w:color="auto"/>
              <w:bottom w:val="nil"/>
              <w:right w:val="single" w:sz="4" w:space="0" w:color="auto"/>
            </w:tcBorders>
            <w:shd w:val="clear" w:color="auto" w:fill="auto"/>
          </w:tcPr>
          <w:p w14:paraId="436D048D" w14:textId="77777777" w:rsidR="001C4AE2" w:rsidRPr="00CA19DC" w:rsidRDefault="001C4AE2" w:rsidP="00A226AE">
            <w:pPr>
              <w:pStyle w:val="TAC"/>
              <w:rPr>
                <w:szCs w:val="18"/>
              </w:rPr>
            </w:pPr>
            <w:r w:rsidRPr="00CA19DC">
              <w:rPr>
                <w:szCs w:val="18"/>
              </w:rPr>
              <w:t>-</w:t>
            </w:r>
          </w:p>
        </w:tc>
        <w:tc>
          <w:tcPr>
            <w:tcW w:w="671" w:type="dxa"/>
            <w:tcBorders>
              <w:left w:val="single" w:sz="4" w:space="0" w:color="auto"/>
              <w:right w:val="single" w:sz="4" w:space="0" w:color="auto"/>
            </w:tcBorders>
          </w:tcPr>
          <w:p w14:paraId="48547787" w14:textId="77777777" w:rsidR="001C4AE2" w:rsidRPr="00CA19DC" w:rsidRDefault="001C4AE2" w:rsidP="00A226AE">
            <w:pPr>
              <w:pStyle w:val="TAC"/>
              <w:rPr>
                <w:szCs w:val="18"/>
              </w:rPr>
            </w:pPr>
            <w:r w:rsidRPr="00CA19DC">
              <w:rPr>
                <w:szCs w:val="18"/>
              </w:rPr>
              <w:t>n78</w:t>
            </w:r>
          </w:p>
        </w:tc>
        <w:tc>
          <w:tcPr>
            <w:tcW w:w="671" w:type="dxa"/>
            <w:tcBorders>
              <w:top w:val="single" w:sz="4" w:space="0" w:color="auto"/>
              <w:left w:val="single" w:sz="4" w:space="0" w:color="auto"/>
              <w:bottom w:val="single" w:sz="4" w:space="0" w:color="auto"/>
              <w:right w:val="single" w:sz="4" w:space="0" w:color="auto"/>
            </w:tcBorders>
          </w:tcPr>
          <w:p w14:paraId="6B7A5BDE"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0234E15" w14:textId="77777777" w:rsidR="001C4AE2" w:rsidRPr="00CA19DC" w:rsidRDefault="001C4AE2" w:rsidP="00A226AE">
            <w:pPr>
              <w:pStyle w:val="TAC"/>
              <w:rPr>
                <w:szCs w:val="18"/>
                <w:lang w:eastAsia="zh-CN"/>
              </w:rPr>
            </w:pPr>
            <w:r w:rsidRPr="00CA19DC">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774DF9" w14:textId="77777777" w:rsidR="001C4AE2" w:rsidRPr="00CA19DC" w:rsidRDefault="001C4AE2" w:rsidP="00A226AE">
            <w:pPr>
              <w:pStyle w:val="TAC"/>
              <w:rPr>
                <w:szCs w:val="18"/>
                <w:lang w:eastAsia="zh-CN"/>
              </w:rPr>
            </w:pPr>
            <w:r w:rsidRPr="00CA19DC">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F73B32" w14:textId="77777777" w:rsidR="001C4AE2" w:rsidRPr="00CA19DC" w:rsidRDefault="001C4AE2" w:rsidP="00A226AE">
            <w:pPr>
              <w:pStyle w:val="TAC"/>
              <w:rPr>
                <w:szCs w:val="18"/>
                <w:lang w:eastAsia="zh-CN"/>
              </w:rPr>
            </w:pPr>
            <w:r w:rsidRPr="00CA19DC">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A6E32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66127C"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DFF06A"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71CB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DB6D089"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96AE912"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57C0E16"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33544D2" w14:textId="77777777" w:rsidR="001C4AE2" w:rsidRPr="00CA19DC" w:rsidRDefault="001C4AE2" w:rsidP="00A226AE">
            <w:pPr>
              <w:pStyle w:val="TAC"/>
              <w:rPr>
                <w:szCs w:val="18"/>
                <w:lang w:eastAsia="zh-CN"/>
              </w:rPr>
            </w:pPr>
            <w:r w:rsidRPr="00CA19DC">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9E1C89"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left w:val="single" w:sz="4" w:space="0" w:color="auto"/>
              <w:bottom w:val="nil"/>
              <w:right w:val="single" w:sz="4" w:space="0" w:color="auto"/>
            </w:tcBorders>
            <w:shd w:val="clear" w:color="auto" w:fill="auto"/>
          </w:tcPr>
          <w:p w14:paraId="05B96AFF" w14:textId="77777777" w:rsidR="001C4AE2" w:rsidRPr="00CA19DC" w:rsidRDefault="001C4AE2" w:rsidP="00A226AE">
            <w:pPr>
              <w:pStyle w:val="TAC"/>
              <w:rPr>
                <w:szCs w:val="18"/>
                <w:lang w:eastAsia="zh-CN"/>
              </w:rPr>
            </w:pPr>
            <w:r w:rsidRPr="00CA19DC">
              <w:rPr>
                <w:szCs w:val="18"/>
                <w:lang w:eastAsia="zh-CN"/>
              </w:rPr>
              <w:t>0</w:t>
            </w:r>
          </w:p>
        </w:tc>
      </w:tr>
      <w:tr w:rsidR="001C4AE2" w:rsidRPr="00CA19DC" w14:paraId="7E5053D9" w14:textId="77777777" w:rsidTr="00A226AE">
        <w:trPr>
          <w:trHeight w:val="187"/>
        </w:trPr>
        <w:tc>
          <w:tcPr>
            <w:tcW w:w="1644" w:type="dxa"/>
            <w:tcBorders>
              <w:top w:val="nil"/>
              <w:left w:val="single" w:sz="4" w:space="0" w:color="auto"/>
              <w:bottom w:val="single" w:sz="4" w:space="0" w:color="auto"/>
              <w:right w:val="single" w:sz="4" w:space="0" w:color="auto"/>
            </w:tcBorders>
            <w:shd w:val="clear" w:color="auto" w:fill="auto"/>
          </w:tcPr>
          <w:p w14:paraId="0261CEE0" w14:textId="77777777" w:rsidR="001C4AE2" w:rsidRPr="00CA19DC" w:rsidRDefault="001C4AE2" w:rsidP="00A226AE">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4A21F7" w14:textId="77777777" w:rsidR="001C4AE2" w:rsidRPr="00CA19DC" w:rsidRDefault="001C4AE2" w:rsidP="00A226AE">
            <w:pPr>
              <w:pStyle w:val="TAC"/>
              <w:rPr>
                <w:szCs w:val="18"/>
              </w:rPr>
            </w:pPr>
          </w:p>
        </w:tc>
        <w:tc>
          <w:tcPr>
            <w:tcW w:w="671" w:type="dxa"/>
            <w:tcBorders>
              <w:left w:val="single" w:sz="4" w:space="0" w:color="auto"/>
              <w:right w:val="single" w:sz="4" w:space="0" w:color="auto"/>
            </w:tcBorders>
          </w:tcPr>
          <w:p w14:paraId="20060296" w14:textId="77777777" w:rsidR="001C4AE2" w:rsidRPr="00CA19DC" w:rsidRDefault="001C4AE2" w:rsidP="00A226AE">
            <w:pPr>
              <w:pStyle w:val="TAC"/>
              <w:rPr>
                <w:szCs w:val="18"/>
              </w:rPr>
            </w:pPr>
            <w:r w:rsidRPr="00CA19DC">
              <w:rPr>
                <w:szCs w:val="18"/>
              </w:rPr>
              <w:t>n79</w:t>
            </w:r>
          </w:p>
        </w:tc>
        <w:tc>
          <w:tcPr>
            <w:tcW w:w="671" w:type="dxa"/>
            <w:tcBorders>
              <w:top w:val="single" w:sz="4" w:space="0" w:color="auto"/>
              <w:left w:val="single" w:sz="4" w:space="0" w:color="auto"/>
              <w:bottom w:val="single" w:sz="4" w:space="0" w:color="auto"/>
              <w:right w:val="single" w:sz="4" w:space="0" w:color="auto"/>
            </w:tcBorders>
          </w:tcPr>
          <w:p w14:paraId="219DF6A8" w14:textId="77777777" w:rsidR="001C4AE2" w:rsidRPr="00CA19DC" w:rsidRDefault="001C4AE2" w:rsidP="00A226AE">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0C4D6B"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02D92A"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51EB30"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B85C7D" w14:textId="77777777" w:rsidR="001C4AE2" w:rsidRPr="00CA19DC" w:rsidRDefault="001C4AE2" w:rsidP="00A226AE">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C10F44" w14:textId="77777777" w:rsidR="001C4AE2" w:rsidRPr="00CA19DC" w:rsidRDefault="001C4AE2" w:rsidP="00A226AE">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734DBD"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7A21AF" w14:textId="77777777" w:rsidR="001C4AE2" w:rsidRPr="00CA19DC" w:rsidRDefault="001C4AE2" w:rsidP="00A226AE">
            <w:pPr>
              <w:pStyle w:val="TAC"/>
              <w:rPr>
                <w:rFonts w:cs="Arial"/>
                <w:szCs w:val="18"/>
                <w:lang w:eastAsia="zh-CN"/>
              </w:rPr>
            </w:pPr>
            <w:r w:rsidRPr="00CA19DC">
              <w:rPr>
                <w:rFonts w:cs="Arial"/>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6AD7C5" w14:textId="77777777" w:rsidR="001C4AE2" w:rsidRPr="00CA19DC" w:rsidRDefault="001C4AE2" w:rsidP="00A226AE">
            <w:pPr>
              <w:pStyle w:val="TAC"/>
              <w:rPr>
                <w:rFonts w:cs="Arial"/>
                <w:szCs w:val="18"/>
                <w:lang w:eastAsia="zh-CN"/>
              </w:rPr>
            </w:pPr>
            <w:r w:rsidRPr="00CA19DC">
              <w:rPr>
                <w:rFonts w:cs="Arial"/>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7E465F3" w14:textId="77777777" w:rsidR="001C4AE2" w:rsidRPr="00CA19DC" w:rsidRDefault="001C4AE2" w:rsidP="00A226AE">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02813C4" w14:textId="77777777" w:rsidR="001C4AE2" w:rsidRPr="00CA19DC" w:rsidRDefault="001C4AE2" w:rsidP="00A226AE">
            <w:pPr>
              <w:pStyle w:val="TAC"/>
              <w:rPr>
                <w:rFonts w:cs="Arial"/>
                <w:szCs w:val="18"/>
                <w:lang w:eastAsia="zh-CN"/>
              </w:rPr>
            </w:pPr>
            <w:r w:rsidRPr="00CA19DC">
              <w:rPr>
                <w:rFonts w:cs="Arial"/>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8AFCAC" w14:textId="77777777" w:rsidR="001C4AE2" w:rsidRPr="00CA19DC" w:rsidRDefault="001C4AE2" w:rsidP="00A226AE">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C54B6" w14:textId="77777777" w:rsidR="001C4AE2" w:rsidRPr="00CA19DC" w:rsidRDefault="001C4AE2" w:rsidP="00A226AE">
            <w:pPr>
              <w:pStyle w:val="TAC"/>
              <w:rPr>
                <w:rFonts w:cs="Arial"/>
                <w:szCs w:val="18"/>
                <w:lang w:eastAsia="zh-CN"/>
              </w:rPr>
            </w:pPr>
            <w:r w:rsidRPr="00CA19DC">
              <w:rPr>
                <w:rFonts w:cs="Arial"/>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1A9845" w14:textId="77777777" w:rsidR="001C4AE2" w:rsidRPr="00CA19DC" w:rsidRDefault="001C4AE2" w:rsidP="00A226AE">
            <w:pPr>
              <w:pStyle w:val="TAC"/>
              <w:rPr>
                <w:rFonts w:eastAsia="Yu Mincho"/>
                <w:szCs w:val="18"/>
              </w:rPr>
            </w:pPr>
          </w:p>
        </w:tc>
      </w:tr>
      <w:tr w:rsidR="001C4AE2" w:rsidRPr="00CA19DC" w14:paraId="244BB2DF" w14:textId="77777777" w:rsidTr="00A226AE">
        <w:trPr>
          <w:trHeight w:val="187"/>
        </w:trPr>
        <w:tc>
          <w:tcPr>
            <w:tcW w:w="13918" w:type="dxa"/>
            <w:gridSpan w:val="17"/>
            <w:tcBorders>
              <w:top w:val="single" w:sz="4" w:space="0" w:color="auto"/>
              <w:left w:val="single" w:sz="4" w:space="0" w:color="auto"/>
              <w:right w:val="single" w:sz="4" w:space="0" w:color="auto"/>
            </w:tcBorders>
            <w:shd w:val="clear" w:color="auto" w:fill="auto"/>
          </w:tcPr>
          <w:p w14:paraId="6AADA24B" w14:textId="77777777" w:rsidR="001C4AE2" w:rsidRPr="00CA19DC" w:rsidRDefault="001C4AE2" w:rsidP="00A226AE">
            <w:pPr>
              <w:pStyle w:val="TAN"/>
            </w:pPr>
            <w:r w:rsidRPr="00CA19DC">
              <w:t>NOTE 1:</w:t>
            </w:r>
            <w:r w:rsidRPr="00CA19DC">
              <w:tab/>
              <w:t>This UE channel bandwidth is applicable only to downlink.</w:t>
            </w:r>
          </w:p>
          <w:p w14:paraId="2237F7D5" w14:textId="77777777" w:rsidR="001C4AE2" w:rsidRPr="00CA19DC" w:rsidRDefault="001C4AE2" w:rsidP="00A226AE">
            <w:pPr>
              <w:pStyle w:val="TAN"/>
            </w:pPr>
            <w:r w:rsidRPr="00CA19DC">
              <w:t>NOTE 2:</w:t>
            </w:r>
            <w:r w:rsidRPr="00CA19DC">
              <w:tab/>
              <w:t>The minimum requirements for intra-band contiguous or non-contiguous CA apply.</w:t>
            </w:r>
          </w:p>
          <w:p w14:paraId="582B5F06" w14:textId="77777777" w:rsidR="001C4AE2" w:rsidRDefault="001C4AE2" w:rsidP="00A226AE">
            <w:pPr>
              <w:pStyle w:val="TAN"/>
              <w:rPr>
                <w:lang w:eastAsia="en-GB"/>
              </w:rPr>
            </w:pPr>
            <w:r w:rsidRPr="00CA19DC">
              <w:t>NOTE 3:</w:t>
            </w:r>
            <w:r w:rsidRPr="00CA19DC">
              <w:tab/>
              <w:t>The SCS of each channel bandwidth for NR band refers to Table 5.3.5-1.</w:t>
            </w:r>
          </w:p>
          <w:p w14:paraId="12E94F4F" w14:textId="77777777" w:rsidR="001C4AE2" w:rsidRDefault="001C4AE2" w:rsidP="00A226AE">
            <w:pPr>
              <w:pStyle w:val="TAN"/>
            </w:pPr>
            <w:r>
              <w:t xml:space="preserve">NOTE </w:t>
            </w:r>
            <w:r>
              <w:rPr>
                <w:lang w:val="en-US" w:eastAsia="zh-CN"/>
              </w:rPr>
              <w:t>4</w:t>
            </w:r>
            <w:r>
              <w:t xml:space="preserve">: </w:t>
            </w:r>
            <w:r>
              <w:tab/>
              <w:t>Power Class 2 is allowed for this uplink combination or single uplink carrier in this downlink/uplink combination</w:t>
            </w:r>
          </w:p>
          <w:p w14:paraId="3EEC234E" w14:textId="77777777" w:rsidR="001C4AE2" w:rsidRDefault="001C4AE2" w:rsidP="00A226AE">
            <w:pPr>
              <w:pStyle w:val="TAN"/>
              <w:rPr>
                <w:ins w:id="43" w:author="Nokia- Tuomo Säynäjäkangas" w:date="2022-04-18T12:24:00Z"/>
              </w:rPr>
            </w:pPr>
            <w:r>
              <w:t xml:space="preserve">NOTE </w:t>
            </w:r>
            <w:r>
              <w:rPr>
                <w:lang w:val="en-US" w:eastAsia="zh-CN"/>
              </w:rPr>
              <w:t>5</w:t>
            </w:r>
            <w:r>
              <w:t xml:space="preserve">: </w:t>
            </w:r>
            <w:r>
              <w:tab/>
              <w:t>Only single uplink carriers with power class other than PC3 are listed.</w:t>
            </w:r>
          </w:p>
          <w:p w14:paraId="1B945348" w14:textId="6FCFB0E2" w:rsidR="00124A74" w:rsidRPr="00CA19DC" w:rsidRDefault="00124A74" w:rsidP="00A226AE">
            <w:pPr>
              <w:pStyle w:val="TAN"/>
              <w:rPr>
                <w:szCs w:val="18"/>
              </w:rPr>
            </w:pPr>
            <w:ins w:id="44" w:author="Nokia- Tuomo Säynäjäkangas" w:date="2022-04-18T12:24:00Z">
              <w:r>
                <w:rPr>
                  <w:kern w:val="2"/>
                  <w:szCs w:val="22"/>
                  <w:lang w:eastAsia="zh-CN"/>
                </w:rPr>
                <w:t>NOTE 6</w:t>
              </w:r>
              <w:r w:rsidRPr="00967B8B">
                <w:rPr>
                  <w:kern w:val="2"/>
                  <w:szCs w:val="22"/>
                  <w:lang w:eastAsia="zh-CN"/>
                </w:rPr>
                <w:t xml:space="preserve">:   The </w:t>
              </w:r>
              <w:r w:rsidRPr="00967B8B">
                <w:t xml:space="preserve">same </w:t>
              </w:r>
              <w:r w:rsidRPr="0009474F">
                <w:t xml:space="preserve">configuration applies to </w:t>
              </w:r>
            </w:ins>
            <w:ins w:id="45" w:author="Nokia- Tuomo Säynäjäkangas" w:date="2022-04-18T12:27:00Z">
              <w:r>
                <w:t>corresponding</w:t>
              </w:r>
              <w:r w:rsidRPr="009C1E13">
                <w:t xml:space="preserve"> </w:t>
              </w:r>
              <w:r>
                <w:t>NR-</w:t>
              </w:r>
              <w:r w:rsidRPr="009C1E13">
                <w:t>DC co</w:t>
              </w:r>
              <w:r>
                <w:t xml:space="preserve">nfiguration in </w:t>
              </w:r>
            </w:ins>
            <w:ins w:id="46" w:author="Nokia- Tuomo Säynäjäkangas" w:date="2022-04-18T12:28:00Z">
              <w:r w:rsidRPr="00CA19DC">
                <w:t>Table 5.5</w:t>
              </w:r>
              <w:r w:rsidRPr="00CA19DC">
                <w:rPr>
                  <w:lang w:eastAsia="zh-CN"/>
                </w:rPr>
                <w:t>B.1</w:t>
              </w:r>
              <w:r w:rsidRPr="00CA19DC">
                <w:t>-1</w:t>
              </w:r>
            </w:ins>
            <w:ins w:id="47" w:author="Nokia- Tuomo Säynäjäkangas" w:date="2022-04-18T12:27:00Z">
              <w:r>
                <w:t xml:space="preserve">. </w:t>
              </w:r>
              <w:r w:rsidRPr="00F57D9A">
                <w:t xml:space="preserve">If UE supporting </w:t>
              </w:r>
              <w:r>
                <w:t>NR-</w:t>
              </w:r>
              <w:r w:rsidRPr="00F57D9A">
                <w:t xml:space="preserve">DC configuration do not support the </w:t>
              </w:r>
              <w:r>
                <w:t>corresponding</w:t>
              </w:r>
              <w:r w:rsidRPr="009C1E13">
                <w:t xml:space="preserve"> </w:t>
              </w:r>
              <w:r w:rsidRPr="00F57D9A">
                <w:t>CA configuration</w:t>
              </w:r>
              <w:r>
                <w:t>, NR-</w:t>
              </w:r>
              <w:r w:rsidRPr="00F57D9A">
                <w:t>DC configuration</w:t>
              </w:r>
              <w:r>
                <w:t xml:space="preserve"> is used</w:t>
              </w:r>
              <w:r w:rsidRPr="00F57D9A">
                <w:t xml:space="preserve"> in CA test cases</w:t>
              </w:r>
              <w:r>
                <w:t>.</w:t>
              </w:r>
            </w:ins>
          </w:p>
        </w:tc>
      </w:tr>
    </w:tbl>
    <w:p w14:paraId="0719D3F5" w14:textId="77777777" w:rsidR="001C4AE2" w:rsidRPr="00CA19DC" w:rsidRDefault="001C4AE2" w:rsidP="001C4AE2"/>
    <w:p w14:paraId="04E5014D" w14:textId="77777777" w:rsidR="001C4AE2" w:rsidRPr="00CA19DC" w:rsidRDefault="001C4AE2" w:rsidP="001C4AE2">
      <w:pPr>
        <w:pStyle w:val="Heading4"/>
      </w:pPr>
      <w:bookmarkStart w:id="48" w:name="_Toc45888061"/>
      <w:bookmarkStart w:id="49" w:name="_Toc45888660"/>
      <w:bookmarkStart w:id="50" w:name="_Toc52989877"/>
      <w:bookmarkStart w:id="51" w:name="_Toc60823068"/>
      <w:bookmarkStart w:id="52" w:name="_Toc60824990"/>
      <w:bookmarkStart w:id="53" w:name="_Toc69305887"/>
      <w:bookmarkStart w:id="54" w:name="_Toc69309739"/>
      <w:bookmarkStart w:id="55" w:name="_Toc76020050"/>
      <w:bookmarkStart w:id="56" w:name="_Toc83720520"/>
      <w:bookmarkStart w:id="57" w:name="_Toc90916374"/>
      <w:bookmarkStart w:id="58" w:name="_Toc90916571"/>
      <w:bookmarkStart w:id="59" w:name="_Toc90917327"/>
      <w:r w:rsidRPr="00CA19DC">
        <w:lastRenderedPageBreak/>
        <w:t>5.5A.3.2</w:t>
      </w:r>
      <w:r w:rsidRPr="00CA19DC">
        <w:tab/>
        <w:t>Configurations for inter-band CA (</w:t>
      </w:r>
      <w:r w:rsidRPr="00CA19DC">
        <w:rPr>
          <w:bCs/>
        </w:rPr>
        <w:t>three bands)</w:t>
      </w:r>
      <w:bookmarkEnd w:id="48"/>
      <w:bookmarkEnd w:id="49"/>
      <w:bookmarkEnd w:id="50"/>
      <w:bookmarkEnd w:id="51"/>
      <w:bookmarkEnd w:id="52"/>
      <w:bookmarkEnd w:id="53"/>
      <w:bookmarkEnd w:id="54"/>
      <w:bookmarkEnd w:id="55"/>
      <w:bookmarkEnd w:id="56"/>
      <w:bookmarkEnd w:id="57"/>
      <w:bookmarkEnd w:id="58"/>
      <w:bookmarkEnd w:id="59"/>
    </w:p>
    <w:p w14:paraId="606F894A" w14:textId="77777777" w:rsidR="001C4AE2" w:rsidRPr="00CA19DC" w:rsidRDefault="001C4AE2" w:rsidP="001C4AE2">
      <w:pPr>
        <w:pStyle w:val="TH"/>
      </w:pPr>
      <w:r w:rsidRPr="00CA19DC">
        <w:t>Table 5.5A.3.</w:t>
      </w:r>
      <w:r w:rsidRPr="00CA19DC">
        <w:rPr>
          <w:lang w:eastAsia="zh-CN"/>
        </w:rPr>
        <w:t>2-1</w:t>
      </w:r>
      <w:r w:rsidRPr="00CA19DC">
        <w:t>: NR CA configurations and bandwidth combinations sets defined for inter-band CA (t</w:t>
      </w:r>
      <w:r w:rsidRPr="00CA19DC">
        <w:rPr>
          <w:lang w:eastAsia="zh-CN"/>
        </w:rPr>
        <w:t>hree</w:t>
      </w:r>
      <w:r w:rsidRPr="00CA19DC">
        <w:t xml:space="preserve"> bands)</w:t>
      </w:r>
    </w:p>
    <w:tbl>
      <w:tblPr>
        <w:tblW w:w="12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726"/>
        <w:gridCol w:w="586"/>
        <w:gridCol w:w="586"/>
        <w:gridCol w:w="774"/>
        <w:gridCol w:w="596"/>
        <w:gridCol w:w="768"/>
        <w:gridCol w:w="586"/>
        <w:gridCol w:w="586"/>
        <w:gridCol w:w="586"/>
        <w:gridCol w:w="586"/>
        <w:gridCol w:w="596"/>
        <w:gridCol w:w="586"/>
        <w:gridCol w:w="1286"/>
      </w:tblGrid>
      <w:tr w:rsidR="001C4AE2" w:rsidRPr="00CA19DC" w14:paraId="0C65AA1C" w14:textId="77777777" w:rsidTr="00A226AE">
        <w:trPr>
          <w:trHeight w:val="187"/>
          <w:jc w:val="center"/>
        </w:trPr>
        <w:tc>
          <w:tcPr>
            <w:tcW w:w="1648" w:type="dxa"/>
            <w:tcBorders>
              <w:left w:val="single" w:sz="4" w:space="0" w:color="auto"/>
              <w:bottom w:val="nil"/>
              <w:right w:val="single" w:sz="4" w:space="0" w:color="auto"/>
            </w:tcBorders>
            <w:shd w:val="clear" w:color="auto" w:fill="auto"/>
          </w:tcPr>
          <w:p w14:paraId="31F2BD11" w14:textId="77777777" w:rsidR="001C4AE2" w:rsidRPr="00CA19DC" w:rsidRDefault="001C4AE2" w:rsidP="00A226AE">
            <w:pPr>
              <w:pStyle w:val="TAH"/>
              <w:rPr>
                <w:lang w:eastAsia="zh-CN"/>
              </w:rPr>
            </w:pPr>
            <w:r w:rsidRPr="00CA19DC">
              <w:lastRenderedPageBreak/>
              <w:t>NR CA configuration</w:t>
            </w:r>
          </w:p>
        </w:tc>
        <w:tc>
          <w:tcPr>
            <w:tcW w:w="1366" w:type="dxa"/>
            <w:tcBorders>
              <w:left w:val="single" w:sz="4" w:space="0" w:color="auto"/>
              <w:bottom w:val="nil"/>
              <w:right w:val="single" w:sz="4" w:space="0" w:color="auto"/>
            </w:tcBorders>
            <w:shd w:val="clear" w:color="auto" w:fill="auto"/>
          </w:tcPr>
          <w:p w14:paraId="484BFF34" w14:textId="77777777" w:rsidR="001C4AE2" w:rsidRPr="00CA19DC" w:rsidRDefault="001C4AE2" w:rsidP="00A226AE">
            <w:pPr>
              <w:pStyle w:val="TAH"/>
              <w:rPr>
                <w:lang w:eastAsia="zh-CN"/>
              </w:rPr>
            </w:pPr>
            <w:r w:rsidRPr="00CA19DC">
              <w:t>Uplink CA configuration</w:t>
            </w:r>
          </w:p>
        </w:tc>
        <w:tc>
          <w:tcPr>
            <w:tcW w:w="731" w:type="dxa"/>
            <w:tcBorders>
              <w:left w:val="single" w:sz="4" w:space="0" w:color="auto"/>
              <w:bottom w:val="nil"/>
              <w:right w:val="single" w:sz="4" w:space="0" w:color="auto"/>
            </w:tcBorders>
            <w:shd w:val="clear" w:color="auto" w:fill="auto"/>
          </w:tcPr>
          <w:p w14:paraId="268A596A" w14:textId="77777777" w:rsidR="001C4AE2" w:rsidRPr="00CA19DC" w:rsidRDefault="001C4AE2" w:rsidP="00A226AE">
            <w:pPr>
              <w:pStyle w:val="TAH"/>
              <w:rPr>
                <w:lang w:eastAsia="zh-CN"/>
              </w:rPr>
            </w:pPr>
            <w:r w:rsidRPr="00CA19DC">
              <w:t>NR Band</w:t>
            </w:r>
          </w:p>
        </w:tc>
        <w:tc>
          <w:tcPr>
            <w:tcW w:w="7562" w:type="dxa"/>
            <w:gridSpan w:val="12"/>
            <w:tcBorders>
              <w:top w:val="single" w:sz="4" w:space="0" w:color="auto"/>
              <w:left w:val="single" w:sz="4" w:space="0" w:color="auto"/>
              <w:bottom w:val="single" w:sz="4" w:space="0" w:color="auto"/>
              <w:right w:val="single" w:sz="4" w:space="0" w:color="auto"/>
            </w:tcBorders>
          </w:tcPr>
          <w:p w14:paraId="24950416" w14:textId="77777777" w:rsidR="001C4AE2" w:rsidRPr="00CA19DC" w:rsidRDefault="001C4AE2" w:rsidP="00A226AE">
            <w:pPr>
              <w:pStyle w:val="TAH"/>
            </w:pPr>
            <w:r w:rsidRPr="00CA19DC">
              <w:rPr>
                <w:lang w:eastAsia="zh-CN"/>
              </w:rPr>
              <w:t>Channel bandwidth (MHz) (NOTE 3)</w:t>
            </w:r>
          </w:p>
        </w:tc>
        <w:tc>
          <w:tcPr>
            <w:tcW w:w="1286" w:type="dxa"/>
            <w:tcBorders>
              <w:left w:val="single" w:sz="4" w:space="0" w:color="auto"/>
              <w:bottom w:val="nil"/>
              <w:right w:val="single" w:sz="4" w:space="0" w:color="auto"/>
            </w:tcBorders>
            <w:shd w:val="clear" w:color="auto" w:fill="auto"/>
          </w:tcPr>
          <w:p w14:paraId="03CA8BE6" w14:textId="77777777" w:rsidR="001C4AE2" w:rsidRPr="00CA19DC" w:rsidRDefault="001C4AE2" w:rsidP="00A226AE">
            <w:pPr>
              <w:pStyle w:val="TAH"/>
              <w:rPr>
                <w:lang w:eastAsia="zh-CN"/>
              </w:rPr>
            </w:pPr>
            <w:r w:rsidRPr="00CA19DC">
              <w:t>Bandwidth combination set</w:t>
            </w:r>
          </w:p>
        </w:tc>
      </w:tr>
      <w:tr w:rsidR="001C4AE2" w:rsidRPr="00CA19DC" w14:paraId="16B74D1E" w14:textId="77777777" w:rsidTr="00A226AE">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333BA673" w14:textId="77777777" w:rsidR="001C4AE2" w:rsidRPr="00CA19DC" w:rsidRDefault="001C4AE2" w:rsidP="00A226AE">
            <w:pPr>
              <w:pStyle w:val="TAH"/>
              <w:rPr>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6D5F0D" w14:textId="77777777" w:rsidR="001C4AE2" w:rsidRPr="00CA19DC" w:rsidRDefault="001C4AE2" w:rsidP="00A226AE">
            <w:pPr>
              <w:pStyle w:val="TAH"/>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08E41DF6" w14:textId="77777777" w:rsidR="001C4AE2" w:rsidRPr="00CA19DC" w:rsidRDefault="001C4AE2" w:rsidP="00A226AE">
            <w:pPr>
              <w:pStyle w:val="TAH"/>
              <w:rPr>
                <w:lang w:eastAsia="zh-CN"/>
              </w:rPr>
            </w:pPr>
          </w:p>
        </w:tc>
        <w:tc>
          <w:tcPr>
            <w:tcW w:w="726" w:type="dxa"/>
            <w:tcBorders>
              <w:top w:val="single" w:sz="4" w:space="0" w:color="auto"/>
              <w:left w:val="single" w:sz="4" w:space="0" w:color="auto"/>
              <w:bottom w:val="single" w:sz="4" w:space="0" w:color="auto"/>
              <w:right w:val="single" w:sz="4" w:space="0" w:color="auto"/>
            </w:tcBorders>
          </w:tcPr>
          <w:p w14:paraId="325E2E99" w14:textId="77777777" w:rsidR="001C4AE2" w:rsidRPr="00CA19DC" w:rsidRDefault="001C4AE2" w:rsidP="00A226AE">
            <w:pPr>
              <w:pStyle w:val="TAH"/>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622E8151" w14:textId="77777777" w:rsidR="001C4AE2" w:rsidRPr="00CA19DC" w:rsidRDefault="001C4AE2" w:rsidP="00A226AE">
            <w:pPr>
              <w:pStyle w:val="TAH"/>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D23E32F" w14:textId="77777777" w:rsidR="001C4AE2" w:rsidRPr="00CA19DC" w:rsidRDefault="001C4AE2" w:rsidP="00A226AE">
            <w:pPr>
              <w:pStyle w:val="TAH"/>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54CF44FC" w14:textId="77777777" w:rsidR="001C4AE2" w:rsidRPr="00CA19DC" w:rsidRDefault="001C4AE2" w:rsidP="00A226AE">
            <w:pPr>
              <w:pStyle w:val="TAH"/>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2E965941" w14:textId="77777777" w:rsidR="001C4AE2" w:rsidRPr="00CA19DC" w:rsidRDefault="001C4AE2" w:rsidP="00A226AE">
            <w:pPr>
              <w:pStyle w:val="TAH"/>
              <w:rPr>
                <w:rFonts w:eastAsia="Yu Mincho"/>
                <w:szCs w:val="18"/>
              </w:rPr>
            </w:pPr>
            <w:r w:rsidRPr="00CA19DC">
              <w:t>25</w:t>
            </w:r>
          </w:p>
        </w:tc>
        <w:tc>
          <w:tcPr>
            <w:tcW w:w="768" w:type="dxa"/>
            <w:tcBorders>
              <w:top w:val="single" w:sz="4" w:space="0" w:color="auto"/>
              <w:left w:val="single" w:sz="4" w:space="0" w:color="auto"/>
              <w:bottom w:val="single" w:sz="4" w:space="0" w:color="auto"/>
              <w:right w:val="single" w:sz="4" w:space="0" w:color="auto"/>
            </w:tcBorders>
          </w:tcPr>
          <w:p w14:paraId="58EAE70E" w14:textId="77777777" w:rsidR="001C4AE2" w:rsidRPr="00CA19DC" w:rsidRDefault="001C4AE2" w:rsidP="00A226AE">
            <w:pPr>
              <w:pStyle w:val="TAH"/>
              <w:rPr>
                <w:rFonts w:eastAsia="Yu Mincho"/>
                <w:szCs w:val="18"/>
              </w:rPr>
            </w:pPr>
            <w:r w:rsidRPr="00CA19DC">
              <w:t xml:space="preserve">30 </w:t>
            </w:r>
          </w:p>
        </w:tc>
        <w:tc>
          <w:tcPr>
            <w:tcW w:w="586" w:type="dxa"/>
            <w:tcBorders>
              <w:top w:val="single" w:sz="4" w:space="0" w:color="auto"/>
              <w:left w:val="single" w:sz="4" w:space="0" w:color="auto"/>
              <w:bottom w:val="single" w:sz="4" w:space="0" w:color="auto"/>
              <w:right w:val="single" w:sz="4" w:space="0" w:color="auto"/>
            </w:tcBorders>
          </w:tcPr>
          <w:p w14:paraId="46AEF920" w14:textId="77777777" w:rsidR="001C4AE2" w:rsidRPr="00CA19DC" w:rsidRDefault="001C4AE2" w:rsidP="00A226AE">
            <w:pPr>
              <w:pStyle w:val="TAH"/>
              <w:rPr>
                <w:rFonts w:eastAsia="Yu Mincho"/>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41980FD3" w14:textId="77777777" w:rsidR="001C4AE2" w:rsidRPr="00CA19DC" w:rsidRDefault="001C4AE2" w:rsidP="00A226AE">
            <w:pPr>
              <w:pStyle w:val="TAH"/>
              <w:rPr>
                <w:rFonts w:eastAsia="Yu Mincho"/>
                <w:szCs w:val="18"/>
              </w:rPr>
            </w:pPr>
            <w:r w:rsidRPr="00CA19DC">
              <w:t>50</w:t>
            </w:r>
          </w:p>
        </w:tc>
        <w:tc>
          <w:tcPr>
            <w:tcW w:w="586" w:type="dxa"/>
            <w:tcBorders>
              <w:top w:val="single" w:sz="4" w:space="0" w:color="auto"/>
              <w:left w:val="single" w:sz="4" w:space="0" w:color="auto"/>
              <w:bottom w:val="single" w:sz="4" w:space="0" w:color="auto"/>
              <w:right w:val="single" w:sz="4" w:space="0" w:color="auto"/>
            </w:tcBorders>
          </w:tcPr>
          <w:p w14:paraId="01A3EB45" w14:textId="77777777" w:rsidR="001C4AE2" w:rsidRPr="00CA19DC" w:rsidRDefault="001C4AE2" w:rsidP="00A226AE">
            <w:pPr>
              <w:pStyle w:val="TAH"/>
              <w:rPr>
                <w:szCs w:val="18"/>
                <w:lang w:eastAsia="zh-CN"/>
              </w:rPr>
            </w:pPr>
            <w:r w:rsidRPr="00CA19DC">
              <w:t>60</w:t>
            </w:r>
          </w:p>
        </w:tc>
        <w:tc>
          <w:tcPr>
            <w:tcW w:w="586" w:type="dxa"/>
            <w:tcBorders>
              <w:top w:val="single" w:sz="4" w:space="0" w:color="auto"/>
              <w:left w:val="single" w:sz="4" w:space="0" w:color="auto"/>
              <w:bottom w:val="single" w:sz="4" w:space="0" w:color="auto"/>
              <w:right w:val="single" w:sz="4" w:space="0" w:color="auto"/>
            </w:tcBorders>
          </w:tcPr>
          <w:p w14:paraId="088572D6" w14:textId="77777777" w:rsidR="001C4AE2" w:rsidRPr="00CA19DC" w:rsidRDefault="001C4AE2" w:rsidP="00A226AE">
            <w:pPr>
              <w:pStyle w:val="TAH"/>
              <w:rPr>
                <w:szCs w:val="18"/>
                <w:lang w:eastAsia="zh-CN"/>
              </w:rPr>
            </w:pPr>
            <w:r w:rsidRPr="00CA19DC">
              <w:t>80</w:t>
            </w:r>
          </w:p>
        </w:tc>
        <w:tc>
          <w:tcPr>
            <w:tcW w:w="596" w:type="dxa"/>
            <w:tcBorders>
              <w:top w:val="single" w:sz="4" w:space="0" w:color="auto"/>
              <w:left w:val="single" w:sz="4" w:space="0" w:color="auto"/>
              <w:bottom w:val="single" w:sz="4" w:space="0" w:color="auto"/>
              <w:right w:val="single" w:sz="4" w:space="0" w:color="auto"/>
            </w:tcBorders>
          </w:tcPr>
          <w:p w14:paraId="02933B23" w14:textId="77777777" w:rsidR="001C4AE2" w:rsidRPr="00CA19DC" w:rsidRDefault="001C4AE2" w:rsidP="00A226AE">
            <w:pPr>
              <w:pStyle w:val="TAH"/>
              <w:rPr>
                <w:szCs w:val="18"/>
                <w:lang w:eastAsia="zh-CN"/>
              </w:rPr>
            </w:pPr>
            <w:r w:rsidRPr="00CA19DC">
              <w:t>90</w:t>
            </w:r>
          </w:p>
        </w:tc>
        <w:tc>
          <w:tcPr>
            <w:tcW w:w="586" w:type="dxa"/>
            <w:tcBorders>
              <w:top w:val="single" w:sz="4" w:space="0" w:color="auto"/>
              <w:left w:val="single" w:sz="4" w:space="0" w:color="auto"/>
              <w:bottom w:val="single" w:sz="4" w:space="0" w:color="auto"/>
              <w:right w:val="single" w:sz="4" w:space="0" w:color="auto"/>
            </w:tcBorders>
          </w:tcPr>
          <w:p w14:paraId="65505FF4" w14:textId="77777777" w:rsidR="001C4AE2" w:rsidRPr="00CA19DC" w:rsidRDefault="001C4AE2" w:rsidP="00A226AE">
            <w:pPr>
              <w:pStyle w:val="TAH"/>
              <w:rPr>
                <w:szCs w:val="18"/>
                <w:lang w:eastAsia="zh-CN"/>
              </w:rPr>
            </w:pPr>
            <w:r w:rsidRPr="00CA19DC">
              <w:t>100</w:t>
            </w:r>
          </w:p>
        </w:tc>
        <w:tc>
          <w:tcPr>
            <w:tcW w:w="1286" w:type="dxa"/>
            <w:tcBorders>
              <w:top w:val="nil"/>
              <w:left w:val="single" w:sz="4" w:space="0" w:color="auto"/>
              <w:bottom w:val="single" w:sz="4" w:space="0" w:color="auto"/>
              <w:right w:val="single" w:sz="4" w:space="0" w:color="auto"/>
            </w:tcBorders>
            <w:shd w:val="clear" w:color="auto" w:fill="auto"/>
          </w:tcPr>
          <w:p w14:paraId="577DF89C" w14:textId="77777777" w:rsidR="001C4AE2" w:rsidRPr="00CA19DC" w:rsidRDefault="001C4AE2" w:rsidP="00A226AE">
            <w:pPr>
              <w:pStyle w:val="TAH"/>
              <w:rPr>
                <w:lang w:eastAsia="zh-CN"/>
              </w:rPr>
            </w:pPr>
          </w:p>
        </w:tc>
      </w:tr>
      <w:tr w:rsidR="001C4AE2" w:rsidRPr="00CA19DC" w14:paraId="58D958A7" w14:textId="77777777" w:rsidTr="00A226AE">
        <w:trPr>
          <w:trHeight w:val="187"/>
          <w:jc w:val="center"/>
        </w:trPr>
        <w:tc>
          <w:tcPr>
            <w:tcW w:w="1648" w:type="dxa"/>
            <w:vMerge w:val="restart"/>
            <w:tcBorders>
              <w:top w:val="nil"/>
              <w:left w:val="single" w:sz="4" w:space="0" w:color="auto"/>
              <w:right w:val="single" w:sz="4" w:space="0" w:color="auto"/>
            </w:tcBorders>
            <w:shd w:val="clear" w:color="auto" w:fill="auto"/>
          </w:tcPr>
          <w:p w14:paraId="11164694" w14:textId="77777777" w:rsidR="001C4AE2" w:rsidRPr="00CA19DC" w:rsidRDefault="001C4AE2" w:rsidP="00A226AE">
            <w:pPr>
              <w:pStyle w:val="TAC"/>
              <w:rPr>
                <w:lang w:eastAsia="zh-CN"/>
              </w:rPr>
            </w:pPr>
            <w:r w:rsidRPr="00CA19DC">
              <w:rPr>
                <w:szCs w:val="18"/>
              </w:rPr>
              <w:t>CA_n1A-n78A-n79A</w:t>
            </w:r>
            <w:r w:rsidRPr="00CA19DC">
              <w:rPr>
                <w:szCs w:val="18"/>
                <w:vertAlign w:val="superscript"/>
              </w:rPr>
              <w:t>4</w:t>
            </w:r>
          </w:p>
        </w:tc>
        <w:tc>
          <w:tcPr>
            <w:tcW w:w="1366" w:type="dxa"/>
            <w:vMerge w:val="restart"/>
            <w:tcBorders>
              <w:top w:val="nil"/>
              <w:left w:val="single" w:sz="4" w:space="0" w:color="auto"/>
              <w:right w:val="single" w:sz="4" w:space="0" w:color="auto"/>
            </w:tcBorders>
            <w:shd w:val="clear" w:color="auto" w:fill="auto"/>
          </w:tcPr>
          <w:p w14:paraId="1E9E449B"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w:t>
            </w:r>
            <w:r w:rsidRPr="00CA19DC">
              <w:rPr>
                <w:rFonts w:ascii="Arial" w:hAnsi="Arial"/>
                <w:sz w:val="18"/>
                <w:szCs w:val="18"/>
              </w:rPr>
              <w:t>78</w:t>
            </w:r>
            <w:r w:rsidRPr="00CA19DC">
              <w:rPr>
                <w:rFonts w:ascii="Arial" w:hAnsi="Arial" w:cs="Arial"/>
                <w:sz w:val="18"/>
                <w:szCs w:val="18"/>
              </w:rPr>
              <w:t>A</w:t>
            </w:r>
          </w:p>
          <w:p w14:paraId="38BAA18F" w14:textId="77777777" w:rsidR="001C4AE2" w:rsidRPr="00CA19DC" w:rsidRDefault="001C4AE2" w:rsidP="00A226AE">
            <w:pPr>
              <w:keepNext/>
              <w:keepLines/>
              <w:widowControl w:val="0"/>
              <w:spacing w:after="0"/>
              <w:jc w:val="center"/>
              <w:rPr>
                <w:rFonts w:ascii="Arial" w:hAnsi="Arial"/>
                <w:sz w:val="18"/>
                <w:szCs w:val="18"/>
              </w:rPr>
            </w:pPr>
            <w:r w:rsidRPr="00CA19DC">
              <w:rPr>
                <w:rFonts w:ascii="Arial" w:hAnsi="Arial" w:cs="Arial"/>
                <w:sz w:val="18"/>
                <w:szCs w:val="18"/>
              </w:rPr>
              <w:t>CA_n</w:t>
            </w:r>
            <w:r w:rsidRPr="00CA19DC">
              <w:rPr>
                <w:rFonts w:ascii="Arial" w:hAnsi="Arial"/>
                <w:sz w:val="18"/>
                <w:szCs w:val="18"/>
              </w:rPr>
              <w:t>1</w:t>
            </w:r>
            <w:r w:rsidRPr="00CA19DC">
              <w:rPr>
                <w:rFonts w:ascii="Arial" w:hAnsi="Arial" w:cs="Arial"/>
                <w:sz w:val="18"/>
                <w:szCs w:val="18"/>
              </w:rPr>
              <w:t>A-n7</w:t>
            </w:r>
            <w:r w:rsidRPr="00CA19DC">
              <w:rPr>
                <w:rFonts w:ascii="Arial" w:hAnsi="Arial"/>
                <w:sz w:val="18"/>
                <w:szCs w:val="18"/>
              </w:rPr>
              <w:t>9</w:t>
            </w:r>
            <w:r w:rsidRPr="00CA19DC">
              <w:rPr>
                <w:rFonts w:ascii="Arial" w:hAnsi="Arial" w:cs="Arial"/>
                <w:sz w:val="18"/>
                <w:szCs w:val="18"/>
              </w:rPr>
              <w:t>A</w:t>
            </w:r>
          </w:p>
          <w:p w14:paraId="6AD4CE14" w14:textId="77777777" w:rsidR="001C4AE2" w:rsidRPr="00CA19DC" w:rsidRDefault="001C4AE2" w:rsidP="00A226AE">
            <w:pPr>
              <w:pStyle w:val="TAC"/>
              <w:rPr>
                <w:lang w:eastAsia="zh-CN"/>
              </w:rPr>
            </w:pPr>
            <w:r w:rsidRPr="00CA19DC">
              <w:rPr>
                <w:rFonts w:cs="Arial"/>
                <w:szCs w:val="18"/>
              </w:rPr>
              <w:t>CA_n</w:t>
            </w:r>
            <w:r w:rsidRPr="00CA19DC">
              <w:rPr>
                <w:szCs w:val="18"/>
              </w:rPr>
              <w:t>78</w:t>
            </w:r>
            <w:r w:rsidRPr="00CA19DC">
              <w:rPr>
                <w:rFonts w:cs="Arial"/>
                <w:szCs w:val="18"/>
              </w:rPr>
              <w:t>A-n7</w:t>
            </w:r>
            <w:r w:rsidRPr="00CA19DC">
              <w:rPr>
                <w:szCs w:val="18"/>
              </w:rPr>
              <w:t>9A</w:t>
            </w:r>
          </w:p>
        </w:tc>
        <w:tc>
          <w:tcPr>
            <w:tcW w:w="731" w:type="dxa"/>
            <w:tcBorders>
              <w:top w:val="nil"/>
              <w:left w:val="single" w:sz="4" w:space="0" w:color="auto"/>
              <w:bottom w:val="single" w:sz="4" w:space="0" w:color="auto"/>
              <w:right w:val="single" w:sz="4" w:space="0" w:color="auto"/>
            </w:tcBorders>
            <w:shd w:val="clear" w:color="auto" w:fill="auto"/>
          </w:tcPr>
          <w:p w14:paraId="00F2BB06"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7AFD7C10"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698D7C6E"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73EB6EAF"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2A0230E7"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311AD52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D70EF3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09629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BBBA02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7FCCE7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88894B4"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1ABD741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11B60C2"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425BDA7A" w14:textId="77777777" w:rsidR="001C4AE2" w:rsidRPr="00CA19DC" w:rsidRDefault="001C4AE2" w:rsidP="00A226AE">
            <w:pPr>
              <w:pStyle w:val="TAC"/>
              <w:rPr>
                <w:lang w:eastAsia="zh-CN"/>
              </w:rPr>
            </w:pPr>
            <w:r w:rsidRPr="00CA19DC">
              <w:rPr>
                <w:lang w:eastAsia="zh-CN"/>
              </w:rPr>
              <w:t>0</w:t>
            </w:r>
          </w:p>
        </w:tc>
      </w:tr>
      <w:tr w:rsidR="001C4AE2" w:rsidRPr="00CA19DC" w14:paraId="5A8A7FC9" w14:textId="77777777" w:rsidTr="00A226AE">
        <w:trPr>
          <w:trHeight w:val="187"/>
          <w:jc w:val="center"/>
        </w:trPr>
        <w:tc>
          <w:tcPr>
            <w:tcW w:w="1648" w:type="dxa"/>
            <w:vMerge/>
            <w:tcBorders>
              <w:left w:val="single" w:sz="4" w:space="0" w:color="auto"/>
              <w:right w:val="single" w:sz="4" w:space="0" w:color="auto"/>
            </w:tcBorders>
            <w:shd w:val="clear" w:color="auto" w:fill="auto"/>
          </w:tcPr>
          <w:p w14:paraId="252AF2C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BB1B780"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BD9B491"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19F0FD5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D32A96C"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2B9A7964"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602FAD0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200E764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65DC889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870D9ED"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7C654777"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54738F6C"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7052115A"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77091D9"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497F7E4"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650DB94C" w14:textId="77777777" w:rsidR="001C4AE2" w:rsidRPr="00CA19DC" w:rsidRDefault="001C4AE2" w:rsidP="00A226AE">
            <w:pPr>
              <w:pStyle w:val="TAC"/>
              <w:rPr>
                <w:lang w:eastAsia="zh-CN"/>
              </w:rPr>
            </w:pPr>
          </w:p>
        </w:tc>
      </w:tr>
      <w:tr w:rsidR="001C4AE2" w:rsidRPr="00CA19DC" w14:paraId="1D000E80" w14:textId="77777777" w:rsidTr="00A226AE">
        <w:trPr>
          <w:trHeight w:val="187"/>
          <w:jc w:val="center"/>
        </w:trPr>
        <w:tc>
          <w:tcPr>
            <w:tcW w:w="1648" w:type="dxa"/>
            <w:vMerge/>
            <w:tcBorders>
              <w:left w:val="single" w:sz="4" w:space="0" w:color="auto"/>
              <w:right w:val="single" w:sz="4" w:space="0" w:color="auto"/>
            </w:tcBorders>
            <w:shd w:val="clear" w:color="auto" w:fill="auto"/>
          </w:tcPr>
          <w:p w14:paraId="0E55206F"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C9F0B4"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482413F0"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2B1DC36B"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DEA28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0F14C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C9BEA8E"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4823D8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37E314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B34C868"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42F91B5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699BB9F7"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163A2A40"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07393D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CFBA0F4"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5C5AA886" w14:textId="77777777" w:rsidR="001C4AE2" w:rsidRPr="00CA19DC" w:rsidRDefault="001C4AE2" w:rsidP="00A226AE">
            <w:pPr>
              <w:pStyle w:val="TAC"/>
              <w:rPr>
                <w:lang w:eastAsia="zh-CN"/>
              </w:rPr>
            </w:pPr>
          </w:p>
        </w:tc>
      </w:tr>
      <w:tr w:rsidR="001C4AE2" w:rsidRPr="00CA19DC" w14:paraId="27DEB853"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38F49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720CA94F"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6AC83515" w14:textId="77777777" w:rsidR="001C4AE2" w:rsidRPr="00CA19DC" w:rsidRDefault="001C4AE2" w:rsidP="00A226AE">
            <w:pPr>
              <w:pStyle w:val="TAC"/>
              <w:rPr>
                <w:lang w:eastAsia="zh-CN"/>
              </w:rPr>
            </w:pPr>
            <w:r w:rsidRPr="00CA19DC">
              <w:rPr>
                <w:szCs w:val="18"/>
              </w:rPr>
              <w:t>n1</w:t>
            </w:r>
          </w:p>
        </w:tc>
        <w:tc>
          <w:tcPr>
            <w:tcW w:w="726" w:type="dxa"/>
            <w:tcBorders>
              <w:top w:val="single" w:sz="4" w:space="0" w:color="auto"/>
              <w:left w:val="single" w:sz="4" w:space="0" w:color="auto"/>
              <w:bottom w:val="single" w:sz="4" w:space="0" w:color="auto"/>
              <w:right w:val="single" w:sz="4" w:space="0" w:color="auto"/>
            </w:tcBorders>
          </w:tcPr>
          <w:p w14:paraId="1DA94A5C" w14:textId="77777777" w:rsidR="001C4AE2" w:rsidRPr="00CA19DC" w:rsidRDefault="001C4AE2" w:rsidP="00A226AE">
            <w:pPr>
              <w:pStyle w:val="TAC"/>
            </w:pPr>
            <w:r w:rsidRPr="00CA19DC">
              <w:rPr>
                <w:szCs w:val="18"/>
              </w:rPr>
              <w:t>5</w:t>
            </w:r>
          </w:p>
        </w:tc>
        <w:tc>
          <w:tcPr>
            <w:tcW w:w="586" w:type="dxa"/>
            <w:tcBorders>
              <w:top w:val="single" w:sz="4" w:space="0" w:color="auto"/>
              <w:left w:val="single" w:sz="4" w:space="0" w:color="auto"/>
              <w:bottom w:val="single" w:sz="4" w:space="0" w:color="auto"/>
              <w:right w:val="single" w:sz="4" w:space="0" w:color="auto"/>
            </w:tcBorders>
          </w:tcPr>
          <w:p w14:paraId="02967C46"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22A3C87"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0961029B"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69ADAC94"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6C293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9E27B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B65978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372006A"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786A019"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2B8C4C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56132F8" w14:textId="77777777" w:rsidR="001C4AE2" w:rsidRPr="00CA19DC" w:rsidRDefault="001C4AE2" w:rsidP="00A226AE">
            <w:pPr>
              <w:pStyle w:val="TAC"/>
            </w:pPr>
          </w:p>
        </w:tc>
        <w:tc>
          <w:tcPr>
            <w:tcW w:w="1286" w:type="dxa"/>
            <w:vMerge w:val="restart"/>
            <w:tcBorders>
              <w:top w:val="nil"/>
              <w:left w:val="single" w:sz="4" w:space="0" w:color="auto"/>
              <w:right w:val="single" w:sz="4" w:space="0" w:color="auto"/>
            </w:tcBorders>
            <w:shd w:val="clear" w:color="auto" w:fill="auto"/>
          </w:tcPr>
          <w:p w14:paraId="2CED54E6" w14:textId="77777777" w:rsidR="001C4AE2" w:rsidRPr="00CA19DC" w:rsidRDefault="001C4AE2" w:rsidP="00A226AE">
            <w:pPr>
              <w:pStyle w:val="TAC"/>
              <w:rPr>
                <w:lang w:eastAsia="zh-CN"/>
              </w:rPr>
            </w:pPr>
            <w:r w:rsidRPr="00CA19DC">
              <w:rPr>
                <w:lang w:eastAsia="zh-CN"/>
              </w:rPr>
              <w:t>1</w:t>
            </w:r>
          </w:p>
        </w:tc>
      </w:tr>
      <w:tr w:rsidR="001C4AE2" w:rsidRPr="00CA19DC" w14:paraId="250AAB4D" w14:textId="77777777" w:rsidTr="00A226AE">
        <w:trPr>
          <w:trHeight w:val="187"/>
          <w:jc w:val="center"/>
        </w:trPr>
        <w:tc>
          <w:tcPr>
            <w:tcW w:w="1648" w:type="dxa"/>
            <w:vMerge/>
            <w:tcBorders>
              <w:left w:val="single" w:sz="4" w:space="0" w:color="auto"/>
              <w:right w:val="single" w:sz="4" w:space="0" w:color="auto"/>
            </w:tcBorders>
            <w:shd w:val="clear" w:color="auto" w:fill="auto"/>
          </w:tcPr>
          <w:p w14:paraId="2652078B"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33F82C99"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52D3BFE6" w14:textId="77777777" w:rsidR="001C4AE2" w:rsidRPr="00CA19DC" w:rsidRDefault="001C4AE2" w:rsidP="00A226AE">
            <w:pPr>
              <w:pStyle w:val="TAC"/>
              <w:rPr>
                <w:lang w:eastAsia="zh-CN"/>
              </w:rPr>
            </w:pPr>
            <w:r w:rsidRPr="00CA19DC">
              <w:rPr>
                <w:szCs w:val="18"/>
              </w:rPr>
              <w:t>n78</w:t>
            </w:r>
          </w:p>
        </w:tc>
        <w:tc>
          <w:tcPr>
            <w:tcW w:w="726" w:type="dxa"/>
            <w:tcBorders>
              <w:top w:val="single" w:sz="4" w:space="0" w:color="auto"/>
              <w:left w:val="single" w:sz="4" w:space="0" w:color="auto"/>
              <w:bottom w:val="single" w:sz="4" w:space="0" w:color="auto"/>
              <w:right w:val="single" w:sz="4" w:space="0" w:color="auto"/>
            </w:tcBorders>
          </w:tcPr>
          <w:p w14:paraId="2075BDFD"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00647CF" w14:textId="77777777" w:rsidR="001C4AE2" w:rsidRPr="00CA19DC" w:rsidRDefault="001C4AE2" w:rsidP="00A226AE">
            <w:pPr>
              <w:pStyle w:val="TAC"/>
            </w:pPr>
            <w:r w:rsidRPr="00CA19DC">
              <w:rPr>
                <w:szCs w:val="18"/>
              </w:rPr>
              <w:t>10</w:t>
            </w:r>
          </w:p>
        </w:tc>
        <w:tc>
          <w:tcPr>
            <w:tcW w:w="586" w:type="dxa"/>
            <w:tcBorders>
              <w:top w:val="single" w:sz="4" w:space="0" w:color="auto"/>
              <w:left w:val="single" w:sz="4" w:space="0" w:color="auto"/>
              <w:bottom w:val="single" w:sz="4" w:space="0" w:color="auto"/>
              <w:right w:val="single" w:sz="4" w:space="0" w:color="auto"/>
            </w:tcBorders>
          </w:tcPr>
          <w:p w14:paraId="6BFDB32D" w14:textId="77777777" w:rsidR="001C4AE2" w:rsidRPr="00CA19DC" w:rsidRDefault="001C4AE2" w:rsidP="00A226AE">
            <w:pPr>
              <w:pStyle w:val="TAC"/>
            </w:pPr>
            <w:r w:rsidRPr="00CA19DC">
              <w:rPr>
                <w:szCs w:val="18"/>
              </w:rPr>
              <w:t>15</w:t>
            </w:r>
          </w:p>
        </w:tc>
        <w:tc>
          <w:tcPr>
            <w:tcW w:w="774" w:type="dxa"/>
            <w:tcBorders>
              <w:top w:val="single" w:sz="4" w:space="0" w:color="auto"/>
              <w:left w:val="single" w:sz="4" w:space="0" w:color="auto"/>
              <w:bottom w:val="single" w:sz="4" w:space="0" w:color="auto"/>
              <w:right w:val="single" w:sz="4" w:space="0" w:color="auto"/>
            </w:tcBorders>
          </w:tcPr>
          <w:p w14:paraId="7ECFC386" w14:textId="77777777" w:rsidR="001C4AE2" w:rsidRPr="00CA19DC" w:rsidRDefault="001C4AE2" w:rsidP="00A226AE">
            <w:pPr>
              <w:pStyle w:val="TAC"/>
            </w:pPr>
            <w:r w:rsidRPr="00CA19DC">
              <w:rPr>
                <w:szCs w:val="18"/>
              </w:rPr>
              <w:t>20</w:t>
            </w:r>
          </w:p>
        </w:tc>
        <w:tc>
          <w:tcPr>
            <w:tcW w:w="596" w:type="dxa"/>
            <w:tcBorders>
              <w:top w:val="single" w:sz="4" w:space="0" w:color="auto"/>
              <w:left w:val="single" w:sz="4" w:space="0" w:color="auto"/>
              <w:bottom w:val="single" w:sz="4" w:space="0" w:color="auto"/>
              <w:right w:val="single" w:sz="4" w:space="0" w:color="auto"/>
            </w:tcBorders>
          </w:tcPr>
          <w:p w14:paraId="038CE764" w14:textId="77777777" w:rsidR="001C4AE2" w:rsidRPr="00CA19DC" w:rsidRDefault="001C4AE2" w:rsidP="00A226AE">
            <w:pPr>
              <w:pStyle w:val="TAC"/>
            </w:pPr>
            <w:r w:rsidRPr="00CA19DC">
              <w:rPr>
                <w:szCs w:val="18"/>
              </w:rPr>
              <w:t>25</w:t>
            </w:r>
          </w:p>
        </w:tc>
        <w:tc>
          <w:tcPr>
            <w:tcW w:w="768" w:type="dxa"/>
            <w:tcBorders>
              <w:top w:val="single" w:sz="4" w:space="0" w:color="auto"/>
              <w:left w:val="single" w:sz="4" w:space="0" w:color="auto"/>
              <w:bottom w:val="single" w:sz="4" w:space="0" w:color="auto"/>
              <w:right w:val="single" w:sz="4" w:space="0" w:color="auto"/>
            </w:tcBorders>
          </w:tcPr>
          <w:p w14:paraId="4F95969B" w14:textId="77777777" w:rsidR="001C4AE2" w:rsidRPr="00CA19DC" w:rsidRDefault="001C4AE2" w:rsidP="00A226AE">
            <w:pPr>
              <w:pStyle w:val="TAC"/>
            </w:pPr>
            <w:r w:rsidRPr="00CA19DC">
              <w:rPr>
                <w:szCs w:val="18"/>
              </w:rPr>
              <w:t>30</w:t>
            </w:r>
          </w:p>
        </w:tc>
        <w:tc>
          <w:tcPr>
            <w:tcW w:w="586" w:type="dxa"/>
            <w:tcBorders>
              <w:top w:val="single" w:sz="4" w:space="0" w:color="auto"/>
              <w:left w:val="single" w:sz="4" w:space="0" w:color="auto"/>
              <w:bottom w:val="single" w:sz="4" w:space="0" w:color="auto"/>
              <w:right w:val="single" w:sz="4" w:space="0" w:color="auto"/>
            </w:tcBorders>
          </w:tcPr>
          <w:p w14:paraId="38BFA9C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2BE004BE"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C22A645"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68517636"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1830EAF5" w14:textId="77777777" w:rsidR="001C4AE2" w:rsidRPr="00CA19DC" w:rsidRDefault="001C4AE2" w:rsidP="00A226AE">
            <w:pPr>
              <w:pStyle w:val="TAC"/>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27B27DB7" w14:textId="77777777" w:rsidR="001C4AE2" w:rsidRPr="00CA19DC" w:rsidRDefault="001C4AE2" w:rsidP="00A226AE">
            <w:pPr>
              <w:pStyle w:val="TAC"/>
            </w:pPr>
          </w:p>
        </w:tc>
        <w:tc>
          <w:tcPr>
            <w:tcW w:w="1286" w:type="dxa"/>
            <w:vMerge/>
            <w:tcBorders>
              <w:left w:val="single" w:sz="4" w:space="0" w:color="auto"/>
              <w:right w:val="single" w:sz="4" w:space="0" w:color="auto"/>
            </w:tcBorders>
            <w:shd w:val="clear" w:color="auto" w:fill="auto"/>
          </w:tcPr>
          <w:p w14:paraId="058D9E9D" w14:textId="77777777" w:rsidR="001C4AE2" w:rsidRPr="00CA19DC" w:rsidRDefault="001C4AE2" w:rsidP="00A226AE">
            <w:pPr>
              <w:pStyle w:val="TAC"/>
              <w:rPr>
                <w:lang w:eastAsia="zh-CN"/>
              </w:rPr>
            </w:pPr>
          </w:p>
        </w:tc>
      </w:tr>
      <w:tr w:rsidR="001C4AE2" w:rsidRPr="00CA19DC" w14:paraId="2E1FD821" w14:textId="77777777" w:rsidTr="00A226AE">
        <w:trPr>
          <w:trHeight w:val="187"/>
          <w:jc w:val="center"/>
        </w:trPr>
        <w:tc>
          <w:tcPr>
            <w:tcW w:w="1648" w:type="dxa"/>
            <w:vMerge/>
            <w:tcBorders>
              <w:left w:val="single" w:sz="4" w:space="0" w:color="auto"/>
              <w:bottom w:val="single" w:sz="4" w:space="0" w:color="auto"/>
              <w:right w:val="single" w:sz="4" w:space="0" w:color="auto"/>
            </w:tcBorders>
            <w:shd w:val="clear" w:color="auto" w:fill="auto"/>
          </w:tcPr>
          <w:p w14:paraId="255A80A4" w14:textId="77777777" w:rsidR="001C4AE2" w:rsidRPr="00CA19DC" w:rsidRDefault="001C4AE2" w:rsidP="00A226AE">
            <w:pPr>
              <w:pStyle w:val="TAC"/>
              <w:rPr>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C05DAFD" w14:textId="77777777" w:rsidR="001C4AE2" w:rsidRPr="00CA19DC" w:rsidRDefault="001C4AE2" w:rsidP="00A226AE">
            <w:pPr>
              <w:pStyle w:val="TAC"/>
              <w:rPr>
                <w:lang w:eastAsia="zh-CN"/>
              </w:rPr>
            </w:pPr>
          </w:p>
        </w:tc>
        <w:tc>
          <w:tcPr>
            <w:tcW w:w="731" w:type="dxa"/>
            <w:tcBorders>
              <w:top w:val="nil"/>
              <w:left w:val="single" w:sz="4" w:space="0" w:color="auto"/>
              <w:bottom w:val="single" w:sz="4" w:space="0" w:color="auto"/>
              <w:right w:val="single" w:sz="4" w:space="0" w:color="auto"/>
            </w:tcBorders>
            <w:shd w:val="clear" w:color="auto" w:fill="auto"/>
          </w:tcPr>
          <w:p w14:paraId="27AED35C" w14:textId="77777777" w:rsidR="001C4AE2" w:rsidRPr="00CA19DC" w:rsidRDefault="001C4AE2" w:rsidP="00A226AE">
            <w:pPr>
              <w:pStyle w:val="TAC"/>
              <w:rPr>
                <w:lang w:eastAsia="zh-CN"/>
              </w:rPr>
            </w:pPr>
            <w:r w:rsidRPr="00CA19DC">
              <w:rPr>
                <w:szCs w:val="18"/>
              </w:rPr>
              <w:t>n79</w:t>
            </w:r>
          </w:p>
        </w:tc>
        <w:tc>
          <w:tcPr>
            <w:tcW w:w="726" w:type="dxa"/>
            <w:tcBorders>
              <w:top w:val="single" w:sz="4" w:space="0" w:color="auto"/>
              <w:left w:val="single" w:sz="4" w:space="0" w:color="auto"/>
              <w:bottom w:val="single" w:sz="4" w:space="0" w:color="auto"/>
              <w:right w:val="single" w:sz="4" w:space="0" w:color="auto"/>
            </w:tcBorders>
          </w:tcPr>
          <w:p w14:paraId="78EF33C7"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A264D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70023B6D"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20AEC9D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6C8155A1"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BEE13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DD40D20" w14:textId="77777777" w:rsidR="001C4AE2" w:rsidRPr="00CA19DC" w:rsidRDefault="001C4AE2" w:rsidP="00A226AE">
            <w:pPr>
              <w:pStyle w:val="TAC"/>
            </w:pPr>
            <w:r w:rsidRPr="00CA19DC">
              <w:rPr>
                <w:szCs w:val="18"/>
              </w:rPr>
              <w:t>40</w:t>
            </w:r>
          </w:p>
        </w:tc>
        <w:tc>
          <w:tcPr>
            <w:tcW w:w="586" w:type="dxa"/>
            <w:tcBorders>
              <w:top w:val="single" w:sz="4" w:space="0" w:color="auto"/>
              <w:left w:val="single" w:sz="4" w:space="0" w:color="auto"/>
              <w:bottom w:val="single" w:sz="4" w:space="0" w:color="auto"/>
              <w:right w:val="single" w:sz="4" w:space="0" w:color="auto"/>
            </w:tcBorders>
          </w:tcPr>
          <w:p w14:paraId="1B0832EF" w14:textId="77777777" w:rsidR="001C4AE2" w:rsidRPr="00CA19DC" w:rsidRDefault="001C4AE2" w:rsidP="00A226AE">
            <w:pPr>
              <w:pStyle w:val="TAC"/>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2496B80B" w14:textId="77777777" w:rsidR="001C4AE2" w:rsidRPr="00CA19DC" w:rsidRDefault="001C4AE2" w:rsidP="00A226AE">
            <w:pPr>
              <w:pStyle w:val="TAC"/>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451F40D5" w14:textId="77777777" w:rsidR="001C4AE2" w:rsidRPr="00CA19DC" w:rsidRDefault="001C4AE2" w:rsidP="00A226AE">
            <w:pPr>
              <w:pStyle w:val="TAC"/>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5B07061E"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7828577" w14:textId="77777777" w:rsidR="001C4AE2" w:rsidRPr="00CA19DC" w:rsidRDefault="001C4AE2" w:rsidP="00A226AE">
            <w:pPr>
              <w:pStyle w:val="TAC"/>
            </w:pPr>
          </w:p>
        </w:tc>
        <w:tc>
          <w:tcPr>
            <w:tcW w:w="1286" w:type="dxa"/>
            <w:vMerge/>
            <w:tcBorders>
              <w:left w:val="single" w:sz="4" w:space="0" w:color="auto"/>
              <w:bottom w:val="single" w:sz="4" w:space="0" w:color="auto"/>
              <w:right w:val="single" w:sz="4" w:space="0" w:color="auto"/>
            </w:tcBorders>
            <w:shd w:val="clear" w:color="auto" w:fill="auto"/>
          </w:tcPr>
          <w:p w14:paraId="2546F488" w14:textId="77777777" w:rsidR="001C4AE2" w:rsidRPr="00CA19DC" w:rsidRDefault="001C4AE2" w:rsidP="00A226AE">
            <w:pPr>
              <w:pStyle w:val="TAC"/>
              <w:rPr>
                <w:lang w:eastAsia="zh-CN"/>
              </w:rPr>
            </w:pPr>
          </w:p>
        </w:tc>
      </w:tr>
      <w:tr w:rsidR="001C4AE2" w:rsidRPr="00CA19DC" w14:paraId="0AEAC348"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16B331D9" w14:textId="77777777" w:rsidR="001C4AE2" w:rsidRPr="00CA19DC" w:rsidRDefault="001C4AE2" w:rsidP="00A226AE">
            <w:pPr>
              <w:pStyle w:val="TAC"/>
              <w:rPr>
                <w:lang w:eastAsia="zh-CN"/>
              </w:rPr>
            </w:pPr>
            <w:r w:rsidRPr="00CA19DC">
              <w:rPr>
                <w:lang w:eastAsia="zh-CN"/>
              </w:rPr>
              <w:t>CA</w:t>
            </w:r>
            <w:r w:rsidRPr="00CA19DC">
              <w:t>_</w:t>
            </w:r>
            <w:r w:rsidRPr="00CA19DC">
              <w:rPr>
                <w:lang w:eastAsia="zh-CN"/>
              </w:rPr>
              <w:t>n2</w:t>
            </w:r>
            <w:r>
              <w:rPr>
                <w:lang w:eastAsia="zh-CN"/>
              </w:rPr>
              <w:t>6</w:t>
            </w:r>
            <w:r w:rsidRPr="00CA19DC">
              <w:t>A-n66A-</w:t>
            </w:r>
            <w:r w:rsidRPr="00CA19DC">
              <w:rPr>
                <w:lang w:eastAsia="zh-CN"/>
              </w:rPr>
              <w:t>n70</w:t>
            </w:r>
            <w:r w:rsidRPr="00CA19DC">
              <w:t>A</w:t>
            </w:r>
          </w:p>
        </w:tc>
        <w:tc>
          <w:tcPr>
            <w:tcW w:w="1366" w:type="dxa"/>
            <w:vMerge w:val="restart"/>
            <w:tcBorders>
              <w:left w:val="single" w:sz="4" w:space="0" w:color="auto"/>
              <w:right w:val="single" w:sz="4" w:space="0" w:color="auto"/>
            </w:tcBorders>
            <w:shd w:val="clear" w:color="auto" w:fill="auto"/>
          </w:tcPr>
          <w:p w14:paraId="738C0CB9" w14:textId="77777777" w:rsidR="001C4AE2" w:rsidRPr="00CA19DC" w:rsidRDefault="001C4AE2" w:rsidP="00A226AE">
            <w:pPr>
              <w:pStyle w:val="TAC"/>
              <w:rPr>
                <w:lang w:eastAsia="zh-CN"/>
              </w:rPr>
            </w:pPr>
            <w:r>
              <w:rPr>
                <w:lang w:val="en-US" w:eastAsia="zh-CN"/>
              </w:rPr>
              <w:t>CA_n26A-n66A CA_n26A-n70A</w:t>
            </w:r>
          </w:p>
        </w:tc>
        <w:tc>
          <w:tcPr>
            <w:tcW w:w="731" w:type="dxa"/>
            <w:tcBorders>
              <w:left w:val="single" w:sz="4" w:space="0" w:color="auto"/>
              <w:bottom w:val="single" w:sz="4" w:space="0" w:color="auto"/>
              <w:right w:val="single" w:sz="4" w:space="0" w:color="auto"/>
            </w:tcBorders>
          </w:tcPr>
          <w:p w14:paraId="5ED10C91" w14:textId="77777777" w:rsidR="001C4AE2" w:rsidRPr="00CA19DC" w:rsidRDefault="001C4AE2" w:rsidP="00A226AE">
            <w:pPr>
              <w:pStyle w:val="TAC"/>
              <w:rPr>
                <w:lang w:eastAsia="zh-CN"/>
              </w:rPr>
            </w:pPr>
            <w:r w:rsidRPr="00EF55B6">
              <w:rPr>
                <w:rFonts w:cs="Arial"/>
                <w:color w:val="000000" w:themeColor="text1"/>
                <w:szCs w:val="18"/>
                <w:lang w:eastAsia="zh-CN"/>
              </w:rPr>
              <w:t>n26</w:t>
            </w:r>
          </w:p>
        </w:tc>
        <w:tc>
          <w:tcPr>
            <w:tcW w:w="726" w:type="dxa"/>
            <w:tcBorders>
              <w:top w:val="single" w:sz="4" w:space="0" w:color="auto"/>
              <w:left w:val="single" w:sz="4" w:space="0" w:color="auto"/>
              <w:bottom w:val="single" w:sz="4" w:space="0" w:color="auto"/>
              <w:right w:val="single" w:sz="4" w:space="0" w:color="auto"/>
            </w:tcBorders>
          </w:tcPr>
          <w:p w14:paraId="14DBFE28"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tcPr>
          <w:p w14:paraId="56B1F216"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tcPr>
          <w:p w14:paraId="03A1209F"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tcPr>
          <w:p w14:paraId="576D1315"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tcPr>
          <w:p w14:paraId="0E81E3A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2806202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E0D614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258943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B3BC6A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F4083A8"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907841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063722B" w14:textId="77777777" w:rsidR="001C4AE2" w:rsidRPr="00CA19DC" w:rsidRDefault="001C4AE2" w:rsidP="00A226AE">
            <w:pPr>
              <w:pStyle w:val="TAC"/>
              <w:rPr>
                <w:szCs w:val="18"/>
              </w:rPr>
            </w:pPr>
          </w:p>
        </w:tc>
        <w:tc>
          <w:tcPr>
            <w:tcW w:w="1286" w:type="dxa"/>
            <w:vMerge w:val="restart"/>
            <w:tcBorders>
              <w:left w:val="single" w:sz="4" w:space="0" w:color="auto"/>
              <w:right w:val="single" w:sz="4" w:space="0" w:color="auto"/>
            </w:tcBorders>
            <w:shd w:val="clear" w:color="auto" w:fill="auto"/>
          </w:tcPr>
          <w:p w14:paraId="321FD994" w14:textId="77777777" w:rsidR="001C4AE2" w:rsidRPr="00CA19DC" w:rsidRDefault="001C4AE2" w:rsidP="00A226AE">
            <w:pPr>
              <w:pStyle w:val="TAC"/>
              <w:rPr>
                <w:lang w:eastAsia="zh-CN"/>
              </w:rPr>
            </w:pPr>
            <w:r>
              <w:rPr>
                <w:lang w:eastAsia="zh-CN"/>
              </w:rPr>
              <w:t>0</w:t>
            </w:r>
          </w:p>
        </w:tc>
      </w:tr>
      <w:tr w:rsidR="001C4AE2" w:rsidRPr="00CA19DC" w14:paraId="72FFB3AF" w14:textId="77777777" w:rsidTr="00A226AE">
        <w:trPr>
          <w:trHeight w:val="29"/>
          <w:jc w:val="center"/>
        </w:trPr>
        <w:tc>
          <w:tcPr>
            <w:tcW w:w="1648" w:type="dxa"/>
            <w:vMerge/>
            <w:tcBorders>
              <w:left w:val="single" w:sz="4" w:space="0" w:color="auto"/>
              <w:right w:val="single" w:sz="4" w:space="0" w:color="auto"/>
            </w:tcBorders>
            <w:shd w:val="clear" w:color="auto" w:fill="auto"/>
          </w:tcPr>
          <w:p w14:paraId="6B5263B1" w14:textId="77777777" w:rsidR="001C4AE2" w:rsidRPr="00CA19DC" w:rsidRDefault="001C4AE2" w:rsidP="00A226AE">
            <w:pPr>
              <w:pStyle w:val="TAC"/>
              <w:rPr>
                <w:lang w:eastAsia="zh-CN"/>
              </w:rPr>
            </w:pPr>
          </w:p>
        </w:tc>
        <w:tc>
          <w:tcPr>
            <w:tcW w:w="1366" w:type="dxa"/>
            <w:vMerge/>
            <w:tcBorders>
              <w:left w:val="single" w:sz="4" w:space="0" w:color="auto"/>
              <w:right w:val="single" w:sz="4" w:space="0" w:color="auto"/>
            </w:tcBorders>
            <w:shd w:val="clear" w:color="auto" w:fill="auto"/>
          </w:tcPr>
          <w:p w14:paraId="52C76287"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461BBE2B" w14:textId="77777777" w:rsidR="001C4AE2" w:rsidRPr="00CA19DC" w:rsidRDefault="001C4AE2" w:rsidP="00A226AE">
            <w:pPr>
              <w:pStyle w:val="TAC"/>
              <w:rPr>
                <w:lang w:eastAsia="zh-CN"/>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15B4B64"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16681804"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326E1F61"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5B6A27B" w14:textId="77777777" w:rsidR="001C4AE2" w:rsidRPr="00CA19DC" w:rsidRDefault="001C4AE2" w:rsidP="00A226AE">
            <w:pPr>
              <w:pStyle w:val="TAC"/>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0A842526"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0A91DBD4" w14:textId="77777777" w:rsidR="001C4AE2" w:rsidRPr="00CA19DC" w:rsidRDefault="001C4AE2" w:rsidP="00A226AE">
            <w:pPr>
              <w:pStyle w:val="TAC"/>
              <w:rPr>
                <w:szCs w:val="18"/>
              </w:rPr>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18AB1043" w14:textId="77777777" w:rsidR="001C4AE2" w:rsidRPr="00CA19DC" w:rsidRDefault="001C4AE2" w:rsidP="00A226AE">
            <w:pPr>
              <w:pStyle w:val="TAC"/>
              <w:rPr>
                <w:szCs w:val="18"/>
              </w:rPr>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59B8F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BD5DA0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1978F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1A414C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622B45C" w14:textId="77777777" w:rsidR="001C4AE2" w:rsidRPr="00CA19DC" w:rsidRDefault="001C4AE2" w:rsidP="00A226AE">
            <w:pPr>
              <w:pStyle w:val="TAC"/>
              <w:rPr>
                <w:szCs w:val="18"/>
              </w:rPr>
            </w:pPr>
          </w:p>
        </w:tc>
        <w:tc>
          <w:tcPr>
            <w:tcW w:w="1286" w:type="dxa"/>
            <w:vMerge/>
            <w:tcBorders>
              <w:left w:val="single" w:sz="4" w:space="0" w:color="auto"/>
              <w:right w:val="single" w:sz="4" w:space="0" w:color="auto"/>
            </w:tcBorders>
            <w:shd w:val="clear" w:color="auto" w:fill="auto"/>
          </w:tcPr>
          <w:p w14:paraId="0C6DFFEC" w14:textId="77777777" w:rsidR="001C4AE2" w:rsidRPr="00CA19DC" w:rsidRDefault="001C4AE2" w:rsidP="00A226AE">
            <w:pPr>
              <w:pStyle w:val="TAC"/>
              <w:rPr>
                <w:lang w:eastAsia="zh-CN"/>
              </w:rPr>
            </w:pPr>
          </w:p>
        </w:tc>
      </w:tr>
      <w:tr w:rsidR="001C4AE2" w:rsidRPr="00CA19DC" w14:paraId="6E7CF2F1"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569D2E31" w14:textId="77777777" w:rsidR="001C4AE2" w:rsidRPr="00CA19DC" w:rsidRDefault="001C4AE2" w:rsidP="00A226AE">
            <w:pPr>
              <w:pStyle w:val="TAC"/>
              <w:rPr>
                <w:lang w:eastAsia="zh-CN"/>
              </w:rPr>
            </w:pPr>
          </w:p>
        </w:tc>
        <w:tc>
          <w:tcPr>
            <w:tcW w:w="1366" w:type="dxa"/>
            <w:vMerge/>
            <w:tcBorders>
              <w:left w:val="single" w:sz="4" w:space="0" w:color="auto"/>
              <w:bottom w:val="nil"/>
              <w:right w:val="single" w:sz="4" w:space="0" w:color="auto"/>
            </w:tcBorders>
            <w:shd w:val="clear" w:color="auto" w:fill="auto"/>
          </w:tcPr>
          <w:p w14:paraId="6702041C" w14:textId="77777777" w:rsidR="001C4AE2" w:rsidRPr="00CA19DC" w:rsidRDefault="001C4AE2" w:rsidP="00A226AE">
            <w:pPr>
              <w:pStyle w:val="TAC"/>
              <w:rPr>
                <w:lang w:eastAsia="zh-CN"/>
              </w:rPr>
            </w:pPr>
          </w:p>
        </w:tc>
        <w:tc>
          <w:tcPr>
            <w:tcW w:w="731" w:type="dxa"/>
            <w:tcBorders>
              <w:left w:val="single" w:sz="4" w:space="0" w:color="auto"/>
              <w:bottom w:val="single" w:sz="4" w:space="0" w:color="auto"/>
              <w:right w:val="single" w:sz="4" w:space="0" w:color="auto"/>
            </w:tcBorders>
            <w:vAlign w:val="center"/>
          </w:tcPr>
          <w:p w14:paraId="53649F1B" w14:textId="77777777" w:rsidR="001C4AE2" w:rsidRPr="00CA19DC" w:rsidRDefault="001C4AE2" w:rsidP="00A226AE">
            <w:pPr>
              <w:pStyle w:val="TAC"/>
              <w:rPr>
                <w:lang w:eastAsia="zh-CN"/>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5638AF17" w14:textId="77777777" w:rsidR="001C4AE2" w:rsidRPr="00CA19DC" w:rsidRDefault="001C4AE2" w:rsidP="00A226AE">
            <w:pPr>
              <w:pStyle w:val="TAC"/>
              <w:rPr>
                <w:szCs w:val="18"/>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7A1EEDA" w14:textId="77777777" w:rsidR="001C4AE2" w:rsidRPr="00CA19DC" w:rsidRDefault="001C4AE2" w:rsidP="00A226AE">
            <w:pPr>
              <w:pStyle w:val="TAC"/>
              <w:rPr>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7A5517CE" w14:textId="77777777" w:rsidR="001C4AE2" w:rsidRPr="00CA19DC" w:rsidRDefault="001C4AE2" w:rsidP="00A226AE">
            <w:pPr>
              <w:pStyle w:val="TAC"/>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2D7F2848" w14:textId="77777777" w:rsidR="001C4AE2" w:rsidRPr="00CA19DC" w:rsidRDefault="001C4AE2" w:rsidP="00A226AE">
            <w:pPr>
              <w:pStyle w:val="TAC"/>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39221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64DE386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C25C18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F7E0BD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983E7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8A170DC"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4739E1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28476B4" w14:textId="77777777" w:rsidR="001C4AE2" w:rsidRPr="00CA19DC" w:rsidRDefault="001C4AE2" w:rsidP="00A226AE">
            <w:pPr>
              <w:pStyle w:val="TAC"/>
              <w:rPr>
                <w:szCs w:val="18"/>
              </w:rPr>
            </w:pPr>
          </w:p>
        </w:tc>
        <w:tc>
          <w:tcPr>
            <w:tcW w:w="1286" w:type="dxa"/>
            <w:vMerge/>
            <w:tcBorders>
              <w:left w:val="single" w:sz="4" w:space="0" w:color="auto"/>
              <w:bottom w:val="nil"/>
              <w:right w:val="single" w:sz="4" w:space="0" w:color="auto"/>
            </w:tcBorders>
            <w:shd w:val="clear" w:color="auto" w:fill="auto"/>
          </w:tcPr>
          <w:p w14:paraId="6ECAA085" w14:textId="77777777" w:rsidR="001C4AE2" w:rsidRPr="00CA19DC" w:rsidRDefault="001C4AE2" w:rsidP="00A226AE">
            <w:pPr>
              <w:pStyle w:val="TAC"/>
              <w:rPr>
                <w:lang w:eastAsia="zh-CN"/>
              </w:rPr>
            </w:pPr>
          </w:p>
        </w:tc>
      </w:tr>
      <w:tr w:rsidR="001C4AE2" w:rsidRPr="00CA19DC" w14:paraId="22027D5D"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A8105A8"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52C2CC7B"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162B6B58"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1AC1CE96"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81F0C2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A2164AA"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6E1FD8AC"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56C835B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59C0C73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3A6F20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6A0C69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0EFA85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518B88A"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406C57C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771533A"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7192A64B" w14:textId="77777777" w:rsidR="001C4AE2" w:rsidRPr="00CA19DC" w:rsidRDefault="001C4AE2" w:rsidP="00A226AE">
            <w:pPr>
              <w:pStyle w:val="TAC"/>
              <w:rPr>
                <w:lang w:eastAsia="zh-CN"/>
              </w:rPr>
            </w:pPr>
            <w:r w:rsidRPr="00CA19DC">
              <w:rPr>
                <w:lang w:eastAsia="zh-CN"/>
              </w:rPr>
              <w:t>0</w:t>
            </w:r>
          </w:p>
        </w:tc>
      </w:tr>
      <w:tr w:rsidR="001C4AE2" w:rsidRPr="00CA19DC" w14:paraId="435D677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9024D6"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38E20D98"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5330509E" w14:textId="77777777" w:rsidR="001C4AE2" w:rsidRPr="00CA19DC" w:rsidRDefault="001C4AE2" w:rsidP="00A226AE">
            <w:pPr>
              <w:pStyle w:val="TAC"/>
              <w:rPr>
                <w:rFonts w:eastAsia="SimSun"/>
                <w:lang w:eastAsia="zh-CN"/>
              </w:rPr>
            </w:pPr>
            <w:r w:rsidRPr="00CA19DC">
              <w:rPr>
                <w:lang w:eastAsia="zh-CN"/>
              </w:rPr>
              <w:t>n66</w:t>
            </w:r>
          </w:p>
        </w:tc>
        <w:tc>
          <w:tcPr>
            <w:tcW w:w="726" w:type="dxa"/>
            <w:tcBorders>
              <w:top w:val="single" w:sz="4" w:space="0" w:color="auto"/>
              <w:left w:val="single" w:sz="4" w:space="0" w:color="auto"/>
              <w:bottom w:val="single" w:sz="4" w:space="0" w:color="auto"/>
              <w:right w:val="single" w:sz="4" w:space="0" w:color="auto"/>
            </w:tcBorders>
          </w:tcPr>
          <w:p w14:paraId="7F91936A"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0ED1376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0B483C6C"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D42BD52" w14:textId="77777777" w:rsidR="001C4AE2" w:rsidRPr="00CA19DC" w:rsidRDefault="001C4AE2" w:rsidP="00A226AE">
            <w:pPr>
              <w:pStyle w:val="TAC"/>
              <w:rPr>
                <w:lang w:eastAsia="zh-CN"/>
              </w:rPr>
            </w:pPr>
            <w:r w:rsidRPr="00CA19DC">
              <w:rPr>
                <w:lang w:eastAsia="zh-CN"/>
              </w:rPr>
              <w:t>20</w:t>
            </w:r>
          </w:p>
        </w:tc>
        <w:tc>
          <w:tcPr>
            <w:tcW w:w="596" w:type="dxa"/>
            <w:tcBorders>
              <w:top w:val="single" w:sz="4" w:space="0" w:color="auto"/>
              <w:left w:val="single" w:sz="4" w:space="0" w:color="auto"/>
              <w:bottom w:val="single" w:sz="4" w:space="0" w:color="auto"/>
              <w:right w:val="single" w:sz="4" w:space="0" w:color="auto"/>
            </w:tcBorders>
          </w:tcPr>
          <w:p w14:paraId="3465D4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198C087"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1ECC91" w14:textId="77777777" w:rsidR="001C4AE2" w:rsidRPr="00CA19DC" w:rsidRDefault="001C4AE2" w:rsidP="00A226AE">
            <w:pPr>
              <w:pStyle w:val="TAC"/>
              <w:rPr>
                <w:szCs w:val="18"/>
                <w:lang w:eastAsia="zh-CN"/>
              </w:rPr>
            </w:pPr>
            <w:r w:rsidRPr="00CA19DC">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49AA220"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B4AA27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472D8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5AA9A73F"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81FF9E" w14:textId="77777777" w:rsidR="001C4AE2" w:rsidRPr="00CA19DC" w:rsidRDefault="001C4AE2" w:rsidP="00A226AE">
            <w:pPr>
              <w:pStyle w:val="TAC"/>
              <w:rPr>
                <w:szCs w:val="18"/>
              </w:rPr>
            </w:pPr>
          </w:p>
        </w:tc>
        <w:tc>
          <w:tcPr>
            <w:tcW w:w="1286" w:type="dxa"/>
            <w:tcBorders>
              <w:top w:val="nil"/>
              <w:left w:val="single" w:sz="4" w:space="0" w:color="auto"/>
              <w:bottom w:val="nil"/>
              <w:right w:val="single" w:sz="4" w:space="0" w:color="auto"/>
            </w:tcBorders>
            <w:shd w:val="clear" w:color="auto" w:fill="auto"/>
          </w:tcPr>
          <w:p w14:paraId="4B38212C" w14:textId="77777777" w:rsidR="001C4AE2" w:rsidRPr="00CA19DC" w:rsidRDefault="001C4AE2" w:rsidP="00A226AE">
            <w:pPr>
              <w:pStyle w:val="TAC"/>
              <w:rPr>
                <w:lang w:eastAsia="zh-CN"/>
              </w:rPr>
            </w:pPr>
          </w:p>
        </w:tc>
      </w:tr>
      <w:tr w:rsidR="001C4AE2" w:rsidRPr="00CA19DC" w14:paraId="24AAA139"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157B2F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4C7ACE42"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1E4789ED" w14:textId="77777777" w:rsidR="001C4AE2" w:rsidRPr="00CA19DC" w:rsidRDefault="001C4AE2" w:rsidP="00A226AE">
            <w:pPr>
              <w:pStyle w:val="TAC"/>
              <w:rPr>
                <w:rFonts w:eastAsia="SimSun"/>
                <w:lang w:eastAsia="zh-CN"/>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9831BAB"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5C94F6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46F80BEB"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4EE069F"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A80C9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9CC3345"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9D7A2B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9958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3B2AF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2DEC69C0"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1A1C12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57B6C7B"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3AFD5B76" w14:textId="77777777" w:rsidR="001C4AE2" w:rsidRPr="00CA19DC" w:rsidRDefault="001C4AE2" w:rsidP="00A226AE">
            <w:pPr>
              <w:pStyle w:val="TAC"/>
              <w:rPr>
                <w:lang w:eastAsia="zh-CN"/>
              </w:rPr>
            </w:pPr>
          </w:p>
        </w:tc>
      </w:tr>
      <w:tr w:rsidR="001C4AE2" w:rsidRPr="00CA19DC" w14:paraId="3ECCE0F3"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40F7DC00"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A-n66B-</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7FBFD319"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7D1263E2"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458ED468"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137764A3"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65C864C"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0698FD96"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36450D27"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2166A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1087DEB"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DD363E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1ABA1D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06C2751"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2D3E72"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2C16418"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6029CDE6" w14:textId="77777777" w:rsidR="001C4AE2" w:rsidRPr="00CA19DC" w:rsidRDefault="001C4AE2" w:rsidP="00A226AE">
            <w:pPr>
              <w:pStyle w:val="TAC"/>
              <w:rPr>
                <w:lang w:eastAsia="zh-CN"/>
              </w:rPr>
            </w:pPr>
            <w:r w:rsidRPr="00CA19DC">
              <w:rPr>
                <w:lang w:eastAsia="zh-CN"/>
              </w:rPr>
              <w:t>0</w:t>
            </w:r>
          </w:p>
        </w:tc>
      </w:tr>
      <w:tr w:rsidR="001C4AE2" w:rsidRPr="00CA19DC" w14:paraId="7A6D145C"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4DE8F6F"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79318843"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7C45649A"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0D31684D"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B</w:t>
            </w:r>
            <w:r w:rsidRPr="00CA19DC">
              <w:rPr>
                <w:rFonts w:cs="Arial"/>
                <w:szCs w:val="18"/>
              </w:rPr>
              <w:t xml:space="preserve"> Bandwidth Combination Set 0 in Table 5.5A.</w:t>
            </w:r>
            <w:r w:rsidRPr="00CA19DC">
              <w:rPr>
                <w:rFonts w:eastAsia="SimSun" w:cs="Arial"/>
                <w:szCs w:val="18"/>
                <w:lang w:eastAsia="zh-CN"/>
              </w:rPr>
              <w:t>1</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3B7B0B4B" w14:textId="77777777" w:rsidR="001C4AE2" w:rsidRPr="00CA19DC" w:rsidRDefault="001C4AE2" w:rsidP="00A226AE">
            <w:pPr>
              <w:pStyle w:val="TAC"/>
              <w:rPr>
                <w:lang w:eastAsia="zh-CN"/>
              </w:rPr>
            </w:pPr>
          </w:p>
        </w:tc>
      </w:tr>
      <w:tr w:rsidR="001C4AE2" w:rsidRPr="00CA19DC" w14:paraId="2B485D47"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B2FEA3"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DF9EBC"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3D9853C"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2AD94137"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BA79C77"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182A77FF"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04A215E"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6EEE1AD"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35546B1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29DF30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08135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7FE8B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3BC759"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F5BA48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9C3D158"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2842F1F0" w14:textId="77777777" w:rsidR="001C4AE2" w:rsidRPr="00CA19DC" w:rsidRDefault="001C4AE2" w:rsidP="00A226AE">
            <w:pPr>
              <w:pStyle w:val="TAC"/>
              <w:rPr>
                <w:lang w:eastAsia="zh-CN"/>
              </w:rPr>
            </w:pPr>
          </w:p>
        </w:tc>
      </w:tr>
      <w:tr w:rsidR="001C4AE2" w:rsidRPr="00CA19DC" w14:paraId="4B50AFA5"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22F4583" w14:textId="77777777" w:rsidR="001C4AE2" w:rsidRPr="00CA19DC" w:rsidRDefault="001C4AE2" w:rsidP="00A226AE">
            <w:pPr>
              <w:pStyle w:val="TAC"/>
              <w:rPr>
                <w:rFonts w:eastAsia="SimSun"/>
                <w:lang w:eastAsia="zh-CN"/>
              </w:rPr>
            </w:pPr>
            <w:r w:rsidRPr="00CA19DC">
              <w:rPr>
                <w:lang w:eastAsia="zh-CN"/>
              </w:rPr>
              <w:t>CA</w:t>
            </w:r>
            <w:r w:rsidRPr="00CA19DC">
              <w:t>_</w:t>
            </w:r>
            <w:r w:rsidRPr="00CA19DC">
              <w:rPr>
                <w:lang w:eastAsia="zh-CN"/>
              </w:rPr>
              <w:t>n29</w:t>
            </w:r>
            <w:r w:rsidRPr="00CA19DC">
              <w:t>A-n66(2A)-</w:t>
            </w:r>
            <w:r w:rsidRPr="00CA19DC">
              <w:rPr>
                <w:lang w:eastAsia="zh-CN"/>
              </w:rPr>
              <w:t>n70</w:t>
            </w:r>
            <w:r w:rsidRPr="00CA19DC">
              <w:t>A</w:t>
            </w:r>
          </w:p>
        </w:tc>
        <w:tc>
          <w:tcPr>
            <w:tcW w:w="1366" w:type="dxa"/>
            <w:tcBorders>
              <w:left w:val="single" w:sz="4" w:space="0" w:color="auto"/>
              <w:bottom w:val="nil"/>
              <w:right w:val="single" w:sz="4" w:space="0" w:color="auto"/>
            </w:tcBorders>
            <w:shd w:val="clear" w:color="auto" w:fill="auto"/>
          </w:tcPr>
          <w:p w14:paraId="3A8A6877" w14:textId="77777777" w:rsidR="001C4AE2" w:rsidRPr="00CA19DC" w:rsidRDefault="001C4AE2" w:rsidP="00A226AE">
            <w:pPr>
              <w:pStyle w:val="TAC"/>
              <w:rPr>
                <w:rFonts w:eastAsia="SimSun"/>
                <w:lang w:eastAsia="zh-CN"/>
              </w:rPr>
            </w:pPr>
            <w:r w:rsidRPr="00CA19DC">
              <w:rPr>
                <w:lang w:eastAsia="zh-CN"/>
              </w:rPr>
              <w:t>-</w:t>
            </w:r>
          </w:p>
        </w:tc>
        <w:tc>
          <w:tcPr>
            <w:tcW w:w="731" w:type="dxa"/>
            <w:tcBorders>
              <w:left w:val="single" w:sz="4" w:space="0" w:color="auto"/>
              <w:bottom w:val="single" w:sz="4" w:space="0" w:color="auto"/>
              <w:right w:val="single" w:sz="4" w:space="0" w:color="auto"/>
            </w:tcBorders>
          </w:tcPr>
          <w:p w14:paraId="6AD667B5" w14:textId="77777777" w:rsidR="001C4AE2" w:rsidRPr="00CA19DC" w:rsidRDefault="001C4AE2" w:rsidP="00A226AE">
            <w:pPr>
              <w:pStyle w:val="TAC"/>
              <w:rPr>
                <w:rFonts w:eastAsia="SimSun"/>
                <w:lang w:eastAsia="zh-CN"/>
              </w:rPr>
            </w:pPr>
            <w:r w:rsidRPr="00CA19DC">
              <w:rPr>
                <w:lang w:eastAsia="zh-CN"/>
              </w:rPr>
              <w:t>n29</w:t>
            </w:r>
          </w:p>
        </w:tc>
        <w:tc>
          <w:tcPr>
            <w:tcW w:w="726" w:type="dxa"/>
            <w:tcBorders>
              <w:top w:val="single" w:sz="4" w:space="0" w:color="auto"/>
              <w:left w:val="single" w:sz="4" w:space="0" w:color="auto"/>
              <w:bottom w:val="single" w:sz="4" w:space="0" w:color="auto"/>
              <w:right w:val="single" w:sz="4" w:space="0" w:color="auto"/>
            </w:tcBorders>
          </w:tcPr>
          <w:p w14:paraId="3E5579B9"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702B887E"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1204541" w14:textId="77777777" w:rsidR="001C4AE2" w:rsidRPr="00CA19DC" w:rsidRDefault="001C4AE2" w:rsidP="00A226AE">
            <w:pPr>
              <w:pStyle w:val="TAC"/>
            </w:pPr>
          </w:p>
        </w:tc>
        <w:tc>
          <w:tcPr>
            <w:tcW w:w="774" w:type="dxa"/>
            <w:tcBorders>
              <w:top w:val="single" w:sz="4" w:space="0" w:color="auto"/>
              <w:left w:val="single" w:sz="4" w:space="0" w:color="auto"/>
              <w:bottom w:val="single" w:sz="4" w:space="0" w:color="auto"/>
              <w:right w:val="single" w:sz="4" w:space="0" w:color="auto"/>
            </w:tcBorders>
          </w:tcPr>
          <w:p w14:paraId="5E0DB5A3" w14:textId="77777777" w:rsidR="001C4AE2" w:rsidRPr="00CA19DC" w:rsidRDefault="001C4AE2" w:rsidP="00A226AE">
            <w:pPr>
              <w:pStyle w:val="TAC"/>
            </w:pPr>
          </w:p>
        </w:tc>
        <w:tc>
          <w:tcPr>
            <w:tcW w:w="596" w:type="dxa"/>
            <w:tcBorders>
              <w:top w:val="single" w:sz="4" w:space="0" w:color="auto"/>
              <w:left w:val="single" w:sz="4" w:space="0" w:color="auto"/>
              <w:bottom w:val="single" w:sz="4" w:space="0" w:color="auto"/>
              <w:right w:val="single" w:sz="4" w:space="0" w:color="auto"/>
            </w:tcBorders>
          </w:tcPr>
          <w:p w14:paraId="4EFE250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E040B6"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641F498D"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F55925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30DC17EE"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068ED6C3"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30D1AD64"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6F591CB" w14:textId="77777777" w:rsidR="001C4AE2" w:rsidRPr="00CA19DC" w:rsidRDefault="001C4AE2" w:rsidP="00A226AE">
            <w:pPr>
              <w:pStyle w:val="TAC"/>
              <w:rPr>
                <w:szCs w:val="18"/>
              </w:rPr>
            </w:pPr>
          </w:p>
        </w:tc>
        <w:tc>
          <w:tcPr>
            <w:tcW w:w="1286" w:type="dxa"/>
            <w:tcBorders>
              <w:left w:val="single" w:sz="4" w:space="0" w:color="auto"/>
              <w:bottom w:val="nil"/>
              <w:right w:val="single" w:sz="4" w:space="0" w:color="auto"/>
            </w:tcBorders>
            <w:shd w:val="clear" w:color="auto" w:fill="auto"/>
          </w:tcPr>
          <w:p w14:paraId="45E708FD" w14:textId="77777777" w:rsidR="001C4AE2" w:rsidRPr="00CA19DC" w:rsidRDefault="001C4AE2" w:rsidP="00A226AE">
            <w:pPr>
              <w:pStyle w:val="TAC"/>
              <w:rPr>
                <w:lang w:eastAsia="zh-CN"/>
              </w:rPr>
            </w:pPr>
            <w:r w:rsidRPr="00CA19DC">
              <w:rPr>
                <w:lang w:eastAsia="zh-CN"/>
              </w:rPr>
              <w:t>0</w:t>
            </w:r>
          </w:p>
        </w:tc>
      </w:tr>
      <w:tr w:rsidR="001C4AE2" w:rsidRPr="00CA19DC" w14:paraId="5083263B"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716F2FB2"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nil"/>
              <w:right w:val="single" w:sz="4" w:space="0" w:color="auto"/>
            </w:tcBorders>
            <w:shd w:val="clear" w:color="auto" w:fill="auto"/>
          </w:tcPr>
          <w:p w14:paraId="5185A8F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0FAEE0F9" w14:textId="77777777" w:rsidR="001C4AE2" w:rsidRPr="00CA19DC" w:rsidRDefault="001C4AE2" w:rsidP="00A226AE">
            <w:pPr>
              <w:pStyle w:val="TAC"/>
              <w:rPr>
                <w:lang w:eastAsia="zh-CN"/>
              </w:rPr>
            </w:pPr>
            <w:r w:rsidRPr="00CA19DC">
              <w:t>n66</w:t>
            </w:r>
          </w:p>
        </w:tc>
        <w:tc>
          <w:tcPr>
            <w:tcW w:w="7562" w:type="dxa"/>
            <w:gridSpan w:val="12"/>
            <w:tcBorders>
              <w:top w:val="single" w:sz="4" w:space="0" w:color="auto"/>
              <w:left w:val="single" w:sz="4" w:space="0" w:color="auto"/>
              <w:bottom w:val="single" w:sz="4" w:space="0" w:color="auto"/>
              <w:right w:val="single" w:sz="4" w:space="0" w:color="auto"/>
            </w:tcBorders>
          </w:tcPr>
          <w:p w14:paraId="42F96582" w14:textId="77777777" w:rsidR="001C4AE2" w:rsidRPr="00CA19DC" w:rsidRDefault="001C4AE2" w:rsidP="00A226AE">
            <w:pPr>
              <w:pStyle w:val="TAC"/>
              <w:rPr>
                <w:szCs w:val="18"/>
              </w:rPr>
            </w:pPr>
            <w:r w:rsidRPr="00CA19DC">
              <w:rPr>
                <w:rFonts w:cs="Arial"/>
                <w:szCs w:val="18"/>
              </w:rPr>
              <w:t>See CA_n66</w:t>
            </w:r>
            <w:r w:rsidRPr="00CA19DC">
              <w:rPr>
                <w:rFonts w:eastAsia="SimSun" w:cs="Arial"/>
                <w:szCs w:val="18"/>
                <w:lang w:eastAsia="zh-CN"/>
              </w:rPr>
              <w:t>(2A)</w:t>
            </w:r>
            <w:r w:rsidRPr="00CA19DC">
              <w:rPr>
                <w:rFonts w:cs="Arial"/>
                <w:szCs w:val="18"/>
              </w:rPr>
              <w:t xml:space="preserve"> Bandwidth Combination Set 0 in Table 5.5A.</w:t>
            </w:r>
            <w:r w:rsidRPr="00CA19DC">
              <w:rPr>
                <w:rFonts w:eastAsia="SimSun" w:cs="Arial"/>
                <w:szCs w:val="18"/>
                <w:lang w:eastAsia="zh-CN"/>
              </w:rPr>
              <w:t>2</w:t>
            </w:r>
            <w:r w:rsidRPr="00CA19DC">
              <w:rPr>
                <w:rFonts w:cs="Arial"/>
                <w:szCs w:val="18"/>
              </w:rPr>
              <w:t>-1</w:t>
            </w:r>
            <w:r w:rsidRPr="00CA19DC">
              <w:rPr>
                <w:rFonts w:eastAsia="SimSun" w:cs="Arial"/>
                <w:szCs w:val="18"/>
                <w:lang w:eastAsia="zh-CN"/>
              </w:rPr>
              <w:t xml:space="preserve"> in TS38.101-1</w:t>
            </w:r>
          </w:p>
        </w:tc>
        <w:tc>
          <w:tcPr>
            <w:tcW w:w="1286" w:type="dxa"/>
            <w:tcBorders>
              <w:top w:val="nil"/>
              <w:left w:val="single" w:sz="4" w:space="0" w:color="auto"/>
              <w:bottom w:val="nil"/>
              <w:right w:val="single" w:sz="4" w:space="0" w:color="auto"/>
            </w:tcBorders>
            <w:shd w:val="clear" w:color="auto" w:fill="auto"/>
          </w:tcPr>
          <w:p w14:paraId="74B7F6C7" w14:textId="77777777" w:rsidR="001C4AE2" w:rsidRPr="00CA19DC" w:rsidRDefault="001C4AE2" w:rsidP="00A226AE">
            <w:pPr>
              <w:pStyle w:val="TAC"/>
              <w:rPr>
                <w:lang w:eastAsia="zh-CN"/>
              </w:rPr>
            </w:pPr>
          </w:p>
        </w:tc>
      </w:tr>
      <w:tr w:rsidR="001C4AE2" w:rsidRPr="00CA19DC" w14:paraId="191151DA"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5E7BAD" w14:textId="77777777" w:rsidR="001C4AE2" w:rsidRPr="00CA19DC" w:rsidRDefault="001C4AE2" w:rsidP="00A226AE">
            <w:pPr>
              <w:pStyle w:val="TAC"/>
              <w:rPr>
                <w:rFonts w:eastAsia="SimSun"/>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B7850" w14:textId="77777777" w:rsidR="001C4AE2" w:rsidRPr="00CA19DC" w:rsidRDefault="001C4AE2" w:rsidP="00A226AE">
            <w:pPr>
              <w:pStyle w:val="TAC"/>
              <w:rPr>
                <w:rFonts w:eastAsia="SimSun"/>
                <w:lang w:eastAsia="zh-CN"/>
              </w:rPr>
            </w:pPr>
          </w:p>
        </w:tc>
        <w:tc>
          <w:tcPr>
            <w:tcW w:w="731" w:type="dxa"/>
            <w:tcBorders>
              <w:left w:val="single" w:sz="4" w:space="0" w:color="auto"/>
              <w:bottom w:val="single" w:sz="4" w:space="0" w:color="auto"/>
              <w:right w:val="single" w:sz="4" w:space="0" w:color="auto"/>
            </w:tcBorders>
          </w:tcPr>
          <w:p w14:paraId="6C034E15" w14:textId="77777777" w:rsidR="001C4AE2" w:rsidRPr="00CA19DC" w:rsidRDefault="001C4AE2" w:rsidP="00A226AE">
            <w:pPr>
              <w:pStyle w:val="TAC"/>
              <w:rPr>
                <w:rFonts w:eastAsia="SimSun"/>
                <w:lang w:eastAsia="zh-CN"/>
              </w:rPr>
            </w:pPr>
            <w:r w:rsidRPr="00CA19DC">
              <w:rPr>
                <w:lang w:eastAsia="zh-CN"/>
              </w:rPr>
              <w:t>n70</w:t>
            </w:r>
          </w:p>
        </w:tc>
        <w:tc>
          <w:tcPr>
            <w:tcW w:w="726" w:type="dxa"/>
            <w:tcBorders>
              <w:top w:val="single" w:sz="4" w:space="0" w:color="auto"/>
              <w:left w:val="single" w:sz="4" w:space="0" w:color="auto"/>
              <w:bottom w:val="single" w:sz="4" w:space="0" w:color="auto"/>
              <w:right w:val="single" w:sz="4" w:space="0" w:color="auto"/>
            </w:tcBorders>
          </w:tcPr>
          <w:p w14:paraId="55D75E3C" w14:textId="77777777" w:rsidR="001C4AE2" w:rsidRPr="00CA19DC" w:rsidRDefault="001C4AE2" w:rsidP="00A226AE">
            <w:pPr>
              <w:pStyle w:val="TAC"/>
              <w:rPr>
                <w:szCs w:val="18"/>
                <w:lang w:eastAsia="zh-CN"/>
              </w:rPr>
            </w:pPr>
            <w:r w:rsidRPr="00CA19DC">
              <w:rPr>
                <w:szCs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4246FF22" w14:textId="77777777" w:rsidR="001C4AE2" w:rsidRPr="00CA19DC" w:rsidRDefault="001C4AE2" w:rsidP="00A226AE">
            <w:pPr>
              <w:pStyle w:val="TAC"/>
              <w:rPr>
                <w:lang w:eastAsia="zh-CN"/>
              </w:rPr>
            </w:pPr>
            <w:r w:rsidRPr="00CA19DC">
              <w:rPr>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8B6A54D" w14:textId="77777777" w:rsidR="001C4AE2" w:rsidRPr="00CA19DC" w:rsidRDefault="001C4AE2" w:rsidP="00A226AE">
            <w:pPr>
              <w:pStyle w:val="TAC"/>
              <w:rPr>
                <w:lang w:eastAsia="zh-CN"/>
              </w:rPr>
            </w:pPr>
            <w:r w:rsidRPr="00CA19DC">
              <w:rPr>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1F04EAB" w14:textId="77777777" w:rsidR="001C4AE2" w:rsidRPr="00CA19DC" w:rsidRDefault="001C4AE2" w:rsidP="00A226AE">
            <w:pPr>
              <w:pStyle w:val="TAC"/>
              <w:rPr>
                <w:vertAlign w:val="superscript"/>
                <w:lang w:eastAsia="zh-CN"/>
              </w:rPr>
            </w:pPr>
            <w:r w:rsidRPr="00CA19DC">
              <w:rPr>
                <w:lang w:eastAsia="zh-CN"/>
              </w:rPr>
              <w:t>20</w:t>
            </w:r>
            <w:r w:rsidRPr="00CA19DC">
              <w:rPr>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0B06CBD8"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1EC6C928"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4B1FB30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A244041"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7BC1CB3C"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549EC3E4" w14:textId="77777777" w:rsidR="001C4AE2" w:rsidRPr="00CA19DC" w:rsidRDefault="001C4AE2" w:rsidP="00A226AE">
            <w:pPr>
              <w:pStyle w:val="TAC"/>
              <w:rPr>
                <w:szCs w:val="18"/>
              </w:rPr>
            </w:pPr>
          </w:p>
        </w:tc>
        <w:tc>
          <w:tcPr>
            <w:tcW w:w="596" w:type="dxa"/>
            <w:tcBorders>
              <w:top w:val="single" w:sz="4" w:space="0" w:color="auto"/>
              <w:left w:val="single" w:sz="4" w:space="0" w:color="auto"/>
              <w:bottom w:val="single" w:sz="4" w:space="0" w:color="auto"/>
              <w:right w:val="single" w:sz="4" w:space="0" w:color="auto"/>
            </w:tcBorders>
          </w:tcPr>
          <w:p w14:paraId="69CDEED9" w14:textId="77777777" w:rsidR="001C4AE2" w:rsidRPr="00CA19DC" w:rsidRDefault="001C4AE2" w:rsidP="00A226AE">
            <w:pPr>
              <w:pStyle w:val="TAC"/>
              <w:rPr>
                <w:szCs w:val="18"/>
              </w:rPr>
            </w:pPr>
          </w:p>
        </w:tc>
        <w:tc>
          <w:tcPr>
            <w:tcW w:w="586" w:type="dxa"/>
            <w:tcBorders>
              <w:top w:val="single" w:sz="4" w:space="0" w:color="auto"/>
              <w:left w:val="single" w:sz="4" w:space="0" w:color="auto"/>
              <w:bottom w:val="single" w:sz="4" w:space="0" w:color="auto"/>
              <w:right w:val="single" w:sz="4" w:space="0" w:color="auto"/>
            </w:tcBorders>
          </w:tcPr>
          <w:p w14:paraId="1C50DFB0" w14:textId="77777777" w:rsidR="001C4AE2" w:rsidRPr="00CA19DC" w:rsidRDefault="001C4AE2" w:rsidP="00A226AE">
            <w:pPr>
              <w:pStyle w:val="TAC"/>
              <w:rPr>
                <w:szCs w:val="18"/>
              </w:rPr>
            </w:pPr>
          </w:p>
        </w:tc>
        <w:tc>
          <w:tcPr>
            <w:tcW w:w="1286" w:type="dxa"/>
            <w:tcBorders>
              <w:top w:val="nil"/>
              <w:left w:val="single" w:sz="4" w:space="0" w:color="auto"/>
              <w:bottom w:val="single" w:sz="4" w:space="0" w:color="auto"/>
              <w:right w:val="single" w:sz="4" w:space="0" w:color="auto"/>
            </w:tcBorders>
            <w:shd w:val="clear" w:color="auto" w:fill="auto"/>
          </w:tcPr>
          <w:p w14:paraId="65A22925" w14:textId="77777777" w:rsidR="001C4AE2" w:rsidRPr="00CA19DC" w:rsidRDefault="001C4AE2" w:rsidP="00A226AE">
            <w:pPr>
              <w:pStyle w:val="TAC"/>
              <w:rPr>
                <w:lang w:eastAsia="zh-CN"/>
              </w:rPr>
            </w:pPr>
          </w:p>
        </w:tc>
      </w:tr>
      <w:tr w:rsidR="001C4AE2" w:rsidRPr="00CA19DC" w14:paraId="10C378E6"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487DD0C4"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w:t>
            </w:r>
            <w:r>
              <w:rPr>
                <w:szCs w:val="18"/>
              </w:rPr>
              <w:t>0</w:t>
            </w:r>
            <w:r w:rsidRPr="00CA19DC">
              <w:rPr>
                <w:szCs w:val="18"/>
              </w:rPr>
              <w:t>A</w:t>
            </w:r>
          </w:p>
        </w:tc>
        <w:tc>
          <w:tcPr>
            <w:tcW w:w="1366" w:type="dxa"/>
            <w:vMerge w:val="restart"/>
            <w:tcBorders>
              <w:left w:val="single" w:sz="4" w:space="0" w:color="auto"/>
              <w:right w:val="single" w:sz="4" w:space="0" w:color="auto"/>
            </w:tcBorders>
            <w:shd w:val="clear" w:color="auto" w:fill="auto"/>
          </w:tcPr>
          <w:p w14:paraId="1DBECE5D" w14:textId="77777777" w:rsidR="001C4AE2" w:rsidRDefault="001C4AE2" w:rsidP="00A226AE">
            <w:pPr>
              <w:pStyle w:val="TAC"/>
              <w:rPr>
                <w:rFonts w:cs="Arial"/>
                <w:color w:val="000000" w:themeColor="text1"/>
                <w:szCs w:val="18"/>
              </w:rPr>
            </w:pPr>
            <w:r>
              <w:rPr>
                <w:rFonts w:cs="Arial"/>
                <w:color w:val="000000" w:themeColor="text1"/>
                <w:szCs w:val="18"/>
              </w:rPr>
              <w:t>CA_n48A-n66A</w:t>
            </w:r>
          </w:p>
          <w:p w14:paraId="3BFF937D" w14:textId="77777777" w:rsidR="001C4AE2" w:rsidRPr="00CA19DC" w:rsidRDefault="001C4AE2" w:rsidP="00A226AE">
            <w:pPr>
              <w:pStyle w:val="TAC"/>
              <w:rPr>
                <w:lang w:eastAsia="zh-CN"/>
              </w:rPr>
            </w:pPr>
            <w:r>
              <w:rPr>
                <w:rFonts w:cs="Arial"/>
                <w:color w:val="000000" w:themeColor="text1"/>
                <w:szCs w:val="18"/>
              </w:rPr>
              <w:t>CA_n48-n70A</w:t>
            </w:r>
          </w:p>
        </w:tc>
        <w:tc>
          <w:tcPr>
            <w:tcW w:w="731" w:type="dxa"/>
            <w:tcBorders>
              <w:left w:val="single" w:sz="4" w:space="0" w:color="auto"/>
              <w:right w:val="single" w:sz="4" w:space="0" w:color="auto"/>
            </w:tcBorders>
          </w:tcPr>
          <w:p w14:paraId="56C9E3BF"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1A32FF37"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317598E1"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0776B68D"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045E549"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47A05D9"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83F3811"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4C569CAC"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1C54AAD"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78CEA0AB"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9F6A773"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7682ACD5"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0E2D613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7DF73BF1" w14:textId="77777777" w:rsidR="001C4AE2" w:rsidRPr="00CA19DC" w:rsidRDefault="001C4AE2" w:rsidP="00A226AE">
            <w:pPr>
              <w:pStyle w:val="TAC"/>
              <w:rPr>
                <w:lang w:eastAsia="zh-CN"/>
              </w:rPr>
            </w:pPr>
            <w:r>
              <w:rPr>
                <w:lang w:eastAsia="zh-CN"/>
              </w:rPr>
              <w:t>0</w:t>
            </w:r>
          </w:p>
        </w:tc>
      </w:tr>
      <w:tr w:rsidR="001C4AE2" w:rsidRPr="00CA19DC" w14:paraId="0ACDD243" w14:textId="77777777" w:rsidTr="00A226AE">
        <w:trPr>
          <w:trHeight w:val="29"/>
          <w:jc w:val="center"/>
        </w:trPr>
        <w:tc>
          <w:tcPr>
            <w:tcW w:w="1648" w:type="dxa"/>
            <w:vMerge/>
            <w:tcBorders>
              <w:left w:val="single" w:sz="4" w:space="0" w:color="auto"/>
              <w:right w:val="single" w:sz="4" w:space="0" w:color="auto"/>
            </w:tcBorders>
            <w:shd w:val="clear" w:color="auto" w:fill="auto"/>
          </w:tcPr>
          <w:p w14:paraId="3601DC35"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0069B021"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96916A"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38558EE3"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45577A99"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48071B25"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53A932EE"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1D13C229"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1A0C4F60"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654DDD5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731D0D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D25875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C6207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2D986B2"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E113D5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66B3B46" w14:textId="77777777" w:rsidR="001C4AE2" w:rsidRPr="00CA19DC" w:rsidRDefault="001C4AE2" w:rsidP="00A226AE">
            <w:pPr>
              <w:pStyle w:val="TAC"/>
              <w:rPr>
                <w:lang w:eastAsia="zh-CN"/>
              </w:rPr>
            </w:pPr>
          </w:p>
        </w:tc>
      </w:tr>
      <w:tr w:rsidR="001C4AE2" w:rsidRPr="00CA19DC" w14:paraId="54EE4096"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15080220"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F46386C"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3EF8D47"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480BDB59"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09EAB73B"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0C841A5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42F44A03"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30C821F8"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vAlign w:val="center"/>
          </w:tcPr>
          <w:p w14:paraId="08CBE883"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11A38CA9"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A57E3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B2D62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CEF88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22122C4"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C3F9D3B"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2F7FCD28" w14:textId="77777777" w:rsidR="001C4AE2" w:rsidRPr="00CA19DC" w:rsidRDefault="001C4AE2" w:rsidP="00A226AE">
            <w:pPr>
              <w:pStyle w:val="TAC"/>
              <w:rPr>
                <w:lang w:eastAsia="zh-CN"/>
              </w:rPr>
            </w:pPr>
          </w:p>
        </w:tc>
      </w:tr>
      <w:tr w:rsidR="001C4AE2" w:rsidRPr="00CA19DC" w14:paraId="79910F7F"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5330982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66</w:t>
            </w:r>
            <w:r w:rsidRPr="00CA19DC">
              <w:rPr>
                <w:szCs w:val="18"/>
              </w:rPr>
              <w:t>A-n71A</w:t>
            </w:r>
          </w:p>
        </w:tc>
        <w:tc>
          <w:tcPr>
            <w:tcW w:w="1366" w:type="dxa"/>
            <w:vMerge w:val="restart"/>
            <w:tcBorders>
              <w:left w:val="single" w:sz="4" w:space="0" w:color="auto"/>
              <w:right w:val="single" w:sz="4" w:space="0" w:color="auto"/>
            </w:tcBorders>
            <w:shd w:val="clear" w:color="auto" w:fill="auto"/>
          </w:tcPr>
          <w:p w14:paraId="0A49EBF5" w14:textId="77777777" w:rsidR="001C4AE2" w:rsidRDefault="001C4AE2" w:rsidP="00A226AE">
            <w:pPr>
              <w:pStyle w:val="TAC"/>
              <w:rPr>
                <w:rFonts w:cs="Arial"/>
                <w:szCs w:val="18"/>
              </w:rPr>
            </w:pPr>
            <w:r>
              <w:rPr>
                <w:rFonts w:cs="Arial"/>
                <w:szCs w:val="18"/>
              </w:rPr>
              <w:t>CA_n48A-n71A</w:t>
            </w:r>
          </w:p>
          <w:p w14:paraId="50EDDD09" w14:textId="77777777" w:rsidR="001C4AE2" w:rsidRDefault="001C4AE2" w:rsidP="00A226AE">
            <w:pPr>
              <w:pStyle w:val="TAC"/>
              <w:rPr>
                <w:rFonts w:cs="Arial"/>
                <w:szCs w:val="18"/>
              </w:rPr>
            </w:pPr>
            <w:r>
              <w:rPr>
                <w:rFonts w:cs="Arial"/>
                <w:szCs w:val="18"/>
              </w:rPr>
              <w:t>CA_n66A-n71A</w:t>
            </w:r>
          </w:p>
          <w:p w14:paraId="5045839A" w14:textId="77777777" w:rsidR="001C4AE2" w:rsidRPr="00CA19DC" w:rsidRDefault="001C4AE2" w:rsidP="00A226AE">
            <w:pPr>
              <w:pStyle w:val="TAC"/>
              <w:rPr>
                <w:lang w:eastAsia="zh-CN"/>
              </w:rPr>
            </w:pPr>
            <w:r>
              <w:rPr>
                <w:rFonts w:cs="Arial"/>
                <w:szCs w:val="18"/>
              </w:rPr>
              <w:t>CA_n48A-n66A</w:t>
            </w:r>
          </w:p>
        </w:tc>
        <w:tc>
          <w:tcPr>
            <w:tcW w:w="731" w:type="dxa"/>
            <w:tcBorders>
              <w:left w:val="single" w:sz="4" w:space="0" w:color="auto"/>
              <w:right w:val="single" w:sz="4" w:space="0" w:color="auto"/>
            </w:tcBorders>
          </w:tcPr>
          <w:p w14:paraId="15D682EA"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616907EC"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1561DC6D"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66520674"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73CE8D91"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5619F66D"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D0F8C17"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187E15B1"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3812D7C8"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5ECDB23"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2A9FB27F"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B8F7160"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58FD5567"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09C22EFB" w14:textId="77777777" w:rsidR="001C4AE2" w:rsidRPr="00CA19DC" w:rsidRDefault="001C4AE2" w:rsidP="00A226AE">
            <w:pPr>
              <w:pStyle w:val="TAC"/>
              <w:rPr>
                <w:lang w:eastAsia="zh-CN"/>
              </w:rPr>
            </w:pPr>
            <w:r>
              <w:rPr>
                <w:lang w:eastAsia="zh-CN"/>
              </w:rPr>
              <w:t>0</w:t>
            </w:r>
          </w:p>
        </w:tc>
      </w:tr>
      <w:tr w:rsidR="001C4AE2" w:rsidRPr="00CA19DC" w14:paraId="4CD5B2B9" w14:textId="77777777" w:rsidTr="00A226AE">
        <w:trPr>
          <w:trHeight w:val="29"/>
          <w:jc w:val="center"/>
        </w:trPr>
        <w:tc>
          <w:tcPr>
            <w:tcW w:w="1648" w:type="dxa"/>
            <w:vMerge/>
            <w:tcBorders>
              <w:left w:val="single" w:sz="4" w:space="0" w:color="auto"/>
              <w:right w:val="single" w:sz="4" w:space="0" w:color="auto"/>
            </w:tcBorders>
            <w:shd w:val="clear" w:color="auto" w:fill="auto"/>
          </w:tcPr>
          <w:p w14:paraId="4D0C83CE"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74295BA9"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71AE5CD3" w14:textId="77777777" w:rsidR="001C4AE2" w:rsidRPr="00CA19DC" w:rsidRDefault="001C4AE2" w:rsidP="00A226AE">
            <w:pPr>
              <w:pStyle w:val="TAC"/>
              <w:rPr>
                <w:szCs w:val="18"/>
              </w:rPr>
            </w:pPr>
            <w:r w:rsidRPr="00EF55B6">
              <w:rPr>
                <w:rFonts w:cs="Arial"/>
                <w:color w:val="000000" w:themeColor="text1"/>
                <w:szCs w:val="18"/>
                <w:lang w:eastAsia="zh-CN"/>
              </w:rPr>
              <w:t>n66</w:t>
            </w:r>
          </w:p>
        </w:tc>
        <w:tc>
          <w:tcPr>
            <w:tcW w:w="726" w:type="dxa"/>
            <w:tcBorders>
              <w:top w:val="single" w:sz="4" w:space="0" w:color="auto"/>
              <w:left w:val="single" w:sz="4" w:space="0" w:color="auto"/>
              <w:bottom w:val="single" w:sz="4" w:space="0" w:color="auto"/>
              <w:right w:val="single" w:sz="4" w:space="0" w:color="auto"/>
            </w:tcBorders>
            <w:vAlign w:val="center"/>
          </w:tcPr>
          <w:p w14:paraId="492C035D"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3889D23D"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1A5344A1"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077C9F7F" w14:textId="77777777" w:rsidR="001C4AE2" w:rsidRPr="00CA19DC" w:rsidRDefault="001C4AE2" w:rsidP="00A226AE">
            <w:pPr>
              <w:pStyle w:val="TAC"/>
              <w:rPr>
                <w:szCs w:val="18"/>
                <w:lang w:eastAsia="zh-CN"/>
              </w:rPr>
            </w:pPr>
            <w:r w:rsidRPr="00EF55B6">
              <w:rPr>
                <w:rFonts w:cs="Arial"/>
                <w:szCs w:val="18"/>
              </w:rPr>
              <w:t>20</w:t>
            </w:r>
          </w:p>
        </w:tc>
        <w:tc>
          <w:tcPr>
            <w:tcW w:w="596" w:type="dxa"/>
            <w:tcBorders>
              <w:top w:val="single" w:sz="4" w:space="0" w:color="auto"/>
              <w:left w:val="single" w:sz="4" w:space="0" w:color="auto"/>
              <w:bottom w:val="single" w:sz="4" w:space="0" w:color="auto"/>
              <w:right w:val="single" w:sz="4" w:space="0" w:color="auto"/>
            </w:tcBorders>
            <w:vAlign w:val="center"/>
          </w:tcPr>
          <w:p w14:paraId="52FF77CB" w14:textId="77777777" w:rsidR="001C4AE2" w:rsidRPr="00CA19DC" w:rsidRDefault="001C4AE2" w:rsidP="00A226AE">
            <w:pPr>
              <w:pStyle w:val="TAC"/>
            </w:pPr>
            <w:r w:rsidRPr="00EF55B6">
              <w:rPr>
                <w:rFonts w:cs="Arial"/>
                <w:szCs w:val="18"/>
              </w:rPr>
              <w:t>25</w:t>
            </w:r>
          </w:p>
        </w:tc>
        <w:tc>
          <w:tcPr>
            <w:tcW w:w="768" w:type="dxa"/>
            <w:tcBorders>
              <w:top w:val="single" w:sz="4" w:space="0" w:color="auto"/>
              <w:left w:val="single" w:sz="4" w:space="0" w:color="auto"/>
              <w:bottom w:val="single" w:sz="4" w:space="0" w:color="auto"/>
              <w:right w:val="single" w:sz="4" w:space="0" w:color="auto"/>
            </w:tcBorders>
            <w:vAlign w:val="center"/>
          </w:tcPr>
          <w:p w14:paraId="2DA38A7A" w14:textId="77777777" w:rsidR="001C4AE2" w:rsidRPr="00CA19DC" w:rsidRDefault="001C4AE2" w:rsidP="00A226AE">
            <w:pPr>
              <w:pStyle w:val="TAC"/>
            </w:pPr>
            <w:r w:rsidRPr="00EF55B6">
              <w:rPr>
                <w:rFonts w:cs="Arial"/>
                <w:szCs w:val="18"/>
              </w:rPr>
              <w:t>30</w:t>
            </w:r>
          </w:p>
        </w:tc>
        <w:tc>
          <w:tcPr>
            <w:tcW w:w="586" w:type="dxa"/>
            <w:tcBorders>
              <w:top w:val="single" w:sz="4" w:space="0" w:color="auto"/>
              <w:left w:val="single" w:sz="4" w:space="0" w:color="auto"/>
              <w:bottom w:val="single" w:sz="4" w:space="0" w:color="auto"/>
              <w:right w:val="single" w:sz="4" w:space="0" w:color="auto"/>
            </w:tcBorders>
          </w:tcPr>
          <w:p w14:paraId="76043B17"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1B5BDA38"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CF495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3E8FB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F1D1169"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4931DB7C"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18BE0515" w14:textId="77777777" w:rsidR="001C4AE2" w:rsidRPr="00CA19DC" w:rsidRDefault="001C4AE2" w:rsidP="00A226AE">
            <w:pPr>
              <w:pStyle w:val="TAC"/>
              <w:rPr>
                <w:lang w:eastAsia="zh-CN"/>
              </w:rPr>
            </w:pPr>
          </w:p>
        </w:tc>
      </w:tr>
      <w:tr w:rsidR="001C4AE2" w:rsidRPr="00CA19DC" w14:paraId="42E3B2AA"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3D36309C"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62F39C7F"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36C7AD72"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555CB2D"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6760523D"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53FE6A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F8024C7"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620FC23A"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19B2668"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81D1683"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EF551F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5566C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551DD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676FE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A3C580A"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780A6C25" w14:textId="77777777" w:rsidR="001C4AE2" w:rsidRPr="00CA19DC" w:rsidRDefault="001C4AE2" w:rsidP="00A226AE">
            <w:pPr>
              <w:pStyle w:val="TAC"/>
              <w:rPr>
                <w:lang w:eastAsia="zh-CN"/>
              </w:rPr>
            </w:pPr>
          </w:p>
        </w:tc>
      </w:tr>
      <w:tr w:rsidR="001C4AE2" w:rsidRPr="00CA19DC" w14:paraId="7A189655" w14:textId="77777777" w:rsidTr="00A226AE">
        <w:trPr>
          <w:trHeight w:val="29"/>
          <w:jc w:val="center"/>
        </w:trPr>
        <w:tc>
          <w:tcPr>
            <w:tcW w:w="1648" w:type="dxa"/>
            <w:vMerge w:val="restart"/>
            <w:tcBorders>
              <w:left w:val="single" w:sz="4" w:space="0" w:color="auto"/>
              <w:right w:val="single" w:sz="4" w:space="0" w:color="auto"/>
            </w:tcBorders>
            <w:shd w:val="clear" w:color="auto" w:fill="auto"/>
          </w:tcPr>
          <w:p w14:paraId="3449FAE7" w14:textId="77777777" w:rsidR="001C4AE2" w:rsidRPr="00CA19DC" w:rsidRDefault="001C4AE2" w:rsidP="00A226AE">
            <w:pPr>
              <w:pStyle w:val="TAC"/>
              <w:rPr>
                <w:szCs w:val="18"/>
              </w:rPr>
            </w:pPr>
            <w:r w:rsidRPr="00CA19DC">
              <w:rPr>
                <w:szCs w:val="18"/>
              </w:rPr>
              <w:t>CA_n</w:t>
            </w:r>
            <w:r>
              <w:rPr>
                <w:szCs w:val="18"/>
              </w:rPr>
              <w:t>48</w:t>
            </w:r>
            <w:r w:rsidRPr="00CA19DC">
              <w:rPr>
                <w:szCs w:val="18"/>
              </w:rPr>
              <w:t>A-n</w:t>
            </w:r>
            <w:r>
              <w:rPr>
                <w:szCs w:val="18"/>
              </w:rPr>
              <w:t>70</w:t>
            </w:r>
            <w:r w:rsidRPr="00CA19DC">
              <w:rPr>
                <w:szCs w:val="18"/>
              </w:rPr>
              <w:t>A-n71A</w:t>
            </w:r>
          </w:p>
        </w:tc>
        <w:tc>
          <w:tcPr>
            <w:tcW w:w="1366" w:type="dxa"/>
            <w:vMerge w:val="restart"/>
            <w:tcBorders>
              <w:left w:val="single" w:sz="4" w:space="0" w:color="auto"/>
              <w:right w:val="single" w:sz="4" w:space="0" w:color="auto"/>
            </w:tcBorders>
            <w:shd w:val="clear" w:color="auto" w:fill="auto"/>
          </w:tcPr>
          <w:p w14:paraId="152B2CEA" w14:textId="77777777" w:rsidR="001C4AE2" w:rsidRDefault="001C4AE2" w:rsidP="00A226AE">
            <w:pPr>
              <w:pStyle w:val="TAC"/>
              <w:rPr>
                <w:rFonts w:cs="Arial"/>
                <w:szCs w:val="18"/>
              </w:rPr>
            </w:pPr>
            <w:r>
              <w:rPr>
                <w:rFonts w:cs="Arial"/>
                <w:szCs w:val="18"/>
              </w:rPr>
              <w:t>CA_n48A-n71A</w:t>
            </w:r>
          </w:p>
          <w:p w14:paraId="3466BAF1" w14:textId="77777777" w:rsidR="001C4AE2" w:rsidRDefault="001C4AE2" w:rsidP="00A226AE">
            <w:pPr>
              <w:pStyle w:val="TAC"/>
              <w:rPr>
                <w:rFonts w:cs="Arial"/>
                <w:szCs w:val="18"/>
              </w:rPr>
            </w:pPr>
            <w:r>
              <w:rPr>
                <w:rFonts w:cs="Arial"/>
                <w:szCs w:val="18"/>
              </w:rPr>
              <w:t>CA_n70A-n71A</w:t>
            </w:r>
          </w:p>
          <w:p w14:paraId="641E7049" w14:textId="77777777" w:rsidR="001C4AE2" w:rsidRPr="00CA19DC" w:rsidRDefault="001C4AE2" w:rsidP="00A226AE">
            <w:pPr>
              <w:pStyle w:val="TAC"/>
              <w:rPr>
                <w:lang w:eastAsia="zh-CN"/>
              </w:rPr>
            </w:pPr>
            <w:r>
              <w:rPr>
                <w:rFonts w:cs="Arial"/>
                <w:szCs w:val="18"/>
              </w:rPr>
              <w:t>CA_n48A-n70A</w:t>
            </w:r>
          </w:p>
        </w:tc>
        <w:tc>
          <w:tcPr>
            <w:tcW w:w="731" w:type="dxa"/>
            <w:tcBorders>
              <w:left w:val="single" w:sz="4" w:space="0" w:color="auto"/>
              <w:right w:val="single" w:sz="4" w:space="0" w:color="auto"/>
            </w:tcBorders>
          </w:tcPr>
          <w:p w14:paraId="7EC69E52" w14:textId="77777777" w:rsidR="001C4AE2" w:rsidRPr="00CA19DC" w:rsidRDefault="001C4AE2" w:rsidP="00A226AE">
            <w:pPr>
              <w:pStyle w:val="TAC"/>
              <w:rPr>
                <w:szCs w:val="18"/>
              </w:rPr>
            </w:pPr>
            <w:r w:rsidRPr="00714C03">
              <w:t>n48</w:t>
            </w:r>
          </w:p>
        </w:tc>
        <w:tc>
          <w:tcPr>
            <w:tcW w:w="726" w:type="dxa"/>
            <w:tcBorders>
              <w:top w:val="single" w:sz="4" w:space="0" w:color="auto"/>
              <w:left w:val="single" w:sz="4" w:space="0" w:color="auto"/>
              <w:bottom w:val="single" w:sz="4" w:space="0" w:color="auto"/>
              <w:right w:val="single" w:sz="4" w:space="0" w:color="auto"/>
            </w:tcBorders>
          </w:tcPr>
          <w:p w14:paraId="24B4AF05" w14:textId="77777777" w:rsidR="001C4AE2" w:rsidRPr="00CA19DC" w:rsidRDefault="001C4AE2" w:rsidP="00A226AE">
            <w:pPr>
              <w:pStyle w:val="TAC"/>
              <w:rPr>
                <w:lang w:eastAsia="zh-CN"/>
              </w:rPr>
            </w:pPr>
            <w:r w:rsidRPr="00714C03">
              <w:t>5</w:t>
            </w:r>
          </w:p>
        </w:tc>
        <w:tc>
          <w:tcPr>
            <w:tcW w:w="586" w:type="dxa"/>
            <w:tcBorders>
              <w:top w:val="single" w:sz="4" w:space="0" w:color="auto"/>
              <w:left w:val="single" w:sz="4" w:space="0" w:color="auto"/>
              <w:bottom w:val="single" w:sz="4" w:space="0" w:color="auto"/>
              <w:right w:val="single" w:sz="4" w:space="0" w:color="auto"/>
            </w:tcBorders>
          </w:tcPr>
          <w:p w14:paraId="42AB16C7" w14:textId="77777777" w:rsidR="001C4AE2" w:rsidRPr="00CA19DC" w:rsidRDefault="001C4AE2" w:rsidP="00A226AE">
            <w:pPr>
              <w:pStyle w:val="TAC"/>
              <w:rPr>
                <w:szCs w:val="18"/>
                <w:lang w:eastAsia="zh-CN"/>
              </w:rPr>
            </w:pPr>
            <w:r w:rsidRPr="00714C03">
              <w:t>10</w:t>
            </w:r>
          </w:p>
        </w:tc>
        <w:tc>
          <w:tcPr>
            <w:tcW w:w="586" w:type="dxa"/>
            <w:tcBorders>
              <w:top w:val="single" w:sz="4" w:space="0" w:color="auto"/>
              <w:left w:val="single" w:sz="4" w:space="0" w:color="auto"/>
              <w:bottom w:val="single" w:sz="4" w:space="0" w:color="auto"/>
              <w:right w:val="single" w:sz="4" w:space="0" w:color="auto"/>
            </w:tcBorders>
          </w:tcPr>
          <w:p w14:paraId="3895A078" w14:textId="77777777" w:rsidR="001C4AE2" w:rsidRPr="00CA19DC" w:rsidRDefault="001C4AE2" w:rsidP="00A226AE">
            <w:pPr>
              <w:pStyle w:val="TAC"/>
              <w:rPr>
                <w:szCs w:val="18"/>
                <w:lang w:eastAsia="zh-CN"/>
              </w:rPr>
            </w:pPr>
            <w:r w:rsidRPr="00714C03">
              <w:t>15</w:t>
            </w:r>
          </w:p>
        </w:tc>
        <w:tc>
          <w:tcPr>
            <w:tcW w:w="774" w:type="dxa"/>
            <w:tcBorders>
              <w:top w:val="single" w:sz="4" w:space="0" w:color="auto"/>
              <w:left w:val="single" w:sz="4" w:space="0" w:color="auto"/>
              <w:bottom w:val="single" w:sz="4" w:space="0" w:color="auto"/>
              <w:right w:val="single" w:sz="4" w:space="0" w:color="auto"/>
            </w:tcBorders>
          </w:tcPr>
          <w:p w14:paraId="5F39DCB4" w14:textId="77777777" w:rsidR="001C4AE2" w:rsidRPr="00CA19DC" w:rsidRDefault="001C4AE2" w:rsidP="00A226AE">
            <w:pPr>
              <w:pStyle w:val="TAC"/>
              <w:rPr>
                <w:szCs w:val="18"/>
                <w:lang w:eastAsia="zh-CN"/>
              </w:rPr>
            </w:pPr>
            <w:r w:rsidRPr="00714C03">
              <w:t>20</w:t>
            </w:r>
          </w:p>
        </w:tc>
        <w:tc>
          <w:tcPr>
            <w:tcW w:w="596" w:type="dxa"/>
            <w:tcBorders>
              <w:top w:val="single" w:sz="4" w:space="0" w:color="auto"/>
              <w:left w:val="single" w:sz="4" w:space="0" w:color="auto"/>
              <w:bottom w:val="single" w:sz="4" w:space="0" w:color="auto"/>
              <w:right w:val="single" w:sz="4" w:space="0" w:color="auto"/>
            </w:tcBorders>
          </w:tcPr>
          <w:p w14:paraId="49D4DFAC"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0695B41C" w14:textId="77777777" w:rsidR="001C4AE2" w:rsidRPr="00CA19DC" w:rsidRDefault="001C4AE2" w:rsidP="00A226AE">
            <w:pPr>
              <w:pStyle w:val="TAC"/>
            </w:pPr>
            <w:r w:rsidRPr="00714C03">
              <w:t>30</w:t>
            </w:r>
          </w:p>
        </w:tc>
        <w:tc>
          <w:tcPr>
            <w:tcW w:w="586" w:type="dxa"/>
            <w:tcBorders>
              <w:top w:val="single" w:sz="4" w:space="0" w:color="auto"/>
              <w:left w:val="single" w:sz="4" w:space="0" w:color="auto"/>
              <w:bottom w:val="single" w:sz="4" w:space="0" w:color="auto"/>
              <w:right w:val="single" w:sz="4" w:space="0" w:color="auto"/>
            </w:tcBorders>
          </w:tcPr>
          <w:p w14:paraId="382B5BDB" w14:textId="77777777" w:rsidR="001C4AE2" w:rsidRPr="00CA19DC" w:rsidRDefault="001C4AE2" w:rsidP="00A226A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26FB78C" w14:textId="77777777" w:rsidR="001C4AE2" w:rsidRPr="00CA19DC" w:rsidRDefault="001C4AE2" w:rsidP="00A226AE">
            <w:pPr>
              <w:pStyle w:val="TAC"/>
              <w:rPr>
                <w:rFonts w:eastAsia="Yu Mincho" w:cs="Arial"/>
                <w:szCs w:val="18"/>
              </w:rPr>
            </w:pPr>
            <w:r w:rsidRPr="00CA19DC">
              <w:rPr>
                <w:szCs w:val="18"/>
              </w:rPr>
              <w:t>50</w:t>
            </w:r>
          </w:p>
        </w:tc>
        <w:tc>
          <w:tcPr>
            <w:tcW w:w="586" w:type="dxa"/>
            <w:tcBorders>
              <w:top w:val="single" w:sz="4" w:space="0" w:color="auto"/>
              <w:left w:val="single" w:sz="4" w:space="0" w:color="auto"/>
              <w:bottom w:val="single" w:sz="4" w:space="0" w:color="auto"/>
              <w:right w:val="single" w:sz="4" w:space="0" w:color="auto"/>
            </w:tcBorders>
          </w:tcPr>
          <w:p w14:paraId="42E171A4" w14:textId="77777777" w:rsidR="001C4AE2" w:rsidRPr="00CA19DC" w:rsidRDefault="001C4AE2" w:rsidP="00A226AE">
            <w:pPr>
              <w:pStyle w:val="TAC"/>
              <w:rPr>
                <w:rFonts w:eastAsia="Yu Mincho" w:cs="Arial"/>
                <w:szCs w:val="18"/>
              </w:rPr>
            </w:pPr>
            <w:r w:rsidRPr="00CA19DC">
              <w:rPr>
                <w:szCs w:val="18"/>
              </w:rPr>
              <w:t>60</w:t>
            </w:r>
          </w:p>
        </w:tc>
        <w:tc>
          <w:tcPr>
            <w:tcW w:w="586" w:type="dxa"/>
            <w:tcBorders>
              <w:top w:val="single" w:sz="4" w:space="0" w:color="auto"/>
              <w:left w:val="single" w:sz="4" w:space="0" w:color="auto"/>
              <w:bottom w:val="single" w:sz="4" w:space="0" w:color="auto"/>
              <w:right w:val="single" w:sz="4" w:space="0" w:color="auto"/>
            </w:tcBorders>
          </w:tcPr>
          <w:p w14:paraId="5DD17D1D" w14:textId="77777777" w:rsidR="001C4AE2" w:rsidRPr="00CA19DC" w:rsidRDefault="001C4AE2" w:rsidP="00A226AE">
            <w:pPr>
              <w:pStyle w:val="TAC"/>
              <w:rPr>
                <w:rFonts w:eastAsia="Yu Mincho" w:cs="Arial"/>
                <w:szCs w:val="18"/>
              </w:rPr>
            </w:pPr>
            <w:r w:rsidRPr="00CA19DC">
              <w:rPr>
                <w:szCs w:val="18"/>
              </w:rPr>
              <w:t>80</w:t>
            </w:r>
          </w:p>
        </w:tc>
        <w:tc>
          <w:tcPr>
            <w:tcW w:w="596" w:type="dxa"/>
            <w:tcBorders>
              <w:top w:val="single" w:sz="4" w:space="0" w:color="auto"/>
              <w:left w:val="single" w:sz="4" w:space="0" w:color="auto"/>
              <w:bottom w:val="single" w:sz="4" w:space="0" w:color="auto"/>
              <w:right w:val="single" w:sz="4" w:space="0" w:color="auto"/>
            </w:tcBorders>
          </w:tcPr>
          <w:p w14:paraId="48B9A7E3" w14:textId="77777777" w:rsidR="001C4AE2" w:rsidRPr="00CA19DC" w:rsidRDefault="001C4AE2" w:rsidP="00A226AE">
            <w:pPr>
              <w:pStyle w:val="TAC"/>
              <w:rPr>
                <w:szCs w:val="18"/>
                <w:lang w:eastAsia="zh-CN"/>
              </w:rPr>
            </w:pPr>
            <w:r w:rsidRPr="00CA19DC">
              <w:rPr>
                <w:szCs w:val="18"/>
              </w:rPr>
              <w:t>90</w:t>
            </w:r>
          </w:p>
        </w:tc>
        <w:tc>
          <w:tcPr>
            <w:tcW w:w="586" w:type="dxa"/>
            <w:tcBorders>
              <w:top w:val="single" w:sz="4" w:space="0" w:color="auto"/>
              <w:left w:val="single" w:sz="4" w:space="0" w:color="auto"/>
              <w:bottom w:val="single" w:sz="4" w:space="0" w:color="auto"/>
              <w:right w:val="single" w:sz="4" w:space="0" w:color="auto"/>
            </w:tcBorders>
          </w:tcPr>
          <w:p w14:paraId="156A8DF4" w14:textId="77777777" w:rsidR="001C4AE2" w:rsidRPr="00CA19DC" w:rsidRDefault="001C4AE2" w:rsidP="00A226AE">
            <w:pPr>
              <w:pStyle w:val="TAC"/>
              <w:rPr>
                <w:rFonts w:eastAsia="Yu Mincho" w:cs="Arial"/>
                <w:szCs w:val="18"/>
              </w:rPr>
            </w:pPr>
            <w:r>
              <w:rPr>
                <w:rFonts w:eastAsia="Yu Mincho" w:cs="Arial"/>
                <w:szCs w:val="18"/>
              </w:rPr>
              <w:t>100</w:t>
            </w:r>
          </w:p>
        </w:tc>
        <w:tc>
          <w:tcPr>
            <w:tcW w:w="1286" w:type="dxa"/>
            <w:vMerge w:val="restart"/>
            <w:tcBorders>
              <w:left w:val="single" w:sz="4" w:space="0" w:color="auto"/>
              <w:right w:val="single" w:sz="4" w:space="0" w:color="auto"/>
            </w:tcBorders>
            <w:shd w:val="clear" w:color="auto" w:fill="auto"/>
          </w:tcPr>
          <w:p w14:paraId="33D47EFE" w14:textId="77777777" w:rsidR="001C4AE2" w:rsidRPr="00CA19DC" w:rsidRDefault="001C4AE2" w:rsidP="00A226AE">
            <w:pPr>
              <w:pStyle w:val="TAC"/>
              <w:rPr>
                <w:lang w:eastAsia="zh-CN"/>
              </w:rPr>
            </w:pPr>
            <w:r>
              <w:rPr>
                <w:lang w:eastAsia="zh-CN"/>
              </w:rPr>
              <w:t>0</w:t>
            </w:r>
          </w:p>
        </w:tc>
      </w:tr>
      <w:tr w:rsidR="001C4AE2" w:rsidRPr="00CA19DC" w14:paraId="36F50C68" w14:textId="77777777" w:rsidTr="00A226AE">
        <w:trPr>
          <w:trHeight w:val="29"/>
          <w:jc w:val="center"/>
        </w:trPr>
        <w:tc>
          <w:tcPr>
            <w:tcW w:w="1648" w:type="dxa"/>
            <w:vMerge/>
            <w:tcBorders>
              <w:left w:val="single" w:sz="4" w:space="0" w:color="auto"/>
              <w:right w:val="single" w:sz="4" w:space="0" w:color="auto"/>
            </w:tcBorders>
            <w:shd w:val="clear" w:color="auto" w:fill="auto"/>
          </w:tcPr>
          <w:p w14:paraId="1C4C46B3" w14:textId="77777777" w:rsidR="001C4AE2" w:rsidRPr="00CA19DC" w:rsidRDefault="001C4AE2" w:rsidP="00A226AE">
            <w:pPr>
              <w:pStyle w:val="TAC"/>
              <w:rPr>
                <w:szCs w:val="18"/>
              </w:rPr>
            </w:pPr>
          </w:p>
        </w:tc>
        <w:tc>
          <w:tcPr>
            <w:tcW w:w="1366" w:type="dxa"/>
            <w:vMerge/>
            <w:tcBorders>
              <w:left w:val="single" w:sz="4" w:space="0" w:color="auto"/>
              <w:right w:val="single" w:sz="4" w:space="0" w:color="auto"/>
            </w:tcBorders>
            <w:shd w:val="clear" w:color="auto" w:fill="auto"/>
          </w:tcPr>
          <w:p w14:paraId="3540F268"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vAlign w:val="center"/>
          </w:tcPr>
          <w:p w14:paraId="17A04E29" w14:textId="77777777" w:rsidR="001C4AE2" w:rsidRPr="00CA19DC" w:rsidRDefault="001C4AE2" w:rsidP="00A226AE">
            <w:pPr>
              <w:pStyle w:val="TAC"/>
              <w:rPr>
                <w:szCs w:val="18"/>
              </w:rPr>
            </w:pPr>
            <w:r w:rsidRPr="00EF55B6">
              <w:rPr>
                <w:rFonts w:cs="Arial"/>
                <w:color w:val="000000" w:themeColor="text1"/>
                <w:szCs w:val="18"/>
                <w:lang w:eastAsia="zh-CN"/>
              </w:rPr>
              <w:t>n70</w:t>
            </w:r>
          </w:p>
        </w:tc>
        <w:tc>
          <w:tcPr>
            <w:tcW w:w="726" w:type="dxa"/>
            <w:tcBorders>
              <w:top w:val="single" w:sz="4" w:space="0" w:color="auto"/>
              <w:left w:val="single" w:sz="4" w:space="0" w:color="auto"/>
              <w:bottom w:val="single" w:sz="4" w:space="0" w:color="auto"/>
              <w:right w:val="single" w:sz="4" w:space="0" w:color="auto"/>
            </w:tcBorders>
            <w:vAlign w:val="center"/>
          </w:tcPr>
          <w:p w14:paraId="7BE32E38" w14:textId="77777777" w:rsidR="001C4AE2" w:rsidRPr="00CA19DC" w:rsidRDefault="001C4AE2" w:rsidP="00A226AE">
            <w:pPr>
              <w:pStyle w:val="TAC"/>
              <w:rPr>
                <w:lang w:eastAsia="zh-CN"/>
              </w:rPr>
            </w:pPr>
            <w:r w:rsidRPr="00EF55B6">
              <w:rPr>
                <w:rFonts w:cs="Arial"/>
                <w:szCs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
          <w:p w14:paraId="55710471" w14:textId="77777777" w:rsidR="001C4AE2" w:rsidRPr="00CA19DC" w:rsidRDefault="001C4AE2" w:rsidP="00A226AE">
            <w:pPr>
              <w:pStyle w:val="TAC"/>
              <w:rPr>
                <w:szCs w:val="18"/>
                <w:lang w:eastAsia="zh-CN"/>
              </w:rPr>
            </w:pPr>
            <w:r w:rsidRPr="00EF55B6">
              <w:rPr>
                <w:rFonts w:cs="Arial"/>
                <w:szCs w:val="18"/>
                <w:lang w:val="en-US" w:eastAsia="zh-CN"/>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C444AE" w14:textId="77777777" w:rsidR="001C4AE2" w:rsidRPr="00CA19DC" w:rsidRDefault="001C4AE2" w:rsidP="00A226AE">
            <w:pPr>
              <w:pStyle w:val="TAC"/>
              <w:rPr>
                <w:szCs w:val="18"/>
                <w:lang w:eastAsia="zh-CN"/>
              </w:rPr>
            </w:pPr>
            <w:r w:rsidRPr="00EF55B6">
              <w:rPr>
                <w:rFonts w:cs="Arial"/>
                <w:szCs w:val="18"/>
              </w:rPr>
              <w:t>15</w:t>
            </w:r>
          </w:p>
        </w:tc>
        <w:tc>
          <w:tcPr>
            <w:tcW w:w="774" w:type="dxa"/>
            <w:tcBorders>
              <w:top w:val="single" w:sz="4" w:space="0" w:color="auto"/>
              <w:left w:val="single" w:sz="4" w:space="0" w:color="auto"/>
              <w:bottom w:val="single" w:sz="4" w:space="0" w:color="auto"/>
              <w:right w:val="single" w:sz="4" w:space="0" w:color="auto"/>
            </w:tcBorders>
            <w:vAlign w:val="center"/>
          </w:tcPr>
          <w:p w14:paraId="638BBB0C" w14:textId="77777777" w:rsidR="001C4AE2" w:rsidRPr="00CA19DC" w:rsidRDefault="001C4AE2" w:rsidP="00A226AE">
            <w:pPr>
              <w:pStyle w:val="TAC"/>
              <w:rPr>
                <w:szCs w:val="18"/>
                <w:lang w:eastAsia="zh-CN"/>
              </w:rPr>
            </w:pPr>
            <w:r w:rsidRPr="00EF55B6">
              <w:rPr>
                <w:rFonts w:cs="Arial"/>
                <w:szCs w:val="18"/>
                <w:lang w:val="en-US" w:eastAsia="zh-CN"/>
              </w:rPr>
              <w:t>20</w:t>
            </w:r>
            <w:r w:rsidRPr="00EF55B6">
              <w:rPr>
                <w:rFonts w:cs="Arial"/>
                <w:szCs w:val="18"/>
                <w:vertAlign w:val="superscript"/>
                <w:lang w:val="en-US" w:eastAsia="zh-CN"/>
              </w:rPr>
              <w:t>1</w:t>
            </w:r>
          </w:p>
        </w:tc>
        <w:tc>
          <w:tcPr>
            <w:tcW w:w="596" w:type="dxa"/>
            <w:tcBorders>
              <w:top w:val="single" w:sz="4" w:space="0" w:color="auto"/>
              <w:left w:val="single" w:sz="4" w:space="0" w:color="auto"/>
              <w:bottom w:val="single" w:sz="4" w:space="0" w:color="auto"/>
              <w:right w:val="single" w:sz="4" w:space="0" w:color="auto"/>
            </w:tcBorders>
            <w:vAlign w:val="center"/>
          </w:tcPr>
          <w:p w14:paraId="0293B4AC" w14:textId="77777777" w:rsidR="001C4AE2" w:rsidRPr="00CA19DC" w:rsidRDefault="001C4AE2" w:rsidP="00A226AE">
            <w:pPr>
              <w:pStyle w:val="TAC"/>
            </w:pPr>
            <w:r w:rsidRPr="00EF55B6">
              <w:rPr>
                <w:rFonts w:cs="Arial"/>
                <w:szCs w:val="18"/>
                <w:lang w:val="en-US" w:eastAsia="zh-CN"/>
              </w:rPr>
              <w:t>25</w:t>
            </w:r>
            <w:r w:rsidRPr="00EF55B6">
              <w:rPr>
                <w:rFonts w:cs="Arial"/>
                <w:szCs w:val="18"/>
                <w:vertAlign w:val="superscript"/>
                <w:lang w:val="en-US" w:eastAsia="zh-CN"/>
              </w:rPr>
              <w:t>1</w:t>
            </w:r>
          </w:p>
        </w:tc>
        <w:tc>
          <w:tcPr>
            <w:tcW w:w="768" w:type="dxa"/>
            <w:tcBorders>
              <w:top w:val="single" w:sz="4" w:space="0" w:color="auto"/>
              <w:left w:val="single" w:sz="4" w:space="0" w:color="auto"/>
              <w:bottom w:val="single" w:sz="4" w:space="0" w:color="auto"/>
              <w:right w:val="single" w:sz="4" w:space="0" w:color="auto"/>
            </w:tcBorders>
          </w:tcPr>
          <w:p w14:paraId="7786E0E1"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C6E1300"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5DBA9C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C719D"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6F4A8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F8A39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4BCF55B"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701D8144" w14:textId="77777777" w:rsidR="001C4AE2" w:rsidRPr="00CA19DC" w:rsidRDefault="001C4AE2" w:rsidP="00A226AE">
            <w:pPr>
              <w:pStyle w:val="TAC"/>
              <w:rPr>
                <w:lang w:eastAsia="zh-CN"/>
              </w:rPr>
            </w:pPr>
          </w:p>
        </w:tc>
      </w:tr>
      <w:tr w:rsidR="001C4AE2" w:rsidRPr="00CA19DC" w14:paraId="27059E2F" w14:textId="77777777" w:rsidTr="00A226AE">
        <w:trPr>
          <w:trHeight w:val="29"/>
          <w:jc w:val="center"/>
        </w:trPr>
        <w:tc>
          <w:tcPr>
            <w:tcW w:w="1648" w:type="dxa"/>
            <w:vMerge/>
            <w:tcBorders>
              <w:left w:val="single" w:sz="4" w:space="0" w:color="auto"/>
              <w:bottom w:val="nil"/>
              <w:right w:val="single" w:sz="4" w:space="0" w:color="auto"/>
            </w:tcBorders>
            <w:shd w:val="clear" w:color="auto" w:fill="auto"/>
          </w:tcPr>
          <w:p w14:paraId="71E9D19D" w14:textId="77777777" w:rsidR="001C4AE2" w:rsidRPr="00CA19DC" w:rsidRDefault="001C4AE2" w:rsidP="00A226AE">
            <w:pPr>
              <w:pStyle w:val="TAC"/>
              <w:rPr>
                <w:szCs w:val="18"/>
              </w:rPr>
            </w:pPr>
          </w:p>
        </w:tc>
        <w:tc>
          <w:tcPr>
            <w:tcW w:w="1366" w:type="dxa"/>
            <w:vMerge/>
            <w:tcBorders>
              <w:left w:val="single" w:sz="4" w:space="0" w:color="auto"/>
              <w:bottom w:val="nil"/>
              <w:right w:val="single" w:sz="4" w:space="0" w:color="auto"/>
            </w:tcBorders>
            <w:shd w:val="clear" w:color="auto" w:fill="auto"/>
          </w:tcPr>
          <w:p w14:paraId="321B5A17" w14:textId="77777777" w:rsidR="001C4AE2" w:rsidRPr="00CA19DC" w:rsidRDefault="001C4AE2" w:rsidP="00A226AE">
            <w:pPr>
              <w:pStyle w:val="TAC"/>
              <w:rPr>
                <w:lang w:eastAsia="zh-CN"/>
              </w:rPr>
            </w:pPr>
          </w:p>
        </w:tc>
        <w:tc>
          <w:tcPr>
            <w:tcW w:w="731" w:type="dxa"/>
            <w:tcBorders>
              <w:left w:val="single" w:sz="4" w:space="0" w:color="auto"/>
              <w:right w:val="single" w:sz="4" w:space="0" w:color="auto"/>
            </w:tcBorders>
          </w:tcPr>
          <w:p w14:paraId="5E5BE71D" w14:textId="77777777" w:rsidR="001C4AE2" w:rsidRPr="00CA19DC" w:rsidRDefault="001C4AE2" w:rsidP="00A226AE">
            <w:pPr>
              <w:pStyle w:val="TAC"/>
              <w:rPr>
                <w:szCs w:val="18"/>
              </w:rPr>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06BE3DAC"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B50A5C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FF5C41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271D5DE"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24268230"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745D2B6C"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557D315" w14:textId="77777777" w:rsidR="001C4AE2" w:rsidRPr="00CA19DC" w:rsidRDefault="001C4AE2" w:rsidP="00A226A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549A86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5CED7E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3D9A41"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553614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AC83E22" w14:textId="77777777" w:rsidR="001C4AE2" w:rsidRPr="00CA19DC" w:rsidRDefault="001C4AE2" w:rsidP="00A226AE">
            <w:pPr>
              <w:pStyle w:val="TAC"/>
              <w:rPr>
                <w:rFonts w:eastAsia="Yu Mincho" w:cs="Arial"/>
                <w:szCs w:val="18"/>
              </w:rPr>
            </w:pPr>
          </w:p>
        </w:tc>
        <w:tc>
          <w:tcPr>
            <w:tcW w:w="1286" w:type="dxa"/>
            <w:vMerge/>
            <w:tcBorders>
              <w:left w:val="single" w:sz="4" w:space="0" w:color="auto"/>
              <w:bottom w:val="nil"/>
              <w:right w:val="single" w:sz="4" w:space="0" w:color="auto"/>
            </w:tcBorders>
            <w:shd w:val="clear" w:color="auto" w:fill="auto"/>
          </w:tcPr>
          <w:p w14:paraId="3F04678F" w14:textId="77777777" w:rsidR="001C4AE2" w:rsidRPr="00CA19DC" w:rsidRDefault="001C4AE2" w:rsidP="00A226AE">
            <w:pPr>
              <w:pStyle w:val="TAC"/>
              <w:rPr>
                <w:lang w:eastAsia="zh-CN"/>
              </w:rPr>
            </w:pPr>
          </w:p>
        </w:tc>
      </w:tr>
      <w:tr w:rsidR="001C4AE2" w:rsidRPr="00CA19DC" w14:paraId="4543C4CF" w14:textId="77777777" w:rsidTr="00A226AE">
        <w:trPr>
          <w:trHeight w:val="29"/>
          <w:jc w:val="center"/>
        </w:trPr>
        <w:tc>
          <w:tcPr>
            <w:tcW w:w="1648" w:type="dxa"/>
            <w:tcBorders>
              <w:left w:val="single" w:sz="4" w:space="0" w:color="auto"/>
              <w:bottom w:val="nil"/>
              <w:right w:val="single" w:sz="4" w:space="0" w:color="auto"/>
            </w:tcBorders>
            <w:shd w:val="clear" w:color="auto" w:fill="auto"/>
          </w:tcPr>
          <w:p w14:paraId="1D92449F" w14:textId="77777777" w:rsidR="001C4AE2" w:rsidRPr="00CA19DC" w:rsidRDefault="001C4AE2" w:rsidP="00A226AE">
            <w:pPr>
              <w:pStyle w:val="TAC"/>
            </w:pPr>
            <w:r w:rsidRPr="00CA19DC">
              <w:rPr>
                <w:szCs w:val="18"/>
              </w:rPr>
              <w:t>CA_n66A-n70A-n71A</w:t>
            </w:r>
          </w:p>
        </w:tc>
        <w:tc>
          <w:tcPr>
            <w:tcW w:w="1366" w:type="dxa"/>
            <w:tcBorders>
              <w:left w:val="single" w:sz="4" w:space="0" w:color="auto"/>
              <w:bottom w:val="nil"/>
              <w:right w:val="single" w:sz="4" w:space="0" w:color="auto"/>
            </w:tcBorders>
            <w:shd w:val="clear" w:color="auto" w:fill="auto"/>
          </w:tcPr>
          <w:p w14:paraId="0F5F4F8C" w14:textId="77777777" w:rsidR="001C4AE2" w:rsidRPr="00CA19DC" w:rsidRDefault="001C4AE2" w:rsidP="00A226AE">
            <w:pPr>
              <w:pStyle w:val="TAC"/>
              <w:rPr>
                <w:lang w:eastAsia="zh-CN"/>
              </w:rPr>
            </w:pPr>
            <w:r w:rsidRPr="00CA19DC">
              <w:rPr>
                <w:lang w:eastAsia="zh-CN"/>
              </w:rPr>
              <w:t>CA_n66A-n71A</w:t>
            </w:r>
          </w:p>
          <w:p w14:paraId="567B61C9"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56633123" w14:textId="77777777" w:rsidR="001C4AE2" w:rsidRPr="00CA19DC" w:rsidRDefault="001C4AE2" w:rsidP="00A226AE">
            <w:pPr>
              <w:pStyle w:val="TAC"/>
            </w:pPr>
            <w:r w:rsidRPr="00CA19DC">
              <w:rPr>
                <w:szCs w:val="18"/>
              </w:rPr>
              <w:t>n66</w:t>
            </w:r>
          </w:p>
        </w:tc>
        <w:tc>
          <w:tcPr>
            <w:tcW w:w="726" w:type="dxa"/>
            <w:tcBorders>
              <w:top w:val="single" w:sz="4" w:space="0" w:color="auto"/>
              <w:left w:val="single" w:sz="4" w:space="0" w:color="auto"/>
              <w:bottom w:val="single" w:sz="4" w:space="0" w:color="auto"/>
              <w:right w:val="single" w:sz="4" w:space="0" w:color="auto"/>
            </w:tcBorders>
          </w:tcPr>
          <w:p w14:paraId="3660F2BE"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04D337F"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CBD6C1F"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9E9CB10"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591FEA92"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876C10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ED6EE4C" w14:textId="77777777" w:rsidR="001C4AE2" w:rsidRPr="00CA19DC" w:rsidRDefault="001C4AE2" w:rsidP="00A226AE">
            <w:pPr>
              <w:pStyle w:val="TAC"/>
              <w:rPr>
                <w:rFonts w:cs="Arial"/>
                <w:szCs w:val="18"/>
                <w:lang w:eastAsia="zh-CN"/>
              </w:rPr>
            </w:pPr>
            <w:r w:rsidRPr="00CA19DC">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5680B68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2E6EF26"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714EB0"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5E46D28"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73C92B8" w14:textId="77777777" w:rsidR="001C4AE2" w:rsidRPr="00CA19DC" w:rsidRDefault="001C4AE2" w:rsidP="00A226AE">
            <w:pPr>
              <w:pStyle w:val="TAC"/>
              <w:rPr>
                <w:rFonts w:eastAsia="Yu Mincho" w:cs="Arial"/>
                <w:szCs w:val="18"/>
              </w:rPr>
            </w:pPr>
          </w:p>
        </w:tc>
        <w:tc>
          <w:tcPr>
            <w:tcW w:w="1286" w:type="dxa"/>
            <w:tcBorders>
              <w:left w:val="single" w:sz="4" w:space="0" w:color="auto"/>
              <w:bottom w:val="nil"/>
              <w:right w:val="single" w:sz="4" w:space="0" w:color="auto"/>
            </w:tcBorders>
            <w:shd w:val="clear" w:color="auto" w:fill="auto"/>
          </w:tcPr>
          <w:p w14:paraId="39D541A2" w14:textId="77777777" w:rsidR="001C4AE2" w:rsidRPr="00CA19DC" w:rsidRDefault="001C4AE2" w:rsidP="00A226AE">
            <w:pPr>
              <w:pStyle w:val="TAC"/>
              <w:rPr>
                <w:lang w:eastAsia="zh-CN"/>
              </w:rPr>
            </w:pPr>
            <w:r w:rsidRPr="00CA19DC">
              <w:rPr>
                <w:lang w:eastAsia="zh-CN"/>
              </w:rPr>
              <w:t>0</w:t>
            </w:r>
          </w:p>
        </w:tc>
      </w:tr>
      <w:tr w:rsidR="001C4AE2" w:rsidRPr="00CA19DC" w14:paraId="68B8A624"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3E214B0"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23407576" w14:textId="77777777" w:rsidR="001C4AE2" w:rsidRPr="00CA19DC" w:rsidRDefault="001C4AE2" w:rsidP="00A226AE">
            <w:pPr>
              <w:pStyle w:val="TAC"/>
            </w:pPr>
          </w:p>
        </w:tc>
        <w:tc>
          <w:tcPr>
            <w:tcW w:w="731" w:type="dxa"/>
            <w:tcBorders>
              <w:left w:val="single" w:sz="4" w:space="0" w:color="auto"/>
              <w:right w:val="single" w:sz="4" w:space="0" w:color="auto"/>
            </w:tcBorders>
          </w:tcPr>
          <w:p w14:paraId="7AE6FB5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0A444F4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9A1622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3F3E6CF2"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58E65B8D" w14:textId="77777777" w:rsidR="001C4AE2" w:rsidRPr="00CA19DC" w:rsidRDefault="001C4AE2" w:rsidP="00A226AE">
            <w:pPr>
              <w:pStyle w:val="TAC"/>
              <w:rPr>
                <w:szCs w:val="18"/>
                <w:vertAlign w:val="superscript"/>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8530FAF"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458D6FC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5E06493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346D1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04B0E7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A759FCC"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D804F65"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0E7299F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5D88EB53" w14:textId="77777777" w:rsidR="001C4AE2" w:rsidRPr="00CA19DC" w:rsidRDefault="001C4AE2" w:rsidP="00A226AE">
            <w:pPr>
              <w:pStyle w:val="TAC"/>
              <w:rPr>
                <w:lang w:eastAsia="zh-CN"/>
              </w:rPr>
            </w:pPr>
          </w:p>
        </w:tc>
      </w:tr>
      <w:tr w:rsidR="001C4AE2" w:rsidRPr="00CA19DC" w14:paraId="5560BB6D"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CAAEDD"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10A30A76" w14:textId="77777777" w:rsidR="001C4AE2" w:rsidRPr="00CA19DC" w:rsidRDefault="001C4AE2" w:rsidP="00A226AE">
            <w:pPr>
              <w:pStyle w:val="TAC"/>
            </w:pPr>
          </w:p>
        </w:tc>
        <w:tc>
          <w:tcPr>
            <w:tcW w:w="731" w:type="dxa"/>
            <w:tcBorders>
              <w:left w:val="single" w:sz="4" w:space="0" w:color="auto"/>
              <w:right w:val="single" w:sz="4" w:space="0" w:color="auto"/>
            </w:tcBorders>
          </w:tcPr>
          <w:p w14:paraId="59D510DB"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5DF4800B"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7E101B6"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5E0B632E" w14:textId="77777777" w:rsidR="001C4AE2" w:rsidRPr="00CA19DC" w:rsidRDefault="001C4AE2" w:rsidP="00A226AE">
            <w:pPr>
              <w:pStyle w:val="TAC"/>
              <w:rPr>
                <w:szCs w:val="18"/>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75E8C129" w14:textId="77777777" w:rsidR="001C4AE2" w:rsidRPr="00CA19DC" w:rsidRDefault="001C4AE2" w:rsidP="00A226AE">
            <w:pPr>
              <w:pStyle w:val="TAC"/>
              <w:rPr>
                <w:szCs w:val="18"/>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473FD8"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31694EB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2FFD5EBB"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27F1C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72D12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0CDD288"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3126253"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3530FD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4492F8D4" w14:textId="77777777" w:rsidR="001C4AE2" w:rsidRPr="00CA19DC" w:rsidRDefault="001C4AE2" w:rsidP="00A226AE">
            <w:pPr>
              <w:pStyle w:val="TAC"/>
              <w:rPr>
                <w:lang w:eastAsia="zh-CN"/>
              </w:rPr>
            </w:pPr>
          </w:p>
        </w:tc>
      </w:tr>
      <w:tr w:rsidR="001C4AE2" w:rsidRPr="00CA19DC" w14:paraId="62F7E27C" w14:textId="77777777" w:rsidTr="00A226AE">
        <w:trPr>
          <w:trHeight w:val="29"/>
          <w:jc w:val="center"/>
        </w:trPr>
        <w:tc>
          <w:tcPr>
            <w:tcW w:w="1648" w:type="dxa"/>
            <w:vMerge w:val="restart"/>
            <w:tcBorders>
              <w:top w:val="nil"/>
              <w:left w:val="single" w:sz="4" w:space="0" w:color="auto"/>
              <w:right w:val="single" w:sz="4" w:space="0" w:color="auto"/>
            </w:tcBorders>
            <w:shd w:val="clear" w:color="auto" w:fill="auto"/>
          </w:tcPr>
          <w:p w14:paraId="7B031957" w14:textId="77777777" w:rsidR="001C4AE2" w:rsidRPr="00CA19DC" w:rsidRDefault="001C4AE2" w:rsidP="00A226AE">
            <w:pPr>
              <w:pStyle w:val="TAC"/>
            </w:pPr>
            <w:r w:rsidRPr="00CA19DC">
              <w:rPr>
                <w:szCs w:val="18"/>
              </w:rPr>
              <w:t>CA_n66A-n70A-n71(2A)</w:t>
            </w:r>
          </w:p>
        </w:tc>
        <w:tc>
          <w:tcPr>
            <w:tcW w:w="1366" w:type="dxa"/>
            <w:vMerge w:val="restart"/>
            <w:tcBorders>
              <w:top w:val="nil"/>
              <w:left w:val="single" w:sz="4" w:space="0" w:color="auto"/>
              <w:right w:val="single" w:sz="4" w:space="0" w:color="auto"/>
            </w:tcBorders>
            <w:shd w:val="clear" w:color="auto" w:fill="auto"/>
          </w:tcPr>
          <w:p w14:paraId="40F00927" w14:textId="77777777" w:rsidR="001C4AE2" w:rsidRPr="00CA19DC" w:rsidRDefault="001C4AE2" w:rsidP="00A226AE">
            <w:pPr>
              <w:pStyle w:val="TAC"/>
              <w:rPr>
                <w:lang w:eastAsia="zh-CN"/>
              </w:rPr>
            </w:pPr>
            <w:r w:rsidRPr="00CA19DC">
              <w:rPr>
                <w:lang w:eastAsia="zh-CN"/>
              </w:rPr>
              <w:t>CA_n66A-n71A</w:t>
            </w:r>
          </w:p>
          <w:p w14:paraId="539C0265"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314C5BE" w14:textId="77777777" w:rsidR="001C4AE2" w:rsidRPr="00CA19DC" w:rsidRDefault="001C4AE2" w:rsidP="00A226AE">
            <w:pPr>
              <w:pStyle w:val="TAC"/>
              <w:rPr>
                <w:szCs w:val="18"/>
              </w:rPr>
            </w:pPr>
            <w:r w:rsidRPr="00CA19DC">
              <w:t>n66</w:t>
            </w:r>
          </w:p>
        </w:tc>
        <w:tc>
          <w:tcPr>
            <w:tcW w:w="726" w:type="dxa"/>
            <w:tcBorders>
              <w:top w:val="single" w:sz="4" w:space="0" w:color="auto"/>
              <w:left w:val="single" w:sz="4" w:space="0" w:color="auto"/>
              <w:bottom w:val="single" w:sz="4" w:space="0" w:color="auto"/>
              <w:right w:val="single" w:sz="4" w:space="0" w:color="auto"/>
            </w:tcBorders>
          </w:tcPr>
          <w:p w14:paraId="6EF2D6D3"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75283D75"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3CAA56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3038D3B6" w14:textId="77777777" w:rsidR="001C4AE2" w:rsidRPr="00CA19DC" w:rsidRDefault="001C4AE2" w:rsidP="00A226AE">
            <w:pPr>
              <w:pStyle w:val="TAC"/>
              <w:rPr>
                <w:szCs w:val="18"/>
                <w:lang w:eastAsia="zh-CN"/>
              </w:rPr>
            </w:pPr>
            <w:r w:rsidRPr="00CA19DC">
              <w:t>20</w:t>
            </w:r>
          </w:p>
        </w:tc>
        <w:tc>
          <w:tcPr>
            <w:tcW w:w="596" w:type="dxa"/>
            <w:tcBorders>
              <w:top w:val="single" w:sz="4" w:space="0" w:color="auto"/>
              <w:left w:val="single" w:sz="4" w:space="0" w:color="auto"/>
              <w:bottom w:val="single" w:sz="4" w:space="0" w:color="auto"/>
              <w:right w:val="single" w:sz="4" w:space="0" w:color="auto"/>
            </w:tcBorders>
          </w:tcPr>
          <w:p w14:paraId="0F1EBECB" w14:textId="77777777" w:rsidR="001C4AE2" w:rsidRPr="00CA19DC" w:rsidRDefault="001C4AE2" w:rsidP="00A226AE">
            <w:pPr>
              <w:pStyle w:val="TAC"/>
            </w:pPr>
            <w:r w:rsidRPr="00CA19DC">
              <w:t>25</w:t>
            </w:r>
          </w:p>
        </w:tc>
        <w:tc>
          <w:tcPr>
            <w:tcW w:w="768" w:type="dxa"/>
            <w:tcBorders>
              <w:top w:val="single" w:sz="4" w:space="0" w:color="auto"/>
              <w:left w:val="single" w:sz="4" w:space="0" w:color="auto"/>
              <w:bottom w:val="single" w:sz="4" w:space="0" w:color="auto"/>
              <w:right w:val="single" w:sz="4" w:space="0" w:color="auto"/>
            </w:tcBorders>
          </w:tcPr>
          <w:p w14:paraId="298A24C6" w14:textId="77777777" w:rsidR="001C4AE2" w:rsidRPr="00CA19DC" w:rsidRDefault="001C4AE2" w:rsidP="00A226AE">
            <w:pPr>
              <w:pStyle w:val="TAC"/>
            </w:pPr>
            <w:r w:rsidRPr="00CA19DC">
              <w:t>30</w:t>
            </w:r>
          </w:p>
        </w:tc>
        <w:tc>
          <w:tcPr>
            <w:tcW w:w="586" w:type="dxa"/>
            <w:tcBorders>
              <w:top w:val="single" w:sz="4" w:space="0" w:color="auto"/>
              <w:left w:val="single" w:sz="4" w:space="0" w:color="auto"/>
              <w:bottom w:val="single" w:sz="4" w:space="0" w:color="auto"/>
              <w:right w:val="single" w:sz="4" w:space="0" w:color="auto"/>
            </w:tcBorders>
          </w:tcPr>
          <w:p w14:paraId="33B18E28" w14:textId="77777777" w:rsidR="001C4AE2" w:rsidRPr="00CA19DC" w:rsidRDefault="001C4AE2" w:rsidP="00A226AE">
            <w:pPr>
              <w:pStyle w:val="TAC"/>
              <w:rPr>
                <w:rFonts w:eastAsia="Yu Mincho" w:cs="Arial"/>
                <w:szCs w:val="18"/>
              </w:rPr>
            </w:pPr>
            <w:r w:rsidRPr="00CA19DC">
              <w:t>40</w:t>
            </w:r>
          </w:p>
        </w:tc>
        <w:tc>
          <w:tcPr>
            <w:tcW w:w="586" w:type="dxa"/>
            <w:tcBorders>
              <w:top w:val="single" w:sz="4" w:space="0" w:color="auto"/>
              <w:left w:val="single" w:sz="4" w:space="0" w:color="auto"/>
              <w:bottom w:val="single" w:sz="4" w:space="0" w:color="auto"/>
              <w:right w:val="single" w:sz="4" w:space="0" w:color="auto"/>
            </w:tcBorders>
          </w:tcPr>
          <w:p w14:paraId="3DA7604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9259C7F"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2F19506"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8EEB55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8AF79E2" w14:textId="77777777" w:rsidR="001C4AE2" w:rsidRPr="00CA19DC" w:rsidRDefault="001C4AE2" w:rsidP="00A226AE">
            <w:pPr>
              <w:pStyle w:val="TAC"/>
              <w:rPr>
                <w:rFonts w:eastAsia="Yu Mincho" w:cs="Arial"/>
                <w:szCs w:val="18"/>
              </w:rPr>
            </w:pPr>
          </w:p>
        </w:tc>
        <w:tc>
          <w:tcPr>
            <w:tcW w:w="1286" w:type="dxa"/>
            <w:vMerge w:val="restart"/>
            <w:tcBorders>
              <w:top w:val="nil"/>
              <w:left w:val="single" w:sz="4" w:space="0" w:color="auto"/>
              <w:right w:val="single" w:sz="4" w:space="0" w:color="auto"/>
            </w:tcBorders>
            <w:shd w:val="clear" w:color="auto" w:fill="auto"/>
          </w:tcPr>
          <w:p w14:paraId="5EE3C48B" w14:textId="77777777" w:rsidR="001C4AE2" w:rsidRPr="00CA19DC" w:rsidRDefault="001C4AE2" w:rsidP="00A226AE">
            <w:pPr>
              <w:pStyle w:val="TAC"/>
              <w:rPr>
                <w:lang w:eastAsia="zh-CN"/>
              </w:rPr>
            </w:pPr>
            <w:r w:rsidRPr="00CA19DC">
              <w:rPr>
                <w:lang w:eastAsia="zh-CN"/>
              </w:rPr>
              <w:t>0</w:t>
            </w:r>
          </w:p>
        </w:tc>
      </w:tr>
      <w:tr w:rsidR="001C4AE2" w:rsidRPr="00CA19DC" w14:paraId="4C2ADB13" w14:textId="77777777" w:rsidTr="00A226AE">
        <w:trPr>
          <w:trHeight w:val="29"/>
          <w:jc w:val="center"/>
        </w:trPr>
        <w:tc>
          <w:tcPr>
            <w:tcW w:w="1648" w:type="dxa"/>
            <w:vMerge/>
            <w:tcBorders>
              <w:left w:val="single" w:sz="4" w:space="0" w:color="auto"/>
              <w:right w:val="single" w:sz="4" w:space="0" w:color="auto"/>
            </w:tcBorders>
            <w:shd w:val="clear" w:color="auto" w:fill="auto"/>
          </w:tcPr>
          <w:p w14:paraId="5AB88EA7" w14:textId="77777777" w:rsidR="001C4AE2" w:rsidRPr="00CA19DC" w:rsidRDefault="001C4AE2" w:rsidP="00A226AE">
            <w:pPr>
              <w:pStyle w:val="TAC"/>
            </w:pPr>
          </w:p>
        </w:tc>
        <w:tc>
          <w:tcPr>
            <w:tcW w:w="1366" w:type="dxa"/>
            <w:vMerge/>
            <w:tcBorders>
              <w:left w:val="single" w:sz="4" w:space="0" w:color="auto"/>
              <w:right w:val="single" w:sz="4" w:space="0" w:color="auto"/>
            </w:tcBorders>
            <w:shd w:val="clear" w:color="auto" w:fill="auto"/>
          </w:tcPr>
          <w:p w14:paraId="7545942D" w14:textId="77777777" w:rsidR="001C4AE2" w:rsidRPr="00CA19DC" w:rsidRDefault="001C4AE2" w:rsidP="00A226AE">
            <w:pPr>
              <w:pStyle w:val="TAC"/>
            </w:pPr>
          </w:p>
        </w:tc>
        <w:tc>
          <w:tcPr>
            <w:tcW w:w="731" w:type="dxa"/>
            <w:tcBorders>
              <w:left w:val="single" w:sz="4" w:space="0" w:color="auto"/>
              <w:right w:val="single" w:sz="4" w:space="0" w:color="auto"/>
            </w:tcBorders>
          </w:tcPr>
          <w:p w14:paraId="095277B0" w14:textId="77777777" w:rsidR="001C4AE2" w:rsidRPr="00CA19DC" w:rsidRDefault="001C4AE2" w:rsidP="00A226AE">
            <w:pPr>
              <w:pStyle w:val="TAC"/>
              <w:rPr>
                <w:szCs w:val="18"/>
              </w:rPr>
            </w:pPr>
            <w:r w:rsidRPr="00CA19DC">
              <w:t>n70</w:t>
            </w:r>
          </w:p>
        </w:tc>
        <w:tc>
          <w:tcPr>
            <w:tcW w:w="726" w:type="dxa"/>
            <w:tcBorders>
              <w:top w:val="single" w:sz="4" w:space="0" w:color="auto"/>
              <w:left w:val="single" w:sz="4" w:space="0" w:color="auto"/>
              <w:bottom w:val="single" w:sz="4" w:space="0" w:color="auto"/>
              <w:right w:val="single" w:sz="4" w:space="0" w:color="auto"/>
            </w:tcBorders>
          </w:tcPr>
          <w:p w14:paraId="3BC65FCC" w14:textId="77777777" w:rsidR="001C4AE2" w:rsidRPr="00CA19DC" w:rsidRDefault="001C4AE2" w:rsidP="00A226AE">
            <w:pPr>
              <w:pStyle w:val="TAC"/>
              <w:rPr>
                <w:lang w:eastAsia="zh-CN"/>
              </w:rPr>
            </w:pPr>
            <w:r w:rsidRPr="00CA19DC">
              <w:t>5</w:t>
            </w:r>
          </w:p>
        </w:tc>
        <w:tc>
          <w:tcPr>
            <w:tcW w:w="586" w:type="dxa"/>
            <w:tcBorders>
              <w:top w:val="single" w:sz="4" w:space="0" w:color="auto"/>
              <w:left w:val="single" w:sz="4" w:space="0" w:color="auto"/>
              <w:bottom w:val="single" w:sz="4" w:space="0" w:color="auto"/>
              <w:right w:val="single" w:sz="4" w:space="0" w:color="auto"/>
            </w:tcBorders>
          </w:tcPr>
          <w:p w14:paraId="4455EC2D" w14:textId="77777777" w:rsidR="001C4AE2" w:rsidRPr="00CA19DC" w:rsidRDefault="001C4AE2" w:rsidP="00A226AE">
            <w:pPr>
              <w:pStyle w:val="TAC"/>
              <w:rPr>
                <w:szCs w:val="18"/>
                <w:lang w:eastAsia="zh-CN"/>
              </w:rPr>
            </w:pPr>
            <w:r w:rsidRPr="00CA19DC">
              <w:t>10</w:t>
            </w:r>
          </w:p>
        </w:tc>
        <w:tc>
          <w:tcPr>
            <w:tcW w:w="586" w:type="dxa"/>
            <w:tcBorders>
              <w:top w:val="single" w:sz="4" w:space="0" w:color="auto"/>
              <w:left w:val="single" w:sz="4" w:space="0" w:color="auto"/>
              <w:bottom w:val="single" w:sz="4" w:space="0" w:color="auto"/>
              <w:right w:val="single" w:sz="4" w:space="0" w:color="auto"/>
            </w:tcBorders>
          </w:tcPr>
          <w:p w14:paraId="2F5256BC" w14:textId="77777777" w:rsidR="001C4AE2" w:rsidRPr="00CA19DC" w:rsidRDefault="001C4AE2" w:rsidP="00A226AE">
            <w:pPr>
              <w:pStyle w:val="TAC"/>
              <w:rPr>
                <w:szCs w:val="18"/>
                <w:lang w:eastAsia="zh-CN"/>
              </w:rPr>
            </w:pPr>
            <w:r w:rsidRPr="00CA19DC">
              <w:t>15</w:t>
            </w:r>
          </w:p>
        </w:tc>
        <w:tc>
          <w:tcPr>
            <w:tcW w:w="774" w:type="dxa"/>
            <w:tcBorders>
              <w:top w:val="single" w:sz="4" w:space="0" w:color="auto"/>
              <w:left w:val="single" w:sz="4" w:space="0" w:color="auto"/>
              <w:bottom w:val="single" w:sz="4" w:space="0" w:color="auto"/>
              <w:right w:val="single" w:sz="4" w:space="0" w:color="auto"/>
            </w:tcBorders>
          </w:tcPr>
          <w:p w14:paraId="04D642B7" w14:textId="77777777" w:rsidR="001C4AE2" w:rsidRPr="00CA19DC" w:rsidRDefault="001C4AE2" w:rsidP="00A226AE">
            <w:pPr>
              <w:pStyle w:val="TAC"/>
              <w:rPr>
                <w:szCs w:val="18"/>
                <w:lang w:eastAsia="zh-CN"/>
              </w:rPr>
            </w:pPr>
            <w:r w:rsidRPr="00CA19DC">
              <w:t>20</w:t>
            </w:r>
            <w:r w:rsidRPr="00CA19DC">
              <w:rPr>
                <w:vertAlign w:val="superscript"/>
              </w:rPr>
              <w:t>1</w:t>
            </w:r>
          </w:p>
        </w:tc>
        <w:tc>
          <w:tcPr>
            <w:tcW w:w="596" w:type="dxa"/>
            <w:tcBorders>
              <w:top w:val="single" w:sz="4" w:space="0" w:color="auto"/>
              <w:left w:val="single" w:sz="4" w:space="0" w:color="auto"/>
              <w:bottom w:val="single" w:sz="4" w:space="0" w:color="auto"/>
              <w:right w:val="single" w:sz="4" w:space="0" w:color="auto"/>
            </w:tcBorders>
          </w:tcPr>
          <w:p w14:paraId="2ACA26D8" w14:textId="77777777" w:rsidR="001C4AE2" w:rsidRPr="00CA19DC" w:rsidRDefault="001C4AE2" w:rsidP="00A226AE">
            <w:pPr>
              <w:pStyle w:val="TAC"/>
            </w:pPr>
            <w:r w:rsidRPr="00CA19DC">
              <w:t>25</w:t>
            </w:r>
            <w:r w:rsidRPr="00CA19DC">
              <w:rPr>
                <w:vertAlign w:val="superscript"/>
              </w:rPr>
              <w:t>1</w:t>
            </w:r>
          </w:p>
        </w:tc>
        <w:tc>
          <w:tcPr>
            <w:tcW w:w="768" w:type="dxa"/>
            <w:tcBorders>
              <w:top w:val="single" w:sz="4" w:space="0" w:color="auto"/>
              <w:left w:val="single" w:sz="4" w:space="0" w:color="auto"/>
              <w:bottom w:val="single" w:sz="4" w:space="0" w:color="auto"/>
              <w:right w:val="single" w:sz="4" w:space="0" w:color="auto"/>
            </w:tcBorders>
          </w:tcPr>
          <w:p w14:paraId="2841076F"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61C6F46E"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9C084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4F5C63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C0DCBA"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8E0BBBC"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08F1847" w14:textId="77777777" w:rsidR="001C4AE2" w:rsidRPr="00CA19DC" w:rsidRDefault="001C4AE2" w:rsidP="00A226AE">
            <w:pPr>
              <w:pStyle w:val="TAC"/>
              <w:rPr>
                <w:rFonts w:eastAsia="Yu Mincho" w:cs="Arial"/>
                <w:szCs w:val="18"/>
              </w:rPr>
            </w:pPr>
          </w:p>
        </w:tc>
        <w:tc>
          <w:tcPr>
            <w:tcW w:w="1286" w:type="dxa"/>
            <w:vMerge/>
            <w:tcBorders>
              <w:left w:val="single" w:sz="4" w:space="0" w:color="auto"/>
              <w:right w:val="single" w:sz="4" w:space="0" w:color="auto"/>
            </w:tcBorders>
            <w:shd w:val="clear" w:color="auto" w:fill="auto"/>
          </w:tcPr>
          <w:p w14:paraId="6CA334BB" w14:textId="77777777" w:rsidR="001C4AE2" w:rsidRPr="00CA19DC" w:rsidRDefault="001C4AE2" w:rsidP="00A226AE">
            <w:pPr>
              <w:pStyle w:val="TAC"/>
              <w:rPr>
                <w:lang w:eastAsia="zh-CN"/>
              </w:rPr>
            </w:pPr>
          </w:p>
        </w:tc>
      </w:tr>
      <w:tr w:rsidR="001C4AE2" w:rsidRPr="00CA19DC" w14:paraId="0B10EA0C" w14:textId="77777777" w:rsidTr="00A226AE">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234C88" w14:textId="77777777" w:rsidR="001C4AE2" w:rsidRPr="00CA19DC" w:rsidRDefault="001C4AE2" w:rsidP="00A226AE">
            <w:pPr>
              <w:pStyle w:val="TAC"/>
            </w:pPr>
          </w:p>
        </w:tc>
        <w:tc>
          <w:tcPr>
            <w:tcW w:w="1366" w:type="dxa"/>
            <w:vMerge/>
            <w:tcBorders>
              <w:left w:val="single" w:sz="4" w:space="0" w:color="auto"/>
              <w:bottom w:val="single" w:sz="4" w:space="0" w:color="auto"/>
              <w:right w:val="single" w:sz="4" w:space="0" w:color="auto"/>
            </w:tcBorders>
            <w:shd w:val="clear" w:color="auto" w:fill="auto"/>
          </w:tcPr>
          <w:p w14:paraId="1C3BD513" w14:textId="77777777" w:rsidR="001C4AE2" w:rsidRPr="00CA19DC" w:rsidRDefault="001C4AE2" w:rsidP="00A226AE">
            <w:pPr>
              <w:pStyle w:val="TAC"/>
            </w:pPr>
          </w:p>
        </w:tc>
        <w:tc>
          <w:tcPr>
            <w:tcW w:w="731" w:type="dxa"/>
            <w:tcBorders>
              <w:left w:val="single" w:sz="4" w:space="0" w:color="auto"/>
              <w:right w:val="single" w:sz="4" w:space="0" w:color="auto"/>
            </w:tcBorders>
          </w:tcPr>
          <w:p w14:paraId="3E6A014F" w14:textId="77777777" w:rsidR="001C4AE2" w:rsidRPr="00CA19DC" w:rsidRDefault="001C4AE2" w:rsidP="00A226AE">
            <w:pPr>
              <w:pStyle w:val="TAC"/>
              <w:rPr>
                <w:szCs w:val="18"/>
              </w:rPr>
            </w:pPr>
            <w:r w:rsidRPr="00CA19DC">
              <w:t>n71</w:t>
            </w:r>
          </w:p>
        </w:tc>
        <w:tc>
          <w:tcPr>
            <w:tcW w:w="726" w:type="dxa"/>
            <w:tcBorders>
              <w:top w:val="single" w:sz="4" w:space="0" w:color="auto"/>
              <w:left w:val="single" w:sz="4" w:space="0" w:color="auto"/>
              <w:bottom w:val="single" w:sz="4" w:space="0" w:color="auto"/>
              <w:right w:val="single" w:sz="4" w:space="0" w:color="auto"/>
            </w:tcBorders>
          </w:tcPr>
          <w:p w14:paraId="03C11183" w14:textId="77777777" w:rsidR="001C4AE2" w:rsidRPr="00CA19DC" w:rsidRDefault="001C4AE2" w:rsidP="00A226AE">
            <w:pPr>
              <w:pStyle w:val="TAC"/>
              <w:rPr>
                <w:lang w:eastAsia="zh-CN"/>
              </w:rPr>
            </w:pPr>
          </w:p>
        </w:tc>
        <w:tc>
          <w:tcPr>
            <w:tcW w:w="6836" w:type="dxa"/>
            <w:gridSpan w:val="11"/>
            <w:tcBorders>
              <w:top w:val="single" w:sz="4" w:space="0" w:color="auto"/>
              <w:left w:val="single" w:sz="4" w:space="0" w:color="auto"/>
              <w:bottom w:val="single" w:sz="4" w:space="0" w:color="auto"/>
              <w:right w:val="single" w:sz="4" w:space="0" w:color="auto"/>
            </w:tcBorders>
          </w:tcPr>
          <w:p w14:paraId="20C991F4" w14:textId="77777777" w:rsidR="001C4AE2" w:rsidRPr="00CA19DC" w:rsidRDefault="001C4AE2" w:rsidP="00A226AE">
            <w:pPr>
              <w:pStyle w:val="TAC"/>
              <w:rPr>
                <w:rFonts w:eastAsia="Yu Mincho" w:cs="Arial"/>
                <w:szCs w:val="18"/>
              </w:rPr>
            </w:pPr>
            <w:r w:rsidRPr="00CA19DC">
              <w:t>See CA_n71(2A) Bandwidth Combination Set 0 in Table 5.5A.2-1</w:t>
            </w:r>
          </w:p>
        </w:tc>
        <w:tc>
          <w:tcPr>
            <w:tcW w:w="1286" w:type="dxa"/>
            <w:vMerge/>
            <w:tcBorders>
              <w:left w:val="single" w:sz="4" w:space="0" w:color="auto"/>
              <w:bottom w:val="single" w:sz="4" w:space="0" w:color="auto"/>
              <w:right w:val="single" w:sz="4" w:space="0" w:color="auto"/>
            </w:tcBorders>
            <w:shd w:val="clear" w:color="auto" w:fill="auto"/>
          </w:tcPr>
          <w:p w14:paraId="6FF0FC6E" w14:textId="77777777" w:rsidR="001C4AE2" w:rsidRPr="00CA19DC" w:rsidRDefault="001C4AE2" w:rsidP="00A226AE">
            <w:pPr>
              <w:pStyle w:val="TAC"/>
              <w:rPr>
                <w:lang w:eastAsia="zh-CN"/>
              </w:rPr>
            </w:pPr>
          </w:p>
        </w:tc>
      </w:tr>
      <w:tr w:rsidR="001C4AE2" w:rsidRPr="00CA19DC" w14:paraId="6F5203EA"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2EF78FF" w14:textId="77777777" w:rsidR="001C4AE2" w:rsidRPr="00CA19DC" w:rsidRDefault="001C4AE2" w:rsidP="00A226AE">
            <w:pPr>
              <w:pStyle w:val="TAC"/>
            </w:pPr>
            <w:r w:rsidRPr="00CA19DC">
              <w:rPr>
                <w:szCs w:val="18"/>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58018FAC" w14:textId="77777777" w:rsidR="001C4AE2" w:rsidRPr="00CA19DC" w:rsidRDefault="001C4AE2" w:rsidP="00A226AE">
            <w:pPr>
              <w:pStyle w:val="TAC"/>
              <w:rPr>
                <w:lang w:eastAsia="zh-CN"/>
              </w:rPr>
            </w:pPr>
            <w:r w:rsidRPr="00CA19DC">
              <w:rPr>
                <w:lang w:eastAsia="zh-CN"/>
              </w:rPr>
              <w:t>CA_n66A-n71A</w:t>
            </w:r>
          </w:p>
          <w:p w14:paraId="4EF1ACCC" w14:textId="77777777" w:rsidR="001C4AE2" w:rsidRPr="00CA19DC" w:rsidRDefault="001C4AE2" w:rsidP="00A226AE">
            <w:pPr>
              <w:pStyle w:val="TAC"/>
            </w:pPr>
            <w:r w:rsidRPr="00CA19DC">
              <w:rPr>
                <w:lang w:eastAsia="zh-CN"/>
              </w:rPr>
              <w:t>CA_n70A-n71A</w:t>
            </w:r>
          </w:p>
        </w:tc>
        <w:tc>
          <w:tcPr>
            <w:tcW w:w="731" w:type="dxa"/>
            <w:tcBorders>
              <w:left w:val="single" w:sz="4" w:space="0" w:color="auto"/>
              <w:right w:val="single" w:sz="4" w:space="0" w:color="auto"/>
            </w:tcBorders>
          </w:tcPr>
          <w:p w14:paraId="287EFCDB"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2AB722DE" w14:textId="77777777" w:rsidR="001C4AE2" w:rsidRPr="00CA19DC" w:rsidRDefault="001C4AE2" w:rsidP="00A226AE">
            <w:pPr>
              <w:pStyle w:val="TAC"/>
              <w:rPr>
                <w:rFonts w:eastAsia="Yu Mincho" w:cs="Arial"/>
                <w:szCs w:val="18"/>
              </w:rPr>
            </w:pPr>
            <w:r w:rsidRPr="00CA19DC">
              <w:rPr>
                <w:szCs w:val="18"/>
              </w:rPr>
              <w:t>See CA_n66B Bandwidth Combination Set 0 in Table 5.5A.1-1 in TS 38.101-1</w:t>
            </w:r>
          </w:p>
        </w:tc>
        <w:tc>
          <w:tcPr>
            <w:tcW w:w="1286" w:type="dxa"/>
            <w:tcBorders>
              <w:left w:val="single" w:sz="4" w:space="0" w:color="auto"/>
              <w:bottom w:val="nil"/>
              <w:right w:val="single" w:sz="4" w:space="0" w:color="auto"/>
            </w:tcBorders>
            <w:shd w:val="clear" w:color="auto" w:fill="auto"/>
          </w:tcPr>
          <w:p w14:paraId="4EC17929" w14:textId="77777777" w:rsidR="001C4AE2" w:rsidRPr="00CA19DC" w:rsidRDefault="001C4AE2" w:rsidP="00A226AE">
            <w:pPr>
              <w:pStyle w:val="TAC"/>
              <w:rPr>
                <w:lang w:eastAsia="zh-CN"/>
              </w:rPr>
            </w:pPr>
            <w:r w:rsidRPr="00CA19DC">
              <w:rPr>
                <w:lang w:eastAsia="zh-CN"/>
              </w:rPr>
              <w:t>0</w:t>
            </w:r>
          </w:p>
        </w:tc>
      </w:tr>
      <w:tr w:rsidR="001C4AE2" w:rsidRPr="00CA19DC" w14:paraId="5ED73618"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386D2909"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4ECC1004" w14:textId="77777777" w:rsidR="001C4AE2" w:rsidRPr="00CA19DC" w:rsidRDefault="001C4AE2" w:rsidP="00A226AE">
            <w:pPr>
              <w:pStyle w:val="TAC"/>
            </w:pPr>
          </w:p>
        </w:tc>
        <w:tc>
          <w:tcPr>
            <w:tcW w:w="731" w:type="dxa"/>
            <w:tcBorders>
              <w:left w:val="single" w:sz="4" w:space="0" w:color="auto"/>
              <w:right w:val="single" w:sz="4" w:space="0" w:color="auto"/>
            </w:tcBorders>
          </w:tcPr>
          <w:p w14:paraId="058F49D1"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50F7AAA"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DE1BE4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84C65B4"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25E69D08"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1B231273"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2B8797C0"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BD56FA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29176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173E465"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0DDAF3"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95511A"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7552E74"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19E41A72" w14:textId="77777777" w:rsidR="001C4AE2" w:rsidRPr="00CA19DC" w:rsidRDefault="001C4AE2" w:rsidP="00A226AE">
            <w:pPr>
              <w:pStyle w:val="TAC"/>
              <w:rPr>
                <w:lang w:eastAsia="zh-CN"/>
              </w:rPr>
            </w:pPr>
          </w:p>
        </w:tc>
      </w:tr>
      <w:tr w:rsidR="001C4AE2" w:rsidRPr="00CA19DC" w14:paraId="4FCBAE88" w14:textId="77777777" w:rsidTr="00A226AE">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4316C8" w14:textId="77777777" w:rsidR="001C4AE2" w:rsidRPr="00CA19DC" w:rsidRDefault="001C4AE2" w:rsidP="00A226AE">
            <w:pPr>
              <w:pStyle w:val="TAC"/>
            </w:pPr>
          </w:p>
        </w:tc>
        <w:tc>
          <w:tcPr>
            <w:tcW w:w="1366" w:type="dxa"/>
            <w:tcBorders>
              <w:top w:val="nil"/>
              <w:left w:val="single" w:sz="4" w:space="0" w:color="auto"/>
              <w:bottom w:val="single" w:sz="4" w:space="0" w:color="auto"/>
              <w:right w:val="single" w:sz="4" w:space="0" w:color="auto"/>
            </w:tcBorders>
            <w:shd w:val="clear" w:color="auto" w:fill="auto"/>
          </w:tcPr>
          <w:p w14:paraId="05CDA4E4" w14:textId="77777777" w:rsidR="001C4AE2" w:rsidRPr="00CA19DC" w:rsidRDefault="001C4AE2" w:rsidP="00A226AE">
            <w:pPr>
              <w:pStyle w:val="TAC"/>
            </w:pPr>
          </w:p>
        </w:tc>
        <w:tc>
          <w:tcPr>
            <w:tcW w:w="731" w:type="dxa"/>
            <w:tcBorders>
              <w:left w:val="single" w:sz="4" w:space="0" w:color="auto"/>
              <w:right w:val="single" w:sz="4" w:space="0" w:color="auto"/>
            </w:tcBorders>
          </w:tcPr>
          <w:p w14:paraId="3D3B7514"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2D0752B9"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0CFD3E41"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6A49FC2F"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335C763C"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D30A97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4EE354D6"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023A7E92"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9165EF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A44E400"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FEB9112"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B291470"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01EFAB"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shd w:val="clear" w:color="auto" w:fill="auto"/>
          </w:tcPr>
          <w:p w14:paraId="2F544AF0" w14:textId="77777777" w:rsidR="001C4AE2" w:rsidRPr="00CA19DC" w:rsidRDefault="001C4AE2" w:rsidP="00A226AE">
            <w:pPr>
              <w:pStyle w:val="TAC"/>
              <w:rPr>
                <w:lang w:eastAsia="zh-CN"/>
              </w:rPr>
            </w:pPr>
          </w:p>
        </w:tc>
      </w:tr>
      <w:tr w:rsidR="001C4AE2" w:rsidRPr="00CA19DC" w14:paraId="4CB87E98" w14:textId="77777777" w:rsidTr="00A226AE">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F36CF9" w14:textId="77777777" w:rsidR="001C4AE2" w:rsidRPr="00CA19DC" w:rsidRDefault="001C4AE2" w:rsidP="00A226AE">
            <w:pPr>
              <w:pStyle w:val="TAC"/>
            </w:pPr>
            <w:r w:rsidRPr="00CA19DC">
              <w:rPr>
                <w:szCs w:val="18"/>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3CA876EE" w14:textId="77777777" w:rsidR="001C4AE2" w:rsidRPr="00CA19DC" w:rsidRDefault="001C4AE2" w:rsidP="00A226AE">
            <w:pPr>
              <w:pStyle w:val="TAC"/>
              <w:rPr>
                <w:lang w:eastAsia="zh-CN"/>
              </w:rPr>
            </w:pPr>
            <w:r w:rsidRPr="00CA19DC">
              <w:rPr>
                <w:lang w:eastAsia="zh-CN"/>
              </w:rPr>
              <w:t>CA_n66A-n71A</w:t>
            </w:r>
          </w:p>
          <w:p w14:paraId="25E76693" w14:textId="77777777" w:rsidR="001C4AE2" w:rsidRPr="00CA19DC" w:rsidRDefault="001C4AE2" w:rsidP="00A226AE">
            <w:pPr>
              <w:pStyle w:val="TAC"/>
            </w:pPr>
            <w:r w:rsidRPr="00CA19DC">
              <w:rPr>
                <w:lang w:eastAsia="zh-CN"/>
              </w:rPr>
              <w:t>CA_n70A-n71A</w:t>
            </w:r>
          </w:p>
        </w:tc>
        <w:tc>
          <w:tcPr>
            <w:tcW w:w="731" w:type="dxa"/>
            <w:tcBorders>
              <w:left w:val="single" w:sz="4" w:space="0" w:color="auto"/>
              <w:bottom w:val="single" w:sz="4" w:space="0" w:color="auto"/>
              <w:right w:val="single" w:sz="4" w:space="0" w:color="auto"/>
            </w:tcBorders>
          </w:tcPr>
          <w:p w14:paraId="3956CE46" w14:textId="77777777" w:rsidR="001C4AE2" w:rsidRPr="00CA19DC" w:rsidRDefault="001C4AE2" w:rsidP="00A226AE">
            <w:pPr>
              <w:pStyle w:val="TAC"/>
              <w:rPr>
                <w:szCs w:val="18"/>
              </w:rPr>
            </w:pPr>
            <w:r w:rsidRPr="00CA19DC">
              <w:rPr>
                <w:szCs w:val="18"/>
              </w:rPr>
              <w:t>n66</w:t>
            </w:r>
          </w:p>
        </w:tc>
        <w:tc>
          <w:tcPr>
            <w:tcW w:w="7562" w:type="dxa"/>
            <w:gridSpan w:val="12"/>
            <w:tcBorders>
              <w:top w:val="single" w:sz="4" w:space="0" w:color="auto"/>
              <w:left w:val="single" w:sz="4" w:space="0" w:color="auto"/>
              <w:bottom w:val="single" w:sz="4" w:space="0" w:color="auto"/>
              <w:right w:val="single" w:sz="4" w:space="0" w:color="auto"/>
            </w:tcBorders>
          </w:tcPr>
          <w:p w14:paraId="52342819" w14:textId="77777777" w:rsidR="001C4AE2" w:rsidRPr="00CA19DC" w:rsidRDefault="001C4AE2" w:rsidP="00A226AE">
            <w:pPr>
              <w:pStyle w:val="TAC"/>
              <w:rPr>
                <w:rFonts w:eastAsia="Yu Mincho" w:cs="Arial"/>
                <w:szCs w:val="18"/>
              </w:rPr>
            </w:pPr>
            <w:r w:rsidRPr="00CA19DC">
              <w:rPr>
                <w:szCs w:val="18"/>
              </w:rPr>
              <w:t>See CA_n66(2A) Bandwidth Combination Set 0 in Table 5.5A.2-1 in TS 38.101-1</w:t>
            </w:r>
          </w:p>
        </w:tc>
        <w:tc>
          <w:tcPr>
            <w:tcW w:w="1286" w:type="dxa"/>
            <w:tcBorders>
              <w:left w:val="single" w:sz="4" w:space="0" w:color="auto"/>
              <w:bottom w:val="nil"/>
              <w:right w:val="single" w:sz="4" w:space="0" w:color="auto"/>
            </w:tcBorders>
            <w:shd w:val="clear" w:color="auto" w:fill="auto"/>
          </w:tcPr>
          <w:p w14:paraId="35F32AAA" w14:textId="77777777" w:rsidR="001C4AE2" w:rsidRPr="00CA19DC" w:rsidRDefault="001C4AE2" w:rsidP="00A226AE">
            <w:pPr>
              <w:pStyle w:val="TAC"/>
              <w:rPr>
                <w:lang w:eastAsia="zh-CN"/>
              </w:rPr>
            </w:pPr>
            <w:r w:rsidRPr="00CA19DC">
              <w:rPr>
                <w:lang w:eastAsia="zh-CN"/>
              </w:rPr>
              <w:t>0</w:t>
            </w:r>
          </w:p>
        </w:tc>
      </w:tr>
      <w:tr w:rsidR="001C4AE2" w:rsidRPr="00CA19DC" w14:paraId="7086D371" w14:textId="77777777" w:rsidTr="00A226AE">
        <w:trPr>
          <w:trHeight w:val="29"/>
          <w:jc w:val="center"/>
        </w:trPr>
        <w:tc>
          <w:tcPr>
            <w:tcW w:w="1648" w:type="dxa"/>
            <w:tcBorders>
              <w:top w:val="nil"/>
              <w:left w:val="single" w:sz="4" w:space="0" w:color="auto"/>
              <w:bottom w:val="nil"/>
              <w:right w:val="single" w:sz="4" w:space="0" w:color="auto"/>
            </w:tcBorders>
            <w:shd w:val="clear" w:color="auto" w:fill="auto"/>
          </w:tcPr>
          <w:p w14:paraId="5CDD67F5" w14:textId="77777777" w:rsidR="001C4AE2" w:rsidRPr="00CA19DC" w:rsidRDefault="001C4AE2" w:rsidP="00A226AE">
            <w:pPr>
              <w:pStyle w:val="TAC"/>
            </w:pPr>
          </w:p>
        </w:tc>
        <w:tc>
          <w:tcPr>
            <w:tcW w:w="1366" w:type="dxa"/>
            <w:tcBorders>
              <w:top w:val="nil"/>
              <w:left w:val="single" w:sz="4" w:space="0" w:color="auto"/>
              <w:bottom w:val="nil"/>
              <w:right w:val="single" w:sz="4" w:space="0" w:color="auto"/>
            </w:tcBorders>
            <w:shd w:val="clear" w:color="auto" w:fill="auto"/>
          </w:tcPr>
          <w:p w14:paraId="34E9FA92" w14:textId="77777777" w:rsidR="001C4AE2" w:rsidRPr="00CA19DC" w:rsidRDefault="001C4AE2" w:rsidP="00A226AE">
            <w:pPr>
              <w:pStyle w:val="TAC"/>
            </w:pPr>
          </w:p>
        </w:tc>
        <w:tc>
          <w:tcPr>
            <w:tcW w:w="731" w:type="dxa"/>
            <w:tcBorders>
              <w:left w:val="single" w:sz="4" w:space="0" w:color="auto"/>
              <w:bottom w:val="single" w:sz="4" w:space="0" w:color="auto"/>
              <w:right w:val="single" w:sz="4" w:space="0" w:color="auto"/>
            </w:tcBorders>
          </w:tcPr>
          <w:p w14:paraId="0F3E8158" w14:textId="77777777" w:rsidR="001C4AE2" w:rsidRPr="00CA19DC" w:rsidRDefault="001C4AE2" w:rsidP="00A226AE">
            <w:pPr>
              <w:pStyle w:val="TAC"/>
            </w:pPr>
            <w:r w:rsidRPr="00CA19DC">
              <w:rPr>
                <w:szCs w:val="18"/>
              </w:rPr>
              <w:t>n70</w:t>
            </w:r>
          </w:p>
        </w:tc>
        <w:tc>
          <w:tcPr>
            <w:tcW w:w="726" w:type="dxa"/>
            <w:tcBorders>
              <w:top w:val="single" w:sz="4" w:space="0" w:color="auto"/>
              <w:left w:val="single" w:sz="4" w:space="0" w:color="auto"/>
              <w:bottom w:val="single" w:sz="4" w:space="0" w:color="auto"/>
              <w:right w:val="single" w:sz="4" w:space="0" w:color="auto"/>
            </w:tcBorders>
          </w:tcPr>
          <w:p w14:paraId="6BF4B95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6769360"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2E0084D8"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64F52A6F" w14:textId="77777777" w:rsidR="001C4AE2" w:rsidRPr="00CA19DC" w:rsidRDefault="001C4AE2" w:rsidP="00A226AE">
            <w:pPr>
              <w:pStyle w:val="TAC"/>
              <w:rPr>
                <w:szCs w:val="18"/>
                <w:vertAlign w:val="superscript"/>
                <w:lang w:eastAsia="zh-CN"/>
              </w:rPr>
            </w:pPr>
            <w:r w:rsidRPr="00CA19DC">
              <w:rPr>
                <w:szCs w:val="18"/>
                <w:lang w:eastAsia="zh-CN"/>
              </w:rPr>
              <w:t>20</w:t>
            </w:r>
            <w:r w:rsidRPr="00CA19DC">
              <w:rPr>
                <w:szCs w:val="18"/>
                <w:vertAlign w:val="superscript"/>
                <w:lang w:eastAsia="zh-CN"/>
              </w:rPr>
              <w:t>1</w:t>
            </w:r>
          </w:p>
        </w:tc>
        <w:tc>
          <w:tcPr>
            <w:tcW w:w="596" w:type="dxa"/>
            <w:tcBorders>
              <w:top w:val="single" w:sz="4" w:space="0" w:color="auto"/>
              <w:left w:val="single" w:sz="4" w:space="0" w:color="auto"/>
              <w:bottom w:val="single" w:sz="4" w:space="0" w:color="auto"/>
              <w:right w:val="single" w:sz="4" w:space="0" w:color="auto"/>
            </w:tcBorders>
          </w:tcPr>
          <w:p w14:paraId="2C69C79B" w14:textId="77777777" w:rsidR="001C4AE2" w:rsidRPr="00CA19DC" w:rsidRDefault="001C4AE2" w:rsidP="00A226AE">
            <w:pPr>
              <w:pStyle w:val="TAC"/>
              <w:rPr>
                <w:vertAlign w:val="superscript"/>
                <w:lang w:eastAsia="zh-CN"/>
              </w:rPr>
            </w:pPr>
            <w:r w:rsidRPr="00CA19DC">
              <w:rPr>
                <w:lang w:eastAsia="zh-CN"/>
              </w:rPr>
              <w:t>25</w:t>
            </w:r>
            <w:r w:rsidRPr="00CA19DC">
              <w:rPr>
                <w:vertAlign w:val="superscript"/>
                <w:lang w:eastAsia="zh-CN"/>
              </w:rPr>
              <w:t>1</w:t>
            </w:r>
          </w:p>
        </w:tc>
        <w:tc>
          <w:tcPr>
            <w:tcW w:w="768" w:type="dxa"/>
            <w:tcBorders>
              <w:top w:val="single" w:sz="4" w:space="0" w:color="auto"/>
              <w:left w:val="single" w:sz="4" w:space="0" w:color="auto"/>
              <w:bottom w:val="single" w:sz="4" w:space="0" w:color="auto"/>
              <w:right w:val="single" w:sz="4" w:space="0" w:color="auto"/>
            </w:tcBorders>
          </w:tcPr>
          <w:p w14:paraId="711B52A2"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403DFC13"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4FC3C0C"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985559"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E0F31FE"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7FD9E16"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67A69066" w14:textId="77777777" w:rsidR="001C4AE2" w:rsidRPr="00CA19DC" w:rsidRDefault="001C4AE2" w:rsidP="00A226AE">
            <w:pPr>
              <w:pStyle w:val="TAC"/>
              <w:rPr>
                <w:rFonts w:eastAsia="Yu Mincho" w:cs="Arial"/>
                <w:szCs w:val="18"/>
              </w:rPr>
            </w:pPr>
          </w:p>
        </w:tc>
        <w:tc>
          <w:tcPr>
            <w:tcW w:w="1286" w:type="dxa"/>
            <w:tcBorders>
              <w:top w:val="nil"/>
              <w:left w:val="single" w:sz="4" w:space="0" w:color="auto"/>
              <w:bottom w:val="nil"/>
              <w:right w:val="single" w:sz="4" w:space="0" w:color="auto"/>
            </w:tcBorders>
            <w:shd w:val="clear" w:color="auto" w:fill="auto"/>
          </w:tcPr>
          <w:p w14:paraId="7BFE9429" w14:textId="77777777" w:rsidR="001C4AE2" w:rsidRPr="00CA19DC" w:rsidRDefault="001C4AE2" w:rsidP="00A226AE">
            <w:pPr>
              <w:pStyle w:val="TAC"/>
              <w:rPr>
                <w:lang w:eastAsia="zh-CN"/>
              </w:rPr>
            </w:pPr>
          </w:p>
        </w:tc>
      </w:tr>
      <w:tr w:rsidR="001C4AE2" w:rsidRPr="00CA19DC" w14:paraId="79CEDC62" w14:textId="77777777" w:rsidTr="00A226AE">
        <w:trPr>
          <w:trHeight w:val="29"/>
          <w:jc w:val="center"/>
        </w:trPr>
        <w:tc>
          <w:tcPr>
            <w:tcW w:w="1648" w:type="dxa"/>
            <w:tcBorders>
              <w:top w:val="nil"/>
              <w:left w:val="single" w:sz="4" w:space="0" w:color="auto"/>
              <w:right w:val="single" w:sz="4" w:space="0" w:color="auto"/>
            </w:tcBorders>
            <w:shd w:val="clear" w:color="auto" w:fill="auto"/>
          </w:tcPr>
          <w:p w14:paraId="7F6A7B46" w14:textId="77777777" w:rsidR="001C4AE2" w:rsidRPr="00CA19DC" w:rsidRDefault="001C4AE2" w:rsidP="00A226AE">
            <w:pPr>
              <w:pStyle w:val="TAC"/>
            </w:pPr>
          </w:p>
        </w:tc>
        <w:tc>
          <w:tcPr>
            <w:tcW w:w="1366" w:type="dxa"/>
            <w:tcBorders>
              <w:top w:val="nil"/>
              <w:left w:val="single" w:sz="4" w:space="0" w:color="auto"/>
              <w:right w:val="single" w:sz="4" w:space="0" w:color="auto"/>
            </w:tcBorders>
            <w:shd w:val="clear" w:color="auto" w:fill="auto"/>
          </w:tcPr>
          <w:p w14:paraId="33083BEB" w14:textId="77777777" w:rsidR="001C4AE2" w:rsidRPr="00CA19DC" w:rsidRDefault="001C4AE2" w:rsidP="00A226AE">
            <w:pPr>
              <w:pStyle w:val="TAC"/>
            </w:pPr>
          </w:p>
        </w:tc>
        <w:tc>
          <w:tcPr>
            <w:tcW w:w="731" w:type="dxa"/>
            <w:tcBorders>
              <w:left w:val="single" w:sz="4" w:space="0" w:color="auto"/>
              <w:right w:val="single" w:sz="4" w:space="0" w:color="auto"/>
            </w:tcBorders>
          </w:tcPr>
          <w:p w14:paraId="5DEF7A37" w14:textId="77777777" w:rsidR="001C4AE2" w:rsidRPr="00CA19DC" w:rsidRDefault="001C4AE2" w:rsidP="00A226AE">
            <w:pPr>
              <w:pStyle w:val="TAC"/>
            </w:pPr>
            <w:r w:rsidRPr="00CA19DC">
              <w:rPr>
                <w:szCs w:val="18"/>
              </w:rPr>
              <w:t>n71</w:t>
            </w:r>
          </w:p>
        </w:tc>
        <w:tc>
          <w:tcPr>
            <w:tcW w:w="726" w:type="dxa"/>
            <w:tcBorders>
              <w:top w:val="single" w:sz="4" w:space="0" w:color="auto"/>
              <w:left w:val="single" w:sz="4" w:space="0" w:color="auto"/>
              <w:bottom w:val="single" w:sz="4" w:space="0" w:color="auto"/>
              <w:right w:val="single" w:sz="4" w:space="0" w:color="auto"/>
            </w:tcBorders>
          </w:tcPr>
          <w:p w14:paraId="473073A3" w14:textId="77777777" w:rsidR="001C4AE2" w:rsidRPr="00CA19DC" w:rsidRDefault="001C4AE2" w:rsidP="00A226AE">
            <w:pPr>
              <w:pStyle w:val="TAC"/>
              <w:rPr>
                <w:lang w:eastAsia="zh-CN"/>
              </w:rPr>
            </w:pPr>
            <w:r w:rsidRPr="00CA19DC">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8D0FE05" w14:textId="77777777" w:rsidR="001C4AE2" w:rsidRPr="00CA19DC" w:rsidRDefault="001C4AE2" w:rsidP="00A226AE">
            <w:pPr>
              <w:pStyle w:val="TAC"/>
              <w:rPr>
                <w:szCs w:val="18"/>
                <w:lang w:eastAsia="zh-CN"/>
              </w:rPr>
            </w:pPr>
            <w:r w:rsidRPr="00CA19DC">
              <w:rPr>
                <w:szCs w:val="18"/>
                <w:lang w:eastAsia="zh-CN"/>
              </w:rPr>
              <w:t>10</w:t>
            </w:r>
          </w:p>
        </w:tc>
        <w:tc>
          <w:tcPr>
            <w:tcW w:w="586" w:type="dxa"/>
            <w:tcBorders>
              <w:top w:val="single" w:sz="4" w:space="0" w:color="auto"/>
              <w:left w:val="single" w:sz="4" w:space="0" w:color="auto"/>
              <w:bottom w:val="single" w:sz="4" w:space="0" w:color="auto"/>
              <w:right w:val="single" w:sz="4" w:space="0" w:color="auto"/>
            </w:tcBorders>
          </w:tcPr>
          <w:p w14:paraId="74ADDC6E" w14:textId="77777777" w:rsidR="001C4AE2" w:rsidRPr="00CA19DC" w:rsidRDefault="001C4AE2" w:rsidP="00A226AE">
            <w:pPr>
              <w:pStyle w:val="TAC"/>
              <w:rPr>
                <w:szCs w:val="18"/>
                <w:lang w:eastAsia="zh-CN"/>
              </w:rPr>
            </w:pPr>
            <w:r w:rsidRPr="00CA19DC">
              <w:rPr>
                <w:szCs w:val="18"/>
                <w:lang w:eastAsia="zh-CN"/>
              </w:rPr>
              <w:t>15</w:t>
            </w:r>
          </w:p>
        </w:tc>
        <w:tc>
          <w:tcPr>
            <w:tcW w:w="774" w:type="dxa"/>
            <w:tcBorders>
              <w:top w:val="single" w:sz="4" w:space="0" w:color="auto"/>
              <w:left w:val="single" w:sz="4" w:space="0" w:color="auto"/>
              <w:bottom w:val="single" w:sz="4" w:space="0" w:color="auto"/>
              <w:right w:val="single" w:sz="4" w:space="0" w:color="auto"/>
            </w:tcBorders>
          </w:tcPr>
          <w:p w14:paraId="4CEE6743" w14:textId="77777777" w:rsidR="001C4AE2" w:rsidRPr="00CA19DC" w:rsidRDefault="001C4AE2" w:rsidP="00A226AE">
            <w:pPr>
              <w:pStyle w:val="TAC"/>
              <w:rPr>
                <w:szCs w:val="18"/>
                <w:lang w:eastAsia="zh-CN"/>
              </w:rPr>
            </w:pPr>
            <w:r w:rsidRPr="00CA19DC">
              <w:rPr>
                <w:szCs w:val="18"/>
                <w:lang w:eastAsia="zh-CN"/>
              </w:rPr>
              <w:t>20</w:t>
            </w:r>
          </w:p>
        </w:tc>
        <w:tc>
          <w:tcPr>
            <w:tcW w:w="596" w:type="dxa"/>
            <w:tcBorders>
              <w:top w:val="single" w:sz="4" w:space="0" w:color="auto"/>
              <w:left w:val="single" w:sz="4" w:space="0" w:color="auto"/>
              <w:bottom w:val="single" w:sz="4" w:space="0" w:color="auto"/>
              <w:right w:val="single" w:sz="4" w:space="0" w:color="auto"/>
            </w:tcBorders>
          </w:tcPr>
          <w:p w14:paraId="70FC668E" w14:textId="77777777" w:rsidR="001C4AE2" w:rsidRPr="00CA19DC" w:rsidRDefault="001C4AE2" w:rsidP="00A226AE">
            <w:pPr>
              <w:pStyle w:val="TAC"/>
            </w:pPr>
          </w:p>
        </w:tc>
        <w:tc>
          <w:tcPr>
            <w:tcW w:w="768" w:type="dxa"/>
            <w:tcBorders>
              <w:top w:val="single" w:sz="4" w:space="0" w:color="auto"/>
              <w:left w:val="single" w:sz="4" w:space="0" w:color="auto"/>
              <w:bottom w:val="single" w:sz="4" w:space="0" w:color="auto"/>
              <w:right w:val="single" w:sz="4" w:space="0" w:color="auto"/>
            </w:tcBorders>
          </w:tcPr>
          <w:p w14:paraId="1DF74109" w14:textId="77777777" w:rsidR="001C4AE2" w:rsidRPr="00CA19DC" w:rsidRDefault="001C4AE2" w:rsidP="00A226AE">
            <w:pPr>
              <w:pStyle w:val="TAC"/>
            </w:pPr>
          </w:p>
        </w:tc>
        <w:tc>
          <w:tcPr>
            <w:tcW w:w="586" w:type="dxa"/>
            <w:tcBorders>
              <w:top w:val="single" w:sz="4" w:space="0" w:color="auto"/>
              <w:left w:val="single" w:sz="4" w:space="0" w:color="auto"/>
              <w:bottom w:val="single" w:sz="4" w:space="0" w:color="auto"/>
              <w:right w:val="single" w:sz="4" w:space="0" w:color="auto"/>
            </w:tcBorders>
          </w:tcPr>
          <w:p w14:paraId="3186BC07"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8E83681"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7FC42A" w14:textId="77777777" w:rsidR="001C4AE2" w:rsidRPr="00CA19DC" w:rsidRDefault="001C4AE2" w:rsidP="00A226A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39535CF" w14:textId="77777777" w:rsidR="001C4AE2" w:rsidRPr="00CA19DC" w:rsidRDefault="001C4AE2" w:rsidP="00A226A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E3E02AB" w14:textId="77777777" w:rsidR="001C4AE2" w:rsidRPr="00CA19DC" w:rsidRDefault="001C4AE2" w:rsidP="00A226A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7BF923FF" w14:textId="77777777" w:rsidR="001C4AE2" w:rsidRPr="00CA19DC" w:rsidRDefault="001C4AE2" w:rsidP="00A226AE">
            <w:pPr>
              <w:pStyle w:val="TAC"/>
              <w:rPr>
                <w:rFonts w:eastAsia="Yu Mincho" w:cs="Arial"/>
                <w:szCs w:val="18"/>
              </w:rPr>
            </w:pPr>
          </w:p>
        </w:tc>
        <w:tc>
          <w:tcPr>
            <w:tcW w:w="1286" w:type="dxa"/>
            <w:tcBorders>
              <w:top w:val="nil"/>
              <w:left w:val="single" w:sz="4" w:space="0" w:color="auto"/>
              <w:right w:val="single" w:sz="4" w:space="0" w:color="auto"/>
            </w:tcBorders>
            <w:shd w:val="clear" w:color="auto" w:fill="auto"/>
          </w:tcPr>
          <w:p w14:paraId="1FE6F196" w14:textId="77777777" w:rsidR="001C4AE2" w:rsidRPr="00CA19DC" w:rsidRDefault="001C4AE2" w:rsidP="00A226AE">
            <w:pPr>
              <w:pStyle w:val="TAC"/>
              <w:rPr>
                <w:lang w:eastAsia="zh-CN"/>
              </w:rPr>
            </w:pPr>
          </w:p>
        </w:tc>
      </w:tr>
      <w:tr w:rsidR="001C4AE2" w:rsidRPr="00CA19DC" w14:paraId="21C5BCE0" w14:textId="77777777" w:rsidTr="00A226AE">
        <w:trPr>
          <w:trHeight w:val="29"/>
          <w:jc w:val="center"/>
        </w:trPr>
        <w:tc>
          <w:tcPr>
            <w:tcW w:w="12593" w:type="dxa"/>
            <w:gridSpan w:val="16"/>
            <w:tcBorders>
              <w:left w:val="single" w:sz="4" w:space="0" w:color="auto"/>
              <w:bottom w:val="single" w:sz="4" w:space="0" w:color="auto"/>
              <w:right w:val="single" w:sz="4" w:space="0" w:color="auto"/>
            </w:tcBorders>
            <w:shd w:val="clear" w:color="auto" w:fill="auto"/>
            <w:vAlign w:val="center"/>
          </w:tcPr>
          <w:p w14:paraId="0FE99417" w14:textId="77777777" w:rsidR="001C4AE2" w:rsidRPr="00CA19DC" w:rsidRDefault="001C4AE2" w:rsidP="00A226AE">
            <w:pPr>
              <w:pStyle w:val="TAN"/>
              <w:rPr>
                <w:lang w:eastAsia="zh-CN"/>
              </w:rPr>
            </w:pPr>
            <w:r w:rsidRPr="00CA19DC">
              <w:t>NOTE 1:</w:t>
            </w:r>
            <w:r w:rsidRPr="00CA19DC">
              <w:tab/>
              <w:t>This UE channel bandwidth is applicable only to downlink</w:t>
            </w:r>
          </w:p>
          <w:p w14:paraId="0EE2ECD5" w14:textId="77777777" w:rsidR="001C4AE2" w:rsidRPr="00CA19DC" w:rsidRDefault="001C4AE2" w:rsidP="00A226AE">
            <w:pPr>
              <w:pStyle w:val="TAN"/>
              <w:rPr>
                <w:rFonts w:cs="Arial"/>
                <w:szCs w:val="18"/>
              </w:rPr>
            </w:pPr>
            <w:r w:rsidRPr="00CA19DC">
              <w:rPr>
                <w:rFonts w:cs="Arial"/>
                <w:szCs w:val="18"/>
              </w:rPr>
              <w:t xml:space="preserve">NOTE </w:t>
            </w:r>
            <w:r w:rsidRPr="00CA19DC">
              <w:rPr>
                <w:rFonts w:cs="Arial"/>
                <w:szCs w:val="18"/>
                <w:lang w:eastAsia="zh-CN"/>
              </w:rPr>
              <w:t>2</w:t>
            </w:r>
            <w:r w:rsidRPr="00CA19DC">
              <w:rPr>
                <w:rFonts w:cs="Arial"/>
                <w:szCs w:val="18"/>
              </w:rPr>
              <w:t>:</w:t>
            </w:r>
            <w:r w:rsidRPr="00CA19DC">
              <w:rPr>
                <w:rFonts w:cs="Arial"/>
                <w:szCs w:val="18"/>
              </w:rPr>
              <w:tab/>
              <w:t>For the 20 MHz bandwidth, the minimum requirements are specified for NR UL carrier frequencies confined to either 713-723 MHz or 728-738 MHz.</w:t>
            </w:r>
          </w:p>
          <w:p w14:paraId="32A45CE1" w14:textId="77777777" w:rsidR="001C4AE2" w:rsidRPr="00CA19DC" w:rsidRDefault="001C4AE2" w:rsidP="00A226AE">
            <w:pPr>
              <w:pStyle w:val="TAN"/>
            </w:pPr>
            <w:r w:rsidRPr="00CA19DC">
              <w:t>NOTE 3:</w:t>
            </w:r>
            <w:r w:rsidRPr="00CA19DC">
              <w:rPr>
                <w:rFonts w:eastAsia="Yu Mincho"/>
              </w:rPr>
              <w:tab/>
              <w:t xml:space="preserve">The SCS of each </w:t>
            </w:r>
            <w:r w:rsidRPr="00CA19DC">
              <w:t>channel bandwidth for NR band refers to Table 5.3.5-1.</w:t>
            </w:r>
          </w:p>
          <w:p w14:paraId="668BF1BD" w14:textId="77777777" w:rsidR="001C4AE2" w:rsidRPr="00CA19DC" w:rsidRDefault="001C4AE2" w:rsidP="00A226AE">
            <w:pPr>
              <w:pStyle w:val="TAN"/>
              <w:rPr>
                <w:lang w:eastAsia="zh-CN"/>
              </w:rPr>
            </w:pPr>
            <w:r w:rsidRPr="00CA19DC">
              <w:rPr>
                <w:szCs w:val="22"/>
                <w:lang w:eastAsia="zh-CN"/>
              </w:rPr>
              <w:t>NOTE 4:</w:t>
            </w:r>
            <w:r w:rsidRPr="00CA19DC">
              <w:rPr>
                <w:szCs w:val="22"/>
                <w:lang w:eastAsia="zh-CN"/>
              </w:rPr>
              <w:tab/>
              <w:t>Simultaneous Rx/Tx capability for TDD combinations does not apply for UEs supporting band n78 with an n77 implementation.</w:t>
            </w:r>
          </w:p>
        </w:tc>
      </w:tr>
    </w:tbl>
    <w:p w14:paraId="39EB8F5A" w14:textId="77777777" w:rsidR="001C4AE2" w:rsidRPr="00CA19DC" w:rsidRDefault="001C4AE2" w:rsidP="001C4AE2"/>
    <w:p w14:paraId="1CE74F75" w14:textId="77777777" w:rsidR="001C4AE2" w:rsidRPr="00CA19DC" w:rsidRDefault="001C4AE2" w:rsidP="001C4AE2">
      <w:pPr>
        <w:pStyle w:val="Heading4"/>
      </w:pPr>
      <w:bookmarkStart w:id="60" w:name="_Toc45888062"/>
      <w:bookmarkStart w:id="61" w:name="_Toc45888661"/>
      <w:bookmarkStart w:id="62" w:name="_Toc52989878"/>
      <w:bookmarkStart w:id="63" w:name="_Toc60823069"/>
      <w:bookmarkStart w:id="64" w:name="_Toc60824991"/>
      <w:bookmarkStart w:id="65" w:name="_Toc69305888"/>
      <w:bookmarkStart w:id="66" w:name="_Toc69309740"/>
      <w:bookmarkStart w:id="67" w:name="_Toc76020051"/>
      <w:bookmarkStart w:id="68" w:name="_Toc83720521"/>
      <w:bookmarkStart w:id="69" w:name="_Toc90916375"/>
      <w:bookmarkStart w:id="70" w:name="_Toc90916572"/>
      <w:bookmarkStart w:id="71" w:name="_Toc90917328"/>
      <w:r w:rsidRPr="00CA19DC">
        <w:t>5.5A.3.3</w:t>
      </w:r>
      <w:r w:rsidRPr="00CA19DC">
        <w:tab/>
        <w:t>Configurations for inter-band CA (</w:t>
      </w:r>
      <w:r w:rsidRPr="00CA19DC">
        <w:rPr>
          <w:bCs/>
        </w:rPr>
        <w:t>four bands)</w:t>
      </w:r>
      <w:bookmarkEnd w:id="60"/>
      <w:bookmarkEnd w:id="61"/>
      <w:bookmarkEnd w:id="62"/>
      <w:bookmarkEnd w:id="63"/>
      <w:bookmarkEnd w:id="64"/>
      <w:bookmarkEnd w:id="65"/>
      <w:bookmarkEnd w:id="66"/>
      <w:bookmarkEnd w:id="67"/>
      <w:bookmarkEnd w:id="68"/>
      <w:bookmarkEnd w:id="69"/>
      <w:bookmarkEnd w:id="70"/>
      <w:bookmarkEnd w:id="71"/>
    </w:p>
    <w:p w14:paraId="70DFF439" w14:textId="77777777" w:rsidR="001C4AE2" w:rsidRPr="00CA19DC" w:rsidRDefault="001C4AE2" w:rsidP="001C4AE2">
      <w:pPr>
        <w:pStyle w:val="TH"/>
        <w:rPr>
          <w:bCs/>
        </w:rPr>
      </w:pPr>
      <w:r w:rsidRPr="00CA19DC">
        <w:rPr>
          <w:bCs/>
        </w:rPr>
        <w:t>Table 5.5A.3.3-</w:t>
      </w:r>
      <w:r w:rsidRPr="00CA19DC">
        <w:rPr>
          <w:bCs/>
          <w:lang w:eastAsia="zh-CN"/>
        </w:rPr>
        <w:t>1</w:t>
      </w:r>
      <w:r w:rsidRPr="00CA19DC">
        <w:rPr>
          <w:bCs/>
        </w:rPr>
        <w:t>: NR CA configurations and bandwidth combinations sets defined for inter-band CA (four bands)</w:t>
      </w:r>
    </w:p>
    <w:p w14:paraId="5AA91BCD" w14:textId="77777777" w:rsidR="001C4AE2" w:rsidRPr="00CA19DC" w:rsidRDefault="001C4AE2" w:rsidP="001C4AE2"/>
    <w:p w14:paraId="2AEC290F" w14:textId="77777777" w:rsidR="001C4AE2" w:rsidRDefault="001C4AE2" w:rsidP="00743A15">
      <w:pPr>
        <w:pStyle w:val="Heading2"/>
      </w:pPr>
    </w:p>
    <w:p w14:paraId="7679794F" w14:textId="0C86D027" w:rsidR="00743A15" w:rsidRPr="00CA19DC" w:rsidRDefault="00743A15" w:rsidP="00743A15">
      <w:pPr>
        <w:pStyle w:val="Heading2"/>
        <w:rPr>
          <w:szCs w:val="22"/>
          <w:lang w:eastAsia="zh-CN"/>
        </w:rPr>
      </w:pPr>
      <w:r w:rsidRPr="00CA19DC">
        <w:t>5.5B</w:t>
      </w:r>
      <w:r w:rsidRPr="00CA19DC">
        <w:tab/>
      </w:r>
      <w:bookmarkEnd w:id="1"/>
      <w:bookmarkEnd w:id="2"/>
      <w:bookmarkEnd w:id="3"/>
      <w:r w:rsidRPr="00CA19DC">
        <w:rPr>
          <w:lang w:eastAsia="zh-CN"/>
        </w:rPr>
        <w:t>Configurations</w:t>
      </w:r>
      <w:r w:rsidRPr="00CA19DC">
        <w:rPr>
          <w:szCs w:val="22"/>
        </w:rPr>
        <w:t xml:space="preserve"> for D</w:t>
      </w:r>
      <w:r w:rsidRPr="00CA19DC">
        <w:rPr>
          <w:szCs w:val="22"/>
          <w:lang w:eastAsia="zh-CN"/>
        </w:rPr>
        <w:t>C</w:t>
      </w:r>
      <w:bookmarkEnd w:id="4"/>
      <w:bookmarkEnd w:id="5"/>
      <w:bookmarkEnd w:id="6"/>
      <w:bookmarkEnd w:id="7"/>
      <w:bookmarkEnd w:id="8"/>
      <w:bookmarkEnd w:id="9"/>
      <w:bookmarkEnd w:id="10"/>
      <w:bookmarkEnd w:id="11"/>
      <w:bookmarkEnd w:id="12"/>
      <w:bookmarkEnd w:id="13"/>
    </w:p>
    <w:p w14:paraId="7FEC4968" w14:textId="641CB2AF" w:rsidR="001C4AE2" w:rsidRPr="00D070E7" w:rsidRDefault="00743A15" w:rsidP="00743A15">
      <w:pPr>
        <w:rPr>
          <w:shd w:val="clear" w:color="auto" w:fill="FFFFFF"/>
        </w:rPr>
      </w:pPr>
      <w:r w:rsidRPr="00CA19DC">
        <w:rPr>
          <w:shd w:val="clear" w:color="auto" w:fill="FFFFFF"/>
        </w:rPr>
        <w:t>For an NR</w:t>
      </w:r>
      <w:ins w:id="72" w:author="Nokia- Tuomo Säynäjäkangas" w:date="2022-04-18T11:54:00Z">
        <w:r w:rsidR="00A83DD5">
          <w:rPr>
            <w:shd w:val="clear" w:color="auto" w:fill="FFFFFF"/>
          </w:rPr>
          <w:t>-</w:t>
        </w:r>
      </w:ins>
      <w:del w:id="73" w:author="Nokia- Tuomo Säynäjäkangas" w:date="2022-04-18T11:54:00Z">
        <w:r w:rsidRPr="00CA19DC" w:rsidDel="00A83DD5">
          <w:rPr>
            <w:shd w:val="clear" w:color="auto" w:fill="FFFFFF"/>
          </w:rPr>
          <w:delText xml:space="preserve"> </w:delText>
        </w:r>
      </w:del>
      <w:r w:rsidRPr="00CA19DC">
        <w:rPr>
          <w:shd w:val="clear" w:color="auto" w:fill="FFFFFF"/>
        </w:rPr>
        <w:t xml:space="preserve">DC configuration specified in </w:t>
      </w:r>
      <w:ins w:id="74" w:author="Nokia- Tuomo Säynäjäkangas" w:date="2022-04-18T11:54:00Z">
        <w:r w:rsidR="00A83DD5">
          <w:rPr>
            <w:shd w:val="clear" w:color="auto" w:fill="FFFFFF"/>
          </w:rPr>
          <w:t xml:space="preserve">Table </w:t>
        </w:r>
      </w:ins>
      <w:r w:rsidRPr="00CA19DC">
        <w:rPr>
          <w:shd w:val="clear" w:color="auto" w:fill="FFFFFF"/>
        </w:rPr>
        <w:t>5.5B</w:t>
      </w:r>
      <w:r w:rsidRPr="00CA19DC">
        <w:rPr>
          <w:shd w:val="clear" w:color="auto" w:fill="FFFFFF"/>
          <w:lang w:eastAsia="zh-CN"/>
        </w:rPr>
        <w:t>.1</w:t>
      </w:r>
      <w:r w:rsidRPr="00CA19DC">
        <w:rPr>
          <w:shd w:val="clear" w:color="auto" w:fill="FFFFFF"/>
        </w:rPr>
        <w:t>-1, the bandwidth combination sets for the corresponding NR CA configuration in 5.5A.3,i.e.,dual uplink inter-band carrier aggregation with uplink assigned to two NR bands, are applicable to Dual Connectivity.</w:t>
      </w:r>
      <w:ins w:id="75" w:author="Nokia- Tuomo Säynäjäkangas" w:date="2022-04-18T12:04:00Z">
        <w:r w:rsidR="001C4AE2">
          <w:rPr>
            <w:shd w:val="clear" w:color="auto" w:fill="FFFFFF"/>
          </w:rPr>
          <w:t xml:space="preserve"> </w:t>
        </w:r>
      </w:ins>
      <w:ins w:id="76" w:author="Nokia- Tuomo Säynäjäkangas" w:date="2022-04-18T12:03:00Z">
        <w:r w:rsidR="001C4AE2" w:rsidRPr="00D070E7">
          <w:rPr>
            <w:shd w:val="clear" w:color="auto" w:fill="FFFFFF"/>
          </w:rPr>
          <w:t>If UE supporting NR-DC configuration do not support the corresponding CA configuration, NR-DC configuration is used in CA test cases.</w:t>
        </w:r>
      </w:ins>
    </w:p>
    <w:p w14:paraId="1DBC8DF2" w14:textId="733EC06B" w:rsidR="00743A15" w:rsidRDefault="00743A15" w:rsidP="00743A15">
      <w:pPr>
        <w:pStyle w:val="TH"/>
        <w:rPr>
          <w:ins w:id="77" w:author="Nokia- Tuomo Säynäjäkangas" w:date="2022-04-18T11:51:00Z"/>
        </w:rPr>
      </w:pPr>
      <w:r w:rsidRPr="00CA19DC">
        <w:t>Table 5.5</w:t>
      </w:r>
      <w:r w:rsidRPr="00CA19DC">
        <w:rPr>
          <w:lang w:eastAsia="zh-CN"/>
        </w:rPr>
        <w:t>B.1</w:t>
      </w:r>
      <w:r w:rsidRPr="00CA19DC">
        <w:t xml:space="preserve">-1: Inter-band </w:t>
      </w:r>
      <w:r w:rsidRPr="00CA19DC">
        <w:rPr>
          <w:lang w:eastAsia="zh-CN"/>
        </w:rPr>
        <w:t>NR</w:t>
      </w:r>
      <w:ins w:id="78" w:author="Nokia- Tuomo Säynäjäkangas" w:date="2022-04-18T12:00:00Z">
        <w:r w:rsidR="005017C2">
          <w:rPr>
            <w:lang w:eastAsia="zh-CN"/>
          </w:rPr>
          <w:t>-</w:t>
        </w:r>
      </w:ins>
      <w:del w:id="79" w:author="Nokia- Tuomo Säynäjäkangas" w:date="2022-04-18T12:00:00Z">
        <w:r w:rsidRPr="00CA19DC" w:rsidDel="005017C2">
          <w:rPr>
            <w:lang w:eastAsia="zh-CN"/>
          </w:rPr>
          <w:delText xml:space="preserve"> </w:delText>
        </w:r>
      </w:del>
      <w:r w:rsidRPr="00CA19DC">
        <w:rPr>
          <w:lang w:eastAsia="zh-CN"/>
        </w:rPr>
        <w:t xml:space="preserve">DC </w:t>
      </w:r>
      <w:r w:rsidRPr="00CA19DC">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3DD5" w14:paraId="084E7942" w14:textId="77777777" w:rsidTr="00A226AE">
        <w:trPr>
          <w:tblHeader/>
          <w:jc w:val="center"/>
          <w:ins w:id="80" w:author="Nokia- Tuomo Säynäjäkangas" w:date="2022-04-18T11:51:00Z"/>
        </w:trPr>
        <w:tc>
          <w:tcPr>
            <w:tcW w:w="2853" w:type="dxa"/>
            <w:vAlign w:val="center"/>
          </w:tcPr>
          <w:p w14:paraId="5F1CB50B" w14:textId="7FBE4C9B" w:rsidR="00A83DD5" w:rsidRDefault="00A83DD5" w:rsidP="00A226AE">
            <w:pPr>
              <w:pStyle w:val="TAH"/>
              <w:keepNext w:val="0"/>
              <w:rPr>
                <w:ins w:id="81" w:author="Nokia- Tuomo Säynäjäkangas" w:date="2022-04-18T11:51:00Z"/>
                <w:lang w:val="en-US" w:eastAsia="fi-FI"/>
              </w:rPr>
            </w:pPr>
            <w:ins w:id="82" w:author="Nokia- Tuomo Säynäjäkangas" w:date="2022-04-18T11:51:00Z">
              <w:r>
                <w:rPr>
                  <w:lang w:val="en-US" w:eastAsia="zh-CN"/>
                </w:rPr>
                <w:t>NR</w:t>
              </w:r>
            </w:ins>
            <w:ins w:id="83" w:author="Nokia- Tuomo Säynäjäkangas" w:date="2022-04-18T12:03:00Z">
              <w:r w:rsidR="001C4AE2">
                <w:rPr>
                  <w:lang w:val="en-US" w:eastAsia="zh-CN"/>
                </w:rPr>
                <w:t>-</w:t>
              </w:r>
            </w:ins>
            <w:ins w:id="84" w:author="Nokia- Tuomo Säynäjäkangas" w:date="2022-04-18T11:51:00Z">
              <w:r>
                <w:rPr>
                  <w:rFonts w:hint="eastAsia"/>
                  <w:lang w:val="en-US" w:eastAsia="zh-CN"/>
                </w:rPr>
                <w:t>DC</w:t>
              </w:r>
            </w:ins>
          </w:p>
          <w:p w14:paraId="6B5A446E" w14:textId="3CC22825" w:rsidR="00A83DD5" w:rsidRDefault="00A83DD5" w:rsidP="00A226AE">
            <w:pPr>
              <w:pStyle w:val="TAH"/>
              <w:keepNext w:val="0"/>
              <w:rPr>
                <w:ins w:id="85" w:author="Nokia- Tuomo Säynäjäkangas" w:date="2022-04-18T11:51:00Z"/>
                <w:lang w:val="en-US" w:eastAsia="fi-FI"/>
              </w:rPr>
            </w:pPr>
            <w:ins w:id="86" w:author="Nokia- Tuomo Säynäjäkangas" w:date="2022-04-18T11:51:00Z">
              <w:r>
                <w:rPr>
                  <w:lang w:val="en-US" w:eastAsia="fi-FI"/>
                </w:rPr>
                <w:t>configuration</w:t>
              </w:r>
            </w:ins>
          </w:p>
        </w:tc>
        <w:tc>
          <w:tcPr>
            <w:tcW w:w="2892" w:type="dxa"/>
            <w:vAlign w:val="center"/>
          </w:tcPr>
          <w:p w14:paraId="01001D36" w14:textId="54B924CA" w:rsidR="00A83DD5" w:rsidRDefault="00A83DD5" w:rsidP="00A226AE">
            <w:pPr>
              <w:pStyle w:val="TAH"/>
              <w:keepNext w:val="0"/>
              <w:rPr>
                <w:ins w:id="87" w:author="Nokia- Tuomo Säynäjäkangas" w:date="2022-04-18T11:51:00Z"/>
                <w:lang w:val="en-US" w:eastAsia="fi-FI"/>
              </w:rPr>
            </w:pPr>
            <w:ins w:id="88" w:author="Nokia- Tuomo Säynäjäkangas" w:date="2022-04-18T11:51:00Z">
              <w:r>
                <w:rPr>
                  <w:lang w:val="en-US" w:eastAsia="fi-FI"/>
                </w:rPr>
                <w:t xml:space="preserve">Uplink </w:t>
              </w:r>
              <w:r>
                <w:rPr>
                  <w:lang w:val="en-US" w:eastAsia="zh-CN"/>
                </w:rPr>
                <w:t>NR</w:t>
              </w:r>
            </w:ins>
            <w:ins w:id="89" w:author="Nokia- Tuomo Säynäjäkangas" w:date="2022-04-18T12:03:00Z">
              <w:r w:rsidR="001C4AE2">
                <w:rPr>
                  <w:lang w:val="en-US" w:eastAsia="zh-CN"/>
                </w:rPr>
                <w:t>-</w:t>
              </w:r>
            </w:ins>
            <w:ins w:id="90" w:author="Nokia- Tuomo Säynäjäkangas" w:date="2022-04-18T11:51:00Z">
              <w:r>
                <w:rPr>
                  <w:rFonts w:hint="eastAsia"/>
                  <w:lang w:val="en-US" w:eastAsia="zh-CN"/>
                </w:rPr>
                <w:t>DC</w:t>
              </w:r>
            </w:ins>
          </w:p>
          <w:p w14:paraId="7C6D4DCC" w14:textId="69C1DF88" w:rsidR="00A83DD5" w:rsidRDefault="00A83DD5" w:rsidP="00A226AE">
            <w:pPr>
              <w:pStyle w:val="TAH"/>
              <w:keepNext w:val="0"/>
              <w:rPr>
                <w:ins w:id="91" w:author="Nokia- Tuomo Säynäjäkangas" w:date="2022-04-18T11:51:00Z"/>
                <w:lang w:eastAsia="fi-FI"/>
              </w:rPr>
            </w:pPr>
            <w:ins w:id="92" w:author="Nokia- Tuomo Säynäjäkangas" w:date="2022-04-18T11:51:00Z">
              <w:r>
                <w:rPr>
                  <w:lang w:val="en-US" w:eastAsia="fi-FI"/>
                </w:rPr>
                <w:t>configuration</w:t>
              </w:r>
            </w:ins>
          </w:p>
        </w:tc>
      </w:tr>
      <w:tr w:rsidR="00A83DD5" w14:paraId="7D0FE71B" w14:textId="77777777" w:rsidTr="00A83DD5">
        <w:trPr>
          <w:trHeight w:val="207"/>
          <w:jc w:val="center"/>
          <w:ins w:id="93" w:author="Nokia- Tuomo Säynäjäkangas" w:date="2022-04-18T11:51:00Z"/>
        </w:trPr>
        <w:tc>
          <w:tcPr>
            <w:tcW w:w="2853" w:type="dxa"/>
            <w:tcBorders>
              <w:top w:val="single" w:sz="4" w:space="0" w:color="auto"/>
              <w:left w:val="single" w:sz="4" w:space="0" w:color="auto"/>
              <w:bottom w:val="single" w:sz="4" w:space="0" w:color="auto"/>
              <w:right w:val="single" w:sz="4" w:space="0" w:color="auto"/>
            </w:tcBorders>
            <w:vAlign w:val="center"/>
          </w:tcPr>
          <w:p w14:paraId="34D4FD34" w14:textId="260C6430" w:rsidR="00A83DD5" w:rsidRDefault="00A83DD5" w:rsidP="00A83DD5">
            <w:pPr>
              <w:spacing w:after="0"/>
              <w:jc w:val="center"/>
              <w:rPr>
                <w:ins w:id="94" w:author="Nokia- Tuomo Säynäjäkangas" w:date="2022-04-18T11:51:00Z"/>
                <w:rFonts w:ascii="Arial" w:hAnsi="Arial" w:cs="Arial"/>
                <w:sz w:val="18"/>
                <w:szCs w:val="18"/>
                <w:lang w:val="en-US"/>
              </w:rPr>
            </w:pPr>
            <w:ins w:id="95" w:author="Nokia- Tuomo Säynäjäkangas" w:date="2022-04-18T11:51:00Z">
              <w:r>
                <w:rPr>
                  <w:rFonts w:ascii="Arial" w:hAnsi="Arial" w:cs="Arial"/>
                  <w:sz w:val="18"/>
                  <w:szCs w:val="18"/>
                  <w:lang w:val="en-US"/>
                </w:rPr>
                <w:t>DC_n48A-n70A</w:t>
              </w:r>
            </w:ins>
          </w:p>
        </w:tc>
        <w:tc>
          <w:tcPr>
            <w:tcW w:w="2892" w:type="dxa"/>
            <w:tcBorders>
              <w:top w:val="single" w:sz="4" w:space="0" w:color="auto"/>
              <w:left w:val="single" w:sz="4" w:space="0" w:color="auto"/>
              <w:bottom w:val="single" w:sz="4" w:space="0" w:color="auto"/>
              <w:right w:val="single" w:sz="4" w:space="0" w:color="auto"/>
            </w:tcBorders>
          </w:tcPr>
          <w:p w14:paraId="6A0280B1" w14:textId="77777777" w:rsidR="00A83DD5" w:rsidRDefault="00A83DD5" w:rsidP="00A83DD5">
            <w:pPr>
              <w:spacing w:after="0"/>
              <w:jc w:val="center"/>
              <w:rPr>
                <w:ins w:id="96" w:author="Nokia- Tuomo Säynäjäkangas" w:date="2022-04-18T11:51:00Z"/>
                <w:lang w:val="en-US" w:eastAsia="zh-CN"/>
              </w:rPr>
            </w:pPr>
            <w:ins w:id="97" w:author="Nokia- Tuomo Säynäjäkangas" w:date="2022-04-18T11:51:00Z">
              <w:r>
                <w:rPr>
                  <w:rFonts w:ascii="Arial" w:hAnsi="Arial" w:cs="Arial"/>
                  <w:sz w:val="18"/>
                  <w:szCs w:val="18"/>
                  <w:lang w:val="en-US"/>
                </w:rPr>
                <w:t>DC_n48A-n70A</w:t>
              </w:r>
            </w:ins>
          </w:p>
        </w:tc>
      </w:tr>
    </w:tbl>
    <w:p w14:paraId="659E41B2" w14:textId="77777777" w:rsidR="00743A15" w:rsidRPr="00CA19DC" w:rsidRDefault="00743A15" w:rsidP="00743A15">
      <w:pPr>
        <w:rPr>
          <w:rFonts w:eastAsia="MS Mincho"/>
        </w:rPr>
      </w:pPr>
    </w:p>
    <w:p w14:paraId="59A5C383" w14:textId="7CCD71EB" w:rsidR="00743A15" w:rsidRPr="00743A15" w:rsidRDefault="00743A15" w:rsidP="00743A15">
      <w:pPr>
        <w:pStyle w:val="Heading2"/>
      </w:pPr>
      <w:bookmarkStart w:id="98" w:name="_Toc52989880"/>
      <w:bookmarkStart w:id="99" w:name="_Toc60823071"/>
      <w:bookmarkStart w:id="100" w:name="_Toc60824993"/>
      <w:bookmarkStart w:id="101" w:name="_Toc69305890"/>
      <w:bookmarkStart w:id="102" w:name="_Toc69309742"/>
      <w:bookmarkStart w:id="103" w:name="_Toc76020053"/>
      <w:bookmarkStart w:id="104" w:name="_Toc83720523"/>
      <w:bookmarkStart w:id="105" w:name="_Toc90916377"/>
      <w:bookmarkStart w:id="106" w:name="_Toc90916574"/>
      <w:bookmarkStart w:id="107" w:name="_Toc90917330"/>
      <w:r w:rsidRPr="00CA19DC">
        <w:t>5.5C</w:t>
      </w:r>
      <w:r w:rsidRPr="00CA19DC">
        <w:tab/>
        <w:t>Configurations for SU</w:t>
      </w:r>
      <w:bookmarkEnd w:id="98"/>
      <w:bookmarkEnd w:id="99"/>
      <w:bookmarkEnd w:id="100"/>
      <w:bookmarkEnd w:id="101"/>
      <w:bookmarkEnd w:id="102"/>
      <w:bookmarkEnd w:id="103"/>
      <w:bookmarkEnd w:id="104"/>
      <w:bookmarkEnd w:id="105"/>
      <w:bookmarkEnd w:id="106"/>
      <w:bookmarkEnd w:id="107"/>
      <w:r>
        <w:t>L</w:t>
      </w: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1C4AE2">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01C3" w14:textId="77777777" w:rsidR="00532864" w:rsidRDefault="00532864">
      <w:r>
        <w:separator/>
      </w:r>
    </w:p>
  </w:endnote>
  <w:endnote w:type="continuationSeparator" w:id="0">
    <w:p w14:paraId="5A46DA8A" w14:textId="77777777" w:rsidR="00532864" w:rsidRDefault="0053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7859C" w14:textId="77777777" w:rsidR="001C4AE2" w:rsidRDefault="001C4A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A4915" w14:textId="77777777" w:rsidR="00532864" w:rsidRDefault="00532864">
      <w:r>
        <w:separator/>
      </w:r>
    </w:p>
  </w:footnote>
  <w:footnote w:type="continuationSeparator" w:id="0">
    <w:p w14:paraId="3810F72E" w14:textId="77777777" w:rsidR="00532864" w:rsidRDefault="00532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734C" w14:textId="77777777" w:rsidR="001C4AE2" w:rsidRPr="001F09EB" w:rsidRDefault="001C4AE2" w:rsidP="001F09EB">
    <w:pPr>
      <w:framePr w:h="284" w:hRule="exact" w:hSpace="181" w:wrap="notBeside" w:vAnchor="text" w:hAnchor="margin" w:xAlign="right" w:y="1"/>
      <w:tabs>
        <w:tab w:val="left" w:pos="8229"/>
      </w:tabs>
      <w:rPr>
        <w:rFonts w:ascii="Arial" w:hAnsi="Arial" w:cs="Arial"/>
        <w:b/>
        <w:sz w:val="18"/>
        <w:szCs w:val="18"/>
      </w:rPr>
    </w:pPr>
    <w:bookmarkStart w:id="27" w:name="_Hlk100044161"/>
    <w:r>
      <w:rPr>
        <w:rFonts w:ascii="Arial" w:hAnsi="Arial" w:cs="Arial"/>
        <w:b/>
        <w:sz w:val="18"/>
        <w:szCs w:val="18"/>
      </w:rPr>
      <w:t>3GPP TS 38.521-1 V17.4.0 (2022-03)</w:t>
    </w:r>
  </w:p>
  <w:p w14:paraId="20FFECB3" w14:textId="77777777" w:rsidR="001C4AE2" w:rsidRPr="001F09EB" w:rsidRDefault="001C4AE2" w:rsidP="001F09EB">
    <w:pPr>
      <w:framePr w:h="284" w:hRule="exact" w:hSpace="181" w:wrap="notBeside" w:vAnchor="text" w:hAnchor="margin" w:y="1"/>
      <w:tabs>
        <w:tab w:val="left" w:pos="8229"/>
      </w:tabs>
      <w:rPr>
        <w:rFonts w:ascii="Arial" w:hAnsi="Arial" w:cs="Arial"/>
        <w:b/>
        <w:sz w:val="18"/>
        <w:szCs w:val="18"/>
      </w:rPr>
    </w:pPr>
    <w:bookmarkStart w:id="28" w:name="_Hlk100044150"/>
    <w:bookmarkEnd w:id="27"/>
    <w:r>
      <w:rPr>
        <w:rFonts w:ascii="Arial" w:hAnsi="Arial" w:cs="Arial"/>
        <w:b/>
        <w:sz w:val="18"/>
        <w:szCs w:val="18"/>
      </w:rPr>
      <w:t>Release 17</w:t>
    </w:r>
  </w:p>
  <w:bookmarkEnd w:id="28"/>
  <w:p w14:paraId="15284A73" w14:textId="77777777" w:rsidR="001C4AE2" w:rsidRDefault="001C4AE2" w:rsidP="00596F8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14:paraId="45BCD2D4" w14:textId="77777777" w:rsidR="001C4AE2" w:rsidRDefault="001C4A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2"/>
  </w:num>
  <w:num w:numId="33">
    <w:abstractNumId w:val="26"/>
  </w:num>
  <w:num w:numId="34">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474F"/>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4A74"/>
    <w:rsid w:val="001256B4"/>
    <w:rsid w:val="00145D43"/>
    <w:rsid w:val="0016514E"/>
    <w:rsid w:val="00173795"/>
    <w:rsid w:val="00175E24"/>
    <w:rsid w:val="001803B6"/>
    <w:rsid w:val="0018221A"/>
    <w:rsid w:val="0018284C"/>
    <w:rsid w:val="00182CCC"/>
    <w:rsid w:val="00192C46"/>
    <w:rsid w:val="00194EA6"/>
    <w:rsid w:val="001A0342"/>
    <w:rsid w:val="001A08B3"/>
    <w:rsid w:val="001A7B60"/>
    <w:rsid w:val="001B0007"/>
    <w:rsid w:val="001B248B"/>
    <w:rsid w:val="001B52F0"/>
    <w:rsid w:val="001B7A65"/>
    <w:rsid w:val="001C4AE2"/>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0BD7"/>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1B7F"/>
    <w:rsid w:val="004947CE"/>
    <w:rsid w:val="004971DC"/>
    <w:rsid w:val="00497471"/>
    <w:rsid w:val="004A4269"/>
    <w:rsid w:val="004A4DF1"/>
    <w:rsid w:val="004B75B7"/>
    <w:rsid w:val="004C1F8C"/>
    <w:rsid w:val="004C38BC"/>
    <w:rsid w:val="004C4F0E"/>
    <w:rsid w:val="004D74A9"/>
    <w:rsid w:val="004E241C"/>
    <w:rsid w:val="005017C2"/>
    <w:rsid w:val="00513C4A"/>
    <w:rsid w:val="0051580D"/>
    <w:rsid w:val="00525144"/>
    <w:rsid w:val="00525756"/>
    <w:rsid w:val="00526347"/>
    <w:rsid w:val="00532864"/>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B24F7"/>
    <w:rsid w:val="005C3071"/>
    <w:rsid w:val="005C3C93"/>
    <w:rsid w:val="005C5583"/>
    <w:rsid w:val="005C573B"/>
    <w:rsid w:val="005E2C44"/>
    <w:rsid w:val="005F4326"/>
    <w:rsid w:val="00603405"/>
    <w:rsid w:val="00606E9C"/>
    <w:rsid w:val="006101FC"/>
    <w:rsid w:val="00621188"/>
    <w:rsid w:val="006257ED"/>
    <w:rsid w:val="0063057E"/>
    <w:rsid w:val="00631571"/>
    <w:rsid w:val="006364FF"/>
    <w:rsid w:val="00643554"/>
    <w:rsid w:val="00650644"/>
    <w:rsid w:val="00655F41"/>
    <w:rsid w:val="0066025C"/>
    <w:rsid w:val="0066191E"/>
    <w:rsid w:val="00665C47"/>
    <w:rsid w:val="00670573"/>
    <w:rsid w:val="006736C9"/>
    <w:rsid w:val="00690E63"/>
    <w:rsid w:val="00695808"/>
    <w:rsid w:val="006A4146"/>
    <w:rsid w:val="006B46FB"/>
    <w:rsid w:val="006C78A7"/>
    <w:rsid w:val="006D5B47"/>
    <w:rsid w:val="006E21FB"/>
    <w:rsid w:val="006E2F56"/>
    <w:rsid w:val="006E500B"/>
    <w:rsid w:val="006F3D5A"/>
    <w:rsid w:val="006F69D7"/>
    <w:rsid w:val="00704493"/>
    <w:rsid w:val="00710733"/>
    <w:rsid w:val="00711B5E"/>
    <w:rsid w:val="00713A06"/>
    <w:rsid w:val="0072330A"/>
    <w:rsid w:val="00725E2B"/>
    <w:rsid w:val="00731A89"/>
    <w:rsid w:val="0074315C"/>
    <w:rsid w:val="00743A15"/>
    <w:rsid w:val="00743B89"/>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329F"/>
    <w:rsid w:val="00814D8E"/>
    <w:rsid w:val="00816EDE"/>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7DA9"/>
    <w:rsid w:val="008A41F3"/>
    <w:rsid w:val="008A45A6"/>
    <w:rsid w:val="008B246C"/>
    <w:rsid w:val="008C0CF8"/>
    <w:rsid w:val="008D3423"/>
    <w:rsid w:val="008F0DDA"/>
    <w:rsid w:val="008F118C"/>
    <w:rsid w:val="008F3789"/>
    <w:rsid w:val="008F4C56"/>
    <w:rsid w:val="008F5323"/>
    <w:rsid w:val="008F5365"/>
    <w:rsid w:val="008F686C"/>
    <w:rsid w:val="009004A3"/>
    <w:rsid w:val="00901C93"/>
    <w:rsid w:val="009122B8"/>
    <w:rsid w:val="009140C2"/>
    <w:rsid w:val="009148DE"/>
    <w:rsid w:val="00916AD7"/>
    <w:rsid w:val="0092246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3C50"/>
    <w:rsid w:val="00A246B6"/>
    <w:rsid w:val="00A309C5"/>
    <w:rsid w:val="00A3712D"/>
    <w:rsid w:val="00A4395F"/>
    <w:rsid w:val="00A472EA"/>
    <w:rsid w:val="00A47E70"/>
    <w:rsid w:val="00A50CF0"/>
    <w:rsid w:val="00A51689"/>
    <w:rsid w:val="00A5460B"/>
    <w:rsid w:val="00A67D3E"/>
    <w:rsid w:val="00A766FB"/>
    <w:rsid w:val="00A7671C"/>
    <w:rsid w:val="00A83DD5"/>
    <w:rsid w:val="00A9013D"/>
    <w:rsid w:val="00A93E3A"/>
    <w:rsid w:val="00AA23C8"/>
    <w:rsid w:val="00AA2CBC"/>
    <w:rsid w:val="00AA7797"/>
    <w:rsid w:val="00AC2FA9"/>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0E7"/>
    <w:rsid w:val="00D07B68"/>
    <w:rsid w:val="00D12B14"/>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A6DF4"/>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3B28"/>
    <w:rsid w:val="00E271BC"/>
    <w:rsid w:val="00E3205F"/>
    <w:rsid w:val="00E346CD"/>
    <w:rsid w:val="00E34898"/>
    <w:rsid w:val="00E574AB"/>
    <w:rsid w:val="00E6328F"/>
    <w:rsid w:val="00E66BD7"/>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2F1B"/>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1C4AE2"/>
    <w:rPr>
      <w:color w:val="808080"/>
      <w:shd w:val="clear" w:color="auto" w:fill="E6E6E6"/>
    </w:rPr>
  </w:style>
  <w:style w:type="character" w:customStyle="1" w:styleId="CharChar44">
    <w:name w:val="Char Char44"/>
    <w:rsid w:val="001C4AE2"/>
    <w:rPr>
      <w:rFonts w:ascii="Arial" w:hAnsi="Arial"/>
      <w:sz w:val="24"/>
      <w:lang w:val="en-GB" w:eastAsia="en-US" w:bidi="ar-SA"/>
    </w:rPr>
  </w:style>
  <w:style w:type="paragraph" w:customStyle="1" w:styleId="442">
    <w:name w:val="(文字) (文字)4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C4AE2"/>
    <w:rPr>
      <w:lang w:val="en-GB" w:eastAsia="ja-JP" w:bidi="ar-SA"/>
    </w:rPr>
  </w:style>
  <w:style w:type="paragraph" w:customStyle="1" w:styleId="1Char4">
    <w:name w:val="(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C4A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C4AE2"/>
    <w:rPr>
      <w:rFonts w:ascii="Tahoma" w:hAnsi="Tahoma" w:cs="Tahoma"/>
      <w:shd w:val="clear" w:color="auto" w:fill="000080"/>
      <w:lang w:val="en-GB" w:eastAsia="en-US"/>
    </w:rPr>
  </w:style>
  <w:style w:type="character" w:customStyle="1" w:styleId="ZchnZchn54">
    <w:name w:val="Zchn Zchn54"/>
    <w:rsid w:val="001C4AE2"/>
    <w:rPr>
      <w:rFonts w:ascii="Courier New" w:eastAsia="Batang" w:hAnsi="Courier New"/>
      <w:lang w:val="nb-NO" w:eastAsia="en-US" w:bidi="ar-SA"/>
    </w:rPr>
  </w:style>
  <w:style w:type="character" w:customStyle="1" w:styleId="CharChar104">
    <w:name w:val="Char Char104"/>
    <w:semiHidden/>
    <w:rsid w:val="001C4AE2"/>
    <w:rPr>
      <w:rFonts w:ascii="Times New Roman" w:hAnsi="Times New Roman"/>
      <w:lang w:val="en-GB" w:eastAsia="en-US"/>
    </w:rPr>
  </w:style>
  <w:style w:type="character" w:customStyle="1" w:styleId="CharChar94">
    <w:name w:val="Char Char94"/>
    <w:rsid w:val="001C4AE2"/>
    <w:rPr>
      <w:rFonts w:ascii="Tahoma" w:hAnsi="Tahoma" w:cs="Tahoma"/>
      <w:sz w:val="16"/>
      <w:szCs w:val="16"/>
      <w:lang w:val="en-GB" w:eastAsia="en-US"/>
    </w:rPr>
  </w:style>
  <w:style w:type="character" w:customStyle="1" w:styleId="CharChar84">
    <w:name w:val="Char Char84"/>
    <w:semiHidden/>
    <w:rsid w:val="001C4AE2"/>
    <w:rPr>
      <w:rFonts w:ascii="Times New Roman" w:hAnsi="Times New Roman"/>
      <w:b/>
      <w:bCs/>
      <w:lang w:val="en-GB" w:eastAsia="en-US"/>
    </w:rPr>
  </w:style>
  <w:style w:type="paragraph" w:customStyle="1" w:styleId="1CharChar1Char4">
    <w:name w:val="(文字) (文字)1 Char (文字) (文字) Char (文字) (文字)1 Char (文字) (文字)4"/>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C4AE2"/>
    <w:rPr>
      <w:rFonts w:ascii="Arial" w:hAnsi="Arial"/>
      <w:sz w:val="36"/>
      <w:lang w:val="en-GB" w:eastAsia="en-US" w:bidi="ar-SA"/>
    </w:rPr>
  </w:style>
  <w:style w:type="character" w:customStyle="1" w:styleId="CharChar284">
    <w:name w:val="Char Char284"/>
    <w:rsid w:val="001C4AE2"/>
    <w:rPr>
      <w:rFonts w:ascii="Arial" w:hAnsi="Arial"/>
      <w:sz w:val="32"/>
      <w:lang w:val="en-GB"/>
    </w:rPr>
  </w:style>
  <w:style w:type="character" w:customStyle="1" w:styleId="CharChar243">
    <w:name w:val="Char Char243"/>
    <w:rsid w:val="001C4AE2"/>
    <w:rPr>
      <w:rFonts w:ascii="Arial" w:hAnsi="Arial"/>
      <w:sz w:val="36"/>
      <w:lang w:val="en-GB" w:eastAsia="en-US"/>
    </w:rPr>
  </w:style>
  <w:style w:type="character" w:customStyle="1" w:styleId="CharChar36">
    <w:name w:val="Char Char36"/>
    <w:rsid w:val="001C4AE2"/>
    <w:rPr>
      <w:rFonts w:ascii="Arial" w:hAnsi="Arial" w:cs="Arial" w:hint="default"/>
      <w:sz w:val="22"/>
      <w:lang w:val="en-GB" w:eastAsia="en-US" w:bidi="ar-SA"/>
    </w:rPr>
  </w:style>
  <w:style w:type="character" w:customStyle="1" w:styleId="CharChar215">
    <w:name w:val="Char Char215"/>
    <w:rsid w:val="001C4AE2"/>
    <w:rPr>
      <w:rFonts w:ascii="Times New Roman" w:hAnsi="Times New Roman"/>
      <w:lang w:val="en-GB" w:eastAsia="en-US"/>
    </w:rPr>
  </w:style>
  <w:style w:type="character" w:customStyle="1" w:styleId="CharChar63">
    <w:name w:val="Char Char63"/>
    <w:rsid w:val="001C4AE2"/>
    <w:rPr>
      <w:rFonts w:ascii="Arial" w:eastAsia="SimSun" w:hAnsi="Arial"/>
      <w:sz w:val="32"/>
      <w:lang w:val="en-GB" w:eastAsia="en-US" w:bidi="ar-SA"/>
    </w:rPr>
  </w:style>
  <w:style w:type="character" w:customStyle="1" w:styleId="CharChar53">
    <w:name w:val="Char Char53"/>
    <w:rsid w:val="001C4AE2"/>
    <w:rPr>
      <w:rFonts w:ascii="Arial" w:eastAsia="SimSun" w:hAnsi="Arial"/>
      <w:sz w:val="28"/>
      <w:lang w:val="en-GB" w:eastAsia="en-US" w:bidi="ar-SA"/>
    </w:rPr>
  </w:style>
  <w:style w:type="character" w:customStyle="1" w:styleId="CharChar163">
    <w:name w:val="Char Char163"/>
    <w:rsid w:val="001C4AE2"/>
    <w:rPr>
      <w:rFonts w:ascii="Arial" w:eastAsia="SimSun" w:hAnsi="Arial"/>
      <w:lang w:val="en-GB" w:eastAsia="en-US" w:bidi="ar-SA"/>
    </w:rPr>
  </w:style>
  <w:style w:type="character" w:customStyle="1" w:styleId="CharChar143">
    <w:name w:val="Char Char143"/>
    <w:rsid w:val="001C4AE2"/>
    <w:rPr>
      <w:rFonts w:ascii="Arial" w:eastAsia="SimSun" w:hAnsi="Arial"/>
      <w:sz w:val="36"/>
      <w:lang w:val="en-GB" w:eastAsia="en-US" w:bidi="ar-SA"/>
    </w:rPr>
  </w:style>
  <w:style w:type="paragraph" w:customStyle="1" w:styleId="CarCar1CharCharCarCar3">
    <w:name w:val="Car Car1 Char Char Car Car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C4A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C4AE2"/>
    <w:rPr>
      <w:rFonts w:ascii="Arial" w:hAnsi="Arial"/>
      <w:lang w:val="en-GB" w:eastAsia="en-US"/>
    </w:rPr>
  </w:style>
  <w:style w:type="character" w:customStyle="1" w:styleId="CharChar173">
    <w:name w:val="Char Char173"/>
    <w:rsid w:val="001C4AE2"/>
    <w:rPr>
      <w:rFonts w:ascii="Tahoma" w:hAnsi="Tahoma" w:cs="Tahoma"/>
      <w:shd w:val="clear" w:color="auto" w:fill="000080"/>
      <w:lang w:val="en-GB" w:eastAsia="en-US"/>
    </w:rPr>
  </w:style>
  <w:style w:type="character" w:customStyle="1" w:styleId="CharChar193">
    <w:name w:val="Char Char193"/>
    <w:rsid w:val="001C4AE2"/>
    <w:rPr>
      <w:rFonts w:ascii="Times New Roman" w:hAnsi="Times New Roman"/>
      <w:lang w:val="en-GB"/>
    </w:rPr>
  </w:style>
  <w:style w:type="character" w:customStyle="1" w:styleId="CharChar203">
    <w:name w:val="Char Char203"/>
    <w:rsid w:val="001C4AE2"/>
    <w:rPr>
      <w:rFonts w:ascii="Tahoma" w:hAnsi="Tahoma" w:cs="Tahoma"/>
      <w:sz w:val="16"/>
      <w:szCs w:val="16"/>
      <w:lang w:val="en-GB" w:eastAsia="en-US"/>
    </w:rPr>
  </w:style>
  <w:style w:type="character" w:customStyle="1" w:styleId="CharChar303">
    <w:name w:val="Char Char303"/>
    <w:rsid w:val="001C4AE2"/>
    <w:rPr>
      <w:rFonts w:ascii="Arial" w:hAnsi="Arial"/>
      <w:lang w:val="en-GB" w:eastAsia="en-US"/>
    </w:rPr>
  </w:style>
  <w:style w:type="character" w:customStyle="1" w:styleId="CharChar263">
    <w:name w:val="Char Char263"/>
    <w:rsid w:val="001C4AE2"/>
    <w:rPr>
      <w:rFonts w:ascii="Times New Roman" w:hAnsi="Times New Roman"/>
      <w:lang w:val="en-GB" w:eastAsia="en-US"/>
    </w:rPr>
  </w:style>
  <w:style w:type="character" w:customStyle="1" w:styleId="CharChar273">
    <w:name w:val="Char Char273"/>
    <w:rsid w:val="001C4AE2"/>
    <w:rPr>
      <w:rFonts w:ascii="Arial" w:hAnsi="Arial"/>
      <w:b/>
      <w:i/>
      <w:noProof/>
      <w:sz w:val="18"/>
      <w:lang w:val="en-GB" w:eastAsia="en-US"/>
    </w:rPr>
  </w:style>
  <w:style w:type="character" w:customStyle="1" w:styleId="CharChar214">
    <w:name w:val="Char Char214"/>
    <w:rsid w:val="001C4AE2"/>
    <w:rPr>
      <w:rFonts w:ascii="Arial" w:hAnsi="Arial"/>
      <w:lang w:val="en-GB" w:eastAsia="en-US" w:bidi="ar-SA"/>
    </w:rPr>
  </w:style>
  <w:style w:type="paragraph" w:customStyle="1" w:styleId="CarCar53">
    <w:name w:val="Car Car53"/>
    <w:semiHidden/>
    <w:rsid w:val="001C4A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C4AE2"/>
    <w:rPr>
      <w:rFonts w:ascii="SimSun" w:eastAsia="SimSun" w:hAnsi="SimSun" w:hint="eastAsia"/>
      <w:lang w:val="en-GB" w:eastAsia="en-US" w:bidi="ar-SA"/>
    </w:rPr>
  </w:style>
  <w:style w:type="character" w:customStyle="1" w:styleId="CharChar153">
    <w:name w:val="Char Char153"/>
    <w:rsid w:val="001C4AE2"/>
    <w:rPr>
      <w:rFonts w:ascii="Arial" w:hAnsi="Arial"/>
      <w:sz w:val="36"/>
      <w:lang w:val="en-GB"/>
    </w:rPr>
  </w:style>
  <w:style w:type="paragraph" w:customStyle="1" w:styleId="TOC921">
    <w:name w:val="TOC 921"/>
    <w:basedOn w:val="TOC8"/>
    <w:rsid w:val="001C4A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1C4AE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C4AE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1C4AE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C4AE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C4AE2"/>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C4AE2"/>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C4AE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C4AE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C4AE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C4AE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1C4AE2"/>
    <w:rPr>
      <w:rFonts w:ascii="Times New Roman" w:eastAsia="Times New Roman" w:hAnsi="Times New Roman"/>
      <w:sz w:val="18"/>
      <w:szCs w:val="18"/>
      <w:lang w:val="en-GB" w:eastAsia="en-GB"/>
    </w:rPr>
  </w:style>
  <w:style w:type="character" w:customStyle="1" w:styleId="1fff1">
    <w:name w:val="标题 字符1"/>
    <w:aliases w:val="Section Header 字符1"/>
    <w:rsid w:val="001C4AE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C4AE2"/>
    <w:rPr>
      <w:rFonts w:ascii="Times New Roman" w:hAnsi="Times New Roman"/>
      <w:lang w:val="en-GB" w:eastAsia="en-US"/>
    </w:rPr>
  </w:style>
  <w:style w:type="character" w:customStyle="1" w:styleId="MediumGrid2Char2">
    <w:name w:val="Medium Grid 2 Char2"/>
    <w:uiPriority w:val="1"/>
    <w:locked/>
    <w:rsid w:val="001C4AE2"/>
    <w:rPr>
      <w:rFonts w:ascii="Arial" w:eastAsia="PMingLiU" w:hAnsi="Arial" w:cs="Arial"/>
      <w:lang w:val="x-none" w:eastAsia="x-none"/>
    </w:rPr>
  </w:style>
  <w:style w:type="character" w:customStyle="1" w:styleId="ColorfulList-Accent1Char1">
    <w:name w:val="Colorful List - Accent 1 Char1"/>
    <w:uiPriority w:val="34"/>
    <w:locked/>
    <w:rsid w:val="001C4AE2"/>
    <w:rPr>
      <w:rFonts w:ascii="Calibri" w:eastAsia="Calibri" w:hAnsi="Calibri" w:cs="Calibri"/>
    </w:rPr>
  </w:style>
  <w:style w:type="character" w:customStyle="1" w:styleId="ColorfulGrid-Accent1Char2">
    <w:name w:val="Colorful Grid - Accent 1 Char2"/>
    <w:uiPriority w:val="29"/>
    <w:rsid w:val="001C4AE2"/>
    <w:rPr>
      <w:rFonts w:ascii="Arial" w:eastAsia="PMingLiU" w:hAnsi="Arial"/>
      <w:i/>
      <w:iCs/>
      <w:color w:val="000000"/>
      <w:lang w:val="en-GB" w:eastAsia="en-GB"/>
    </w:rPr>
  </w:style>
  <w:style w:type="character" w:customStyle="1" w:styleId="LightShading-Accent2Char2">
    <w:name w:val="Light Shading - Accent 2 Char2"/>
    <w:uiPriority w:val="30"/>
    <w:rsid w:val="001C4AE2"/>
    <w:rPr>
      <w:rFonts w:ascii="Arial" w:eastAsia="PMingLiU" w:hAnsi="Arial"/>
      <w:b/>
      <w:bCs/>
      <w:i/>
      <w:iCs/>
      <w:color w:val="4F81BD"/>
      <w:lang w:val="en-GB" w:eastAsia="en-GB"/>
    </w:rPr>
  </w:style>
  <w:style w:type="character" w:customStyle="1" w:styleId="MediumGrid11">
    <w:name w:val="Medium Grid 11"/>
    <w:uiPriority w:val="99"/>
    <w:rsid w:val="001C4AE2"/>
    <w:rPr>
      <w:color w:val="808080"/>
    </w:rPr>
  </w:style>
  <w:style w:type="character" w:customStyle="1" w:styleId="5f4">
    <w:name w:val="未处理的提及5"/>
    <w:uiPriority w:val="52"/>
    <w:rsid w:val="001C4AE2"/>
    <w:rPr>
      <w:color w:val="808080"/>
      <w:shd w:val="clear" w:color="auto" w:fill="E6E6E6"/>
    </w:rPr>
  </w:style>
  <w:style w:type="character" w:customStyle="1" w:styleId="4f6">
    <w:name w:val="未处理的提及4"/>
    <w:uiPriority w:val="52"/>
    <w:rsid w:val="001C4AE2"/>
    <w:rPr>
      <w:color w:val="808080"/>
      <w:shd w:val="clear" w:color="auto" w:fill="E6E6E6"/>
    </w:rPr>
  </w:style>
  <w:style w:type="table" w:styleId="MediumGrid1-Accent2">
    <w:name w:val="Medium Grid 1 Accent 2"/>
    <w:basedOn w:val="TableNormal"/>
    <w:uiPriority w:val="34"/>
    <w:unhideWhenUsed/>
    <w:rsid w:val="001C4AE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C4AE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C4AE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C4AE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C4AE2"/>
    <w:rPr>
      <w:rFonts w:ascii="Times New Roman" w:hAnsi="Times New Roman"/>
      <w:b/>
      <w:bCs/>
      <w:lang w:val="en-GB" w:eastAsia="en-US"/>
    </w:rPr>
  </w:style>
  <w:style w:type="character" w:customStyle="1" w:styleId="aff0">
    <w:name w:val="文档结构图 字符"/>
    <w:rsid w:val="001C4AE2"/>
    <w:rPr>
      <w:rFonts w:ascii="SimSun" w:eastAsia="SimSun"/>
      <w:sz w:val="18"/>
      <w:szCs w:val="18"/>
      <w:lang w:val="en-GB" w:eastAsia="en-US"/>
    </w:rPr>
  </w:style>
  <w:style w:type="character" w:customStyle="1" w:styleId="aff1">
    <w:name w:val="页脚 字符"/>
    <w:aliases w:val="footer odd 字符,footer 字符,fo 字符,pie de página 字符"/>
    <w:rsid w:val="001C4AE2"/>
    <w:rPr>
      <w:rFonts w:ascii="Arial" w:eastAsia="Times New Roman" w:hAnsi="Arial"/>
      <w:b/>
      <w:i/>
      <w:noProof/>
      <w:sz w:val="18"/>
    </w:rPr>
  </w:style>
  <w:style w:type="character" w:customStyle="1" w:styleId="aff2">
    <w:name w:val="批注框文本 字符"/>
    <w:rsid w:val="001C4AE2"/>
    <w:rPr>
      <w:sz w:val="18"/>
      <w:szCs w:val="18"/>
      <w:lang w:val="en-GB" w:eastAsia="en-US"/>
    </w:rPr>
  </w:style>
  <w:style w:type="character" w:customStyle="1" w:styleId="aff3">
    <w:name w:val="批注文字 字符"/>
    <w:rsid w:val="001C4AE2"/>
    <w:rPr>
      <w:rFonts w:eastAsia="MS Mincho"/>
      <w:lang w:val="x-none" w:eastAsia="en-US"/>
    </w:rPr>
  </w:style>
  <w:style w:type="character" w:customStyle="1" w:styleId="aff4">
    <w:name w:val="批注主题 字符"/>
    <w:rsid w:val="001C4AE2"/>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C4AE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C4AE2"/>
    <w:rPr>
      <w:rFonts w:eastAsia="Times New Roman"/>
      <w:sz w:val="16"/>
    </w:rPr>
  </w:style>
  <w:style w:type="character" w:customStyle="1" w:styleId="aff6">
    <w:name w:val="正文文本缩进 字符"/>
    <w:rsid w:val="001C4AE2"/>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C4AE2"/>
    <w:rPr>
      <w:rFonts w:ascii="Arial" w:eastAsia="Times New Roman" w:hAnsi="Arial"/>
      <w:sz w:val="32"/>
    </w:rPr>
  </w:style>
  <w:style w:type="character" w:customStyle="1" w:styleId="6f0">
    <w:name w:val="标题 6 字符"/>
    <w:aliases w:val="T1 字符,Header 6 字符"/>
    <w:rsid w:val="001C4AE2"/>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C4AE2"/>
    <w:rPr>
      <w:rFonts w:ascii="Arial" w:eastAsia="Times New Roman" w:hAnsi="Arial"/>
      <w:b/>
      <w:noProof/>
      <w:sz w:val="18"/>
    </w:rPr>
  </w:style>
  <w:style w:type="character" w:customStyle="1" w:styleId="aff7">
    <w:name w:val="纯文本 字符"/>
    <w:rsid w:val="001C4AE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C4AE2"/>
    <w:rPr>
      <w:rFonts w:eastAsia="SimSun"/>
      <w:lang w:val="en-GB" w:eastAsia="ja-JP"/>
    </w:rPr>
  </w:style>
  <w:style w:type="character" w:customStyle="1" w:styleId="2fe">
    <w:name w:val="正文文本 2 字符"/>
    <w:rsid w:val="001C4AE2"/>
    <w:rPr>
      <w:rFonts w:eastAsia="SimSun"/>
      <w:i/>
      <w:lang w:val="en-GB" w:eastAsia="x-none"/>
    </w:rPr>
  </w:style>
  <w:style w:type="character" w:customStyle="1" w:styleId="3fa">
    <w:name w:val="正文文本 3 字符"/>
    <w:rsid w:val="001C4AE2"/>
    <w:rPr>
      <w:rFonts w:eastAsia="Osaka"/>
      <w:color w:val="000000"/>
      <w:lang w:val="en-GB" w:eastAsia="x-none"/>
    </w:rPr>
  </w:style>
  <w:style w:type="character" w:customStyle="1" w:styleId="2ff">
    <w:name w:val="正文文本缩进 2 字符"/>
    <w:rsid w:val="001C4AE2"/>
    <w:rPr>
      <w:rFonts w:eastAsia="MS Mincho"/>
      <w:lang w:val="en-GB" w:eastAsia="en-GB"/>
    </w:rPr>
  </w:style>
  <w:style w:type="character" w:customStyle="1" w:styleId="aff9">
    <w:name w:val="尾注文本 字符"/>
    <w:rsid w:val="001C4AE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C4AE2"/>
    <w:rPr>
      <w:rFonts w:eastAsia="MS Mincho"/>
      <w:b/>
      <w:lang w:val="en-GB" w:eastAsia="en-US"/>
    </w:rPr>
  </w:style>
  <w:style w:type="character" w:customStyle="1" w:styleId="74">
    <w:name w:val="标题 7 字符"/>
    <w:aliases w:val="L7 字符,Header 7 字符"/>
    <w:rsid w:val="001C4AE2"/>
    <w:rPr>
      <w:rFonts w:ascii="Arial" w:eastAsia="Times New Roman" w:hAnsi="Arial"/>
    </w:rPr>
  </w:style>
  <w:style w:type="character" w:customStyle="1" w:styleId="84">
    <w:name w:val="标题 8 字符"/>
    <w:rsid w:val="001C4AE2"/>
    <w:rPr>
      <w:rFonts w:ascii="Arial" w:eastAsia="Times New Roman" w:hAnsi="Arial"/>
      <w:sz w:val="36"/>
    </w:rPr>
  </w:style>
  <w:style w:type="character" w:customStyle="1" w:styleId="95">
    <w:name w:val="标题 9 字符"/>
    <w:rsid w:val="001C4AE2"/>
    <w:rPr>
      <w:rFonts w:ascii="Arial" w:eastAsia="Times New Roman" w:hAnsi="Arial"/>
      <w:sz w:val="36"/>
    </w:rPr>
  </w:style>
  <w:style w:type="character" w:customStyle="1" w:styleId="affb">
    <w:name w:val="注释标题 字符"/>
    <w:rsid w:val="001C4AE2"/>
    <w:rPr>
      <w:rFonts w:eastAsia="MS Mincho"/>
      <w:lang w:eastAsia="en-US"/>
    </w:rPr>
  </w:style>
  <w:style w:type="character" w:customStyle="1" w:styleId="HTML0">
    <w:name w:val="HTML 预设格式 字符"/>
    <w:rsid w:val="001C4AE2"/>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C4AE2"/>
    <w:rPr>
      <w:rFonts w:ascii="Times New Roman" w:eastAsia="Times New Roman" w:hAnsi="Times New Roman"/>
      <w:lang w:val="en-GB" w:eastAsia="ja-JP"/>
    </w:rPr>
  </w:style>
  <w:style w:type="table" w:customStyle="1" w:styleId="344">
    <w:name w:val="网格型3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C4AE2"/>
    <w:rPr>
      <w:rFonts w:ascii="Times New Roman" w:eastAsia="PMingLiU" w:hAnsi="Times New Roman"/>
      <w:lang w:val="en-GB" w:eastAsia="en-GB"/>
    </w:rPr>
    <w:tblPr/>
  </w:style>
  <w:style w:type="table" w:customStyle="1" w:styleId="SGSTableBasic212">
    <w:name w:val="SGS Table Basic 212"/>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C4A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C4A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C4A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C4A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C4A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C4AE2"/>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1C4AE2"/>
  </w:style>
  <w:style w:type="paragraph" w:customStyle="1" w:styleId="4f7">
    <w:name w:val="题注4"/>
    <w:basedOn w:val="Normal"/>
    <w:next w:val="Normal"/>
    <w:rsid w:val="001C4AE2"/>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rsid w:val="001C4AE2"/>
    <w:pPr>
      <w:overflowPunct w:val="0"/>
      <w:autoSpaceDE w:val="0"/>
      <w:autoSpaceDN w:val="0"/>
      <w:adjustRightInd w:val="0"/>
      <w:ind w:left="400" w:hanging="400"/>
      <w:jc w:val="center"/>
      <w:textAlignment w:val="baseline"/>
    </w:pPr>
    <w:rPr>
      <w:rFonts w:eastAsia="MS Mincho"/>
      <w:b/>
      <w:color w:val="000000"/>
    </w:rPr>
  </w:style>
  <w:style w:type="table" w:customStyle="1" w:styleId="3310">
    <w:name w:val="网格型3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C4AE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C4AE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C4A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C4A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1C4A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C4AE2"/>
    <w:rPr>
      <w:rFonts w:ascii="Times New Roman" w:eastAsia="PMingLiU" w:hAnsi="Times New Roman"/>
      <w:lang w:val="en-GB" w:eastAsia="en-GB"/>
    </w:rPr>
    <w:tblPr/>
  </w:style>
  <w:style w:type="table" w:customStyle="1" w:styleId="SGSTableBasic2111">
    <w:name w:val="SGS Table Basic 2111"/>
    <w:basedOn w:val="TableNormal"/>
    <w:uiPriority w:val="99"/>
    <w:qFormat/>
    <w:rsid w:val="001C4A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1C4A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1C4AE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rsid w:val="001C4AE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1C4AE2"/>
    <w:rPr>
      <w:rFonts w:ascii="Times New Roman" w:eastAsia="SimSun" w:hAnsi="Times New Roman"/>
      <w:lang w:val="en-GB" w:eastAsia="zh-CN"/>
    </w:rPr>
  </w:style>
  <w:style w:type="paragraph" w:customStyle="1" w:styleId="3GPPNormalText">
    <w:name w:val="3GPP Normal Text"/>
    <w:basedOn w:val="BodyText"/>
    <w:link w:val="3GPPNormalTextChar"/>
    <w:qFormat/>
    <w:rsid w:val="001C4AE2"/>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C4AE2"/>
    <w:rPr>
      <w:rFonts w:ascii="Arial" w:eastAsia="MS Mincho" w:hAnsi="Arial" w:cs="Arial"/>
      <w:color w:val="000000"/>
      <w:sz w:val="24"/>
      <w:szCs w:val="24"/>
      <w:lang w:val="en-US" w:eastAsia="en-US"/>
    </w:rPr>
  </w:style>
  <w:style w:type="character" w:customStyle="1" w:styleId="Char60">
    <w:name w:val="批注主题 Char6"/>
    <w:qFormat/>
    <w:rsid w:val="001C4AE2"/>
    <w:rPr>
      <w:rFonts w:eastAsia="MS Mincho"/>
      <w:b/>
      <w:bCs/>
      <w:lang w:val="x-none" w:eastAsia="en-US"/>
    </w:rPr>
  </w:style>
  <w:style w:type="character" w:customStyle="1" w:styleId="1fff5">
    <w:name w:val="フッター (文字)1"/>
    <w:aliases w:val="footer odd (文字)1,footer (文字)1,fo (文字)1,pie de página (文字)1"/>
    <w:semiHidden/>
    <w:rsid w:val="001C4AE2"/>
    <w:rPr>
      <w:rFonts w:ascii="Times New Roman" w:eastAsia="Times New Roman" w:hAnsi="Times New Roman"/>
      <w:lang w:eastAsia="en-GB"/>
    </w:rPr>
  </w:style>
  <w:style w:type="character" w:customStyle="1" w:styleId="1fff6">
    <w:name w:val="表題 (文字)1"/>
    <w:aliases w:val="Section Header (文字)1"/>
    <w:rsid w:val="001C4A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1C4AE2"/>
    <w:pPr>
      <w:autoSpaceDN w:val="0"/>
    </w:pPr>
    <w:rPr>
      <w:rFonts w:ascii="Times New Roman" w:eastAsia="MS Mincho" w:hAnsi="Times New Roman"/>
      <w:lang w:val="en-GB" w:eastAsia="en-US"/>
    </w:rPr>
  </w:style>
  <w:style w:type="paragraph" w:customStyle="1" w:styleId="96">
    <w:name w:val="吹き出し9"/>
    <w:basedOn w:val="Normal"/>
    <w:uiPriority w:val="99"/>
    <w:rsid w:val="001C4AE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1C4AE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1C4AE2"/>
    <w:pPr>
      <w:ind w:left="851" w:hanging="284"/>
    </w:pPr>
  </w:style>
  <w:style w:type="paragraph" w:customStyle="1" w:styleId="78">
    <w:name w:val="箇条書き7"/>
    <w:basedOn w:val="List"/>
    <w:uiPriority w:val="99"/>
    <w:rsid w:val="001C4AE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1C4AE2"/>
    <w:pPr>
      <w:tabs>
        <w:tab w:val="clear" w:pos="644"/>
        <w:tab w:val="num" w:pos="1494"/>
      </w:tabs>
      <w:ind w:left="851" w:hanging="284"/>
    </w:pPr>
  </w:style>
  <w:style w:type="paragraph" w:customStyle="1" w:styleId="370">
    <w:name w:val="箇条書き 37"/>
    <w:basedOn w:val="271"/>
    <w:uiPriority w:val="99"/>
    <w:rsid w:val="001C4AE2"/>
    <w:pPr>
      <w:ind w:left="1135"/>
    </w:pPr>
  </w:style>
  <w:style w:type="paragraph" w:customStyle="1" w:styleId="272">
    <w:name w:val="一覧 27"/>
    <w:basedOn w:val="List"/>
    <w:uiPriority w:val="99"/>
    <w:rsid w:val="001C4AE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1C4AE2"/>
    <w:pPr>
      <w:ind w:left="1135"/>
    </w:pPr>
  </w:style>
  <w:style w:type="paragraph" w:customStyle="1" w:styleId="470">
    <w:name w:val="一覧 47"/>
    <w:basedOn w:val="371"/>
    <w:uiPriority w:val="99"/>
    <w:rsid w:val="001C4AE2"/>
    <w:pPr>
      <w:ind w:left="1418"/>
    </w:pPr>
  </w:style>
  <w:style w:type="paragraph" w:customStyle="1" w:styleId="570">
    <w:name w:val="一覧 57"/>
    <w:basedOn w:val="470"/>
    <w:uiPriority w:val="99"/>
    <w:rsid w:val="001C4AE2"/>
    <w:pPr>
      <w:ind w:left="1702"/>
    </w:pPr>
  </w:style>
  <w:style w:type="paragraph" w:customStyle="1" w:styleId="471">
    <w:name w:val="箇条書き 47"/>
    <w:basedOn w:val="370"/>
    <w:uiPriority w:val="99"/>
    <w:rsid w:val="001C4AE2"/>
    <w:pPr>
      <w:ind w:left="1418"/>
    </w:pPr>
  </w:style>
  <w:style w:type="paragraph" w:customStyle="1" w:styleId="571">
    <w:name w:val="箇条書き 57"/>
    <w:basedOn w:val="471"/>
    <w:uiPriority w:val="99"/>
    <w:rsid w:val="001C4AE2"/>
    <w:pPr>
      <w:ind w:left="1702"/>
    </w:pPr>
  </w:style>
  <w:style w:type="paragraph" w:customStyle="1" w:styleId="79">
    <w:name w:val="コメント文字列7"/>
    <w:basedOn w:val="Normal"/>
    <w:uiPriority w:val="99"/>
    <w:rsid w:val="001C4AE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1C4AE2"/>
    <w:rPr>
      <w:b/>
      <w:bCs/>
    </w:rPr>
  </w:style>
  <w:style w:type="paragraph" w:customStyle="1" w:styleId="7b">
    <w:name w:val="見出しマップ7"/>
    <w:basedOn w:val="Normal"/>
    <w:uiPriority w:val="99"/>
    <w:rsid w:val="001C4AE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1C4AE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1C4AE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1C4AE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1C4AE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1C4AE2"/>
    <w:pPr>
      <w:suppressAutoHyphens/>
      <w:autoSpaceDN w:val="0"/>
    </w:pPr>
    <w:rPr>
      <w:rFonts w:eastAsia="MS Mincho" w:cs="CG Times (WN)"/>
      <w:color w:val="000000"/>
      <w:lang w:eastAsia="ar-SA"/>
    </w:rPr>
  </w:style>
  <w:style w:type="paragraph" w:customStyle="1" w:styleId="HTML7">
    <w:name w:val="HTML 書式付き7"/>
    <w:basedOn w:val="Normal"/>
    <w:uiPriority w:val="99"/>
    <w:rsid w:val="001C4AE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1C4AE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1C4AE2"/>
    <w:pPr>
      <w:suppressAutoHyphens/>
      <w:autoSpaceDN w:val="0"/>
      <w:spacing w:after="120"/>
    </w:pPr>
    <w:rPr>
      <w:rFonts w:eastAsia="MS Mincho" w:cs="CG Times (WN)"/>
      <w:color w:val="000000"/>
      <w:lang w:eastAsia="ar-SA"/>
    </w:rPr>
  </w:style>
  <w:style w:type="character" w:customStyle="1" w:styleId="7f">
    <w:name w:val="段落フォント7"/>
    <w:rsid w:val="001C4AE2"/>
  </w:style>
  <w:style w:type="character" w:customStyle="1" w:styleId="7f0">
    <w:name w:val="コメント参照7"/>
    <w:rsid w:val="001C4AE2"/>
    <w:rPr>
      <w:sz w:val="16"/>
    </w:rPr>
  </w:style>
  <w:style w:type="table" w:customStyle="1" w:styleId="TableGrid9">
    <w:name w:val="Table Grid9"/>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C4AE2"/>
  </w:style>
  <w:style w:type="table" w:customStyle="1" w:styleId="TableGrid10">
    <w:name w:val="Table Grid10"/>
    <w:basedOn w:val="TableNormal"/>
    <w:next w:val="TableGrid"/>
    <w:qFormat/>
    <w:rsid w:val="001C4A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C4AE2"/>
  </w:style>
  <w:style w:type="numbering" w:customStyle="1" w:styleId="LFO1911">
    <w:name w:val="LFO1911"/>
    <w:basedOn w:val="NoList"/>
    <w:rsid w:val="001C4AE2"/>
  </w:style>
  <w:style w:type="table" w:customStyle="1" w:styleId="TableGrid123">
    <w:name w:val="Table Grid123"/>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C4A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C4AE2"/>
  </w:style>
  <w:style w:type="numbering" w:customStyle="1" w:styleId="LFO1912">
    <w:name w:val="LFO1912"/>
    <w:basedOn w:val="NoList"/>
    <w:rsid w:val="001C4AE2"/>
  </w:style>
  <w:style w:type="table" w:customStyle="1" w:styleId="TableGrid124">
    <w:name w:val="Table Grid124"/>
    <w:basedOn w:val="TableNormal"/>
    <w:next w:val="TableGrid"/>
    <w:qFormat/>
    <w:rsid w:val="001C4A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A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C4A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C4AE2"/>
  </w:style>
  <w:style w:type="numbering" w:customStyle="1" w:styleId="NoList3213">
    <w:name w:val="No List3213"/>
    <w:next w:val="NoList"/>
    <w:uiPriority w:val="99"/>
    <w:semiHidden/>
    <w:unhideWhenUsed/>
    <w:rsid w:val="001C4AE2"/>
  </w:style>
  <w:style w:type="table" w:customStyle="1" w:styleId="21d">
    <w:name w:val="古典型 21"/>
    <w:basedOn w:val="TableNormal"/>
    <w:next w:val="TableClassic2"/>
    <w:qFormat/>
    <w:rsid w:val="001C4A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C4A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C4AE2"/>
    <w:rPr>
      <w:smallCaps/>
      <w:color w:val="5A5A5A"/>
    </w:rPr>
  </w:style>
  <w:style w:type="paragraph" w:customStyle="1" w:styleId="Style90">
    <w:name w:val="_Style 90"/>
    <w:uiPriority w:val="99"/>
    <w:semiHidden/>
    <w:qFormat/>
    <w:rsid w:val="001C4A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C4AE2"/>
    <w:rPr>
      <w:smallCaps/>
      <w:color w:val="5A5A5A"/>
    </w:rPr>
  </w:style>
  <w:style w:type="character" w:customStyle="1" w:styleId="Char70">
    <w:name w:val="批注主题 Char7"/>
    <w:qFormat/>
    <w:rsid w:val="001C4AE2"/>
    <w:rPr>
      <w:rFonts w:eastAsia="MS Mincho"/>
      <w:b/>
      <w:bCs/>
      <w:lang w:val="x-none" w:eastAsia="zh-CN"/>
    </w:rPr>
  </w:style>
  <w:style w:type="character" w:customStyle="1" w:styleId="Char42">
    <w:name w:val="日期 Char4"/>
    <w:qFormat/>
    <w:rsid w:val="001C4AE2"/>
    <w:rPr>
      <w:lang w:eastAsia="x-none"/>
    </w:rPr>
  </w:style>
  <w:style w:type="character" w:customStyle="1" w:styleId="1fff7">
    <w:name w:val="文档结构图 字符1"/>
    <w:qFormat/>
    <w:rsid w:val="001C4AE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1C4AE2"/>
    <w:rPr>
      <w:rFonts w:ascii="Arial" w:eastAsia="Times New Roman" w:hAnsi="Arial"/>
      <w:b/>
      <w:i/>
      <w:noProof/>
      <w:sz w:val="18"/>
    </w:rPr>
  </w:style>
  <w:style w:type="character" w:customStyle="1" w:styleId="1fff8">
    <w:name w:val="批注框文本 字符1"/>
    <w:qFormat/>
    <w:rsid w:val="001C4AE2"/>
    <w:rPr>
      <w:sz w:val="18"/>
      <w:szCs w:val="18"/>
      <w:lang w:val="en-GB" w:eastAsia="en-US"/>
    </w:rPr>
  </w:style>
  <w:style w:type="character" w:customStyle="1" w:styleId="1fff9">
    <w:name w:val="批注文字 字符1"/>
    <w:qFormat/>
    <w:rsid w:val="001C4AE2"/>
    <w:rPr>
      <w:rFonts w:eastAsia="MS Mincho"/>
      <w:lang w:val="x-none" w:eastAsia="en-US"/>
    </w:rPr>
  </w:style>
  <w:style w:type="character" w:customStyle="1" w:styleId="1fffa">
    <w:name w:val="批注主题 字符1"/>
    <w:qFormat/>
    <w:rsid w:val="001C4AE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C4AE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C4AE2"/>
    <w:rPr>
      <w:rFonts w:eastAsia="Times New Roman"/>
      <w:sz w:val="16"/>
    </w:rPr>
  </w:style>
  <w:style w:type="character" w:customStyle="1" w:styleId="1fffb">
    <w:name w:val="正文文本缩进 字符1"/>
    <w:qFormat/>
    <w:rsid w:val="001C4AE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C4AE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C4AE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C4AE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C4AE2"/>
    <w:rPr>
      <w:rFonts w:ascii="Arial" w:eastAsia="Times New Roman" w:hAnsi="Arial"/>
      <w:sz w:val="32"/>
    </w:rPr>
  </w:style>
  <w:style w:type="character" w:customStyle="1" w:styleId="611">
    <w:name w:val="标题 6 字符1"/>
    <w:aliases w:val="T1 字符1,Header 6 字符1"/>
    <w:qFormat/>
    <w:rsid w:val="001C4AE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C4AE2"/>
    <w:rPr>
      <w:rFonts w:ascii="Arial" w:eastAsia="Times New Roman" w:hAnsi="Arial"/>
      <w:b/>
      <w:noProof/>
      <w:sz w:val="18"/>
    </w:rPr>
  </w:style>
  <w:style w:type="character" w:customStyle="1" w:styleId="1fffc">
    <w:name w:val="纯文本 字符1"/>
    <w:qFormat/>
    <w:rsid w:val="001C4AE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C4AE2"/>
    <w:rPr>
      <w:rFonts w:eastAsia="SimSun"/>
      <w:lang w:val="en-GB" w:eastAsia="ja-JP"/>
    </w:rPr>
  </w:style>
  <w:style w:type="character" w:customStyle="1" w:styleId="21e">
    <w:name w:val="正文文本 2 字符1"/>
    <w:qFormat/>
    <w:rsid w:val="001C4AE2"/>
    <w:rPr>
      <w:rFonts w:eastAsia="SimSun"/>
      <w:i/>
      <w:lang w:val="en-GB" w:eastAsia="x-none"/>
    </w:rPr>
  </w:style>
  <w:style w:type="character" w:customStyle="1" w:styleId="319">
    <w:name w:val="正文文本 3 字符1"/>
    <w:qFormat/>
    <w:rsid w:val="001C4AE2"/>
    <w:rPr>
      <w:rFonts w:eastAsia="Osaka"/>
      <w:color w:val="000000"/>
      <w:lang w:val="en-GB" w:eastAsia="x-none"/>
    </w:rPr>
  </w:style>
  <w:style w:type="character" w:customStyle="1" w:styleId="21f">
    <w:name w:val="正文文本缩进 2 字符1"/>
    <w:qFormat/>
    <w:rsid w:val="001C4AE2"/>
    <w:rPr>
      <w:rFonts w:eastAsia="MS Mincho"/>
      <w:lang w:val="en-GB" w:eastAsia="en-GB"/>
    </w:rPr>
  </w:style>
  <w:style w:type="character" w:customStyle="1" w:styleId="1fffd">
    <w:name w:val="尾注文本 字符1"/>
    <w:qFormat/>
    <w:rsid w:val="001C4AE2"/>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C4AE2"/>
    <w:rPr>
      <w:rFonts w:eastAsia="MS Mincho"/>
      <w:b/>
      <w:lang w:val="en-GB" w:eastAsia="en-US"/>
    </w:rPr>
  </w:style>
  <w:style w:type="character" w:customStyle="1" w:styleId="711">
    <w:name w:val="标题 7 字符1"/>
    <w:aliases w:val="L7 字符1,Header 7 字符1"/>
    <w:qFormat/>
    <w:rsid w:val="001C4AE2"/>
    <w:rPr>
      <w:rFonts w:ascii="Arial" w:eastAsia="Times New Roman" w:hAnsi="Arial"/>
    </w:rPr>
  </w:style>
  <w:style w:type="character" w:customStyle="1" w:styleId="811">
    <w:name w:val="标题 8 字符1"/>
    <w:qFormat/>
    <w:rsid w:val="001C4AE2"/>
    <w:rPr>
      <w:rFonts w:ascii="Arial" w:eastAsia="Times New Roman" w:hAnsi="Arial"/>
      <w:sz w:val="36"/>
    </w:rPr>
  </w:style>
  <w:style w:type="character" w:customStyle="1" w:styleId="912">
    <w:name w:val="标题 9 字符1"/>
    <w:aliases w:val="Figure Heading 字符,FH 字符"/>
    <w:qFormat/>
    <w:rsid w:val="001C4AE2"/>
    <w:rPr>
      <w:rFonts w:ascii="Arial" w:eastAsia="Times New Roman" w:hAnsi="Arial"/>
      <w:sz w:val="36"/>
    </w:rPr>
  </w:style>
  <w:style w:type="character" w:customStyle="1" w:styleId="1ffff">
    <w:name w:val="注释标题 字符1"/>
    <w:qFormat/>
    <w:rsid w:val="001C4AE2"/>
    <w:rPr>
      <w:rFonts w:eastAsia="MS Mincho"/>
      <w:lang w:eastAsia="en-US"/>
    </w:rPr>
  </w:style>
  <w:style w:type="character" w:customStyle="1" w:styleId="HTML10">
    <w:name w:val="HTML 预设格式 字符1"/>
    <w:rsid w:val="001C4AE2"/>
    <w:rPr>
      <w:rFonts w:ascii="Courier New" w:eastAsia="MS Mincho" w:hAnsi="Courier New"/>
      <w:lang w:val="en-GB" w:eastAsia="ja-JP"/>
    </w:rPr>
  </w:style>
  <w:style w:type="character" w:customStyle="1" w:styleId="jlqj4b">
    <w:name w:val="jlqj4b"/>
    <w:basedOn w:val="DefaultParagraphFont"/>
    <w:rsid w:val="001C4AE2"/>
  </w:style>
  <w:style w:type="character" w:customStyle="1" w:styleId="yieifb">
    <w:name w:val="yieifb"/>
    <w:basedOn w:val="DefaultParagraphFont"/>
    <w:rsid w:val="001C4AE2"/>
  </w:style>
  <w:style w:type="character" w:customStyle="1" w:styleId="kihvae">
    <w:name w:val="kihvae"/>
    <w:basedOn w:val="DefaultParagraphFont"/>
    <w:rsid w:val="001C4AE2"/>
  </w:style>
  <w:style w:type="character" w:customStyle="1" w:styleId="viiyi">
    <w:name w:val="viiyi"/>
    <w:basedOn w:val="DefaultParagraphFont"/>
    <w:rsid w:val="001C4AE2"/>
  </w:style>
  <w:style w:type="character" w:customStyle="1" w:styleId="UnresolvedMention6">
    <w:name w:val="Unresolved Mention6"/>
    <w:uiPriority w:val="99"/>
    <w:unhideWhenUsed/>
    <w:rsid w:val="001C4AE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1932</Words>
  <Characters>15658</Characters>
  <Application>Microsoft Office Word</Application>
  <DocSecurity>0</DocSecurity>
  <Lines>130</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2022-05-20T07:28:00Z</dcterms:created>
  <dcterms:modified xsi:type="dcterms:W3CDTF">2022-05-20T07:28:00Z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