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80D0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C11FC">
        <w:rPr>
          <w:b/>
          <w:i/>
          <w:noProof/>
          <w:sz w:val="28"/>
        </w:rPr>
        <w:t>3768</w:t>
      </w:r>
    </w:p>
    <w:p w14:paraId="7CB45193" w14:textId="5A6FE085" w:rsidR="001E41F3" w:rsidRDefault="0052449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7181" w:rsidR="001E41F3" w:rsidRPr="00410371" w:rsidRDefault="00524497" w:rsidP="00E13F3D">
            <w:pPr>
              <w:pStyle w:val="CRCoverPage"/>
              <w:spacing w:after="0"/>
              <w:jc w:val="right"/>
              <w:rPr>
                <w:b/>
                <w:noProof/>
                <w:sz w:val="28"/>
              </w:rPr>
            </w:pPr>
            <w:fldSimple w:instr=" DOCPROPERTY  Spec#  \* MERGEFORMAT ">
              <w:r w:rsidR="00ED1EB0">
                <w:rPr>
                  <w:b/>
                  <w:noProof/>
                  <w:sz w:val="28"/>
                </w:rPr>
                <w:t>38.5</w:t>
              </w:r>
            </w:fldSimple>
            <w:r w:rsidR="002B30C3">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6D150" w:rsidR="001E41F3" w:rsidRPr="00410371" w:rsidRDefault="00C42656" w:rsidP="00547111">
            <w:pPr>
              <w:pStyle w:val="CRCoverPage"/>
              <w:spacing w:after="0"/>
              <w:rPr>
                <w:noProof/>
              </w:rPr>
            </w:pPr>
            <w:r w:rsidRPr="00C42656">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5E5D" w:rsidR="001E41F3" w:rsidRPr="00410371" w:rsidRDefault="00AC11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524497">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3D868" w:rsidR="00F54E44" w:rsidRDefault="004756B7">
            <w:pPr>
              <w:pStyle w:val="CRCoverPage"/>
              <w:spacing w:after="0"/>
              <w:ind w:left="100"/>
              <w:rPr>
                <w:noProof/>
              </w:rPr>
            </w:pPr>
            <w:r w:rsidRPr="004756B7">
              <w:rPr>
                <w:noProof/>
              </w:rPr>
              <w:t>Introduction of NR-DC references to transmitter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2449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2449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149DE" w:rsidR="006A4146" w:rsidRDefault="0069454A">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CEE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45C52">
              <w:rPr>
                <w:noProof/>
              </w:rPr>
              <w:t>4</w:t>
            </w:r>
            <w:r w:rsidRPr="008C2C74">
              <w:rPr>
                <w:noProof/>
              </w:rPr>
              <w:t>-</w:t>
            </w:r>
            <w:r w:rsidRPr="008C2C74">
              <w:rPr>
                <w:noProof/>
              </w:rPr>
              <w:fldChar w:fldCharType="end"/>
            </w:r>
            <w:r w:rsidR="004756B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2449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2449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77B3A" w:rsidR="001E41F3" w:rsidRDefault="00E22BFD" w:rsidP="002C1C77">
            <w:pPr>
              <w:pStyle w:val="CRCoverPage"/>
              <w:spacing w:after="0"/>
              <w:ind w:left="100"/>
              <w:rPr>
                <w:noProof/>
              </w:rPr>
            </w:pPr>
            <w:r w:rsidRPr="00E36510">
              <w:rPr>
                <w:noProof/>
              </w:rPr>
              <w:t>Introduction of NR-DC references to transmitter test requirements</w:t>
            </w:r>
            <w:r w:rsidR="006945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3C6D3" w:rsidR="00967B8B" w:rsidRPr="00064F12" w:rsidRDefault="00E22BFD" w:rsidP="0017556C">
            <w:pPr>
              <w:pStyle w:val="CRCoverPage"/>
              <w:spacing w:after="0"/>
              <w:ind w:left="100"/>
              <w:rPr>
                <w:noProof/>
              </w:rPr>
            </w:pPr>
            <w:r>
              <w:t xml:space="preserve">Add NR-DC references to </w:t>
            </w:r>
            <w:r w:rsidR="00752249" w:rsidRPr="00CA19DC">
              <w:t xml:space="preserve">Allowed maximum configured output power relaxation </w:t>
            </w:r>
            <w:r>
              <w:t>statements in transmitter test requirements</w:t>
            </w:r>
            <w:r w:rsidR="006945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39DEB" w:rsidR="004C4F0E" w:rsidRDefault="00E22BFD">
            <w:pPr>
              <w:pStyle w:val="CRCoverPage"/>
              <w:spacing w:after="0"/>
              <w:ind w:left="100"/>
              <w:rPr>
                <w:noProof/>
              </w:rPr>
            </w:pPr>
            <w:r w:rsidRPr="00E36510">
              <w:rPr>
                <w:noProof/>
              </w:rPr>
              <w:t>NR-DC references to transmitter test requirements</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83F2" w:rsidR="001E41F3" w:rsidRDefault="008826F9">
            <w:pPr>
              <w:pStyle w:val="CRCoverPage"/>
              <w:spacing w:after="0"/>
              <w:ind w:left="100"/>
              <w:rPr>
                <w:noProof/>
              </w:rPr>
            </w:pPr>
            <w:r w:rsidRPr="008826F9">
              <w:rPr>
                <w:noProof/>
              </w:rPr>
              <w:t xml:space="preserve">6.2.1.5, 6.2.2.5, 6.2.3.5, 6.2A.1.1.5, 6.2A.2.1.5, 6.2A.4.1.5, 6.2C.3.5, </w:t>
            </w:r>
            <w:r w:rsidR="000D51CF" w:rsidRPr="008826F9">
              <w:rPr>
                <w:noProof/>
              </w:rPr>
              <w:t>6.2C.</w:t>
            </w:r>
            <w:r w:rsidR="000D51CF">
              <w:rPr>
                <w:noProof/>
              </w:rPr>
              <w:t>4</w:t>
            </w:r>
            <w:r w:rsidR="000D51CF" w:rsidRPr="008826F9">
              <w:rPr>
                <w:noProof/>
              </w:rPr>
              <w:t xml:space="preserve">.5, </w:t>
            </w:r>
            <w:r w:rsidRPr="008826F9">
              <w:rPr>
                <w:noProof/>
              </w:rPr>
              <w:t>6.2C.5.5, 6.2D.1.5, 6.2D.2.5, 6.2D.4.5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CE265" w:rsidR="000276E6" w:rsidRDefault="00830890" w:rsidP="009A6C65">
            <w:pPr>
              <w:pStyle w:val="CRCoverPage"/>
              <w:spacing w:after="0"/>
              <w:ind w:left="100"/>
            </w:pPr>
            <w:bookmarkStart w:id="1" w:name="_Hlk103841765"/>
            <w:r w:rsidRPr="000D51CF">
              <w:rPr>
                <w:noProof/>
                <w:lang w:eastAsia="zh-CN"/>
              </w:rPr>
              <w:t>r1</w:t>
            </w:r>
            <w:r w:rsidRPr="000D51CF">
              <w:rPr>
                <w:rFonts w:hint="eastAsia"/>
                <w:noProof/>
                <w:lang w:eastAsia="zh-CN"/>
              </w:rPr>
              <w:t xml:space="preserve">: NR-DC requirements </w:t>
            </w:r>
            <w:r w:rsidRPr="000D51CF">
              <w:rPr>
                <w:noProof/>
                <w:lang w:eastAsia="zh-CN"/>
              </w:rPr>
              <w:t xml:space="preserve">removed after Table 6.2A.3.1.5-2 and </w:t>
            </w:r>
            <w:r w:rsidR="000D51CF" w:rsidRPr="000D51CF">
              <w:t xml:space="preserve">Table 6.2D.3.5-8 </w:t>
            </w:r>
            <w:r w:rsidRPr="000D51CF">
              <w:rPr>
                <w:rFonts w:hint="eastAsia"/>
                <w:noProof/>
                <w:lang w:eastAsia="zh-CN"/>
              </w:rPr>
              <w:t xml:space="preserve">to resolve the overlapping </w:t>
            </w:r>
            <w:r w:rsidRPr="000D51CF">
              <w:rPr>
                <w:noProof/>
                <w:lang w:eastAsia="zh-CN"/>
              </w:rPr>
              <w:t xml:space="preserve">changes with </w:t>
            </w:r>
            <w:r w:rsidRPr="000D51CF">
              <w:rPr>
                <w:rFonts w:hint="eastAsia"/>
                <w:noProof/>
                <w:lang w:eastAsia="zh-CN"/>
              </w:rPr>
              <w:t>R5-222</w:t>
            </w:r>
            <w:r w:rsidRPr="000D51CF">
              <w:rPr>
                <w:noProof/>
                <w:lang w:eastAsia="zh-CN"/>
              </w:rPr>
              <w:t>207 (CR 1624)</w:t>
            </w:r>
            <w:r w:rsidRPr="000D51CF">
              <w:rPr>
                <w:rFonts w:hint="eastAsia"/>
                <w:noProof/>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C9A417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D4B65" w14:textId="77777777" w:rsidR="005E4BD1" w:rsidRPr="00FE3C8E" w:rsidRDefault="005E4BD1" w:rsidP="005E4BD1">
      <w:pPr>
        <w:pStyle w:val="H6"/>
      </w:pPr>
      <w:r>
        <w:rPr>
          <w:b/>
          <w:bCs/>
          <w:sz w:val="24"/>
          <w:szCs w:val="24"/>
        </w:rPr>
        <w:tab/>
      </w:r>
      <w:r>
        <w:rPr>
          <w:b/>
          <w:bCs/>
          <w:sz w:val="24"/>
          <w:szCs w:val="24"/>
        </w:rPr>
        <w:tab/>
      </w:r>
      <w:bookmarkStart w:id="2" w:name="_Toc27477794"/>
      <w:bookmarkStart w:id="3" w:name="_Toc36226473"/>
      <w:bookmarkStart w:id="4" w:name="_Toc44323728"/>
      <w:bookmarkStart w:id="5" w:name="_Toc52989893"/>
      <w:bookmarkStart w:id="6" w:name="_Toc60823084"/>
      <w:bookmarkStart w:id="7" w:name="_Toc60825006"/>
      <w:bookmarkStart w:id="8" w:name="_Toc69305903"/>
      <w:r w:rsidRPr="00FE3C8E">
        <w:t>6.2.1.5</w:t>
      </w:r>
      <w:r w:rsidRPr="00FE3C8E">
        <w:tab/>
        <w:t>Test requirement</w:t>
      </w:r>
      <w:bookmarkEnd w:id="2"/>
      <w:bookmarkEnd w:id="3"/>
      <w:bookmarkEnd w:id="4"/>
      <w:bookmarkEnd w:id="5"/>
      <w:bookmarkEnd w:id="6"/>
      <w:bookmarkEnd w:id="7"/>
      <w:bookmarkEnd w:id="8"/>
    </w:p>
    <w:p w14:paraId="31723AB5" w14:textId="77777777" w:rsidR="005E4BD1" w:rsidRPr="00FE3C8E" w:rsidRDefault="005E4BD1" w:rsidP="005E4BD1">
      <w:r w:rsidRPr="00FE3C8E">
        <w:t>The maximum output power, derived in step 3 shall be within the range prescribed by the nominal maximum output power and tolerance in Table 6.2.1.5-1</w:t>
      </w:r>
      <w:r w:rsidRPr="00FE3C8E">
        <w:rPr>
          <w:rFonts w:eastAsia="SimSun"/>
          <w:lang w:eastAsia="zh-CN"/>
        </w:rPr>
        <w:t xml:space="preserve"> for Power Class 3, </w:t>
      </w:r>
      <w:r w:rsidRPr="00FE3C8E">
        <w:t>Table 6.2.1.5-2</w:t>
      </w:r>
      <w:r w:rsidRPr="00FE3C8E">
        <w:rPr>
          <w:rFonts w:eastAsia="SimSun"/>
          <w:lang w:eastAsia="zh-CN"/>
        </w:rPr>
        <w:t xml:space="preserve"> for Power Class 2, </w:t>
      </w:r>
      <w:r w:rsidRPr="00FE3C8E">
        <w:t>Table 6.2.1.5-2a</w:t>
      </w:r>
      <w:r w:rsidRPr="00FE3C8E">
        <w:rPr>
          <w:rFonts w:eastAsia="SimSun"/>
          <w:lang w:eastAsia="zh-CN"/>
        </w:rPr>
        <w:t xml:space="preserve"> for Power Class 1 and Table 6.2.1.5-2b for Power Class 1.5</w:t>
      </w:r>
      <w:r w:rsidRPr="00FE3C8E">
        <w:t>.</w:t>
      </w:r>
    </w:p>
    <w:p w14:paraId="06430381" w14:textId="77777777" w:rsidR="005E4BD1" w:rsidRPr="00FE3C8E" w:rsidRDefault="005E4BD1" w:rsidP="005E4BD1">
      <w:r w:rsidRPr="00FE3C8E">
        <w:t>The maximum output power, derived in step 4 shall be within the range prescribed by the nominal maximum output power and tolerance in Table 6.2.1.5-</w:t>
      </w:r>
      <w:r w:rsidRPr="00FE3C8E">
        <w:rPr>
          <w:rFonts w:eastAsia="SimSun"/>
          <w:lang w:eastAsia="zh-CN"/>
        </w:rPr>
        <w:t>1</w:t>
      </w:r>
      <w:r w:rsidRPr="00FE3C8E">
        <w:t>.</w:t>
      </w:r>
    </w:p>
    <w:p w14:paraId="53EA25DB" w14:textId="77777777" w:rsidR="005E4BD1" w:rsidRPr="00FE3C8E" w:rsidRDefault="005E4BD1" w:rsidP="005E4BD1">
      <w:r w:rsidRPr="00FE3C8E">
        <w:t>The maximum output power, derived in step 5 shall be within the range prescribed by the nominal maximum output power and tolerance in Table 6.2.1.5-</w:t>
      </w:r>
      <w:r w:rsidRPr="00FE3C8E">
        <w:rPr>
          <w:rFonts w:eastAsia="SimSun"/>
          <w:lang w:eastAsia="zh-CN"/>
        </w:rPr>
        <w:t>2</w:t>
      </w:r>
      <w:r w:rsidRPr="00FE3C8E">
        <w:t>.</w:t>
      </w:r>
    </w:p>
    <w:p w14:paraId="58BB3306" w14:textId="77777777" w:rsidR="005E4BD1" w:rsidRPr="00FE3C8E" w:rsidRDefault="005E4BD1" w:rsidP="005E4BD1">
      <w:pPr>
        <w:pStyle w:val="TH"/>
      </w:pPr>
      <w:r w:rsidRPr="00FE3C8E">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2284FA2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A15FAC" w14:textId="77777777" w:rsidR="005E4BD1" w:rsidRPr="00FE3C8E" w:rsidRDefault="005E4BD1" w:rsidP="00FA5A8B">
            <w:pPr>
              <w:pStyle w:val="TAH"/>
            </w:pPr>
            <w:r w:rsidRPr="00FE3C8E">
              <w:lastRenderedPageBreak/>
              <w:t>NR</w:t>
            </w:r>
          </w:p>
          <w:p w14:paraId="69E011F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41D16D4"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B019968"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0767152F"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18A45CD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748AFA8C"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12BAC785" w14:textId="77777777" w:rsidR="005E4BD1" w:rsidRPr="00FE3C8E" w:rsidRDefault="005E4BD1" w:rsidP="00FA5A8B">
            <w:pPr>
              <w:pStyle w:val="TAH"/>
            </w:pPr>
            <w:r w:rsidRPr="00FE3C8E">
              <w:t>Tolerance (dB)</w:t>
            </w:r>
          </w:p>
        </w:tc>
      </w:tr>
      <w:tr w:rsidR="005E4BD1" w:rsidRPr="00FE3C8E" w14:paraId="2399C01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CA265" w14:textId="77777777" w:rsidR="005E4BD1" w:rsidRPr="00FE3C8E" w:rsidRDefault="005E4BD1" w:rsidP="00FA5A8B">
            <w:pPr>
              <w:pStyle w:val="TAC"/>
            </w:pPr>
            <w:r w:rsidRPr="00FE3C8E">
              <w:t>n1</w:t>
            </w:r>
          </w:p>
        </w:tc>
        <w:tc>
          <w:tcPr>
            <w:tcW w:w="1008" w:type="dxa"/>
            <w:tcBorders>
              <w:top w:val="single" w:sz="4" w:space="0" w:color="auto"/>
              <w:left w:val="single" w:sz="4" w:space="0" w:color="auto"/>
              <w:bottom w:val="single" w:sz="4" w:space="0" w:color="auto"/>
              <w:right w:val="single" w:sz="4" w:space="0" w:color="auto"/>
            </w:tcBorders>
            <w:vAlign w:val="center"/>
          </w:tcPr>
          <w:p w14:paraId="626EF7C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2537A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D50D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64C64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917B39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D507B5F" w14:textId="77777777" w:rsidR="005E4BD1" w:rsidRPr="00FE3C8E" w:rsidRDefault="005E4BD1" w:rsidP="00FA5A8B">
            <w:pPr>
              <w:pStyle w:val="TAC"/>
            </w:pPr>
            <w:r w:rsidRPr="00FE3C8E">
              <w:t>±2±TT</w:t>
            </w:r>
          </w:p>
        </w:tc>
      </w:tr>
      <w:tr w:rsidR="005E4BD1" w:rsidRPr="00FE3C8E" w14:paraId="6929DC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BA86B" w14:textId="77777777" w:rsidR="005E4BD1" w:rsidRPr="00FE3C8E" w:rsidRDefault="005E4BD1" w:rsidP="00FA5A8B">
            <w:pPr>
              <w:pStyle w:val="TAC"/>
            </w:pPr>
            <w:r w:rsidRPr="00FE3C8E">
              <w:t>n2</w:t>
            </w:r>
          </w:p>
        </w:tc>
        <w:tc>
          <w:tcPr>
            <w:tcW w:w="1008" w:type="dxa"/>
            <w:tcBorders>
              <w:top w:val="single" w:sz="4" w:space="0" w:color="auto"/>
              <w:left w:val="single" w:sz="4" w:space="0" w:color="auto"/>
              <w:bottom w:val="single" w:sz="4" w:space="0" w:color="auto"/>
              <w:right w:val="single" w:sz="4" w:space="0" w:color="auto"/>
            </w:tcBorders>
            <w:vAlign w:val="center"/>
          </w:tcPr>
          <w:p w14:paraId="2928FE3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C782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8ABF5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DB75D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45E33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A2ADB3F"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0BFB762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05EBA23D" w14:textId="77777777" w:rsidR="005E4BD1" w:rsidRPr="00FE3C8E" w:rsidRDefault="005E4BD1" w:rsidP="00FA5A8B">
            <w:pPr>
              <w:pStyle w:val="TAC"/>
            </w:pPr>
            <w:r w:rsidRPr="00FE3C8E">
              <w:t>n3</w:t>
            </w:r>
          </w:p>
        </w:tc>
        <w:tc>
          <w:tcPr>
            <w:tcW w:w="1008" w:type="dxa"/>
            <w:tcBorders>
              <w:top w:val="single" w:sz="4" w:space="0" w:color="auto"/>
              <w:left w:val="single" w:sz="4" w:space="0" w:color="auto"/>
              <w:bottom w:val="single" w:sz="4" w:space="0" w:color="auto"/>
              <w:right w:val="single" w:sz="4" w:space="0" w:color="auto"/>
            </w:tcBorders>
          </w:tcPr>
          <w:p w14:paraId="3BBBA48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8A38285"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3D2F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CD38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F5B03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756048"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5EB57F9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48EFD73C" w14:textId="77777777" w:rsidR="005E4BD1" w:rsidRPr="00FE3C8E" w:rsidRDefault="005E4BD1" w:rsidP="00FA5A8B">
            <w:pPr>
              <w:pStyle w:val="TAC"/>
            </w:pPr>
            <w:r w:rsidRPr="00FE3C8E">
              <w:t>n5</w:t>
            </w:r>
          </w:p>
        </w:tc>
        <w:tc>
          <w:tcPr>
            <w:tcW w:w="1008" w:type="dxa"/>
            <w:tcBorders>
              <w:top w:val="single" w:sz="4" w:space="0" w:color="auto"/>
              <w:left w:val="single" w:sz="4" w:space="0" w:color="auto"/>
              <w:bottom w:val="single" w:sz="4" w:space="0" w:color="auto"/>
              <w:right w:val="single" w:sz="4" w:space="0" w:color="auto"/>
            </w:tcBorders>
          </w:tcPr>
          <w:p w14:paraId="3420ED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E3D1211"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7EB079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90128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823FF5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8068F54" w14:textId="77777777" w:rsidR="005E4BD1" w:rsidRPr="00FE3C8E" w:rsidRDefault="005E4BD1" w:rsidP="00FA5A8B">
            <w:pPr>
              <w:pStyle w:val="TAC"/>
            </w:pPr>
            <w:r w:rsidRPr="00FE3C8E">
              <w:t>±2±TT</w:t>
            </w:r>
          </w:p>
        </w:tc>
      </w:tr>
      <w:tr w:rsidR="005E4BD1" w:rsidRPr="00FE3C8E" w14:paraId="0B30F84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73ED1AF9" w14:textId="77777777" w:rsidR="005E4BD1" w:rsidRPr="00FE3C8E" w:rsidRDefault="005E4BD1" w:rsidP="00FA5A8B">
            <w:pPr>
              <w:pStyle w:val="TAC"/>
            </w:pPr>
            <w:r w:rsidRPr="00FE3C8E">
              <w:t>n7</w:t>
            </w:r>
          </w:p>
        </w:tc>
        <w:tc>
          <w:tcPr>
            <w:tcW w:w="1008" w:type="dxa"/>
            <w:tcBorders>
              <w:top w:val="single" w:sz="4" w:space="0" w:color="auto"/>
              <w:left w:val="single" w:sz="4" w:space="0" w:color="auto"/>
              <w:bottom w:val="single" w:sz="4" w:space="0" w:color="auto"/>
              <w:right w:val="single" w:sz="4" w:space="0" w:color="auto"/>
            </w:tcBorders>
          </w:tcPr>
          <w:p w14:paraId="6A30AF1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BA60F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126F2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E3F1F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246C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051BF9E"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774D52E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07FCC" w14:textId="77777777" w:rsidR="005E4BD1" w:rsidRPr="00FE3C8E" w:rsidRDefault="005E4BD1" w:rsidP="00FA5A8B">
            <w:pPr>
              <w:pStyle w:val="TAC"/>
            </w:pPr>
            <w:r w:rsidRPr="00FE3C8E">
              <w:t>n8</w:t>
            </w:r>
          </w:p>
        </w:tc>
        <w:tc>
          <w:tcPr>
            <w:tcW w:w="1008" w:type="dxa"/>
            <w:tcBorders>
              <w:top w:val="single" w:sz="4" w:space="0" w:color="auto"/>
              <w:left w:val="single" w:sz="4" w:space="0" w:color="auto"/>
              <w:bottom w:val="single" w:sz="4" w:space="0" w:color="auto"/>
              <w:right w:val="single" w:sz="4" w:space="0" w:color="auto"/>
            </w:tcBorders>
            <w:vAlign w:val="center"/>
          </w:tcPr>
          <w:p w14:paraId="3E23991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B3E0A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BDC7A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0FD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F2FBB1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52A6ABA"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6EBB45F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39448" w14:textId="77777777" w:rsidR="005E4BD1" w:rsidRPr="00FE3C8E" w:rsidRDefault="005E4BD1" w:rsidP="00FA5A8B">
            <w:pPr>
              <w:pStyle w:val="TAC"/>
            </w:pPr>
            <w:r w:rsidRPr="00FE3C8E">
              <w:t>n12</w:t>
            </w:r>
          </w:p>
        </w:tc>
        <w:tc>
          <w:tcPr>
            <w:tcW w:w="1008" w:type="dxa"/>
            <w:tcBorders>
              <w:top w:val="single" w:sz="4" w:space="0" w:color="auto"/>
              <w:left w:val="single" w:sz="4" w:space="0" w:color="auto"/>
              <w:bottom w:val="single" w:sz="4" w:space="0" w:color="auto"/>
              <w:right w:val="single" w:sz="4" w:space="0" w:color="auto"/>
            </w:tcBorders>
            <w:vAlign w:val="center"/>
          </w:tcPr>
          <w:p w14:paraId="290C78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88162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C6D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B3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5F7407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971684D"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1BC2D9D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77CF1A"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0C50DF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8BCD4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4FC92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E5CB1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AE1CD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694F68B" w14:textId="77777777" w:rsidR="005E4BD1" w:rsidRPr="00FE3C8E" w:rsidRDefault="005E4BD1" w:rsidP="00FA5A8B">
            <w:pPr>
              <w:pStyle w:val="TAC"/>
            </w:pPr>
            <w:r w:rsidRPr="00FE3C8E">
              <w:t>±2±TT</w:t>
            </w:r>
          </w:p>
        </w:tc>
      </w:tr>
      <w:tr w:rsidR="005E4BD1" w:rsidRPr="00FE3C8E" w14:paraId="056F12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1D2BA815" w14:textId="77777777" w:rsidR="005E4BD1" w:rsidRPr="00FE3C8E" w:rsidRDefault="005E4BD1" w:rsidP="00FA5A8B">
            <w:pPr>
              <w:pStyle w:val="TAC"/>
            </w:pPr>
            <w:r w:rsidRPr="00FE3C8E">
              <w:t>n20</w:t>
            </w:r>
          </w:p>
        </w:tc>
        <w:tc>
          <w:tcPr>
            <w:tcW w:w="1008" w:type="dxa"/>
            <w:tcBorders>
              <w:top w:val="single" w:sz="4" w:space="0" w:color="auto"/>
              <w:left w:val="single" w:sz="4" w:space="0" w:color="auto"/>
              <w:bottom w:val="single" w:sz="4" w:space="0" w:color="auto"/>
              <w:right w:val="single" w:sz="4" w:space="0" w:color="auto"/>
            </w:tcBorders>
          </w:tcPr>
          <w:p w14:paraId="2EDBF01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696809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6D0F43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3561A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F1348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379744A"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1863CC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0123F" w14:textId="77777777" w:rsidR="005E4BD1" w:rsidRPr="00FE3C8E" w:rsidRDefault="005E4BD1" w:rsidP="00FA5A8B">
            <w:pPr>
              <w:pStyle w:val="TAC"/>
              <w:rPr>
                <w:lang w:eastAsia="zh-CN"/>
              </w:rPr>
            </w:pPr>
            <w:r w:rsidRPr="00FE3C8E">
              <w:t>n24</w:t>
            </w:r>
          </w:p>
        </w:tc>
        <w:tc>
          <w:tcPr>
            <w:tcW w:w="1008" w:type="dxa"/>
            <w:tcBorders>
              <w:top w:val="single" w:sz="4" w:space="0" w:color="auto"/>
              <w:left w:val="single" w:sz="4" w:space="0" w:color="auto"/>
              <w:bottom w:val="single" w:sz="4" w:space="0" w:color="auto"/>
              <w:right w:val="single" w:sz="4" w:space="0" w:color="auto"/>
            </w:tcBorders>
            <w:vAlign w:val="center"/>
          </w:tcPr>
          <w:p w14:paraId="7C38A5F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4405F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0A4C94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CAF473"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10AE1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307FC" w14:textId="77777777" w:rsidR="005E4BD1" w:rsidRPr="00FE3C8E" w:rsidRDefault="005E4BD1" w:rsidP="00FA5A8B">
            <w:pPr>
              <w:pStyle w:val="TAC"/>
            </w:pPr>
            <w:r w:rsidRPr="00FE3C8E">
              <w:t>+2+TT/-3.0</w:t>
            </w:r>
            <w:r w:rsidRPr="00FE3C8E">
              <w:rPr>
                <w:vertAlign w:val="superscript"/>
              </w:rPr>
              <w:t>3</w:t>
            </w:r>
            <w:r w:rsidRPr="00FE3C8E">
              <w:t>-TT</w:t>
            </w:r>
          </w:p>
        </w:tc>
      </w:tr>
      <w:tr w:rsidR="005E4BD1" w:rsidRPr="00FE3C8E" w14:paraId="321A8E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61813" w14:textId="77777777" w:rsidR="005E4BD1" w:rsidRPr="00FE3C8E" w:rsidRDefault="005E4BD1" w:rsidP="00FA5A8B">
            <w:pPr>
              <w:pStyle w:val="TAC"/>
            </w:pPr>
            <w:r w:rsidRPr="00FE3C8E">
              <w:t>n25</w:t>
            </w:r>
          </w:p>
        </w:tc>
        <w:tc>
          <w:tcPr>
            <w:tcW w:w="1008" w:type="dxa"/>
            <w:tcBorders>
              <w:top w:val="single" w:sz="4" w:space="0" w:color="auto"/>
              <w:left w:val="single" w:sz="4" w:space="0" w:color="auto"/>
              <w:bottom w:val="single" w:sz="4" w:space="0" w:color="auto"/>
              <w:right w:val="single" w:sz="4" w:space="0" w:color="auto"/>
            </w:tcBorders>
            <w:vAlign w:val="center"/>
          </w:tcPr>
          <w:p w14:paraId="116667D3"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9B1BE"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14805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8B896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E2316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3201D8D"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9FF735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FE43924" w14:textId="77777777" w:rsidR="005E4BD1" w:rsidRPr="00FE3C8E" w:rsidRDefault="005E4BD1" w:rsidP="00FA5A8B">
            <w:pPr>
              <w:pStyle w:val="TAC"/>
            </w:pPr>
            <w:r w:rsidRPr="00FE3C8E">
              <w:t>n26</w:t>
            </w:r>
          </w:p>
        </w:tc>
        <w:tc>
          <w:tcPr>
            <w:tcW w:w="1008" w:type="dxa"/>
            <w:tcBorders>
              <w:top w:val="single" w:sz="4" w:space="0" w:color="auto"/>
              <w:left w:val="single" w:sz="4" w:space="0" w:color="auto"/>
              <w:bottom w:val="single" w:sz="4" w:space="0" w:color="auto"/>
              <w:right w:val="single" w:sz="4" w:space="0" w:color="auto"/>
            </w:tcBorders>
          </w:tcPr>
          <w:p w14:paraId="3170F38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53BF0B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78D7D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A25062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96AC9C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0CBEAE7"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29AED4F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F7A445" w14:textId="77777777" w:rsidR="005E4BD1" w:rsidRPr="00FE3C8E" w:rsidRDefault="005E4BD1" w:rsidP="00FA5A8B">
            <w:pPr>
              <w:pStyle w:val="TAC"/>
            </w:pPr>
            <w:r w:rsidRPr="00FE3C8E">
              <w:t>n28</w:t>
            </w:r>
          </w:p>
        </w:tc>
        <w:tc>
          <w:tcPr>
            <w:tcW w:w="1008" w:type="dxa"/>
            <w:tcBorders>
              <w:top w:val="single" w:sz="4" w:space="0" w:color="auto"/>
              <w:left w:val="single" w:sz="4" w:space="0" w:color="auto"/>
              <w:bottom w:val="single" w:sz="4" w:space="0" w:color="auto"/>
              <w:right w:val="single" w:sz="4" w:space="0" w:color="auto"/>
            </w:tcBorders>
          </w:tcPr>
          <w:p w14:paraId="2265CD9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68D3AF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31B6A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DCBAB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984FEE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E33F0EE" w14:textId="77777777" w:rsidR="005E4BD1" w:rsidRPr="00FE3C8E" w:rsidRDefault="005E4BD1" w:rsidP="00FA5A8B">
            <w:pPr>
              <w:pStyle w:val="TAC"/>
            </w:pPr>
            <w:r w:rsidRPr="00FE3C8E">
              <w:t>+2+TT/-2.5-TT</w:t>
            </w:r>
          </w:p>
        </w:tc>
      </w:tr>
      <w:tr w:rsidR="005E4BD1" w:rsidRPr="00FE3C8E" w14:paraId="58172DA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32D0756" w14:textId="77777777" w:rsidR="005E4BD1" w:rsidRPr="00FE3C8E" w:rsidRDefault="005E4BD1" w:rsidP="00FA5A8B">
            <w:pPr>
              <w:pStyle w:val="TAC"/>
            </w:pPr>
            <w:r w:rsidRPr="00FE3C8E">
              <w:t>n30</w:t>
            </w:r>
          </w:p>
        </w:tc>
        <w:tc>
          <w:tcPr>
            <w:tcW w:w="1008" w:type="dxa"/>
            <w:tcBorders>
              <w:top w:val="single" w:sz="4" w:space="0" w:color="auto"/>
              <w:left w:val="single" w:sz="4" w:space="0" w:color="auto"/>
              <w:bottom w:val="single" w:sz="4" w:space="0" w:color="auto"/>
              <w:right w:val="single" w:sz="4" w:space="0" w:color="auto"/>
            </w:tcBorders>
          </w:tcPr>
          <w:p w14:paraId="617F2E8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728EB6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7DB99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A236D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01FBA04"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C2FFD59" w14:textId="77777777" w:rsidR="005E4BD1" w:rsidRPr="00FE3C8E" w:rsidRDefault="005E4BD1" w:rsidP="00FA5A8B">
            <w:pPr>
              <w:pStyle w:val="TAC"/>
            </w:pPr>
            <w:r w:rsidRPr="00FE3C8E">
              <w:t>±2±TT</w:t>
            </w:r>
          </w:p>
        </w:tc>
      </w:tr>
      <w:tr w:rsidR="005E4BD1" w:rsidRPr="00FE3C8E" w14:paraId="612BC7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E3B5B" w14:textId="77777777" w:rsidR="005E4BD1" w:rsidRPr="00FE3C8E" w:rsidRDefault="005E4BD1" w:rsidP="00FA5A8B">
            <w:pPr>
              <w:pStyle w:val="TAC"/>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4A77B89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0A0D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563B5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2FEC3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8527B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2513A05" w14:textId="77777777" w:rsidR="005E4BD1" w:rsidRPr="00FE3C8E" w:rsidRDefault="005E4BD1" w:rsidP="00FA5A8B">
            <w:pPr>
              <w:pStyle w:val="TAC"/>
            </w:pPr>
            <w:r w:rsidRPr="00FE3C8E">
              <w:t>±2±TT</w:t>
            </w:r>
          </w:p>
        </w:tc>
      </w:tr>
      <w:tr w:rsidR="005E4BD1" w:rsidRPr="00FE3C8E" w14:paraId="61EAC8C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A3ACD1" w14:textId="77777777" w:rsidR="005E4BD1" w:rsidRPr="00FE3C8E" w:rsidRDefault="005E4BD1" w:rsidP="00FA5A8B">
            <w:pPr>
              <w:pStyle w:val="TAC"/>
            </w:pPr>
            <w:r w:rsidRPr="00FE3C8E">
              <w:t>n38</w:t>
            </w:r>
          </w:p>
        </w:tc>
        <w:tc>
          <w:tcPr>
            <w:tcW w:w="1008" w:type="dxa"/>
            <w:tcBorders>
              <w:top w:val="single" w:sz="4" w:space="0" w:color="auto"/>
              <w:left w:val="single" w:sz="4" w:space="0" w:color="auto"/>
              <w:bottom w:val="single" w:sz="4" w:space="0" w:color="auto"/>
              <w:right w:val="single" w:sz="4" w:space="0" w:color="auto"/>
            </w:tcBorders>
          </w:tcPr>
          <w:p w14:paraId="0D29B67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449428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98A0C5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0080A2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7B060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DA36F1E" w14:textId="77777777" w:rsidR="005E4BD1" w:rsidRPr="00FE3C8E" w:rsidRDefault="005E4BD1" w:rsidP="00FA5A8B">
            <w:pPr>
              <w:pStyle w:val="TAC"/>
            </w:pPr>
            <w:r w:rsidRPr="00FE3C8E">
              <w:t>±2±TT</w:t>
            </w:r>
          </w:p>
        </w:tc>
      </w:tr>
      <w:tr w:rsidR="005E4BD1" w:rsidRPr="00FE3C8E" w14:paraId="0B55D80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69128"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6D9B6A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5ECCF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E9FA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F26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7EE7981"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B816F7" w14:textId="77777777" w:rsidR="005E4BD1" w:rsidRPr="00FE3C8E" w:rsidRDefault="005E4BD1" w:rsidP="00FA5A8B">
            <w:pPr>
              <w:pStyle w:val="TAC"/>
            </w:pPr>
            <w:r w:rsidRPr="00FE3C8E">
              <w:t>±2±TT</w:t>
            </w:r>
          </w:p>
        </w:tc>
      </w:tr>
      <w:tr w:rsidR="005E4BD1" w:rsidRPr="00FE3C8E" w14:paraId="1BCD609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27C9" w14:textId="77777777" w:rsidR="005E4BD1" w:rsidRPr="00FE3C8E" w:rsidRDefault="005E4BD1" w:rsidP="00FA5A8B">
            <w:pPr>
              <w:pStyle w:val="TAC"/>
            </w:pPr>
            <w:r w:rsidRPr="00FE3C8E">
              <w:t>n40</w:t>
            </w:r>
          </w:p>
        </w:tc>
        <w:tc>
          <w:tcPr>
            <w:tcW w:w="1008" w:type="dxa"/>
            <w:tcBorders>
              <w:top w:val="single" w:sz="4" w:space="0" w:color="auto"/>
              <w:left w:val="single" w:sz="4" w:space="0" w:color="auto"/>
              <w:bottom w:val="single" w:sz="4" w:space="0" w:color="auto"/>
              <w:right w:val="single" w:sz="4" w:space="0" w:color="auto"/>
            </w:tcBorders>
            <w:vAlign w:val="center"/>
          </w:tcPr>
          <w:p w14:paraId="0C594B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7DC1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82844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19FE5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23F72A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71E2DBC" w14:textId="77777777" w:rsidR="005E4BD1" w:rsidRPr="00FE3C8E" w:rsidRDefault="005E4BD1" w:rsidP="00FA5A8B">
            <w:pPr>
              <w:pStyle w:val="TAC"/>
            </w:pPr>
            <w:r w:rsidRPr="00FE3C8E">
              <w:t>±2±TT</w:t>
            </w:r>
          </w:p>
        </w:tc>
      </w:tr>
      <w:tr w:rsidR="005E4BD1" w:rsidRPr="00FE3C8E" w14:paraId="51892F9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E30EE"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22A7F24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6632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160B4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BB3A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3E7059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0CE9DD1" w14:textId="77777777" w:rsidR="005E4BD1" w:rsidRPr="00FE3C8E" w:rsidRDefault="005E4BD1" w:rsidP="00FA5A8B">
            <w:pPr>
              <w:pStyle w:val="TAC"/>
            </w:pPr>
            <w:r w:rsidRPr="00FE3C8E">
              <w:t>± 2</w:t>
            </w:r>
            <w:r w:rsidRPr="00FE3C8E">
              <w:rPr>
                <w:rFonts w:cs="Arial"/>
                <w:vertAlign w:val="superscript"/>
              </w:rPr>
              <w:t>3</w:t>
            </w:r>
            <w:r w:rsidRPr="00FE3C8E">
              <w:t>±TT</w:t>
            </w:r>
          </w:p>
        </w:tc>
      </w:tr>
      <w:tr w:rsidR="005E4BD1" w:rsidRPr="00FE3C8E" w14:paraId="6B3ACD8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3BDCD" w14:textId="77777777" w:rsidR="005E4BD1" w:rsidRPr="00FE3C8E" w:rsidRDefault="005E4BD1" w:rsidP="00FA5A8B">
            <w:pPr>
              <w:pStyle w:val="TAC"/>
            </w:pPr>
            <w:r w:rsidRPr="00FE3C8E">
              <w:t>n48</w:t>
            </w:r>
          </w:p>
        </w:tc>
        <w:tc>
          <w:tcPr>
            <w:tcW w:w="1008" w:type="dxa"/>
            <w:tcBorders>
              <w:top w:val="single" w:sz="4" w:space="0" w:color="auto"/>
              <w:left w:val="single" w:sz="4" w:space="0" w:color="auto"/>
              <w:bottom w:val="single" w:sz="4" w:space="0" w:color="auto"/>
              <w:right w:val="single" w:sz="4" w:space="0" w:color="auto"/>
            </w:tcBorders>
          </w:tcPr>
          <w:p w14:paraId="1FC5245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0EC56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B93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9C9B5E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A54A4C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C4341A8" w14:textId="77777777" w:rsidR="005E4BD1" w:rsidRPr="00FE3C8E" w:rsidRDefault="005E4BD1" w:rsidP="00FA5A8B">
            <w:pPr>
              <w:pStyle w:val="TAC"/>
            </w:pPr>
            <w:r w:rsidRPr="00FE3C8E">
              <w:t>+2+TT/-3-TT</w:t>
            </w:r>
          </w:p>
        </w:tc>
      </w:tr>
      <w:tr w:rsidR="005E4BD1" w:rsidRPr="00FE3C8E" w14:paraId="6B6FE2B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BABDA" w14:textId="77777777" w:rsidR="005E4BD1" w:rsidRPr="00FE3C8E" w:rsidRDefault="005E4BD1" w:rsidP="00FA5A8B">
            <w:pPr>
              <w:pStyle w:val="TAC"/>
            </w:pPr>
            <w:r w:rsidRPr="00FE3C8E">
              <w:t>n50</w:t>
            </w:r>
          </w:p>
        </w:tc>
        <w:tc>
          <w:tcPr>
            <w:tcW w:w="1008" w:type="dxa"/>
            <w:tcBorders>
              <w:top w:val="single" w:sz="4" w:space="0" w:color="auto"/>
              <w:left w:val="single" w:sz="4" w:space="0" w:color="auto"/>
              <w:bottom w:val="single" w:sz="4" w:space="0" w:color="auto"/>
              <w:right w:val="single" w:sz="4" w:space="0" w:color="auto"/>
            </w:tcBorders>
          </w:tcPr>
          <w:p w14:paraId="712CB51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D217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D694C2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9BA5B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D327D1C"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F6643A" w14:textId="77777777" w:rsidR="005E4BD1" w:rsidRPr="00FE3C8E" w:rsidRDefault="005E4BD1" w:rsidP="00FA5A8B">
            <w:pPr>
              <w:pStyle w:val="TAC"/>
            </w:pPr>
            <w:r w:rsidRPr="00FE3C8E">
              <w:t>±2±TT</w:t>
            </w:r>
          </w:p>
        </w:tc>
      </w:tr>
      <w:tr w:rsidR="005E4BD1" w:rsidRPr="00FE3C8E" w14:paraId="6F1214C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E59FBB9" w14:textId="77777777" w:rsidR="005E4BD1" w:rsidRPr="00FE3C8E" w:rsidRDefault="005E4BD1" w:rsidP="00FA5A8B">
            <w:pPr>
              <w:pStyle w:val="TAC"/>
            </w:pPr>
            <w:r w:rsidRPr="00FE3C8E">
              <w:t>n51</w:t>
            </w:r>
          </w:p>
        </w:tc>
        <w:tc>
          <w:tcPr>
            <w:tcW w:w="1008" w:type="dxa"/>
            <w:tcBorders>
              <w:top w:val="single" w:sz="4" w:space="0" w:color="auto"/>
              <w:left w:val="single" w:sz="4" w:space="0" w:color="auto"/>
              <w:bottom w:val="single" w:sz="4" w:space="0" w:color="auto"/>
              <w:right w:val="single" w:sz="4" w:space="0" w:color="auto"/>
            </w:tcBorders>
          </w:tcPr>
          <w:p w14:paraId="1D1AAF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C4785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434A5BA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6AA1325"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5AD3C4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1ED1381" w14:textId="77777777" w:rsidR="005E4BD1" w:rsidRPr="00FE3C8E" w:rsidRDefault="005E4BD1" w:rsidP="00FA5A8B">
            <w:pPr>
              <w:pStyle w:val="TAC"/>
            </w:pPr>
            <w:r w:rsidRPr="00FE3C8E">
              <w:t>±2±TT</w:t>
            </w:r>
          </w:p>
        </w:tc>
      </w:tr>
      <w:tr w:rsidR="005E4BD1" w:rsidRPr="00FE3C8E" w14:paraId="415EB41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23B4ED9E" w14:textId="77777777" w:rsidR="005E4BD1" w:rsidRPr="00FE3C8E" w:rsidRDefault="005E4BD1" w:rsidP="00FA5A8B">
            <w:pPr>
              <w:pStyle w:val="TAC"/>
            </w:pPr>
            <w:r w:rsidRPr="00FE3C8E">
              <w:t>n53</w:t>
            </w:r>
          </w:p>
        </w:tc>
        <w:tc>
          <w:tcPr>
            <w:tcW w:w="1008" w:type="dxa"/>
            <w:tcBorders>
              <w:top w:val="single" w:sz="4" w:space="0" w:color="auto"/>
              <w:left w:val="single" w:sz="4" w:space="0" w:color="auto"/>
              <w:bottom w:val="single" w:sz="4" w:space="0" w:color="auto"/>
              <w:right w:val="single" w:sz="4" w:space="0" w:color="auto"/>
            </w:tcBorders>
          </w:tcPr>
          <w:p w14:paraId="6F0C84A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4A456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562E2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F3579EB"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92E77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BC78C50" w14:textId="77777777" w:rsidR="005E4BD1" w:rsidRPr="00FE3C8E" w:rsidRDefault="005E4BD1" w:rsidP="00FA5A8B">
            <w:pPr>
              <w:pStyle w:val="TAC"/>
            </w:pPr>
            <w:r w:rsidRPr="00FE3C8E">
              <w:t>±2±TT</w:t>
            </w:r>
          </w:p>
        </w:tc>
      </w:tr>
      <w:tr w:rsidR="005E4BD1" w:rsidRPr="00FE3C8E" w14:paraId="7F36603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9301785" w14:textId="77777777" w:rsidR="005E4BD1" w:rsidRPr="00FE3C8E" w:rsidRDefault="005E4BD1" w:rsidP="00FA5A8B">
            <w:pPr>
              <w:pStyle w:val="TAC"/>
            </w:pPr>
            <w:r w:rsidRPr="00FE3C8E">
              <w:t>n65</w:t>
            </w:r>
          </w:p>
        </w:tc>
        <w:tc>
          <w:tcPr>
            <w:tcW w:w="1008" w:type="dxa"/>
            <w:tcBorders>
              <w:top w:val="single" w:sz="4" w:space="0" w:color="auto"/>
              <w:left w:val="single" w:sz="4" w:space="0" w:color="auto"/>
              <w:bottom w:val="single" w:sz="4" w:space="0" w:color="auto"/>
              <w:right w:val="single" w:sz="4" w:space="0" w:color="auto"/>
            </w:tcBorders>
          </w:tcPr>
          <w:p w14:paraId="75032D7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F5355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0CC43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3CF675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D33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6AB1DE" w14:textId="77777777" w:rsidR="005E4BD1" w:rsidRPr="00FE3C8E" w:rsidRDefault="005E4BD1" w:rsidP="00FA5A8B">
            <w:pPr>
              <w:pStyle w:val="TAC"/>
            </w:pPr>
            <w:r w:rsidRPr="00FE3C8E">
              <w:t>±2±TT</w:t>
            </w:r>
          </w:p>
        </w:tc>
      </w:tr>
      <w:tr w:rsidR="005E4BD1" w:rsidRPr="00FE3C8E" w14:paraId="2240BE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73F7B" w14:textId="77777777" w:rsidR="005E4BD1" w:rsidRPr="00FE3C8E" w:rsidRDefault="005E4BD1" w:rsidP="00FA5A8B">
            <w:pPr>
              <w:pStyle w:val="TAC"/>
            </w:pPr>
            <w:r w:rsidRPr="00FE3C8E">
              <w:t>n66</w:t>
            </w:r>
          </w:p>
        </w:tc>
        <w:tc>
          <w:tcPr>
            <w:tcW w:w="1008" w:type="dxa"/>
            <w:tcBorders>
              <w:top w:val="single" w:sz="4" w:space="0" w:color="auto"/>
              <w:left w:val="single" w:sz="4" w:space="0" w:color="auto"/>
              <w:bottom w:val="single" w:sz="4" w:space="0" w:color="auto"/>
              <w:right w:val="single" w:sz="4" w:space="0" w:color="auto"/>
            </w:tcBorders>
            <w:vAlign w:val="center"/>
          </w:tcPr>
          <w:p w14:paraId="6AEB2F6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86FEA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E3298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BDCF8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CE541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37BDFAC" w14:textId="77777777" w:rsidR="005E4BD1" w:rsidRPr="00FE3C8E" w:rsidRDefault="005E4BD1" w:rsidP="00FA5A8B">
            <w:pPr>
              <w:pStyle w:val="TAC"/>
            </w:pPr>
            <w:r w:rsidRPr="00FE3C8E">
              <w:t>±2±TT</w:t>
            </w:r>
          </w:p>
        </w:tc>
      </w:tr>
      <w:tr w:rsidR="005E4BD1" w:rsidRPr="00FE3C8E" w14:paraId="25C8649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EB401C" w14:textId="77777777" w:rsidR="005E4BD1" w:rsidRPr="00FE3C8E" w:rsidRDefault="005E4BD1" w:rsidP="00FA5A8B">
            <w:pPr>
              <w:pStyle w:val="TAC"/>
            </w:pPr>
            <w:r w:rsidRPr="00FE3C8E">
              <w:t>n70</w:t>
            </w:r>
          </w:p>
        </w:tc>
        <w:tc>
          <w:tcPr>
            <w:tcW w:w="1008" w:type="dxa"/>
            <w:tcBorders>
              <w:top w:val="single" w:sz="4" w:space="0" w:color="auto"/>
              <w:left w:val="single" w:sz="4" w:space="0" w:color="auto"/>
              <w:bottom w:val="single" w:sz="4" w:space="0" w:color="auto"/>
              <w:right w:val="single" w:sz="4" w:space="0" w:color="auto"/>
            </w:tcBorders>
            <w:vAlign w:val="center"/>
          </w:tcPr>
          <w:p w14:paraId="64072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2DB7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0AA7D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D6D39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280B7B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F143880" w14:textId="77777777" w:rsidR="005E4BD1" w:rsidRPr="00FE3C8E" w:rsidRDefault="005E4BD1" w:rsidP="00FA5A8B">
            <w:pPr>
              <w:pStyle w:val="TAC"/>
            </w:pPr>
            <w:r w:rsidRPr="00FE3C8E">
              <w:t>±2±TT</w:t>
            </w:r>
          </w:p>
        </w:tc>
      </w:tr>
      <w:tr w:rsidR="005E4BD1" w:rsidRPr="00FE3C8E" w14:paraId="248D57A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93E9" w14:textId="77777777" w:rsidR="005E4BD1" w:rsidRPr="00FE3C8E" w:rsidRDefault="005E4BD1" w:rsidP="00FA5A8B">
            <w:pPr>
              <w:pStyle w:val="TAC"/>
            </w:pPr>
            <w:r w:rsidRPr="00FE3C8E">
              <w:t>n71</w:t>
            </w:r>
          </w:p>
        </w:tc>
        <w:tc>
          <w:tcPr>
            <w:tcW w:w="1008" w:type="dxa"/>
            <w:tcBorders>
              <w:top w:val="single" w:sz="4" w:space="0" w:color="auto"/>
              <w:left w:val="single" w:sz="4" w:space="0" w:color="auto"/>
              <w:bottom w:val="single" w:sz="4" w:space="0" w:color="auto"/>
              <w:right w:val="single" w:sz="4" w:space="0" w:color="auto"/>
            </w:tcBorders>
            <w:vAlign w:val="center"/>
          </w:tcPr>
          <w:p w14:paraId="10DEFFF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F0D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DDEAC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83EF3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37CE99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A1B4E08" w14:textId="77777777" w:rsidR="005E4BD1" w:rsidRPr="00FE3C8E" w:rsidRDefault="005E4BD1" w:rsidP="00FA5A8B">
            <w:pPr>
              <w:pStyle w:val="TAC"/>
            </w:pPr>
            <w:r w:rsidRPr="00FE3C8E">
              <w:t>+2+TT/-2.5-TT</w:t>
            </w:r>
          </w:p>
        </w:tc>
      </w:tr>
      <w:tr w:rsidR="005E4BD1" w:rsidRPr="00FE3C8E" w14:paraId="19457CB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89E33" w14:textId="77777777" w:rsidR="005E4BD1" w:rsidRPr="00FE3C8E" w:rsidRDefault="005E4BD1" w:rsidP="00FA5A8B">
            <w:pPr>
              <w:pStyle w:val="TAC"/>
              <w:rPr>
                <w:lang w:eastAsia="fi-FI"/>
              </w:rPr>
            </w:pPr>
            <w:r w:rsidRPr="00FE3C8E">
              <w:t>n74</w:t>
            </w:r>
          </w:p>
        </w:tc>
        <w:tc>
          <w:tcPr>
            <w:tcW w:w="1008" w:type="dxa"/>
            <w:tcBorders>
              <w:top w:val="single" w:sz="4" w:space="0" w:color="auto"/>
              <w:left w:val="single" w:sz="4" w:space="0" w:color="auto"/>
              <w:bottom w:val="single" w:sz="4" w:space="0" w:color="auto"/>
              <w:right w:val="single" w:sz="4" w:space="0" w:color="auto"/>
            </w:tcBorders>
          </w:tcPr>
          <w:p w14:paraId="1189E0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164035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E043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A77F5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71BA5E8" w14:textId="77777777" w:rsidR="005E4BD1" w:rsidRPr="00FE3C8E" w:rsidRDefault="005E4BD1" w:rsidP="00FA5A8B">
            <w:pPr>
              <w:pStyle w:val="TAC"/>
              <w:rPr>
                <w:rFonts w:cs="Arial"/>
              </w:rPr>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AB8A958" w14:textId="77777777" w:rsidR="005E4BD1" w:rsidRPr="00FE3C8E" w:rsidRDefault="005E4BD1" w:rsidP="00FA5A8B">
            <w:pPr>
              <w:pStyle w:val="TAC"/>
              <w:rPr>
                <w:rFonts w:cs="Arial"/>
              </w:rPr>
            </w:pPr>
            <w:r w:rsidRPr="00FE3C8E">
              <w:t>±2±TT</w:t>
            </w:r>
          </w:p>
        </w:tc>
      </w:tr>
      <w:tr w:rsidR="005E4BD1" w:rsidRPr="00FE3C8E" w14:paraId="0452605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CF74E5"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46C42FE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6FCD3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F21D98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0A302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8ADA9D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9595D05" w14:textId="77777777" w:rsidR="005E4BD1" w:rsidRPr="00FE3C8E" w:rsidRDefault="005E4BD1" w:rsidP="00FA5A8B">
            <w:pPr>
              <w:pStyle w:val="TAC"/>
            </w:pPr>
            <w:r w:rsidRPr="00FE3C8E">
              <w:t>+2+TT/-3-TT</w:t>
            </w:r>
          </w:p>
        </w:tc>
      </w:tr>
      <w:tr w:rsidR="005E4BD1" w:rsidRPr="00FE3C8E" w14:paraId="5A40BC5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67CB6"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162B38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316B29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8CE5D6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FE2907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1CBE5D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63E2C92" w14:textId="77777777" w:rsidR="005E4BD1" w:rsidRPr="00FE3C8E" w:rsidRDefault="005E4BD1" w:rsidP="00FA5A8B">
            <w:pPr>
              <w:pStyle w:val="TAC"/>
            </w:pPr>
            <w:r w:rsidRPr="00FE3C8E">
              <w:t>+2+TT/-3-TT</w:t>
            </w:r>
          </w:p>
        </w:tc>
      </w:tr>
      <w:tr w:rsidR="005E4BD1" w:rsidRPr="00FE3C8E" w14:paraId="06E2DEA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67DF9"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429B728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8674C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13B9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6615FB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0A0C8C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42DB47" w14:textId="77777777" w:rsidR="005E4BD1" w:rsidRPr="00FE3C8E" w:rsidRDefault="005E4BD1" w:rsidP="00FA5A8B">
            <w:pPr>
              <w:pStyle w:val="TAC"/>
            </w:pPr>
            <w:r w:rsidRPr="00FE3C8E">
              <w:t>+2+TT/-3-TT</w:t>
            </w:r>
          </w:p>
        </w:tc>
      </w:tr>
      <w:tr w:rsidR="005E4BD1" w:rsidRPr="00FE3C8E" w14:paraId="0DB2E63F"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88383EE"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8691933" w14:textId="77777777" w:rsidR="005E4BD1" w:rsidRPr="00FE3C8E" w:rsidRDefault="005E4BD1" w:rsidP="00FA5A8B">
            <w:pPr>
              <w:pStyle w:val="TAN"/>
            </w:pPr>
            <w:r w:rsidRPr="00FE3C8E">
              <w:t>NOTE 2:</w:t>
            </w:r>
            <w:r w:rsidRPr="00FE3C8E">
              <w:tab/>
              <w:t>Power class 3 is default power class unless otherwise stated</w:t>
            </w:r>
          </w:p>
          <w:p w14:paraId="72F8AE43"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p>
          <w:p w14:paraId="4942408B"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337B8E2" w14:textId="77777777" w:rsidR="005E4BD1" w:rsidRPr="00FE3C8E" w:rsidRDefault="005E4BD1" w:rsidP="005E4BD1"/>
    <w:p w14:paraId="2BBC8035" w14:textId="77777777" w:rsidR="005E4BD1" w:rsidRPr="00FE3C8E" w:rsidRDefault="005E4BD1" w:rsidP="005E4BD1">
      <w:pPr>
        <w:pStyle w:val="TH"/>
      </w:pPr>
      <w:r w:rsidRPr="00FE3C8E">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5C89B9A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8F3D61" w14:textId="77777777" w:rsidR="005E4BD1" w:rsidRPr="00FE3C8E" w:rsidRDefault="005E4BD1" w:rsidP="00FA5A8B">
            <w:pPr>
              <w:pStyle w:val="TAH"/>
            </w:pPr>
            <w:r w:rsidRPr="00FE3C8E">
              <w:t>NR</w:t>
            </w:r>
          </w:p>
          <w:p w14:paraId="0732A11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C5988CD"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51E1FDD5"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65D3BAA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6AC968D"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61858B2"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F0F645B" w14:textId="77777777" w:rsidR="005E4BD1" w:rsidRPr="00FE3C8E" w:rsidRDefault="005E4BD1" w:rsidP="00FA5A8B">
            <w:pPr>
              <w:pStyle w:val="TAH"/>
            </w:pPr>
            <w:r w:rsidRPr="00FE3C8E">
              <w:t>Tolerance (dB)</w:t>
            </w:r>
          </w:p>
        </w:tc>
      </w:tr>
      <w:tr w:rsidR="005E4BD1" w:rsidRPr="00FE3C8E" w14:paraId="6273CFB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4C152" w14:textId="77777777" w:rsidR="005E4BD1" w:rsidRPr="00FE3C8E" w:rsidRDefault="005E4BD1" w:rsidP="00FA5A8B">
            <w:pPr>
              <w:pStyle w:val="TAC"/>
              <w:rPr>
                <w:rFonts w:cs="Arial"/>
              </w:rPr>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0D99255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AE13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DF9815" w14:textId="77777777" w:rsidR="005E4BD1" w:rsidRPr="00FE3C8E" w:rsidRDefault="005E4BD1" w:rsidP="00FA5A8B">
            <w:pPr>
              <w:pStyle w:val="TAC"/>
              <w:rPr>
                <w:rFonts w:cs="Arial"/>
              </w:rPr>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74DA3CEF" w14:textId="77777777" w:rsidR="005E4BD1" w:rsidRPr="00FE3C8E" w:rsidRDefault="005E4BD1" w:rsidP="00FA5A8B">
            <w:pPr>
              <w:pStyle w:val="TAC"/>
              <w:rPr>
                <w:rFonts w:cs="Arial"/>
              </w:rPr>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73609ED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5CB9E42F" w14:textId="77777777" w:rsidR="005E4BD1" w:rsidRPr="00FE3C8E" w:rsidRDefault="005E4BD1" w:rsidP="00FA5A8B">
            <w:pPr>
              <w:pStyle w:val="TAC"/>
            </w:pPr>
          </w:p>
        </w:tc>
      </w:tr>
      <w:tr w:rsidR="005E4BD1" w:rsidRPr="00FE3C8E" w14:paraId="7C151C3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3935E"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0E693D5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63E5C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742BE9" w14:textId="77777777" w:rsidR="005E4BD1" w:rsidRPr="00FE3C8E" w:rsidRDefault="005E4BD1" w:rsidP="00FA5A8B">
            <w:pPr>
              <w:pStyle w:val="TAC"/>
              <w:rPr>
                <w:lang w:eastAsia="zh-CN"/>
              </w:rPr>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0C5714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01974600"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36530FD" w14:textId="77777777" w:rsidR="005E4BD1" w:rsidRPr="00FE3C8E" w:rsidRDefault="005E4BD1" w:rsidP="00FA5A8B">
            <w:pPr>
              <w:pStyle w:val="TAC"/>
            </w:pPr>
          </w:p>
        </w:tc>
      </w:tr>
      <w:tr w:rsidR="005E4BD1" w:rsidRPr="00FE3C8E" w14:paraId="3649036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89288"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054A492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E4CCD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2F0A8"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29271860" w14:textId="77777777" w:rsidR="005E4BD1" w:rsidRPr="00FE3C8E" w:rsidRDefault="005E4BD1" w:rsidP="00FA5A8B">
            <w:pPr>
              <w:pStyle w:val="TAC"/>
            </w:pPr>
            <w:r w:rsidRPr="00FE3C8E">
              <w:t>+2+TT/-3</w:t>
            </w:r>
            <w:r w:rsidRPr="00FE3C8E">
              <w:rPr>
                <w:rFonts w:cs="Arial"/>
                <w:vertAlign w:val="superscript"/>
              </w:rPr>
              <w:t>3</w:t>
            </w:r>
            <w:r w:rsidRPr="00FE3C8E">
              <w:t>-TT</w:t>
            </w:r>
          </w:p>
        </w:tc>
        <w:tc>
          <w:tcPr>
            <w:tcW w:w="919" w:type="dxa"/>
            <w:tcBorders>
              <w:top w:val="single" w:sz="4" w:space="0" w:color="auto"/>
              <w:left w:val="single" w:sz="4" w:space="0" w:color="auto"/>
              <w:bottom w:val="single" w:sz="4" w:space="0" w:color="auto"/>
              <w:right w:val="single" w:sz="4" w:space="0" w:color="auto"/>
            </w:tcBorders>
          </w:tcPr>
          <w:p w14:paraId="5BDEEF51"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28FEB78" w14:textId="77777777" w:rsidR="005E4BD1" w:rsidRPr="00FE3C8E" w:rsidRDefault="005E4BD1" w:rsidP="00FA5A8B">
            <w:pPr>
              <w:pStyle w:val="TAC"/>
            </w:pPr>
          </w:p>
        </w:tc>
      </w:tr>
      <w:tr w:rsidR="005E4BD1" w:rsidRPr="00FE3C8E" w14:paraId="44965674"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56C9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12F3268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1A152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AA92FF"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3ED616F4"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363B721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193F7CE" w14:textId="77777777" w:rsidR="005E4BD1" w:rsidRPr="00FE3C8E" w:rsidRDefault="005E4BD1" w:rsidP="00FA5A8B">
            <w:pPr>
              <w:pStyle w:val="TAC"/>
            </w:pPr>
          </w:p>
        </w:tc>
      </w:tr>
      <w:tr w:rsidR="005E4BD1" w:rsidRPr="00FE3C8E" w14:paraId="1C2415D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F77F5"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7329C7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4D176E7"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CB402E"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A69EA6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6C51FBAE"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0313DFF" w14:textId="77777777" w:rsidR="005E4BD1" w:rsidRPr="00FE3C8E" w:rsidRDefault="005E4BD1" w:rsidP="00FA5A8B">
            <w:pPr>
              <w:pStyle w:val="TAC"/>
            </w:pPr>
          </w:p>
        </w:tc>
      </w:tr>
      <w:tr w:rsidR="005E4BD1" w:rsidRPr="00FE3C8E" w14:paraId="2603724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58C8D"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65CDDBB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728A7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636DDA9"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71E25B7B"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13DC7BA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0C800318" w14:textId="77777777" w:rsidR="005E4BD1" w:rsidRPr="00FE3C8E" w:rsidRDefault="005E4BD1" w:rsidP="00FA5A8B">
            <w:pPr>
              <w:pStyle w:val="TAC"/>
            </w:pPr>
          </w:p>
        </w:tc>
      </w:tr>
      <w:tr w:rsidR="005E4BD1" w:rsidRPr="00FE3C8E" w14:paraId="5E2ADE6B"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430CD7"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40507D28" w14:textId="77777777" w:rsidR="005E4BD1" w:rsidRPr="00FE3C8E" w:rsidRDefault="005E4BD1" w:rsidP="00FA5A8B">
            <w:pPr>
              <w:pStyle w:val="TAN"/>
            </w:pPr>
            <w:r w:rsidRPr="00FE3C8E">
              <w:t>NOTE 2:</w:t>
            </w:r>
            <w:r w:rsidRPr="00FE3C8E">
              <w:tab/>
              <w:t>Power class 3 is default power class unless otherwise stated</w:t>
            </w:r>
          </w:p>
          <w:p w14:paraId="6ADE347B"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6990416D"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DA39753" w14:textId="77777777" w:rsidR="005E4BD1" w:rsidRPr="00FE3C8E" w:rsidRDefault="005E4BD1" w:rsidP="005E4BD1"/>
    <w:p w14:paraId="77F10691" w14:textId="77777777" w:rsidR="005E4BD1" w:rsidRPr="00FE3C8E" w:rsidRDefault="005E4BD1" w:rsidP="005E4BD1">
      <w:pPr>
        <w:pStyle w:val="TH"/>
      </w:pPr>
      <w:r w:rsidRPr="00FE3C8E">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7008FC0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5EA73" w14:textId="77777777" w:rsidR="005E4BD1" w:rsidRPr="00FE3C8E" w:rsidRDefault="005E4BD1" w:rsidP="00FA5A8B">
            <w:pPr>
              <w:pStyle w:val="TAH"/>
            </w:pPr>
            <w:r w:rsidRPr="00FE3C8E">
              <w:t>NR</w:t>
            </w:r>
          </w:p>
          <w:p w14:paraId="36502EB2"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D1C3250"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DC3041F"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3D820A0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0C7969E"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3EA10B4"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58F930D" w14:textId="77777777" w:rsidR="005E4BD1" w:rsidRPr="00FE3C8E" w:rsidRDefault="005E4BD1" w:rsidP="00FA5A8B">
            <w:pPr>
              <w:pStyle w:val="TAH"/>
            </w:pPr>
            <w:r w:rsidRPr="00FE3C8E">
              <w:t>Tolerance (dB)</w:t>
            </w:r>
          </w:p>
        </w:tc>
      </w:tr>
      <w:tr w:rsidR="005E4BD1" w:rsidRPr="00FE3C8E" w14:paraId="7A9549F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9ECD1"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2EBED808" w14:textId="77777777" w:rsidR="005E4BD1" w:rsidRPr="00FE3C8E" w:rsidRDefault="005E4BD1" w:rsidP="00FA5A8B">
            <w:pPr>
              <w:pStyle w:val="TAC"/>
            </w:pPr>
            <w:r w:rsidRPr="00FE3C8E">
              <w:t>31</w:t>
            </w:r>
          </w:p>
        </w:tc>
        <w:tc>
          <w:tcPr>
            <w:tcW w:w="1067" w:type="dxa"/>
            <w:tcBorders>
              <w:top w:val="single" w:sz="4" w:space="0" w:color="auto"/>
              <w:left w:val="single" w:sz="4" w:space="0" w:color="auto"/>
              <w:bottom w:val="single" w:sz="4" w:space="0" w:color="auto"/>
              <w:right w:val="single" w:sz="4" w:space="0" w:color="auto"/>
            </w:tcBorders>
            <w:vAlign w:val="center"/>
          </w:tcPr>
          <w:p w14:paraId="6A727708"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4D5CB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EB17D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3FEB639"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3DA1931B" w14:textId="77777777" w:rsidR="005E4BD1" w:rsidRPr="00FE3C8E" w:rsidRDefault="005E4BD1" w:rsidP="00FA5A8B">
            <w:pPr>
              <w:pStyle w:val="TAC"/>
            </w:pPr>
          </w:p>
        </w:tc>
      </w:tr>
      <w:tr w:rsidR="005E4BD1" w:rsidRPr="00FE3C8E" w14:paraId="14E90A76"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42D2A2"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3A97654C" w14:textId="77777777" w:rsidR="005E4BD1" w:rsidRPr="00FE3C8E" w:rsidRDefault="005E4BD1" w:rsidP="00FA5A8B">
            <w:pPr>
              <w:pStyle w:val="TAN"/>
            </w:pPr>
            <w:r w:rsidRPr="00FE3C8E">
              <w:t>NOTE 2:</w:t>
            </w:r>
            <w:r w:rsidRPr="00FE3C8E">
              <w:tab/>
              <w:t>Power class 3 is default power class unless otherwise stated</w:t>
            </w:r>
          </w:p>
          <w:p w14:paraId="5D15E348"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2BBD36B8"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4B430DA2" w14:textId="77777777" w:rsidR="005E4BD1" w:rsidRPr="00FE3C8E" w:rsidRDefault="005E4BD1" w:rsidP="005E4BD1"/>
    <w:p w14:paraId="666EE59A" w14:textId="77777777" w:rsidR="005E4BD1" w:rsidRPr="00FE3C8E" w:rsidRDefault="005E4BD1" w:rsidP="005E4BD1">
      <w:pPr>
        <w:pStyle w:val="TH"/>
      </w:pPr>
      <w:r w:rsidRPr="00FE3C8E">
        <w:lastRenderedPageBreak/>
        <w:t>Table 6.2.1.5-2b: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080B647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6B3869" w14:textId="77777777" w:rsidR="005E4BD1" w:rsidRPr="00FE3C8E" w:rsidRDefault="005E4BD1" w:rsidP="00FA5A8B">
            <w:pPr>
              <w:pStyle w:val="TAH"/>
            </w:pPr>
            <w:r w:rsidRPr="00FE3C8E">
              <w:t>NR</w:t>
            </w:r>
          </w:p>
          <w:p w14:paraId="775FEA75"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5B2944C" w14:textId="77777777" w:rsidR="005E4BD1" w:rsidRPr="00FE3C8E" w:rsidRDefault="005E4BD1" w:rsidP="00FA5A8B">
            <w:pPr>
              <w:pStyle w:val="TAH"/>
            </w:pPr>
            <w:r w:rsidRPr="00FE3C8E">
              <w:t>Class 1.5 (dBm)</w:t>
            </w:r>
          </w:p>
        </w:tc>
        <w:tc>
          <w:tcPr>
            <w:tcW w:w="1067" w:type="dxa"/>
            <w:tcBorders>
              <w:top w:val="single" w:sz="4" w:space="0" w:color="auto"/>
              <w:left w:val="single" w:sz="4" w:space="0" w:color="auto"/>
              <w:bottom w:val="single" w:sz="4" w:space="0" w:color="auto"/>
              <w:right w:val="single" w:sz="4" w:space="0" w:color="auto"/>
            </w:tcBorders>
            <w:hideMark/>
          </w:tcPr>
          <w:p w14:paraId="1EF002F3"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8ADE7DC"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2A4DCF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9BE5EFA"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274E75D6" w14:textId="77777777" w:rsidR="005E4BD1" w:rsidRPr="00FE3C8E" w:rsidRDefault="005E4BD1" w:rsidP="00FA5A8B">
            <w:pPr>
              <w:pStyle w:val="TAH"/>
            </w:pPr>
            <w:r w:rsidRPr="00FE3C8E">
              <w:t>Tolerance (dB)</w:t>
            </w:r>
          </w:p>
        </w:tc>
      </w:tr>
      <w:tr w:rsidR="005E4BD1" w:rsidRPr="00FE3C8E" w14:paraId="62E4D07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AEFC5"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7C6D22AB" w14:textId="77777777" w:rsidR="005E4BD1" w:rsidRPr="00FE3C8E" w:rsidRDefault="005E4BD1" w:rsidP="00FA5A8B">
            <w:pPr>
              <w:pStyle w:val="TAC"/>
            </w:pPr>
            <w:r w:rsidRPr="00FE3C8E">
              <w:t>29</w:t>
            </w:r>
            <w:r w:rsidRPr="00FE3C8E">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1D7EC9E" w14:textId="77777777" w:rsidR="005E4BD1" w:rsidRPr="00FE3C8E" w:rsidRDefault="005E4BD1" w:rsidP="00FA5A8B">
            <w:pPr>
              <w:pStyle w:val="TAC"/>
            </w:pPr>
            <w:r w:rsidRPr="00FE3C8E">
              <w:t>+2+TT/-3</w:t>
            </w:r>
            <w:r w:rsidRPr="00FE3C8E">
              <w:rPr>
                <w:rFonts w:eastAsia="SimSun"/>
                <w:vertAlign w:val="superscript"/>
                <w:lang w:eastAsia="zh-CN"/>
              </w:rPr>
              <w:t>3</w:t>
            </w:r>
            <w:r w:rsidRPr="00FE3C8E">
              <w:t>-TT</w:t>
            </w:r>
          </w:p>
        </w:tc>
        <w:tc>
          <w:tcPr>
            <w:tcW w:w="1008" w:type="dxa"/>
            <w:tcBorders>
              <w:top w:val="single" w:sz="4" w:space="0" w:color="auto"/>
              <w:left w:val="single" w:sz="4" w:space="0" w:color="auto"/>
              <w:bottom w:val="single" w:sz="4" w:space="0" w:color="auto"/>
              <w:right w:val="single" w:sz="4" w:space="0" w:color="auto"/>
            </w:tcBorders>
            <w:vAlign w:val="center"/>
          </w:tcPr>
          <w:p w14:paraId="539D0B7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CEAD0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5D1B91D"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9B7953C" w14:textId="77777777" w:rsidR="005E4BD1" w:rsidRPr="00FE3C8E" w:rsidRDefault="005E4BD1" w:rsidP="00FA5A8B">
            <w:pPr>
              <w:pStyle w:val="TAC"/>
            </w:pPr>
          </w:p>
        </w:tc>
      </w:tr>
      <w:tr w:rsidR="005E4BD1" w:rsidRPr="00FE3C8E" w14:paraId="4564CA3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E9C3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vAlign w:val="center"/>
          </w:tcPr>
          <w:p w14:paraId="545B6675"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5176822D"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A6CD2D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E22BF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EBCBD9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69C1A85C" w14:textId="77777777" w:rsidR="005E4BD1" w:rsidRPr="00FE3C8E" w:rsidRDefault="005E4BD1" w:rsidP="00FA5A8B">
            <w:pPr>
              <w:pStyle w:val="TAC"/>
            </w:pPr>
          </w:p>
        </w:tc>
      </w:tr>
      <w:tr w:rsidR="005E4BD1" w:rsidRPr="00FE3C8E" w14:paraId="7804BC1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E259A"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vAlign w:val="center"/>
          </w:tcPr>
          <w:p w14:paraId="21E55053"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75474FA6"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BC78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D7A664"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C173195"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0D5E026" w14:textId="77777777" w:rsidR="005E4BD1" w:rsidRPr="00FE3C8E" w:rsidRDefault="005E4BD1" w:rsidP="00FA5A8B">
            <w:pPr>
              <w:pStyle w:val="TAC"/>
            </w:pPr>
          </w:p>
        </w:tc>
      </w:tr>
      <w:tr w:rsidR="005E4BD1" w:rsidRPr="00FE3C8E" w14:paraId="03F9ED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F9CBC"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341CB9EE" w14:textId="77777777" w:rsidR="005E4BD1" w:rsidRPr="00FE3C8E" w:rsidRDefault="005E4BD1" w:rsidP="00FA5A8B">
            <w:pPr>
              <w:pStyle w:val="TAC"/>
            </w:pPr>
            <w:r w:rsidRPr="00FE3C8E">
              <w:t>29</w:t>
            </w:r>
            <w:r w:rsidRPr="00FE3C8E">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D15ACF0"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539845F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C1A36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6A550A7"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F13C1AE" w14:textId="77777777" w:rsidR="005E4BD1" w:rsidRPr="00FE3C8E" w:rsidRDefault="005E4BD1" w:rsidP="00FA5A8B">
            <w:pPr>
              <w:pStyle w:val="TAC"/>
            </w:pPr>
          </w:p>
        </w:tc>
      </w:tr>
      <w:tr w:rsidR="005E4BD1" w:rsidRPr="00FE3C8E" w14:paraId="6C12ACE9"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621D748"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B4CAF68" w14:textId="77777777" w:rsidR="005E4BD1" w:rsidRPr="00FE3C8E" w:rsidRDefault="005E4BD1" w:rsidP="00FA5A8B">
            <w:pPr>
              <w:pStyle w:val="TAN"/>
            </w:pPr>
            <w:r w:rsidRPr="00FE3C8E">
              <w:t>NOTE 2:</w:t>
            </w:r>
            <w:r w:rsidRPr="00FE3C8E">
              <w:tab/>
              <w:t>Power class 3 is default power class unless otherwise stated</w:t>
            </w:r>
          </w:p>
          <w:p w14:paraId="47F22935"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3023BCFB" w14:textId="77777777" w:rsidR="005E4BD1" w:rsidRPr="00FE3C8E" w:rsidRDefault="005E4BD1" w:rsidP="00FA5A8B">
            <w:pPr>
              <w:pStyle w:val="TAN"/>
            </w:pPr>
            <w:r w:rsidRPr="00FE3C8E">
              <w:t>NOTE 4:</w:t>
            </w:r>
            <w:r w:rsidRPr="00FE3C8E">
              <w:tab/>
              <w:t>TT for each frequency and channel bandwidth is specified in Table 6.2.1.5-3</w:t>
            </w:r>
          </w:p>
          <w:p w14:paraId="6615C425" w14:textId="77777777" w:rsidR="005E4BD1" w:rsidRPr="00FE3C8E" w:rsidRDefault="005E4BD1" w:rsidP="00FA5A8B">
            <w:pPr>
              <w:pStyle w:val="TAN"/>
              <w:rPr>
                <w:rFonts w:cs="Arial"/>
              </w:rPr>
            </w:pPr>
            <w:r w:rsidRPr="00FE3C8E">
              <w:rPr>
                <w:rFonts w:eastAsia="SimSun" w:cs="Arial"/>
                <w:lang w:eastAsia="zh-CN"/>
              </w:rPr>
              <w:t>NOTE 5:</w:t>
            </w:r>
            <w:r w:rsidRPr="00FE3C8E">
              <w:rPr>
                <w:rFonts w:cs="Arial"/>
              </w:rPr>
              <w:tab/>
            </w:r>
            <w:r w:rsidRPr="00FE3C8E">
              <w:t>Achieved via dual Tx</w:t>
            </w:r>
          </w:p>
        </w:tc>
      </w:tr>
    </w:tbl>
    <w:p w14:paraId="23804EF2" w14:textId="77777777" w:rsidR="005E4BD1" w:rsidRPr="00FE3C8E" w:rsidRDefault="005E4BD1" w:rsidP="005E4BD1"/>
    <w:p w14:paraId="0C616DC3" w14:textId="77777777" w:rsidR="005E4BD1" w:rsidRPr="00FE3C8E" w:rsidRDefault="005E4BD1" w:rsidP="005E4BD1">
      <w:pPr>
        <w:pStyle w:val="TH"/>
      </w:pPr>
      <w:r w:rsidRPr="00FE3C8E">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E4BD1" w:rsidRPr="00FE3C8E" w14:paraId="72CEF22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BC8F22" w14:textId="77777777" w:rsidR="005E4BD1" w:rsidRPr="00FE3C8E" w:rsidRDefault="005E4BD1"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CBD528" w14:textId="77777777" w:rsidR="005E4BD1" w:rsidRPr="00FE3C8E" w:rsidRDefault="005E4BD1"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BD3627" w14:textId="77777777" w:rsidR="005E4BD1" w:rsidRPr="00FE3C8E" w:rsidRDefault="005E4BD1" w:rsidP="00FA5A8B">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FD328BE" w14:textId="77777777" w:rsidR="005E4BD1" w:rsidRPr="00FE3C8E" w:rsidRDefault="005E4BD1" w:rsidP="00FA5A8B">
            <w:pPr>
              <w:pStyle w:val="TAH"/>
            </w:pPr>
            <w:r w:rsidRPr="00FE3C8E">
              <w:t>4.2GHz &lt; f ≤ 6.0GHz</w:t>
            </w:r>
          </w:p>
        </w:tc>
      </w:tr>
      <w:tr w:rsidR="005E4BD1" w:rsidRPr="00FE3C8E" w14:paraId="665477C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2D19BE" w14:textId="77777777" w:rsidR="005E4BD1" w:rsidRPr="00FE3C8E" w:rsidRDefault="005E4BD1"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413177" w14:textId="77777777" w:rsidR="005E4BD1" w:rsidRPr="00FE3C8E" w:rsidRDefault="005E4BD1" w:rsidP="00FA5A8B">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711378D8"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FF5C6" w14:textId="77777777" w:rsidR="005E4BD1" w:rsidRPr="00FE3C8E" w:rsidRDefault="005E4BD1" w:rsidP="00FA5A8B">
            <w:pPr>
              <w:pStyle w:val="TAC"/>
            </w:pPr>
            <w:r w:rsidRPr="00FE3C8E">
              <w:t>1.0 dB</w:t>
            </w:r>
          </w:p>
        </w:tc>
      </w:tr>
      <w:tr w:rsidR="005E4BD1" w:rsidRPr="00FE3C8E" w14:paraId="3B97201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841F1A" w14:textId="77777777" w:rsidR="005E4BD1" w:rsidRPr="00FE3C8E" w:rsidRDefault="005E4BD1"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4AA146B"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1BDE1CE6"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330756BB" w14:textId="77777777" w:rsidR="005E4BD1" w:rsidRPr="00FE3C8E" w:rsidRDefault="005E4BD1" w:rsidP="00FA5A8B">
            <w:pPr>
              <w:pStyle w:val="TAC"/>
            </w:pPr>
            <w:r w:rsidRPr="00FE3C8E">
              <w:t>1.0 dB</w:t>
            </w:r>
          </w:p>
        </w:tc>
      </w:tr>
    </w:tbl>
    <w:p w14:paraId="2FB72298" w14:textId="77777777" w:rsidR="005E4BD1" w:rsidRPr="00FE3C8E" w:rsidRDefault="005E4BD1" w:rsidP="005E4BD1">
      <w:pPr>
        <w:rPr>
          <w:lang w:eastAsia="zh-CN"/>
        </w:rPr>
      </w:pPr>
    </w:p>
    <w:p w14:paraId="1FB6EDF3" w14:textId="79128048" w:rsidR="005E4BD1" w:rsidRPr="00FE3C8E" w:rsidRDefault="005E4BD1" w:rsidP="005E4BD1">
      <w:r w:rsidRPr="00FE3C8E">
        <w:t>For the UE which supports inter-band NR CA configuration,</w:t>
      </w:r>
      <w:ins w:id="9" w:author="Nokia- Tuomo Säynäjäkangas" w:date="2022-04-13T17:43:00Z">
        <w:r w:rsidR="00B10E6C">
          <w:t xml:space="preserve"> inter-band NR-DC configuration,</w:t>
        </w:r>
      </w:ins>
      <w:r w:rsidRPr="00FE3C8E">
        <w:t xml:space="preserve"> 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10" w:author="Nokia- Tuomo Säynäjäkangas" w:date="2022-04-13T17:43:00Z">
        <w:r w:rsidR="00B10E6C" w:rsidRPr="00B34AA8">
          <w:t>6.2B.4.0.2</w:t>
        </w:r>
        <w:r w:rsidR="00B10E6C" w:rsidRPr="00CA19DC">
          <w:t xml:space="preserve"> for NR</w:t>
        </w:r>
        <w:r w:rsidR="00B10E6C">
          <w:t xml:space="preserve">-DC,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1" w:author="Nokia- Tuomo Säynäjäkangas" w:date="2022-04-13T17:44:00Z">
        <w:r w:rsidR="00B10E6C">
          <w:t xml:space="preserve">NR-DC, </w:t>
        </w:r>
      </w:ins>
      <w:r w:rsidRPr="00FE3C8E">
        <w:t>SUL or DC, and an operating band belongs to more than one band combinations then</w:t>
      </w:r>
    </w:p>
    <w:p w14:paraId="47D336C1" w14:textId="365B0820"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w:t>
      </w:r>
      <w:ins w:id="12" w:author="Nokia- Tuomo Säynäjäkangas" w:date="2022-04-13T17:45: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54CF790E" w14:textId="5299A2A6" w:rsidR="00E22BFD" w:rsidRPr="005E4BD1" w:rsidRDefault="005E4BD1" w:rsidP="005E4BD1">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w:t>
      </w:r>
      <w:ins w:id="13" w:author="Nokia- Tuomo Säynäjäkangas" w:date="2022-04-13T17:46: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5781A17" w14:textId="3B8DA10D" w:rsidR="005E4BD1"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8DF031B" w14:textId="77777777" w:rsidR="005E4BD1" w:rsidRPr="00FE3C8E" w:rsidRDefault="005E4BD1" w:rsidP="005E4BD1">
      <w:pPr>
        <w:pStyle w:val="TH"/>
        <w:rPr>
          <w:lang w:eastAsia="zh-CN"/>
        </w:rPr>
      </w:pPr>
      <w:r w:rsidRPr="00FE3C8E">
        <w:lastRenderedPageBreak/>
        <w:t>Table 6.2.2.5-</w:t>
      </w:r>
      <w:r w:rsidRPr="00FE3C8E">
        <w:rPr>
          <w:lang w:eastAsia="zh-CN"/>
        </w:rPr>
        <w:t>9</w:t>
      </w:r>
      <w:r w:rsidRPr="00FE3C8E">
        <w:t xml:space="preserve">: UE Power Class test requirements (for Bands </w:t>
      </w:r>
      <w:r w:rsidRPr="00FE3C8E">
        <w:rPr>
          <w:rFonts w:eastAsia="SimSun"/>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5E4BD1" w:rsidRPr="00FE3C8E" w14:paraId="149BB0E2" w14:textId="77777777" w:rsidTr="00FA5A8B">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F800" w14:textId="77777777" w:rsidR="005E4BD1" w:rsidRPr="00FE3C8E" w:rsidRDefault="005E4BD1" w:rsidP="00FA5A8B">
            <w:pPr>
              <w:pStyle w:val="TAH"/>
            </w:pPr>
            <w:r w:rsidRPr="00FE3C8E">
              <w:t>Test ID</w:t>
            </w:r>
          </w:p>
        </w:tc>
        <w:tc>
          <w:tcPr>
            <w:tcW w:w="908" w:type="dxa"/>
            <w:tcBorders>
              <w:top w:val="single" w:sz="4" w:space="0" w:color="auto"/>
              <w:left w:val="single" w:sz="4" w:space="0" w:color="auto"/>
              <w:bottom w:val="single" w:sz="4" w:space="0" w:color="auto"/>
              <w:right w:val="single" w:sz="4" w:space="0" w:color="auto"/>
            </w:tcBorders>
            <w:vAlign w:val="center"/>
          </w:tcPr>
          <w:p w14:paraId="7AE505FE" w14:textId="77777777" w:rsidR="005E4BD1" w:rsidRPr="00FE3C8E" w:rsidRDefault="005E4BD1" w:rsidP="00FA5A8B">
            <w:pPr>
              <w:pStyle w:val="TAH"/>
              <w:rPr>
                <w:rFonts w:eastAsia="DengXian"/>
                <w:vertAlign w:val="subscript"/>
              </w:rPr>
            </w:pPr>
            <w:proofErr w:type="spellStart"/>
            <w:r w:rsidRPr="00FE3C8E">
              <w:t>P</w:t>
            </w:r>
            <w:r w:rsidRPr="00FE3C8E">
              <w:rPr>
                <w:vertAlign w:val="subscript"/>
              </w:rPr>
              <w:t>PowerClass</w:t>
            </w:r>
            <w:proofErr w:type="spellEnd"/>
          </w:p>
          <w:p w14:paraId="3F23D3FD" w14:textId="77777777" w:rsidR="005E4BD1" w:rsidRPr="00FE3C8E" w:rsidRDefault="005E4BD1" w:rsidP="00FA5A8B">
            <w:pPr>
              <w:pStyle w:val="TAH"/>
            </w:pPr>
            <w:r w:rsidRPr="00FE3C8E">
              <w:t>(dBm)</w:t>
            </w:r>
          </w:p>
        </w:tc>
        <w:tc>
          <w:tcPr>
            <w:tcW w:w="991" w:type="dxa"/>
            <w:tcBorders>
              <w:top w:val="single" w:sz="4" w:space="0" w:color="auto"/>
              <w:left w:val="single" w:sz="4" w:space="0" w:color="auto"/>
              <w:bottom w:val="single" w:sz="4" w:space="0" w:color="auto"/>
              <w:right w:val="single" w:sz="4" w:space="0" w:color="auto"/>
            </w:tcBorders>
          </w:tcPr>
          <w:p w14:paraId="5C886E58" w14:textId="77777777" w:rsidR="005E4BD1" w:rsidRPr="00FE3C8E" w:rsidRDefault="005E4BD1" w:rsidP="00FA5A8B">
            <w:pPr>
              <w:pStyle w:val="TAH"/>
              <w:rPr>
                <w:vertAlign w:val="subscript"/>
              </w:rPr>
            </w:pPr>
            <w:proofErr w:type="spellStart"/>
            <w:r w:rsidRPr="00FE3C8E">
              <w:t>ΔP</w:t>
            </w:r>
            <w:r w:rsidRPr="00FE3C8E">
              <w:rPr>
                <w:vertAlign w:val="subscript"/>
              </w:rPr>
              <w:t>PowerClass</w:t>
            </w:r>
            <w:proofErr w:type="spellEnd"/>
          </w:p>
          <w:p w14:paraId="78FE1336" w14:textId="77777777" w:rsidR="005E4BD1" w:rsidRPr="00FE3C8E" w:rsidRDefault="005E4BD1" w:rsidP="00FA5A8B">
            <w:pPr>
              <w:pStyle w:val="TAH"/>
            </w:pPr>
            <w:r w:rsidRPr="00FE3C8E">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F860" w14:textId="77777777" w:rsidR="005E4BD1" w:rsidRPr="00FE3C8E" w:rsidRDefault="005E4BD1" w:rsidP="00FA5A8B">
            <w:pPr>
              <w:pStyle w:val="TAH"/>
            </w:pPr>
            <w:r w:rsidRPr="00FE3C8E">
              <w:t>MPR (dB)</w:t>
            </w:r>
          </w:p>
        </w:tc>
        <w:tc>
          <w:tcPr>
            <w:tcW w:w="1182" w:type="dxa"/>
            <w:tcBorders>
              <w:top w:val="single" w:sz="4" w:space="0" w:color="auto"/>
              <w:left w:val="single" w:sz="4" w:space="0" w:color="auto"/>
              <w:bottom w:val="single" w:sz="4" w:space="0" w:color="auto"/>
              <w:right w:val="single" w:sz="4" w:space="0" w:color="auto"/>
            </w:tcBorders>
          </w:tcPr>
          <w:p w14:paraId="52CC5B28" w14:textId="77777777" w:rsidR="005E4BD1" w:rsidRPr="00FE3C8E" w:rsidRDefault="005E4BD1" w:rsidP="00FA5A8B">
            <w:pPr>
              <w:pStyle w:val="TAH"/>
            </w:pPr>
            <w:r w:rsidRPr="00FE3C8E">
              <w:t xml:space="preserve">MPR </w:t>
            </w:r>
            <w:r w:rsidRPr="00FE3C8E">
              <w:rPr>
                <w:lang w:eastAsia="zh-CN"/>
              </w:rPr>
              <w:t xml:space="preserve">increase </w:t>
            </w:r>
            <w:r w:rsidRPr="00FE3C8E">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F709" w14:textId="77777777" w:rsidR="005E4BD1" w:rsidRPr="00FE3C8E" w:rsidRDefault="005E4BD1"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EBE29" w14:textId="77777777" w:rsidR="005E4BD1" w:rsidRPr="00FE3C8E" w:rsidRDefault="005E4BD1" w:rsidP="00FA5A8B">
            <w:pPr>
              <w:pStyle w:val="TAH"/>
            </w:pPr>
            <w:proofErr w:type="spellStart"/>
            <w:r w:rsidRPr="00FE3C8E">
              <w:t>P</w:t>
            </w:r>
            <w:r w:rsidRPr="00FE3C8E">
              <w:rPr>
                <w:vertAlign w:val="subscript"/>
              </w:rPr>
              <w:t>CMAX_L,f,c</w:t>
            </w:r>
            <w:proofErr w:type="spellEnd"/>
            <w:r w:rsidRPr="00FE3C8E">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1CC9D" w14:textId="77777777" w:rsidR="005E4BD1" w:rsidRPr="00FE3C8E" w:rsidRDefault="005E4BD1" w:rsidP="00FA5A8B">
            <w:pPr>
              <w:pStyle w:val="TAH"/>
            </w:pPr>
            <w:r w:rsidRPr="00FE3C8E">
              <w:t>T(</w:t>
            </w:r>
            <w:proofErr w:type="spellStart"/>
            <w:r w:rsidRPr="00FE3C8E">
              <w:t>P</w:t>
            </w:r>
            <w:r w:rsidRPr="00FE3C8E">
              <w:rPr>
                <w:vertAlign w:val="subscript"/>
              </w:rPr>
              <w:t>CMAX_L,f,c</w:t>
            </w:r>
            <w:proofErr w:type="spellEnd"/>
            <w:r w:rsidRPr="00FE3C8E">
              <w:t>)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372D5" w14:textId="77777777" w:rsidR="005E4BD1" w:rsidRPr="00FE3C8E" w:rsidRDefault="005E4BD1" w:rsidP="00FA5A8B">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4060" w14:textId="77777777" w:rsidR="005E4BD1" w:rsidRPr="00FE3C8E" w:rsidRDefault="005E4BD1" w:rsidP="00FA5A8B">
            <w:pPr>
              <w:pStyle w:val="TAH"/>
            </w:pPr>
            <w:r w:rsidRPr="00FE3C8E">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78B66" w14:textId="77777777" w:rsidR="005E4BD1" w:rsidRPr="00FE3C8E" w:rsidRDefault="005E4BD1" w:rsidP="00FA5A8B">
            <w:pPr>
              <w:pStyle w:val="TAH"/>
            </w:pPr>
            <w:r w:rsidRPr="00FE3C8E">
              <w:t>Lower limit (dBm)</w:t>
            </w:r>
          </w:p>
        </w:tc>
      </w:tr>
      <w:tr w:rsidR="005E4BD1" w:rsidRPr="00FE3C8E" w14:paraId="056F1E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613" w14:textId="77777777" w:rsidR="005E4BD1" w:rsidRPr="00FE3C8E" w:rsidRDefault="005E4BD1" w:rsidP="00FA5A8B">
            <w:pPr>
              <w:pStyle w:val="TAC"/>
            </w:pPr>
            <w:r w:rsidRPr="00FE3C8E">
              <w:t>1</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6D54A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565F8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9B2FA8"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01801EAC"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554D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235C52E"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DA56B4"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A3D2995"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710C1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6E911AB"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577BA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52F87C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B792D39"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2C89935" w14:textId="77777777" w:rsidR="005E4BD1" w:rsidRPr="00FE3C8E" w:rsidRDefault="005E4BD1" w:rsidP="00FA5A8B">
            <w:pPr>
              <w:pStyle w:val="TAC"/>
            </w:pPr>
            <w:r w:rsidRPr="00FE3C8E">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34AA5441" w14:textId="77777777" w:rsidR="005E4BD1" w:rsidRPr="00FE3C8E" w:rsidRDefault="005E4BD1" w:rsidP="00FA5A8B">
            <w:pPr>
              <w:pStyle w:val="TAC"/>
            </w:pPr>
            <w:r w:rsidRPr="00FE3C8E">
              <w:t>17</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348FD29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FE5CFF" w14:textId="77777777" w:rsidR="005E4BD1" w:rsidRPr="00FE3C8E" w:rsidRDefault="005E4BD1" w:rsidP="00FA5A8B">
            <w:pPr>
              <w:pStyle w:val="TAC"/>
            </w:pPr>
            <w:r w:rsidRPr="00FE3C8E">
              <w:t>1</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3425C0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D17DFD"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DB4001"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5433522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E4B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4A7F5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603B72B" w14:textId="77777777" w:rsidR="005E4BD1" w:rsidRPr="00FE3C8E" w:rsidRDefault="005E4BD1" w:rsidP="00FA5A8B">
            <w:pPr>
              <w:pStyle w:val="TAC"/>
            </w:pPr>
            <w:r w:rsidRPr="00FE3C8E">
              <w:t>23.5</w:t>
            </w:r>
          </w:p>
        </w:tc>
        <w:tc>
          <w:tcPr>
            <w:tcW w:w="796" w:type="dxa"/>
            <w:tcBorders>
              <w:top w:val="single" w:sz="4" w:space="0" w:color="auto"/>
              <w:left w:val="single" w:sz="4" w:space="0" w:color="auto"/>
              <w:bottom w:val="single" w:sz="4" w:space="0" w:color="auto"/>
              <w:right w:val="single" w:sz="4" w:space="0" w:color="auto"/>
            </w:tcBorders>
            <w:vAlign w:val="center"/>
          </w:tcPr>
          <w:p w14:paraId="3796DDEA" w14:textId="77777777" w:rsidR="005E4BD1" w:rsidRPr="00FE3C8E" w:rsidRDefault="005E4BD1" w:rsidP="00FA5A8B">
            <w:pPr>
              <w:pStyle w:val="TAC"/>
            </w:pPr>
            <w:r w:rsidRPr="00FE3C8E">
              <w:t>22</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CC2610"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FDCF54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ABB5B5F"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0AD219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CEF05D5"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8BFA402" w14:textId="77777777" w:rsidR="005E4BD1" w:rsidRPr="00FE3C8E" w:rsidRDefault="005E4BD1" w:rsidP="00FA5A8B">
            <w:pPr>
              <w:pStyle w:val="TAC"/>
            </w:pPr>
            <w:r w:rsidRPr="00FE3C8E">
              <w:rPr>
                <w:rFonts w:cs="@Batang"/>
                <w:szCs w:val="18"/>
              </w:rPr>
              <w:t>20.5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5B039C4B" w14:textId="77777777" w:rsidR="005E4BD1" w:rsidRPr="00FE3C8E" w:rsidRDefault="005E4BD1" w:rsidP="00FA5A8B">
            <w:pPr>
              <w:pStyle w:val="TAC"/>
            </w:pPr>
            <w:r w:rsidRPr="00FE3C8E">
              <w:rPr>
                <w:rFonts w:cs="@Batang"/>
                <w:szCs w:val="18"/>
              </w:rPr>
              <w:t>17.5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0DF56A11"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F9E6" w14:textId="77777777" w:rsidR="005E4BD1" w:rsidRPr="00FE3C8E" w:rsidRDefault="005E4BD1" w:rsidP="00FA5A8B">
            <w:pPr>
              <w:pStyle w:val="TAC"/>
            </w:pPr>
            <w:r w:rsidRPr="00FE3C8E">
              <w:t>2</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415968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B3C1501"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FE930B"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535BD201"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94555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9BCB4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D2D568"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4B51FCD4"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5D293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4802A81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8F6C83B"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E6C456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AAFE66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25B5D0"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6BCA43D"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2C418D1A"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F2C09B" w14:textId="77777777" w:rsidR="005E4BD1" w:rsidRPr="00FE3C8E" w:rsidRDefault="005E4BD1" w:rsidP="00FA5A8B">
            <w:pPr>
              <w:pStyle w:val="TAC"/>
            </w:pPr>
            <w:r w:rsidRPr="00FE3C8E">
              <w:t>2</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DD3B726"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261986"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AE1919"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5B1D2"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8381A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112D97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B2E4BC0"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3A1CFF8F"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84DFB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5586AC32"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A88CFA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934389"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592C0FF"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02FBDD"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F84FF42"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64A4DF4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ED750" w14:textId="77777777" w:rsidR="005E4BD1" w:rsidRPr="00FE3C8E" w:rsidRDefault="005E4BD1" w:rsidP="00FA5A8B">
            <w:pPr>
              <w:pStyle w:val="TAC"/>
            </w:pPr>
            <w:r w:rsidRPr="00FE3C8E">
              <w:t>3</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F27131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914634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E3243CE"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696036EF"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86DD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0A3349"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E461F" w14:textId="77777777" w:rsidR="005E4BD1" w:rsidRPr="00FE3C8E" w:rsidRDefault="005E4BD1" w:rsidP="00FA5A8B">
            <w:pPr>
              <w:pStyle w:val="TAC"/>
            </w:pPr>
            <w:r w:rsidRPr="00FE3C8E">
              <w:t>22.5</w:t>
            </w:r>
          </w:p>
        </w:tc>
        <w:tc>
          <w:tcPr>
            <w:tcW w:w="796" w:type="dxa"/>
            <w:tcBorders>
              <w:top w:val="single" w:sz="4" w:space="0" w:color="auto"/>
              <w:left w:val="single" w:sz="4" w:space="0" w:color="auto"/>
              <w:bottom w:val="single" w:sz="4" w:space="0" w:color="auto"/>
              <w:right w:val="single" w:sz="4" w:space="0" w:color="auto"/>
            </w:tcBorders>
            <w:vAlign w:val="center"/>
          </w:tcPr>
          <w:p w14:paraId="66B4DB7E" w14:textId="77777777" w:rsidR="005E4BD1" w:rsidRPr="00FE3C8E" w:rsidRDefault="005E4BD1" w:rsidP="00FA5A8B">
            <w:pPr>
              <w:pStyle w:val="TAC"/>
            </w:pPr>
            <w:r w:rsidRPr="00FE3C8E">
              <w:t>21</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54E82"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AB1B3F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E528D75"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009A336"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C7231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98EB7D" w14:textId="77777777" w:rsidR="005E4BD1" w:rsidRPr="00FE3C8E" w:rsidRDefault="005E4BD1" w:rsidP="00FA5A8B">
            <w:pPr>
              <w:pStyle w:val="TAC"/>
            </w:pPr>
            <w:r w:rsidRPr="00FE3C8E">
              <w:t>19.5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B8EE99B" w14:textId="77777777" w:rsidR="005E4BD1" w:rsidRPr="00FE3C8E" w:rsidRDefault="005E4BD1" w:rsidP="00FA5A8B">
            <w:pPr>
              <w:pStyle w:val="TAC"/>
            </w:pPr>
            <w:r w:rsidRPr="00FE3C8E">
              <w:t>16.5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4DED4F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16D6A7" w14:textId="77777777" w:rsidR="005E4BD1" w:rsidRPr="00FE3C8E" w:rsidRDefault="005E4BD1" w:rsidP="00FA5A8B">
            <w:pPr>
              <w:pStyle w:val="TAC"/>
            </w:pPr>
            <w:r w:rsidRPr="00FE3C8E">
              <w:t>3</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35840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18008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D9F78B"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72FA4C8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580B9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7C0E988"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CBEC29"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02FAE00"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32E5F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BACA513"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9457EC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7A1E617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8D7707"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01C4A4C" w14:textId="77777777" w:rsidR="005E4BD1" w:rsidRPr="00FE3C8E" w:rsidRDefault="005E4BD1" w:rsidP="00FA5A8B">
            <w:pPr>
              <w:pStyle w:val="TAC"/>
            </w:pPr>
            <w:r w:rsidRPr="00FE3C8E">
              <w:rPr>
                <w:rFonts w:cs="@Batang"/>
                <w:szCs w:val="18"/>
              </w:rPr>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85AF7BC" w14:textId="77777777" w:rsidR="005E4BD1" w:rsidRPr="00FE3C8E" w:rsidRDefault="005E4BD1" w:rsidP="00FA5A8B">
            <w:pPr>
              <w:pStyle w:val="TAC"/>
            </w:pPr>
            <w:r w:rsidRPr="00FE3C8E">
              <w:rPr>
                <w:rFonts w:cs="@Batang"/>
                <w:szCs w:val="18"/>
              </w:rPr>
              <w:t>17</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1FC3F4D"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DEB1F" w14:textId="77777777" w:rsidR="005E4BD1" w:rsidRPr="00FE3C8E" w:rsidRDefault="005E4BD1" w:rsidP="00FA5A8B">
            <w:pPr>
              <w:pStyle w:val="TAC"/>
            </w:pPr>
            <w:r w:rsidRPr="00FE3C8E">
              <w:t>4</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C51A561"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425F0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4020E"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FB89E"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62A3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6D89D2E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6CA3DC"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71D714BF"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3DDD1"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DA193A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AA99F9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85C59B7"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9EAB70A"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7CFA9C"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11A715CE"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449A5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5410B" w14:textId="77777777" w:rsidR="005E4BD1" w:rsidRPr="00FE3C8E" w:rsidRDefault="005E4BD1" w:rsidP="00FA5A8B">
            <w:pPr>
              <w:pStyle w:val="TAC"/>
            </w:pPr>
            <w:r w:rsidRPr="00FE3C8E">
              <w:t>4</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B6D1532"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D2DC9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65FE0D"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69D00718"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CAD23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4226AA"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D22965"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5E8AAECD"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0E7A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65A300AD"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95DC9F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E1A99E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8FB040"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C6965F5"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27958A0"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EC7905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763C" w14:textId="77777777" w:rsidR="005E4BD1" w:rsidRPr="00FE3C8E" w:rsidRDefault="005E4BD1" w:rsidP="00FA5A8B">
            <w:pPr>
              <w:pStyle w:val="TAC"/>
            </w:pPr>
            <w:r w:rsidRPr="00FE3C8E">
              <w:t>5</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A3997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842D48A"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E088D2" w14:textId="77777777" w:rsidR="005E4BD1" w:rsidRPr="00FE3C8E" w:rsidRDefault="005E4BD1" w:rsidP="00FA5A8B">
            <w:pPr>
              <w:pStyle w:val="TAC"/>
            </w:pPr>
            <w:r w:rsidRPr="00FE3C8E">
              <w:t>3.5</w:t>
            </w:r>
          </w:p>
        </w:tc>
        <w:tc>
          <w:tcPr>
            <w:tcW w:w="1182" w:type="dxa"/>
            <w:tcBorders>
              <w:top w:val="single" w:sz="4" w:space="0" w:color="auto"/>
              <w:left w:val="single" w:sz="4" w:space="0" w:color="auto"/>
              <w:bottom w:val="single" w:sz="4" w:space="0" w:color="auto"/>
              <w:right w:val="single" w:sz="4" w:space="0" w:color="auto"/>
            </w:tcBorders>
            <w:vAlign w:val="center"/>
          </w:tcPr>
          <w:p w14:paraId="1EEDE690"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B2E8F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A056F3"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346E7C" w14:textId="77777777" w:rsidR="005E4BD1" w:rsidRPr="00FE3C8E" w:rsidRDefault="005E4BD1" w:rsidP="00FA5A8B">
            <w:pPr>
              <w:pStyle w:val="TAC"/>
            </w:pPr>
            <w:r w:rsidRPr="00FE3C8E">
              <w:t>21</w:t>
            </w:r>
          </w:p>
        </w:tc>
        <w:tc>
          <w:tcPr>
            <w:tcW w:w="796" w:type="dxa"/>
            <w:tcBorders>
              <w:top w:val="single" w:sz="4" w:space="0" w:color="auto"/>
              <w:left w:val="single" w:sz="4" w:space="0" w:color="auto"/>
              <w:bottom w:val="single" w:sz="4" w:space="0" w:color="auto"/>
              <w:right w:val="single" w:sz="4" w:space="0" w:color="auto"/>
            </w:tcBorders>
            <w:vAlign w:val="center"/>
          </w:tcPr>
          <w:p w14:paraId="4D7F6C74" w14:textId="77777777" w:rsidR="005E4BD1" w:rsidRPr="00FE3C8E" w:rsidRDefault="005E4BD1" w:rsidP="00FA5A8B">
            <w:pPr>
              <w:pStyle w:val="TAC"/>
            </w:pPr>
            <w:r w:rsidRPr="00FE3C8E">
              <w:t>19.5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7D1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27B210F" w14:textId="77777777" w:rsidR="005E4BD1" w:rsidRPr="00FE3C8E" w:rsidRDefault="005E4BD1" w:rsidP="00FA5A8B">
            <w:pPr>
              <w:pStyle w:val="TAC"/>
            </w:pPr>
            <w:r w:rsidRPr="00FE3C8E">
              <w:t>3.5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B03083"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A41F95E"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00854A7"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AA46BC7" w14:textId="77777777" w:rsidR="005E4BD1" w:rsidRPr="00FE3C8E" w:rsidRDefault="005E4BD1" w:rsidP="00FA5A8B">
            <w:pPr>
              <w:pStyle w:val="TAC"/>
            </w:pPr>
            <w:r w:rsidRPr="00FE3C8E">
              <w:t>18</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0C7745A" w14:textId="77777777" w:rsidR="005E4BD1" w:rsidRPr="00FE3C8E" w:rsidRDefault="005E4BD1" w:rsidP="00FA5A8B">
            <w:pPr>
              <w:pStyle w:val="TAC"/>
            </w:pPr>
            <w:r w:rsidRPr="00FE3C8E">
              <w:t>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6F0990B"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925CF" w14:textId="77777777" w:rsidR="005E4BD1" w:rsidRPr="00FE3C8E" w:rsidRDefault="005E4BD1" w:rsidP="00FA5A8B">
            <w:pPr>
              <w:pStyle w:val="TAC"/>
            </w:pPr>
            <w:r w:rsidRPr="00FE3C8E">
              <w:t>5</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92C459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77D348"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F14800" w14:textId="77777777" w:rsidR="005E4BD1" w:rsidRPr="00FE3C8E" w:rsidRDefault="005E4BD1" w:rsidP="00FA5A8B">
            <w:pPr>
              <w:pStyle w:val="TAC"/>
            </w:pPr>
            <w:r w:rsidRPr="00FE3C8E">
              <w:t>3</w:t>
            </w:r>
            <w:r w:rsidRPr="00FE3C8E">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863EF7A"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E72677"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3ABB628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5AFE"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0B6F9CB7"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DBD52C"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38DD7C5"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39B71C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69285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63CDF1B"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847D851" w14:textId="77777777" w:rsidR="005E4BD1" w:rsidRPr="00FE3C8E" w:rsidRDefault="005E4BD1" w:rsidP="00FA5A8B">
            <w:pPr>
              <w:pStyle w:val="TAC"/>
            </w:pPr>
            <w:r w:rsidRPr="00FE3C8E">
              <w:rPr>
                <w:rFonts w:cs="@Batang"/>
                <w:szCs w:val="18"/>
              </w:rPr>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4742562B" w14:textId="77777777" w:rsidR="005E4BD1" w:rsidRPr="00FE3C8E" w:rsidRDefault="005E4BD1" w:rsidP="00FA5A8B">
            <w:pPr>
              <w:pStyle w:val="TAC"/>
            </w:pPr>
            <w:r w:rsidRPr="00FE3C8E">
              <w:rPr>
                <w:rFonts w:cs="@Batang"/>
                <w:szCs w:val="18"/>
              </w:rPr>
              <w:t>15.5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0E8DB7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2AA3" w14:textId="77777777" w:rsidR="005E4BD1" w:rsidRPr="00FE3C8E" w:rsidRDefault="005E4BD1" w:rsidP="00FA5A8B">
            <w:pPr>
              <w:pStyle w:val="TAC"/>
            </w:pPr>
            <w:r w:rsidRPr="00FE3C8E">
              <w:t>6</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46CA1C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87451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71FEC9"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36483BDD"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2D54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219C7F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19CDC9" w14:textId="77777777" w:rsidR="005E4BD1" w:rsidRPr="00FE3C8E" w:rsidRDefault="005E4BD1" w:rsidP="00FA5A8B">
            <w:pPr>
              <w:pStyle w:val="TAC"/>
            </w:pPr>
            <w:r w:rsidRPr="00FE3C8E">
              <w:t>18</w:t>
            </w:r>
          </w:p>
        </w:tc>
        <w:tc>
          <w:tcPr>
            <w:tcW w:w="796" w:type="dxa"/>
            <w:tcBorders>
              <w:top w:val="single" w:sz="4" w:space="0" w:color="auto"/>
              <w:left w:val="single" w:sz="4" w:space="0" w:color="auto"/>
              <w:bottom w:val="single" w:sz="4" w:space="0" w:color="auto"/>
              <w:right w:val="single" w:sz="4" w:space="0" w:color="auto"/>
            </w:tcBorders>
            <w:vAlign w:val="center"/>
          </w:tcPr>
          <w:p w14:paraId="62F87D8C" w14:textId="77777777" w:rsidR="005E4BD1" w:rsidRPr="00FE3C8E" w:rsidRDefault="005E4BD1" w:rsidP="00FA5A8B">
            <w:pPr>
              <w:pStyle w:val="TAC"/>
            </w:pPr>
            <w:r w:rsidRPr="00FE3C8E">
              <w:t>16.5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F5427E"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6904C56C"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169E91"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39CE14D1"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015E62"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98EA1E0" w14:textId="77777777" w:rsidR="005E4BD1" w:rsidRPr="00FE3C8E" w:rsidRDefault="005E4BD1" w:rsidP="00FA5A8B">
            <w:pPr>
              <w:pStyle w:val="TAC"/>
            </w:pPr>
            <w:r w:rsidRPr="00FE3C8E">
              <w:t>14</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FE50B21" w14:textId="77777777" w:rsidR="005E4BD1" w:rsidRPr="00FE3C8E" w:rsidRDefault="005E4BD1" w:rsidP="00FA5A8B">
            <w:pPr>
              <w:pStyle w:val="TAC"/>
            </w:pPr>
            <w:r w:rsidRPr="00FE3C8E">
              <w:t>11.5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079C07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381C0D" w14:textId="77777777" w:rsidR="005E4BD1" w:rsidRPr="00FE3C8E" w:rsidRDefault="005E4BD1" w:rsidP="00FA5A8B">
            <w:pPr>
              <w:pStyle w:val="TAC"/>
            </w:pPr>
            <w:r w:rsidRPr="00FE3C8E">
              <w:t>6</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39904E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EC8A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4445E6"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693A47DE"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E3FC2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44CF1E1"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E827DE" w14:textId="77777777" w:rsidR="005E4BD1" w:rsidRPr="00FE3C8E" w:rsidRDefault="005E4BD1" w:rsidP="00FA5A8B">
            <w:pPr>
              <w:pStyle w:val="TAC"/>
            </w:pPr>
            <w:r w:rsidRPr="00FE3C8E">
              <w:t>18.5</w:t>
            </w:r>
          </w:p>
        </w:tc>
        <w:tc>
          <w:tcPr>
            <w:tcW w:w="796" w:type="dxa"/>
            <w:tcBorders>
              <w:top w:val="single" w:sz="4" w:space="0" w:color="auto"/>
              <w:left w:val="single" w:sz="4" w:space="0" w:color="auto"/>
              <w:bottom w:val="single" w:sz="4" w:space="0" w:color="auto"/>
              <w:right w:val="single" w:sz="4" w:space="0" w:color="auto"/>
            </w:tcBorders>
            <w:vAlign w:val="center"/>
          </w:tcPr>
          <w:p w14:paraId="534E557A" w14:textId="77777777" w:rsidR="005E4BD1" w:rsidRPr="00FE3C8E" w:rsidRDefault="005E4BD1" w:rsidP="00FA5A8B">
            <w:pPr>
              <w:pStyle w:val="TAC"/>
            </w:pPr>
            <w:r w:rsidRPr="00FE3C8E">
              <w:t>17</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31FD63"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3BD2B786"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DD77390"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D7913A8"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8F404A6"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632E72" w14:textId="77777777" w:rsidR="005E4BD1" w:rsidRPr="00FE3C8E" w:rsidRDefault="005E4BD1" w:rsidP="00FA5A8B">
            <w:pPr>
              <w:pStyle w:val="TAC"/>
            </w:pPr>
            <w:r w:rsidRPr="00FE3C8E">
              <w:rPr>
                <w:rFonts w:cs="@Batang"/>
                <w:szCs w:val="18"/>
              </w:rPr>
              <w:t>14.5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BF99299" w14:textId="77777777" w:rsidR="005E4BD1" w:rsidRPr="00FE3C8E" w:rsidRDefault="005E4BD1" w:rsidP="00FA5A8B">
            <w:pPr>
              <w:pStyle w:val="TAC"/>
            </w:pPr>
            <w:r w:rsidRPr="00FE3C8E">
              <w:rPr>
                <w:rFonts w:cs="@Batang"/>
                <w:szCs w:val="18"/>
              </w:rPr>
              <w:t>12</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1F20A99" w14:textId="77777777" w:rsidTr="00FA5A8B">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59DA4B22" w14:textId="77777777" w:rsidR="005E4BD1" w:rsidRPr="00FE3C8E" w:rsidRDefault="005E4BD1"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26813B62" w14:textId="77777777" w:rsidR="005E4BD1" w:rsidRPr="00FE3C8E" w:rsidRDefault="005E4BD1" w:rsidP="00FA5A8B">
            <w:pPr>
              <w:pStyle w:val="TAN"/>
              <w:rPr>
                <w:lang w:eastAsia="zh-CN"/>
              </w:rPr>
            </w:pPr>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46CFF059" w14:textId="77777777" w:rsidR="005E4BD1" w:rsidRPr="00FE3C8E" w:rsidRDefault="005E4BD1" w:rsidP="00FA5A8B">
            <w:pPr>
              <w:pStyle w:val="TAN"/>
              <w:rPr>
                <w:lang w:eastAsia="zh-CN"/>
              </w:rPr>
            </w:pPr>
            <w:r w:rsidRPr="00FE3C8E">
              <w:t xml:space="preserve">NOTE </w:t>
            </w:r>
            <w:r w:rsidRPr="00FE3C8E">
              <w:rPr>
                <w:lang w:eastAsia="zh-CN"/>
              </w:rPr>
              <w:t>3</w:t>
            </w:r>
            <w:r w:rsidRPr="00FE3C8E">
              <w:t>:</w:t>
            </w:r>
            <w:r w:rsidRPr="00FE3C8E">
              <w:tab/>
              <w:t>TT for each frequency and channel bandwidth is specified in Table 6.2.2.5-5.</w:t>
            </w:r>
          </w:p>
          <w:p w14:paraId="324466B1" w14:textId="77777777" w:rsidR="005E4BD1" w:rsidRPr="00FE3C8E" w:rsidRDefault="005E4BD1" w:rsidP="00FA5A8B">
            <w:pPr>
              <w:pStyle w:val="TAN"/>
            </w:pPr>
            <w:r w:rsidRPr="00FE3C8E">
              <w:t>NOTE 4:</w:t>
            </w:r>
            <w:r w:rsidRPr="00FE3C8E">
              <w:tab/>
              <w:t>Applicable for CBW/SCS combinations other than CBW=40MHz when SCS=60kHz.</w:t>
            </w:r>
          </w:p>
          <w:p w14:paraId="05245E69" w14:textId="77777777" w:rsidR="005E4BD1" w:rsidRPr="00FE3C8E" w:rsidRDefault="005E4BD1" w:rsidP="00FA5A8B">
            <w:pPr>
              <w:pStyle w:val="TAN"/>
            </w:pPr>
            <w:r w:rsidRPr="00FE3C8E">
              <w:t>NOTE 5:</w:t>
            </w:r>
            <w:r w:rsidRPr="00FE3C8E">
              <w:tab/>
              <w:t>Only applicable for CBW 40MHz when SCS is 60kHz.</w:t>
            </w:r>
          </w:p>
          <w:p w14:paraId="5F4687E8" w14:textId="77777777" w:rsidR="005E4BD1" w:rsidRPr="00FE3C8E" w:rsidRDefault="005E4BD1" w:rsidP="00FA5A8B">
            <w:pPr>
              <w:pStyle w:val="TAN"/>
            </w:pPr>
            <w:r w:rsidRPr="00FE3C8E">
              <w:t>NOTE 6:</w:t>
            </w:r>
            <w:r w:rsidRPr="00FE3C8E">
              <w:tab/>
              <w:t>Applicable for CBW/SCS combinations other than CBW=30MHz when SCS=15kHz and CBW=30MHz, 60MHz, 90MHz when SCS=30kHz and CBW=25MHz, 60MHz, 90MHz when SCS=60kHz.</w:t>
            </w:r>
          </w:p>
          <w:p w14:paraId="2FD8BE1A" w14:textId="77777777" w:rsidR="005E4BD1" w:rsidRPr="00FE3C8E" w:rsidRDefault="005E4BD1" w:rsidP="00FA5A8B">
            <w:pPr>
              <w:pStyle w:val="TAN"/>
            </w:pPr>
            <w:r w:rsidRPr="00FE3C8E">
              <w:t>NOTE 7:</w:t>
            </w:r>
            <w:r w:rsidRPr="00FE3C8E">
              <w:tab/>
              <w:t>Only applicable for CBW=30MHz when SCS=15kHz and CBW=30MHz, 60MHz, 90MHz when SCS=30kHz and CBW=25MHz, 60MHz, 90MHz when SCS=60kHz.</w:t>
            </w:r>
          </w:p>
          <w:p w14:paraId="2901B7B9" w14:textId="77777777" w:rsidR="005E4BD1" w:rsidRPr="00FE3C8E" w:rsidRDefault="005E4BD1" w:rsidP="00FA5A8B">
            <w:pPr>
              <w:pStyle w:val="TAN"/>
            </w:pPr>
            <w:r w:rsidRPr="00FE3C8E">
              <w:t>NOTE 8:</w:t>
            </w:r>
            <w:r w:rsidRPr="00FE3C8E">
              <w:tab/>
              <w:t>Test applies only for UEs which support almost contiguous UL CP-OFDM transmissions. For PC2 UE which support almost contiguous UL CP-OFDM transmissions, test is only applicable for Release 16 and forward.</w:t>
            </w:r>
          </w:p>
        </w:tc>
      </w:tr>
    </w:tbl>
    <w:p w14:paraId="7D8D79FA" w14:textId="77777777" w:rsidR="005E4BD1" w:rsidRPr="00FE3C8E" w:rsidRDefault="005E4BD1" w:rsidP="005E4BD1">
      <w:pPr>
        <w:rPr>
          <w:lang w:eastAsia="zh-CN"/>
        </w:rPr>
      </w:pPr>
    </w:p>
    <w:p w14:paraId="378D6953" w14:textId="77777777" w:rsidR="005E4BD1" w:rsidRPr="00FE3C8E" w:rsidRDefault="005E4BD1" w:rsidP="005E4BD1">
      <w:pPr>
        <w:pStyle w:val="TH"/>
        <w:rPr>
          <w:lang w:eastAsia="zh-CN"/>
        </w:rPr>
      </w:pPr>
      <w:r w:rsidRPr="00FE3C8E">
        <w:t>Table 6.2.2.5-</w:t>
      </w:r>
      <w:r w:rsidRPr="00FE3C8E">
        <w:rPr>
          <w:lang w:eastAsia="zh-CN"/>
        </w:rPr>
        <w:t>9a</w:t>
      </w:r>
      <w:r w:rsidRPr="00FE3C8E">
        <w:t>: Void</w:t>
      </w:r>
    </w:p>
    <w:p w14:paraId="470E7895" w14:textId="31904309" w:rsidR="005E4BD1" w:rsidRPr="00FE3C8E" w:rsidRDefault="005E4BD1" w:rsidP="005E4BD1">
      <w:r w:rsidRPr="00FE3C8E">
        <w:t xml:space="preserve">For the UE which supports inter-band NR CA configuration, </w:t>
      </w:r>
      <w:ins w:id="14"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15" w:author="Nokia- Tuomo Säynäjäkangas" w:date="2022-04-13T18:00: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6" w:author="Nokia- Tuomo Säynäjäkangas" w:date="2022-04-13T18:03:00Z">
        <w:r w:rsidR="007F2148">
          <w:t xml:space="preserve">NR-DC, </w:t>
        </w:r>
      </w:ins>
      <w:r w:rsidRPr="00FE3C8E">
        <w:t>SUL or DC, and an operating band belongs to more than one band combinations then</w:t>
      </w:r>
    </w:p>
    <w:p w14:paraId="1134C765" w14:textId="3EFAD574"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17"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36833A5" w14:textId="37DBA320" w:rsidR="005E4BD1" w:rsidRPr="005E4BD1" w:rsidRDefault="005E4BD1" w:rsidP="005E4BD1">
      <w:pPr>
        <w:pStyle w:val="B10"/>
        <w:rPr>
          <w:lang w:eastAsia="zh-CN"/>
        </w:rPr>
      </w:pPr>
      <w:r w:rsidRPr="00FE3C8E">
        <w:lastRenderedPageBreak/>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18"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3FBC4275" w14:textId="2E557DA0"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B81576C" w14:textId="77777777" w:rsidR="005E4BD1" w:rsidRPr="00FE3C8E" w:rsidRDefault="005E4BD1" w:rsidP="005E4BD1">
      <w:pPr>
        <w:pStyle w:val="TH"/>
      </w:pPr>
      <w:r w:rsidRPr="00FE3C8E">
        <w:lastRenderedPageBreak/>
        <w:t xml:space="preserve">Table </w:t>
      </w:r>
      <w:r w:rsidRPr="00FE3C8E">
        <w:rPr>
          <w:lang w:eastAsia="zh-CN"/>
        </w:rPr>
        <w:t>6.2.3.5-36</w:t>
      </w:r>
      <w:r w:rsidRPr="00FE3C8E">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4FB22942"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38C18"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F2267F5"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09EE"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C6D4"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84EA"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7CCF0"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DFB6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792DE6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3D6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7BAB"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14FEE4D8" w14:textId="77777777" w:rsidTr="00FA5A8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E5B687" w14:textId="77777777" w:rsidR="005E4BD1" w:rsidRPr="00FE3C8E" w:rsidRDefault="005E4BD1" w:rsidP="00FA5A8B">
            <w:pPr>
              <w:pStyle w:val="TAC"/>
              <w:rPr>
                <w:rFonts w:eastAsia="SimSun"/>
                <w:lang w:eastAsia="sv-SE"/>
              </w:rPr>
            </w:pPr>
            <w:r w:rsidRPr="00FE3C8E">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797FB97" w14:textId="77777777" w:rsidR="005E4BD1" w:rsidRPr="00FE3C8E" w:rsidRDefault="005E4BD1"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B7937"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2283"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D0A2"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EB6EA"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BDD63"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709098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BECBA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83A3C" w14:textId="77777777" w:rsidR="005E4BD1" w:rsidRPr="00FE3C8E" w:rsidRDefault="005E4BD1" w:rsidP="00FA5A8B">
            <w:pPr>
              <w:pStyle w:val="TAC"/>
              <w:rPr>
                <w:rFonts w:eastAsia="SimSun"/>
                <w:highlight w:val="yellow"/>
              </w:rPr>
            </w:pPr>
            <w:r w:rsidRPr="00FE3C8E">
              <w:t>3-TT</w:t>
            </w:r>
          </w:p>
        </w:tc>
      </w:tr>
      <w:tr w:rsidR="005E4BD1" w:rsidRPr="00FE3C8E" w14:paraId="08194B67" w14:textId="77777777" w:rsidTr="00FA5A8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9DF7AB" w14:textId="77777777" w:rsidR="005E4BD1" w:rsidRPr="00FE3C8E" w:rsidRDefault="005E4BD1" w:rsidP="00FA5A8B">
            <w:pPr>
              <w:pStyle w:val="TAC"/>
              <w:rPr>
                <w:rFonts w:eastAsia="SimSun"/>
              </w:rPr>
            </w:pPr>
            <w:r w:rsidRPr="00FE3C8E">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743317F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C9505"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DE15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99CDF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F925C"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C982"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256441"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83FE5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C0F239" w14:textId="77777777" w:rsidR="005E4BD1" w:rsidRPr="00FE3C8E" w:rsidRDefault="005E4BD1" w:rsidP="00FA5A8B">
            <w:pPr>
              <w:pStyle w:val="TAC"/>
              <w:rPr>
                <w:rFonts w:eastAsia="SimSun"/>
                <w:highlight w:val="yellow"/>
              </w:rPr>
            </w:pPr>
            <w:r w:rsidRPr="00FE3C8E">
              <w:t>10-TT</w:t>
            </w:r>
          </w:p>
        </w:tc>
      </w:tr>
      <w:tr w:rsidR="005E4BD1" w:rsidRPr="00FE3C8E" w14:paraId="5A4F116C" w14:textId="77777777" w:rsidTr="00FA5A8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6E67F6" w14:textId="77777777" w:rsidR="005E4BD1" w:rsidRPr="00FE3C8E" w:rsidRDefault="005E4BD1" w:rsidP="00FA5A8B">
            <w:pPr>
              <w:pStyle w:val="TAC"/>
              <w:rPr>
                <w:rFonts w:eastAsia="SimSun"/>
              </w:rPr>
            </w:pPr>
            <w:r w:rsidRPr="00FE3C8E">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1F97356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7FBD2"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46D8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9828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1ED6E"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E741F"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A9A27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A7F3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F4A38" w14:textId="77777777" w:rsidR="005E4BD1" w:rsidRPr="00FE3C8E" w:rsidRDefault="005E4BD1" w:rsidP="00FA5A8B">
            <w:pPr>
              <w:pStyle w:val="TAC"/>
              <w:rPr>
                <w:rFonts w:eastAsia="SimSun"/>
                <w:highlight w:val="yellow"/>
              </w:rPr>
            </w:pPr>
            <w:r w:rsidRPr="00FE3C8E">
              <w:t>12-TT</w:t>
            </w:r>
          </w:p>
        </w:tc>
      </w:tr>
      <w:tr w:rsidR="005E4BD1" w:rsidRPr="00FE3C8E" w14:paraId="1E7833A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5C363A" w14:textId="77777777" w:rsidR="005E4BD1" w:rsidRPr="00FE3C8E" w:rsidRDefault="005E4BD1" w:rsidP="00FA5A8B">
            <w:pPr>
              <w:pStyle w:val="TAC"/>
              <w:rPr>
                <w:rFonts w:eastAsia="SimSun"/>
              </w:rPr>
            </w:pPr>
            <w:r w:rsidRPr="00FE3C8E">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3A99085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0DC93"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AC26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7FC7F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67E68"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C406A"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FD3D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FD99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089CE8" w14:textId="77777777" w:rsidR="005E4BD1" w:rsidRPr="00FE3C8E" w:rsidRDefault="005E4BD1" w:rsidP="00FA5A8B">
            <w:pPr>
              <w:pStyle w:val="TAC"/>
              <w:rPr>
                <w:rFonts w:eastAsia="SimSun"/>
                <w:highlight w:val="yellow"/>
              </w:rPr>
            </w:pPr>
            <w:r w:rsidRPr="00FE3C8E">
              <w:t>15.5-TT</w:t>
            </w:r>
          </w:p>
        </w:tc>
      </w:tr>
      <w:tr w:rsidR="005E4BD1" w:rsidRPr="00FE3C8E" w14:paraId="5FA39BA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61FFBC" w14:textId="77777777" w:rsidR="005E4BD1" w:rsidRPr="00FE3C8E" w:rsidRDefault="005E4BD1" w:rsidP="00FA5A8B">
            <w:pPr>
              <w:pStyle w:val="TAC"/>
              <w:rPr>
                <w:rFonts w:eastAsia="SimSun"/>
              </w:rPr>
            </w:pPr>
            <w:r w:rsidRPr="00FE3C8E">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3E9C8B0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DE961"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EE84E"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62EFC5"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9546EF"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F2E06"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F253E9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4F3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90D0B5" w14:textId="77777777" w:rsidR="005E4BD1" w:rsidRPr="00FE3C8E" w:rsidRDefault="005E4BD1" w:rsidP="00FA5A8B">
            <w:pPr>
              <w:pStyle w:val="TAC"/>
              <w:rPr>
                <w:rFonts w:eastAsia="SimSun"/>
                <w:highlight w:val="yellow"/>
              </w:rPr>
            </w:pPr>
            <w:r w:rsidRPr="00FE3C8E">
              <w:t>15.5-TT</w:t>
            </w:r>
          </w:p>
        </w:tc>
      </w:tr>
      <w:tr w:rsidR="005E4BD1" w:rsidRPr="00FE3C8E" w14:paraId="1BACF8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971EBA" w14:textId="77777777" w:rsidR="005E4BD1" w:rsidRPr="00FE3C8E" w:rsidRDefault="005E4BD1" w:rsidP="00FA5A8B">
            <w:pPr>
              <w:pStyle w:val="TAC"/>
              <w:rPr>
                <w:rFonts w:eastAsia="SimSun"/>
              </w:rPr>
            </w:pPr>
            <w:r w:rsidRPr="00FE3C8E">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1A827CD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D2C7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E8BB7"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62F32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7DD6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0936" w14:textId="77777777" w:rsidR="005E4BD1" w:rsidRPr="00FE3C8E" w:rsidRDefault="005E4BD1"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2B8F4C3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A92BF"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C83E7" w14:textId="77777777" w:rsidR="005E4BD1" w:rsidRPr="00FE3C8E" w:rsidRDefault="005E4BD1" w:rsidP="00FA5A8B">
            <w:pPr>
              <w:pStyle w:val="TAC"/>
              <w:rPr>
                <w:rFonts w:eastAsia="SimSun"/>
                <w:highlight w:val="yellow"/>
              </w:rPr>
            </w:pPr>
            <w:r w:rsidRPr="00FE3C8E">
              <w:t>3-TT</w:t>
            </w:r>
          </w:p>
        </w:tc>
      </w:tr>
      <w:tr w:rsidR="005E4BD1" w:rsidRPr="00FE3C8E" w14:paraId="355E35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9206E" w14:textId="77777777" w:rsidR="005E4BD1" w:rsidRPr="00FE3C8E" w:rsidRDefault="005E4BD1" w:rsidP="00FA5A8B">
            <w:pPr>
              <w:pStyle w:val="TAC"/>
              <w:rPr>
                <w:rFonts w:eastAsia="SimSun"/>
              </w:rPr>
            </w:pPr>
            <w:r w:rsidRPr="00FE3C8E">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1FEDED8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BF59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63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7BA4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2EB78"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05015"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E5D0846"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134CAE"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19497" w14:textId="77777777" w:rsidR="005E4BD1" w:rsidRPr="00FE3C8E" w:rsidRDefault="005E4BD1" w:rsidP="00FA5A8B">
            <w:pPr>
              <w:pStyle w:val="TAC"/>
              <w:rPr>
                <w:rFonts w:eastAsia="SimSun"/>
                <w:highlight w:val="yellow"/>
              </w:rPr>
            </w:pPr>
            <w:r w:rsidRPr="00FE3C8E">
              <w:t>10-TT</w:t>
            </w:r>
          </w:p>
        </w:tc>
      </w:tr>
      <w:tr w:rsidR="005E4BD1" w:rsidRPr="00FE3C8E" w14:paraId="5D0872F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36743D" w14:textId="77777777" w:rsidR="005E4BD1" w:rsidRPr="00FE3C8E" w:rsidRDefault="005E4BD1" w:rsidP="00FA5A8B">
            <w:pPr>
              <w:pStyle w:val="TAC"/>
              <w:rPr>
                <w:rFonts w:eastAsia="SimSun"/>
              </w:rPr>
            </w:pPr>
            <w:r w:rsidRPr="00FE3C8E">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1616501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AFC49"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D615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D663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7D4C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AACFD"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DB1F7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52922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13BF" w14:textId="77777777" w:rsidR="005E4BD1" w:rsidRPr="00FE3C8E" w:rsidRDefault="005E4BD1" w:rsidP="00FA5A8B">
            <w:pPr>
              <w:pStyle w:val="TAC"/>
              <w:rPr>
                <w:rFonts w:eastAsia="SimSun"/>
                <w:highlight w:val="yellow"/>
              </w:rPr>
            </w:pPr>
            <w:r w:rsidRPr="00FE3C8E">
              <w:t>12-TT</w:t>
            </w:r>
          </w:p>
        </w:tc>
      </w:tr>
      <w:tr w:rsidR="005E4BD1" w:rsidRPr="00FE3C8E" w14:paraId="5F549B2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F027D" w14:textId="77777777" w:rsidR="005E4BD1" w:rsidRPr="00FE3C8E" w:rsidRDefault="005E4BD1" w:rsidP="00FA5A8B">
            <w:pPr>
              <w:pStyle w:val="TAC"/>
              <w:rPr>
                <w:rFonts w:eastAsia="SimSun"/>
              </w:rPr>
            </w:pPr>
            <w:r w:rsidRPr="00FE3C8E">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2E7F34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295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0D681"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1D0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9F776E"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9718"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725AC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021D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EFD1E8" w14:textId="77777777" w:rsidR="005E4BD1" w:rsidRPr="00FE3C8E" w:rsidRDefault="005E4BD1" w:rsidP="00FA5A8B">
            <w:pPr>
              <w:pStyle w:val="TAC"/>
              <w:rPr>
                <w:rFonts w:eastAsia="SimSun"/>
                <w:highlight w:val="yellow"/>
              </w:rPr>
            </w:pPr>
            <w:r w:rsidRPr="00FE3C8E">
              <w:t>15.5-TT</w:t>
            </w:r>
          </w:p>
        </w:tc>
      </w:tr>
      <w:tr w:rsidR="005E4BD1" w:rsidRPr="00FE3C8E" w14:paraId="7B19C5B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D11A42" w14:textId="77777777" w:rsidR="005E4BD1" w:rsidRPr="00FE3C8E" w:rsidRDefault="005E4BD1" w:rsidP="00FA5A8B">
            <w:pPr>
              <w:pStyle w:val="TAC"/>
              <w:rPr>
                <w:rFonts w:eastAsia="SimSun"/>
              </w:rPr>
            </w:pPr>
            <w:r w:rsidRPr="00FE3C8E">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2FE92FD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C369A"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764F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972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6F55"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8B57F"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0783A8"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2988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32EDE" w14:textId="77777777" w:rsidR="005E4BD1" w:rsidRPr="00FE3C8E" w:rsidRDefault="005E4BD1" w:rsidP="00FA5A8B">
            <w:pPr>
              <w:pStyle w:val="TAC"/>
              <w:rPr>
                <w:rFonts w:eastAsia="SimSun"/>
                <w:highlight w:val="yellow"/>
              </w:rPr>
            </w:pPr>
            <w:r w:rsidRPr="00FE3C8E">
              <w:t>15.5-TT</w:t>
            </w:r>
          </w:p>
        </w:tc>
      </w:tr>
      <w:tr w:rsidR="005E4BD1" w:rsidRPr="00FE3C8E" w14:paraId="51F8F9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90" w14:textId="77777777" w:rsidR="005E4BD1" w:rsidRPr="00FE3C8E" w:rsidRDefault="005E4BD1" w:rsidP="00FA5A8B">
            <w:pPr>
              <w:pStyle w:val="TAC"/>
              <w:rPr>
                <w:rFonts w:eastAsia="SimSun"/>
              </w:rPr>
            </w:pPr>
            <w:r w:rsidRPr="00FE3C8E">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2D102FA2"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031F7"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9C1F2"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4C5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85164"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5FB7"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629FC90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FA0F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FF80B1" w14:textId="77777777" w:rsidR="005E4BD1" w:rsidRPr="00FE3C8E" w:rsidRDefault="005E4BD1" w:rsidP="00FA5A8B">
            <w:pPr>
              <w:pStyle w:val="TAC"/>
              <w:rPr>
                <w:rFonts w:eastAsia="SimSun"/>
                <w:highlight w:val="yellow"/>
              </w:rPr>
            </w:pPr>
            <w:r w:rsidRPr="00FE3C8E">
              <w:t>3-TT</w:t>
            </w:r>
          </w:p>
        </w:tc>
      </w:tr>
      <w:tr w:rsidR="005E4BD1" w:rsidRPr="00FE3C8E" w14:paraId="33C7F0A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44B2B" w14:textId="77777777" w:rsidR="005E4BD1" w:rsidRPr="00FE3C8E" w:rsidRDefault="005E4BD1" w:rsidP="00FA5A8B">
            <w:pPr>
              <w:pStyle w:val="TAC"/>
              <w:rPr>
                <w:rFonts w:eastAsia="SimSun"/>
              </w:rPr>
            </w:pPr>
            <w:r w:rsidRPr="00FE3C8E">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094482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750A3"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4B70"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3F9C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31FD1"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84F73"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37C9CE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9D527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190AD" w14:textId="77777777" w:rsidR="005E4BD1" w:rsidRPr="00FE3C8E" w:rsidRDefault="005E4BD1" w:rsidP="00FA5A8B">
            <w:pPr>
              <w:pStyle w:val="TAC"/>
              <w:rPr>
                <w:rFonts w:eastAsia="SimSun"/>
                <w:highlight w:val="yellow"/>
              </w:rPr>
            </w:pPr>
            <w:r w:rsidRPr="00FE3C8E">
              <w:t>10-TT</w:t>
            </w:r>
          </w:p>
        </w:tc>
      </w:tr>
      <w:tr w:rsidR="005E4BD1" w:rsidRPr="00FE3C8E" w14:paraId="7170BD5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6F14F" w14:textId="77777777" w:rsidR="005E4BD1" w:rsidRPr="00FE3C8E" w:rsidRDefault="005E4BD1" w:rsidP="00FA5A8B">
            <w:pPr>
              <w:pStyle w:val="TAC"/>
              <w:rPr>
                <w:rFonts w:eastAsia="SimSun"/>
              </w:rPr>
            </w:pPr>
            <w:r w:rsidRPr="00FE3C8E">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40442C9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00609"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444E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717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0EF11F"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4F4A5"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96A5B9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48C79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D9884" w14:textId="77777777" w:rsidR="005E4BD1" w:rsidRPr="00FE3C8E" w:rsidRDefault="005E4BD1" w:rsidP="00FA5A8B">
            <w:pPr>
              <w:pStyle w:val="TAC"/>
              <w:rPr>
                <w:rFonts w:eastAsia="SimSun"/>
                <w:highlight w:val="yellow"/>
              </w:rPr>
            </w:pPr>
            <w:r w:rsidRPr="00FE3C8E">
              <w:t>12-TT</w:t>
            </w:r>
          </w:p>
        </w:tc>
      </w:tr>
      <w:tr w:rsidR="005E4BD1" w:rsidRPr="00FE3C8E" w14:paraId="0D70ECE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1BC391" w14:textId="77777777" w:rsidR="005E4BD1" w:rsidRPr="00FE3C8E" w:rsidRDefault="005E4BD1" w:rsidP="00FA5A8B">
            <w:pPr>
              <w:pStyle w:val="TAC"/>
              <w:rPr>
                <w:rFonts w:eastAsia="SimSun"/>
              </w:rPr>
            </w:pPr>
            <w:r w:rsidRPr="00FE3C8E">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D2A3DF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7C741"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3EE24"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3B9A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4584E6"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2780"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23E018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A8FC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DB7DAB" w14:textId="77777777" w:rsidR="005E4BD1" w:rsidRPr="00FE3C8E" w:rsidRDefault="005E4BD1" w:rsidP="00FA5A8B">
            <w:pPr>
              <w:pStyle w:val="TAC"/>
              <w:rPr>
                <w:rFonts w:eastAsia="SimSun"/>
                <w:highlight w:val="yellow"/>
              </w:rPr>
            </w:pPr>
            <w:r w:rsidRPr="00FE3C8E">
              <w:t>15.5-TT</w:t>
            </w:r>
          </w:p>
        </w:tc>
      </w:tr>
      <w:tr w:rsidR="005E4BD1" w:rsidRPr="00FE3C8E" w14:paraId="559FE1F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3E17D7" w14:textId="77777777" w:rsidR="005E4BD1" w:rsidRPr="00FE3C8E" w:rsidRDefault="005E4BD1" w:rsidP="00FA5A8B">
            <w:pPr>
              <w:pStyle w:val="TAC"/>
              <w:rPr>
                <w:rFonts w:eastAsia="SimSun"/>
                <w:lang w:eastAsia="sv-SE"/>
              </w:rPr>
            </w:pPr>
            <w:r w:rsidRPr="00FE3C8E">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925617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985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E779C"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F7D4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D6E6D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18C5C"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B52743E"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2720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1D21A2" w14:textId="77777777" w:rsidR="005E4BD1" w:rsidRPr="00FE3C8E" w:rsidRDefault="005E4BD1" w:rsidP="00FA5A8B">
            <w:pPr>
              <w:pStyle w:val="TAC"/>
              <w:rPr>
                <w:rFonts w:eastAsia="SimSun"/>
                <w:highlight w:val="yellow"/>
              </w:rPr>
            </w:pPr>
            <w:r w:rsidRPr="00FE3C8E">
              <w:t>15.5-TT</w:t>
            </w:r>
          </w:p>
        </w:tc>
      </w:tr>
      <w:tr w:rsidR="005E4BD1" w:rsidRPr="00FE3C8E" w14:paraId="53F6E19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ACE80B" w14:textId="77777777" w:rsidR="005E4BD1" w:rsidRPr="00FE3C8E" w:rsidRDefault="005E4BD1" w:rsidP="00FA5A8B">
            <w:pPr>
              <w:pStyle w:val="TAC"/>
              <w:rPr>
                <w:rFonts w:eastAsia="SimSun"/>
              </w:rPr>
            </w:pPr>
            <w:r w:rsidRPr="00FE3C8E">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114EEA7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8532B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6B41"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77A5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D8B16"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DB445"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20E97669"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06E9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4F6587" w14:textId="77777777" w:rsidR="005E4BD1" w:rsidRPr="00FE3C8E" w:rsidRDefault="005E4BD1" w:rsidP="00FA5A8B">
            <w:pPr>
              <w:pStyle w:val="TAC"/>
              <w:rPr>
                <w:rFonts w:eastAsia="SimSun"/>
                <w:highlight w:val="yellow"/>
              </w:rPr>
            </w:pPr>
            <w:r w:rsidRPr="00FE3C8E">
              <w:t>3-TT</w:t>
            </w:r>
          </w:p>
        </w:tc>
      </w:tr>
      <w:tr w:rsidR="005E4BD1" w:rsidRPr="00FE3C8E" w14:paraId="3FB72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39D0FF" w14:textId="77777777" w:rsidR="005E4BD1" w:rsidRPr="00FE3C8E" w:rsidRDefault="005E4BD1" w:rsidP="00FA5A8B">
            <w:pPr>
              <w:pStyle w:val="TAC"/>
              <w:rPr>
                <w:rFonts w:eastAsia="SimSun"/>
              </w:rPr>
            </w:pPr>
            <w:r w:rsidRPr="00FE3C8E">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6213B0B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FFDE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D60EF"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CA9F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F772"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EB484"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C601F9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A7E20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62284" w14:textId="77777777" w:rsidR="005E4BD1" w:rsidRPr="00FE3C8E" w:rsidRDefault="005E4BD1" w:rsidP="00FA5A8B">
            <w:pPr>
              <w:pStyle w:val="TAC"/>
              <w:rPr>
                <w:rFonts w:eastAsia="SimSun"/>
                <w:highlight w:val="yellow"/>
              </w:rPr>
            </w:pPr>
            <w:r w:rsidRPr="00FE3C8E">
              <w:t>10-TT</w:t>
            </w:r>
          </w:p>
        </w:tc>
      </w:tr>
      <w:tr w:rsidR="005E4BD1" w:rsidRPr="00FE3C8E" w14:paraId="1092327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5B6D90" w14:textId="77777777" w:rsidR="005E4BD1" w:rsidRPr="00FE3C8E" w:rsidRDefault="005E4BD1" w:rsidP="00FA5A8B">
            <w:pPr>
              <w:pStyle w:val="TAC"/>
              <w:rPr>
                <w:rFonts w:eastAsia="SimSun"/>
              </w:rPr>
            </w:pPr>
            <w:r w:rsidRPr="00FE3C8E">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2187252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8012F"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249A2"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F925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EAA5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99A0D"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BE7EBB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BBE2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CAA7C0" w14:textId="77777777" w:rsidR="005E4BD1" w:rsidRPr="00FE3C8E" w:rsidRDefault="005E4BD1" w:rsidP="00FA5A8B">
            <w:pPr>
              <w:pStyle w:val="TAC"/>
              <w:rPr>
                <w:rFonts w:eastAsia="SimSun"/>
                <w:highlight w:val="yellow"/>
              </w:rPr>
            </w:pPr>
            <w:r w:rsidRPr="00FE3C8E">
              <w:t>12-TT</w:t>
            </w:r>
          </w:p>
        </w:tc>
      </w:tr>
      <w:tr w:rsidR="005E4BD1" w:rsidRPr="00FE3C8E" w14:paraId="48ABA2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A6BE2B" w14:textId="77777777" w:rsidR="005E4BD1" w:rsidRPr="00FE3C8E" w:rsidRDefault="005E4BD1" w:rsidP="00FA5A8B">
            <w:pPr>
              <w:pStyle w:val="TAC"/>
              <w:rPr>
                <w:rFonts w:eastAsia="SimSun"/>
              </w:rPr>
            </w:pPr>
            <w:r w:rsidRPr="00FE3C8E">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3EDA67A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6C742"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7102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3BEE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04F4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D638D"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BA10AA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1F724"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F772" w14:textId="77777777" w:rsidR="005E4BD1" w:rsidRPr="00FE3C8E" w:rsidRDefault="005E4BD1" w:rsidP="00FA5A8B">
            <w:pPr>
              <w:pStyle w:val="TAC"/>
              <w:rPr>
                <w:rFonts w:eastAsia="SimSun"/>
                <w:highlight w:val="yellow"/>
              </w:rPr>
            </w:pPr>
            <w:r w:rsidRPr="00FE3C8E">
              <w:t>15.5-TT</w:t>
            </w:r>
          </w:p>
        </w:tc>
      </w:tr>
      <w:tr w:rsidR="005E4BD1" w:rsidRPr="00FE3C8E" w14:paraId="6F19EBE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7E9EFE" w14:textId="77777777" w:rsidR="005E4BD1" w:rsidRPr="00FE3C8E" w:rsidRDefault="005E4BD1" w:rsidP="00FA5A8B">
            <w:pPr>
              <w:pStyle w:val="TAC"/>
              <w:rPr>
                <w:rFonts w:eastAsia="SimSun"/>
              </w:rPr>
            </w:pPr>
            <w:r w:rsidRPr="00FE3C8E">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43A65E8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42173"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42785"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D04F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65386D"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27142"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3B2FCBA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4242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0CA4C5" w14:textId="77777777" w:rsidR="005E4BD1" w:rsidRPr="00FE3C8E" w:rsidRDefault="005E4BD1" w:rsidP="00FA5A8B">
            <w:pPr>
              <w:pStyle w:val="TAC"/>
              <w:rPr>
                <w:rFonts w:eastAsia="SimSun"/>
                <w:highlight w:val="yellow"/>
              </w:rPr>
            </w:pPr>
            <w:r w:rsidRPr="00FE3C8E">
              <w:t>15.5-TT</w:t>
            </w:r>
          </w:p>
        </w:tc>
      </w:tr>
      <w:tr w:rsidR="005E4BD1" w:rsidRPr="00FE3C8E" w14:paraId="527D89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7C3B63" w14:textId="77777777" w:rsidR="005E4BD1" w:rsidRPr="00FE3C8E" w:rsidRDefault="005E4BD1" w:rsidP="00FA5A8B">
            <w:pPr>
              <w:pStyle w:val="TAC"/>
              <w:rPr>
                <w:rFonts w:eastAsia="SimSun"/>
              </w:rPr>
            </w:pPr>
            <w:r w:rsidRPr="00FE3C8E">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48FF149D"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6A818"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B917C"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92A1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1CCA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48034"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D570F7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F8905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C610C1" w14:textId="77777777" w:rsidR="005E4BD1" w:rsidRPr="00FE3C8E" w:rsidRDefault="005E4BD1" w:rsidP="00FA5A8B">
            <w:pPr>
              <w:pStyle w:val="TAC"/>
              <w:rPr>
                <w:rFonts w:eastAsia="SimSun"/>
                <w:highlight w:val="yellow"/>
              </w:rPr>
            </w:pPr>
            <w:r w:rsidRPr="00FE3C8E">
              <w:t>3-TT</w:t>
            </w:r>
          </w:p>
        </w:tc>
      </w:tr>
      <w:tr w:rsidR="005E4BD1" w:rsidRPr="00FE3C8E" w14:paraId="665D0E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229801" w14:textId="77777777" w:rsidR="005E4BD1" w:rsidRPr="00FE3C8E" w:rsidRDefault="005E4BD1" w:rsidP="00FA5A8B">
            <w:pPr>
              <w:pStyle w:val="TAC"/>
              <w:rPr>
                <w:rFonts w:eastAsia="SimSun"/>
              </w:rPr>
            </w:pPr>
            <w:r w:rsidRPr="00FE3C8E">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0B2E3E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1A8ED"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4B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26DE"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8D483"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D7278"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15DD270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E412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675AB" w14:textId="77777777" w:rsidR="005E4BD1" w:rsidRPr="00FE3C8E" w:rsidRDefault="005E4BD1" w:rsidP="00FA5A8B">
            <w:pPr>
              <w:pStyle w:val="TAC"/>
              <w:rPr>
                <w:rFonts w:eastAsia="SimSun"/>
                <w:highlight w:val="yellow"/>
              </w:rPr>
            </w:pPr>
            <w:r w:rsidRPr="00FE3C8E">
              <w:t>10-TT</w:t>
            </w:r>
          </w:p>
        </w:tc>
      </w:tr>
      <w:tr w:rsidR="005E4BD1" w:rsidRPr="00FE3C8E" w14:paraId="2915194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087F07" w14:textId="77777777" w:rsidR="005E4BD1" w:rsidRPr="00FE3C8E" w:rsidRDefault="005E4BD1" w:rsidP="00FA5A8B">
            <w:pPr>
              <w:pStyle w:val="TAC"/>
              <w:rPr>
                <w:rFonts w:eastAsia="SimSun"/>
              </w:rPr>
            </w:pPr>
            <w:r w:rsidRPr="00FE3C8E">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2FFDFF4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6B7BC"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336D94"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FAF24"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D2E5"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D545C"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3A3D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67FF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3EC18" w14:textId="77777777" w:rsidR="005E4BD1" w:rsidRPr="00FE3C8E" w:rsidRDefault="005E4BD1" w:rsidP="00FA5A8B">
            <w:pPr>
              <w:pStyle w:val="TAC"/>
              <w:rPr>
                <w:rFonts w:eastAsia="SimSun"/>
                <w:highlight w:val="yellow"/>
              </w:rPr>
            </w:pPr>
            <w:r w:rsidRPr="00FE3C8E">
              <w:t>12-TT</w:t>
            </w:r>
          </w:p>
        </w:tc>
      </w:tr>
      <w:tr w:rsidR="005E4BD1" w:rsidRPr="00FE3C8E" w14:paraId="02B704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779A5A" w14:textId="77777777" w:rsidR="005E4BD1" w:rsidRPr="00FE3C8E" w:rsidRDefault="005E4BD1" w:rsidP="00FA5A8B">
            <w:pPr>
              <w:pStyle w:val="TAC"/>
              <w:rPr>
                <w:rFonts w:eastAsia="SimSun"/>
              </w:rPr>
            </w:pPr>
            <w:r w:rsidRPr="00FE3C8E">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6C69353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AE2CF"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BEDA6"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8D9F7"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E9857"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49FA"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1D4DC5C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9217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662BF" w14:textId="77777777" w:rsidR="005E4BD1" w:rsidRPr="00FE3C8E" w:rsidRDefault="005E4BD1" w:rsidP="00FA5A8B">
            <w:pPr>
              <w:pStyle w:val="TAC"/>
              <w:rPr>
                <w:rFonts w:eastAsia="SimSun"/>
                <w:highlight w:val="yellow"/>
              </w:rPr>
            </w:pPr>
            <w:r w:rsidRPr="00FE3C8E">
              <w:t>15-TT</w:t>
            </w:r>
          </w:p>
        </w:tc>
      </w:tr>
      <w:tr w:rsidR="005E4BD1" w:rsidRPr="00FE3C8E" w14:paraId="5FDFBA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6272" w14:textId="77777777" w:rsidR="005E4BD1" w:rsidRPr="00FE3C8E" w:rsidRDefault="005E4BD1" w:rsidP="00FA5A8B">
            <w:pPr>
              <w:pStyle w:val="TAC"/>
              <w:rPr>
                <w:rFonts w:eastAsia="SimSun"/>
              </w:rPr>
            </w:pPr>
            <w:r w:rsidRPr="00FE3C8E">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48176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42C03"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391FDF"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86B01"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DD9A9"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3E921"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5E394C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008B0"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A12CA" w14:textId="77777777" w:rsidR="005E4BD1" w:rsidRPr="00FE3C8E" w:rsidRDefault="005E4BD1" w:rsidP="00FA5A8B">
            <w:pPr>
              <w:pStyle w:val="TAC"/>
              <w:rPr>
                <w:rFonts w:eastAsia="SimSun"/>
                <w:highlight w:val="yellow"/>
              </w:rPr>
            </w:pPr>
            <w:r w:rsidRPr="00FE3C8E">
              <w:t>15-TT</w:t>
            </w:r>
          </w:p>
        </w:tc>
      </w:tr>
      <w:tr w:rsidR="005E4BD1" w:rsidRPr="00FE3C8E" w14:paraId="18D0592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0F42FD" w14:textId="77777777" w:rsidR="005E4BD1" w:rsidRPr="00FE3C8E" w:rsidRDefault="005E4BD1"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589B3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8B15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8F3"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EE5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2431D"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5630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9943B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581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B82A9" w14:textId="77777777" w:rsidR="005E4BD1" w:rsidRPr="00FE3C8E" w:rsidRDefault="005E4BD1" w:rsidP="00FA5A8B">
            <w:pPr>
              <w:pStyle w:val="TAC"/>
            </w:pPr>
            <w:r w:rsidRPr="00FE3C8E">
              <w:t>5-TT</w:t>
            </w:r>
          </w:p>
        </w:tc>
      </w:tr>
      <w:tr w:rsidR="005E4BD1" w:rsidRPr="00FE3C8E" w14:paraId="03D0BB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F8D2C9" w14:textId="77777777" w:rsidR="005E4BD1" w:rsidRPr="00FE3C8E" w:rsidRDefault="005E4BD1"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63BB238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F39A8"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39151"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A752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CC01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12BC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3D98F2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5633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6394B" w14:textId="77777777" w:rsidR="005E4BD1" w:rsidRPr="00FE3C8E" w:rsidRDefault="005E4BD1" w:rsidP="00FA5A8B">
            <w:pPr>
              <w:pStyle w:val="TAC"/>
            </w:pPr>
            <w:r w:rsidRPr="00FE3C8E">
              <w:t>10-TT</w:t>
            </w:r>
          </w:p>
        </w:tc>
      </w:tr>
      <w:tr w:rsidR="005E4BD1" w:rsidRPr="00FE3C8E" w14:paraId="3A9175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B4165F" w14:textId="77777777" w:rsidR="005E4BD1" w:rsidRPr="00FE3C8E" w:rsidRDefault="005E4BD1"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0CCB34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A6DB17"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FE29D"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5720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C4845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497A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60AAA0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A7A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985F6B" w14:textId="77777777" w:rsidR="005E4BD1" w:rsidRPr="00FE3C8E" w:rsidRDefault="005E4BD1" w:rsidP="00FA5A8B">
            <w:pPr>
              <w:pStyle w:val="TAC"/>
            </w:pPr>
            <w:r w:rsidRPr="00FE3C8E">
              <w:t>10-TT</w:t>
            </w:r>
          </w:p>
        </w:tc>
      </w:tr>
      <w:tr w:rsidR="005E4BD1" w:rsidRPr="00FE3C8E" w14:paraId="5A8B2AF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64ACDA" w14:textId="77777777" w:rsidR="005E4BD1" w:rsidRPr="00FE3C8E" w:rsidRDefault="005E4BD1"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26481F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01407"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D29D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BA42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6489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B6E1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E5B732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556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448ABC" w14:textId="77777777" w:rsidR="005E4BD1" w:rsidRPr="00FE3C8E" w:rsidRDefault="005E4BD1" w:rsidP="00FA5A8B">
            <w:pPr>
              <w:pStyle w:val="TAC"/>
            </w:pPr>
            <w:r w:rsidRPr="00FE3C8E">
              <w:t>12-TT</w:t>
            </w:r>
          </w:p>
        </w:tc>
      </w:tr>
      <w:tr w:rsidR="005E4BD1" w:rsidRPr="00FE3C8E" w14:paraId="5A499B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FCD379" w14:textId="77777777" w:rsidR="005E4BD1" w:rsidRPr="00FE3C8E" w:rsidRDefault="005E4BD1"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29499F3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D43F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6204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1BFD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9E98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0F05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61A6C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70FD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37306D" w14:textId="77777777" w:rsidR="005E4BD1" w:rsidRPr="00FE3C8E" w:rsidRDefault="005E4BD1" w:rsidP="00FA5A8B">
            <w:pPr>
              <w:pStyle w:val="TAC"/>
            </w:pPr>
            <w:r w:rsidRPr="00FE3C8E">
              <w:t>12-TT</w:t>
            </w:r>
          </w:p>
        </w:tc>
      </w:tr>
      <w:tr w:rsidR="005E4BD1" w:rsidRPr="00FE3C8E" w14:paraId="07DBAA0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0E415" w14:textId="77777777" w:rsidR="005E4BD1" w:rsidRPr="00FE3C8E" w:rsidRDefault="005E4BD1"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529AE97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C8E3F"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E9C9F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5388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7922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EB19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FEFDC6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625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3EEB75" w14:textId="77777777" w:rsidR="005E4BD1" w:rsidRPr="00FE3C8E" w:rsidRDefault="005E4BD1" w:rsidP="00FA5A8B">
            <w:pPr>
              <w:pStyle w:val="TAC"/>
            </w:pPr>
            <w:r w:rsidRPr="00FE3C8E">
              <w:t>15.5-TT</w:t>
            </w:r>
          </w:p>
        </w:tc>
      </w:tr>
      <w:tr w:rsidR="005E4BD1" w:rsidRPr="00FE3C8E" w14:paraId="2BEC86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1726DD" w14:textId="77777777" w:rsidR="005E4BD1" w:rsidRPr="00FE3C8E" w:rsidRDefault="005E4BD1"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403AAE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575343"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1EBC8"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F4B9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2F9E2"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98FE69"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F64DB8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6E4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CBD664" w14:textId="77777777" w:rsidR="005E4BD1" w:rsidRPr="00FE3C8E" w:rsidRDefault="005E4BD1" w:rsidP="00FA5A8B">
            <w:pPr>
              <w:pStyle w:val="TAC"/>
            </w:pPr>
            <w:r w:rsidRPr="00FE3C8E">
              <w:t>18-TT</w:t>
            </w:r>
          </w:p>
        </w:tc>
      </w:tr>
      <w:tr w:rsidR="005E4BD1" w:rsidRPr="00FE3C8E" w14:paraId="2D7D0B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E93F38" w14:textId="77777777" w:rsidR="005E4BD1" w:rsidRPr="00FE3C8E" w:rsidRDefault="005E4BD1"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E2B1BD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C2E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AEF8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45B2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893DE"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A32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7A92A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E151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3F93A" w14:textId="77777777" w:rsidR="005E4BD1" w:rsidRPr="00FE3C8E" w:rsidRDefault="005E4BD1" w:rsidP="00FA5A8B">
            <w:pPr>
              <w:pStyle w:val="TAC"/>
            </w:pPr>
            <w:r w:rsidRPr="00FE3C8E">
              <w:t>14-TT</w:t>
            </w:r>
          </w:p>
        </w:tc>
      </w:tr>
      <w:tr w:rsidR="005E4BD1" w:rsidRPr="00FE3C8E" w14:paraId="5F9EAD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1EAC0C" w14:textId="77777777" w:rsidR="005E4BD1" w:rsidRPr="00FE3C8E" w:rsidRDefault="005E4BD1"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0BB218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1F15D"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554E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F8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69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2364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8E93C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FAFA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289D6" w14:textId="77777777" w:rsidR="005E4BD1" w:rsidRPr="00FE3C8E" w:rsidRDefault="005E4BD1" w:rsidP="00FA5A8B">
            <w:pPr>
              <w:pStyle w:val="TAC"/>
            </w:pPr>
            <w:r w:rsidRPr="00FE3C8E">
              <w:t>14-TT</w:t>
            </w:r>
          </w:p>
        </w:tc>
      </w:tr>
      <w:tr w:rsidR="005E4BD1" w:rsidRPr="00FE3C8E" w14:paraId="39DEAF3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6D7B5C" w14:textId="77777777" w:rsidR="005E4BD1" w:rsidRPr="00FE3C8E" w:rsidRDefault="005E4BD1"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3422699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389DC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A3E7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B9DF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8102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098F0"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D07F0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EACF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F33AF" w14:textId="77777777" w:rsidR="005E4BD1" w:rsidRPr="00FE3C8E" w:rsidRDefault="005E4BD1" w:rsidP="00FA5A8B">
            <w:pPr>
              <w:pStyle w:val="TAC"/>
            </w:pPr>
            <w:r w:rsidRPr="00FE3C8E">
              <w:t>14-TT</w:t>
            </w:r>
          </w:p>
        </w:tc>
      </w:tr>
      <w:tr w:rsidR="005E4BD1" w:rsidRPr="00FE3C8E" w14:paraId="6E865D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F5C24E" w14:textId="77777777" w:rsidR="005E4BD1" w:rsidRPr="00FE3C8E" w:rsidRDefault="005E4BD1"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252BE99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C91EF"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7360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040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72A7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416E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A1E89C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99C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17723E" w14:textId="77777777" w:rsidR="005E4BD1" w:rsidRPr="00FE3C8E" w:rsidRDefault="005E4BD1" w:rsidP="00FA5A8B">
            <w:pPr>
              <w:pStyle w:val="TAC"/>
            </w:pPr>
            <w:r w:rsidRPr="00FE3C8E">
              <w:t>17-TT</w:t>
            </w:r>
          </w:p>
        </w:tc>
      </w:tr>
      <w:tr w:rsidR="005E4BD1" w:rsidRPr="00FE3C8E" w14:paraId="5DE67F7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C3EB85" w14:textId="77777777" w:rsidR="005E4BD1" w:rsidRPr="00FE3C8E" w:rsidRDefault="005E4BD1" w:rsidP="00FA5A8B">
            <w:pPr>
              <w:pStyle w:val="TAC"/>
              <w:rPr>
                <w:rFonts w:eastAsia="SimSun"/>
              </w:rPr>
            </w:pPr>
            <w:r w:rsidRPr="00FE3C8E">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7E2F1FF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A079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1DED"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FEB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34E95"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A8850"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ECC4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0404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DBB48" w14:textId="77777777" w:rsidR="005E4BD1" w:rsidRPr="00FE3C8E" w:rsidRDefault="005E4BD1" w:rsidP="00FA5A8B">
            <w:pPr>
              <w:pStyle w:val="TAC"/>
            </w:pPr>
            <w:r w:rsidRPr="00FE3C8E">
              <w:t>5-TT</w:t>
            </w:r>
          </w:p>
        </w:tc>
      </w:tr>
      <w:tr w:rsidR="005E4BD1" w:rsidRPr="00FE3C8E" w14:paraId="66EFE76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B3D40F" w14:textId="77777777" w:rsidR="005E4BD1" w:rsidRPr="00FE3C8E" w:rsidRDefault="005E4BD1" w:rsidP="00FA5A8B">
            <w:pPr>
              <w:pStyle w:val="TAC"/>
              <w:rPr>
                <w:rFonts w:eastAsia="SimSun"/>
              </w:rPr>
            </w:pPr>
            <w:r w:rsidRPr="00FE3C8E">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3DB44A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48DA9"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B5694"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51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9AAD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BA06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05159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90B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CBE3D3" w14:textId="77777777" w:rsidR="005E4BD1" w:rsidRPr="00FE3C8E" w:rsidRDefault="005E4BD1" w:rsidP="00FA5A8B">
            <w:pPr>
              <w:pStyle w:val="TAC"/>
            </w:pPr>
            <w:r w:rsidRPr="00FE3C8E">
              <w:t>10-TT</w:t>
            </w:r>
          </w:p>
        </w:tc>
      </w:tr>
      <w:tr w:rsidR="005E4BD1" w:rsidRPr="00FE3C8E" w14:paraId="3C199C4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8D146A" w14:textId="77777777" w:rsidR="005E4BD1" w:rsidRPr="00FE3C8E" w:rsidRDefault="005E4BD1" w:rsidP="00FA5A8B">
            <w:pPr>
              <w:pStyle w:val="TAC"/>
              <w:rPr>
                <w:rFonts w:eastAsia="SimSun"/>
              </w:rPr>
            </w:pPr>
            <w:r w:rsidRPr="00FE3C8E">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6B54F09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F832A"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7AAB6"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CFA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CBADF"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9C10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A9FC08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8D1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792DB" w14:textId="77777777" w:rsidR="005E4BD1" w:rsidRPr="00FE3C8E" w:rsidRDefault="005E4BD1" w:rsidP="00FA5A8B">
            <w:pPr>
              <w:pStyle w:val="TAC"/>
            </w:pPr>
            <w:r w:rsidRPr="00FE3C8E">
              <w:t>10-TT</w:t>
            </w:r>
          </w:p>
        </w:tc>
      </w:tr>
      <w:tr w:rsidR="005E4BD1" w:rsidRPr="00FE3C8E" w14:paraId="3B4FF3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E70D" w14:textId="77777777" w:rsidR="005E4BD1" w:rsidRPr="00FE3C8E" w:rsidRDefault="005E4BD1" w:rsidP="00FA5A8B">
            <w:pPr>
              <w:pStyle w:val="TAC"/>
              <w:rPr>
                <w:rFonts w:eastAsia="SimSun"/>
              </w:rPr>
            </w:pPr>
            <w:r w:rsidRPr="00FE3C8E">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07E5B69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A82A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39C5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23E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F2B7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3F8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42933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A1E43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D0AB1" w14:textId="77777777" w:rsidR="005E4BD1" w:rsidRPr="00FE3C8E" w:rsidRDefault="005E4BD1" w:rsidP="00FA5A8B">
            <w:pPr>
              <w:pStyle w:val="TAC"/>
            </w:pPr>
            <w:r w:rsidRPr="00FE3C8E">
              <w:t>12-TT</w:t>
            </w:r>
          </w:p>
        </w:tc>
      </w:tr>
      <w:tr w:rsidR="005E4BD1" w:rsidRPr="00FE3C8E" w14:paraId="7B0035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470996" w14:textId="77777777" w:rsidR="005E4BD1" w:rsidRPr="00FE3C8E" w:rsidRDefault="005E4BD1" w:rsidP="00FA5A8B">
            <w:pPr>
              <w:pStyle w:val="TAC"/>
              <w:rPr>
                <w:rFonts w:eastAsia="SimSun"/>
              </w:rPr>
            </w:pPr>
            <w:r w:rsidRPr="00FE3C8E">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1147642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D93F5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1033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325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7400C"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10EE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394DE2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A4C4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ED847A" w14:textId="77777777" w:rsidR="005E4BD1" w:rsidRPr="00FE3C8E" w:rsidRDefault="005E4BD1" w:rsidP="00FA5A8B">
            <w:pPr>
              <w:pStyle w:val="TAC"/>
            </w:pPr>
            <w:r w:rsidRPr="00FE3C8E">
              <w:t>12-TT</w:t>
            </w:r>
          </w:p>
        </w:tc>
      </w:tr>
      <w:tr w:rsidR="005E4BD1" w:rsidRPr="00FE3C8E" w14:paraId="44662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022A9E" w14:textId="77777777" w:rsidR="005E4BD1" w:rsidRPr="00FE3C8E" w:rsidRDefault="005E4BD1" w:rsidP="00FA5A8B">
            <w:pPr>
              <w:pStyle w:val="TAC"/>
              <w:rPr>
                <w:rFonts w:eastAsia="SimSun"/>
              </w:rPr>
            </w:pPr>
            <w:r w:rsidRPr="00FE3C8E">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3829D92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B5F6A"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84796"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F3CC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B7EBA"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976A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1495F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F2B6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4118EE" w14:textId="77777777" w:rsidR="005E4BD1" w:rsidRPr="00FE3C8E" w:rsidRDefault="005E4BD1" w:rsidP="00FA5A8B">
            <w:pPr>
              <w:pStyle w:val="TAC"/>
            </w:pPr>
            <w:r w:rsidRPr="00FE3C8E">
              <w:t>15.5-TT</w:t>
            </w:r>
          </w:p>
        </w:tc>
      </w:tr>
      <w:tr w:rsidR="005E4BD1" w:rsidRPr="00FE3C8E" w14:paraId="3EB01A8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897129" w14:textId="77777777" w:rsidR="005E4BD1" w:rsidRPr="00FE3C8E" w:rsidRDefault="005E4BD1" w:rsidP="00FA5A8B">
            <w:pPr>
              <w:pStyle w:val="TAC"/>
              <w:rPr>
                <w:rFonts w:eastAsia="SimSun"/>
              </w:rPr>
            </w:pPr>
            <w:r w:rsidRPr="00FE3C8E">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3CC6F7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F000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0771D"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6F5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98A2F"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0E68"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28083B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4B19A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48286" w14:textId="77777777" w:rsidR="005E4BD1" w:rsidRPr="00FE3C8E" w:rsidRDefault="005E4BD1" w:rsidP="00FA5A8B">
            <w:pPr>
              <w:pStyle w:val="TAC"/>
            </w:pPr>
            <w:r w:rsidRPr="00FE3C8E">
              <w:t>18-TT</w:t>
            </w:r>
          </w:p>
        </w:tc>
      </w:tr>
      <w:tr w:rsidR="005E4BD1" w:rsidRPr="00FE3C8E" w14:paraId="740B17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F5C02D" w14:textId="77777777" w:rsidR="005E4BD1" w:rsidRPr="00FE3C8E" w:rsidRDefault="005E4BD1" w:rsidP="00FA5A8B">
            <w:pPr>
              <w:pStyle w:val="TAC"/>
              <w:rPr>
                <w:rFonts w:eastAsia="SimSun"/>
              </w:rPr>
            </w:pPr>
            <w:r w:rsidRPr="00FE3C8E">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62DA34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65847"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5944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644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3B05B"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3AB3"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2659BE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B8B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D0243D" w14:textId="77777777" w:rsidR="005E4BD1" w:rsidRPr="00FE3C8E" w:rsidRDefault="005E4BD1" w:rsidP="00FA5A8B">
            <w:pPr>
              <w:pStyle w:val="TAC"/>
            </w:pPr>
            <w:r w:rsidRPr="00FE3C8E">
              <w:t>14-TT</w:t>
            </w:r>
          </w:p>
        </w:tc>
      </w:tr>
      <w:tr w:rsidR="005E4BD1" w:rsidRPr="00FE3C8E" w14:paraId="3E994F0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8D525C" w14:textId="77777777" w:rsidR="005E4BD1" w:rsidRPr="00FE3C8E" w:rsidRDefault="005E4BD1" w:rsidP="00FA5A8B">
            <w:pPr>
              <w:pStyle w:val="TAC"/>
              <w:rPr>
                <w:rFonts w:eastAsia="SimSun"/>
              </w:rPr>
            </w:pPr>
            <w:r w:rsidRPr="00FE3C8E">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109D77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0E3F2"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5670C"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F10A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9F841C"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BCFA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7B38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26FAD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160BE" w14:textId="77777777" w:rsidR="005E4BD1" w:rsidRPr="00FE3C8E" w:rsidRDefault="005E4BD1" w:rsidP="00FA5A8B">
            <w:pPr>
              <w:pStyle w:val="TAC"/>
            </w:pPr>
            <w:r w:rsidRPr="00FE3C8E">
              <w:t>14-TT</w:t>
            </w:r>
          </w:p>
        </w:tc>
      </w:tr>
      <w:tr w:rsidR="005E4BD1" w:rsidRPr="00FE3C8E" w14:paraId="284F339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9E955" w14:textId="77777777" w:rsidR="005E4BD1" w:rsidRPr="00FE3C8E" w:rsidRDefault="005E4BD1" w:rsidP="00FA5A8B">
            <w:pPr>
              <w:pStyle w:val="TAC"/>
              <w:rPr>
                <w:rFonts w:eastAsia="SimSun"/>
              </w:rPr>
            </w:pPr>
            <w:r w:rsidRPr="00FE3C8E">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51F92C4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4AE28"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A12D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29C6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7C9E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9879F"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994BD6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2B55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63A8CB" w14:textId="77777777" w:rsidR="005E4BD1" w:rsidRPr="00FE3C8E" w:rsidRDefault="005E4BD1" w:rsidP="00FA5A8B">
            <w:pPr>
              <w:pStyle w:val="TAC"/>
            </w:pPr>
            <w:r w:rsidRPr="00FE3C8E">
              <w:t>14-TT</w:t>
            </w:r>
          </w:p>
        </w:tc>
      </w:tr>
      <w:tr w:rsidR="005E4BD1" w:rsidRPr="00FE3C8E" w14:paraId="695EC2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AD20B" w14:textId="77777777" w:rsidR="005E4BD1" w:rsidRPr="00FE3C8E" w:rsidRDefault="005E4BD1" w:rsidP="00FA5A8B">
            <w:pPr>
              <w:pStyle w:val="TAC"/>
              <w:rPr>
                <w:rFonts w:eastAsia="SimSun"/>
              </w:rPr>
            </w:pPr>
            <w:r w:rsidRPr="00FE3C8E">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5FD8AD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8392D"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61E9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00C8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E4F9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F766C"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82ED3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7DF6F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774A00" w14:textId="77777777" w:rsidR="005E4BD1" w:rsidRPr="00FE3C8E" w:rsidRDefault="005E4BD1" w:rsidP="00FA5A8B">
            <w:pPr>
              <w:pStyle w:val="TAC"/>
            </w:pPr>
            <w:r w:rsidRPr="00FE3C8E">
              <w:t>17-TT</w:t>
            </w:r>
          </w:p>
        </w:tc>
      </w:tr>
      <w:tr w:rsidR="005E4BD1" w:rsidRPr="00FE3C8E" w14:paraId="220B555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5E8D01" w14:textId="77777777" w:rsidR="005E4BD1" w:rsidRPr="00FE3C8E" w:rsidRDefault="005E4BD1" w:rsidP="00FA5A8B">
            <w:pPr>
              <w:pStyle w:val="TAC"/>
              <w:rPr>
                <w:rFonts w:eastAsia="SimSun"/>
              </w:rPr>
            </w:pPr>
            <w:r w:rsidRPr="00FE3C8E">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0D5467B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C613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BB8C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D87A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CB1E0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C3AFA"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77F5E6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54E67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1934CC" w14:textId="77777777" w:rsidR="005E4BD1" w:rsidRPr="00FE3C8E" w:rsidRDefault="005E4BD1" w:rsidP="00FA5A8B">
            <w:pPr>
              <w:pStyle w:val="TAC"/>
            </w:pPr>
            <w:r w:rsidRPr="00FE3C8E">
              <w:t>5-TT</w:t>
            </w:r>
          </w:p>
        </w:tc>
      </w:tr>
      <w:tr w:rsidR="005E4BD1" w:rsidRPr="00FE3C8E" w14:paraId="1459D9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E5A4" w14:textId="77777777" w:rsidR="005E4BD1" w:rsidRPr="00FE3C8E" w:rsidRDefault="005E4BD1" w:rsidP="00FA5A8B">
            <w:pPr>
              <w:pStyle w:val="TAC"/>
              <w:rPr>
                <w:rFonts w:eastAsia="SimSun"/>
              </w:rPr>
            </w:pPr>
            <w:r w:rsidRPr="00FE3C8E">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53D781C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B31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7E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3E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8521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25BC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538B5B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F288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3C719" w14:textId="77777777" w:rsidR="005E4BD1" w:rsidRPr="00FE3C8E" w:rsidRDefault="005E4BD1" w:rsidP="00FA5A8B">
            <w:pPr>
              <w:pStyle w:val="TAC"/>
            </w:pPr>
            <w:r w:rsidRPr="00FE3C8E">
              <w:t>10-TT</w:t>
            </w:r>
          </w:p>
        </w:tc>
      </w:tr>
      <w:tr w:rsidR="005E4BD1" w:rsidRPr="00FE3C8E" w14:paraId="3FF8162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8D928" w14:textId="77777777" w:rsidR="005E4BD1" w:rsidRPr="00FE3C8E" w:rsidRDefault="005E4BD1" w:rsidP="00FA5A8B">
            <w:pPr>
              <w:pStyle w:val="TAC"/>
              <w:rPr>
                <w:rFonts w:eastAsia="SimSun"/>
              </w:rPr>
            </w:pPr>
            <w:r w:rsidRPr="00FE3C8E">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60DFC30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9A1D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159DE"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161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54AE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73A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5C10F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5DBF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547ACF" w14:textId="77777777" w:rsidR="005E4BD1" w:rsidRPr="00FE3C8E" w:rsidRDefault="005E4BD1" w:rsidP="00FA5A8B">
            <w:pPr>
              <w:pStyle w:val="TAC"/>
            </w:pPr>
            <w:r w:rsidRPr="00FE3C8E">
              <w:t>10-TT</w:t>
            </w:r>
          </w:p>
        </w:tc>
      </w:tr>
      <w:tr w:rsidR="005E4BD1" w:rsidRPr="00FE3C8E" w14:paraId="44DB72A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62CBC" w14:textId="77777777" w:rsidR="005E4BD1" w:rsidRPr="00FE3C8E" w:rsidRDefault="005E4BD1" w:rsidP="00FA5A8B">
            <w:pPr>
              <w:pStyle w:val="TAC"/>
              <w:rPr>
                <w:rFonts w:eastAsia="SimSun"/>
              </w:rPr>
            </w:pPr>
            <w:r w:rsidRPr="00FE3C8E">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6F9EF0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8F8801"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5879"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BBFB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6E4A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286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7E88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425C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3AFBD1" w14:textId="77777777" w:rsidR="005E4BD1" w:rsidRPr="00FE3C8E" w:rsidRDefault="005E4BD1" w:rsidP="00FA5A8B">
            <w:pPr>
              <w:pStyle w:val="TAC"/>
            </w:pPr>
            <w:r w:rsidRPr="00FE3C8E">
              <w:t>12-TT</w:t>
            </w:r>
          </w:p>
        </w:tc>
      </w:tr>
      <w:tr w:rsidR="005E4BD1" w:rsidRPr="00FE3C8E" w14:paraId="6B9CD1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CAD9C5" w14:textId="77777777" w:rsidR="005E4BD1" w:rsidRPr="00FE3C8E" w:rsidRDefault="005E4BD1" w:rsidP="00FA5A8B">
            <w:pPr>
              <w:pStyle w:val="TAC"/>
              <w:rPr>
                <w:rFonts w:eastAsia="SimSun"/>
              </w:rPr>
            </w:pPr>
            <w:r w:rsidRPr="00FE3C8E">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4E1137A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FE5E5"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343D3"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DFA5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A1C8B"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5F6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E336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A57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C9FA86" w14:textId="77777777" w:rsidR="005E4BD1" w:rsidRPr="00FE3C8E" w:rsidRDefault="005E4BD1" w:rsidP="00FA5A8B">
            <w:pPr>
              <w:pStyle w:val="TAC"/>
            </w:pPr>
            <w:r w:rsidRPr="00FE3C8E">
              <w:t>12-TT</w:t>
            </w:r>
          </w:p>
        </w:tc>
      </w:tr>
      <w:tr w:rsidR="005E4BD1" w:rsidRPr="00FE3C8E" w14:paraId="26A2C6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D620E" w14:textId="77777777" w:rsidR="005E4BD1" w:rsidRPr="00FE3C8E" w:rsidRDefault="005E4BD1" w:rsidP="00FA5A8B">
            <w:pPr>
              <w:pStyle w:val="TAC"/>
              <w:rPr>
                <w:rFonts w:eastAsia="SimSun"/>
              </w:rPr>
            </w:pPr>
            <w:r w:rsidRPr="00FE3C8E">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3A17BC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5DF1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BC5D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20FE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C8738B"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593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08012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20EEE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B48C0" w14:textId="77777777" w:rsidR="005E4BD1" w:rsidRPr="00FE3C8E" w:rsidRDefault="005E4BD1" w:rsidP="00FA5A8B">
            <w:pPr>
              <w:pStyle w:val="TAC"/>
            </w:pPr>
            <w:r w:rsidRPr="00FE3C8E">
              <w:t>15.5-TT</w:t>
            </w:r>
          </w:p>
        </w:tc>
      </w:tr>
      <w:tr w:rsidR="005E4BD1" w:rsidRPr="00FE3C8E" w14:paraId="207D5C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1BF99" w14:textId="77777777" w:rsidR="005E4BD1" w:rsidRPr="00FE3C8E" w:rsidRDefault="005E4BD1" w:rsidP="00FA5A8B">
            <w:pPr>
              <w:pStyle w:val="TAC"/>
              <w:rPr>
                <w:rFonts w:eastAsia="SimSun"/>
              </w:rPr>
            </w:pPr>
            <w:r w:rsidRPr="00FE3C8E">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51401F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9164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98C1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F71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A3386"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75707"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8255A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BA9C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4DECAC" w14:textId="77777777" w:rsidR="005E4BD1" w:rsidRPr="00FE3C8E" w:rsidRDefault="005E4BD1" w:rsidP="00FA5A8B">
            <w:pPr>
              <w:pStyle w:val="TAC"/>
            </w:pPr>
            <w:r w:rsidRPr="00FE3C8E">
              <w:t>18-TT</w:t>
            </w:r>
          </w:p>
        </w:tc>
      </w:tr>
      <w:tr w:rsidR="005E4BD1" w:rsidRPr="00FE3C8E" w14:paraId="25D56A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30E37" w14:textId="77777777" w:rsidR="005E4BD1" w:rsidRPr="00FE3C8E" w:rsidRDefault="005E4BD1" w:rsidP="00FA5A8B">
            <w:pPr>
              <w:pStyle w:val="TAC"/>
              <w:rPr>
                <w:rFonts w:eastAsia="SimSun"/>
              </w:rPr>
            </w:pPr>
            <w:r w:rsidRPr="00FE3C8E">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1B85135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44F09D"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F8D5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E99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53BF6"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A366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DD574F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F605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C0E81" w14:textId="77777777" w:rsidR="005E4BD1" w:rsidRPr="00FE3C8E" w:rsidRDefault="005E4BD1" w:rsidP="00FA5A8B">
            <w:pPr>
              <w:pStyle w:val="TAC"/>
            </w:pPr>
            <w:r w:rsidRPr="00FE3C8E">
              <w:t>14-TT</w:t>
            </w:r>
          </w:p>
        </w:tc>
      </w:tr>
      <w:tr w:rsidR="005E4BD1" w:rsidRPr="00FE3C8E" w14:paraId="2557869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651DC2" w14:textId="77777777" w:rsidR="005E4BD1" w:rsidRPr="00FE3C8E" w:rsidRDefault="005E4BD1" w:rsidP="00FA5A8B">
            <w:pPr>
              <w:pStyle w:val="TAC"/>
              <w:rPr>
                <w:rFonts w:eastAsia="SimSun"/>
              </w:rPr>
            </w:pPr>
            <w:r w:rsidRPr="00FE3C8E">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D3344F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A6983"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EAAF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2BB6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BD4"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E7A5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F8298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E1CA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DE8C5" w14:textId="77777777" w:rsidR="005E4BD1" w:rsidRPr="00FE3C8E" w:rsidRDefault="005E4BD1" w:rsidP="00FA5A8B">
            <w:pPr>
              <w:pStyle w:val="TAC"/>
            </w:pPr>
            <w:r w:rsidRPr="00FE3C8E">
              <w:t>14-TT</w:t>
            </w:r>
          </w:p>
        </w:tc>
      </w:tr>
      <w:tr w:rsidR="005E4BD1" w:rsidRPr="00FE3C8E" w14:paraId="5F559C6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D30B19" w14:textId="77777777" w:rsidR="005E4BD1" w:rsidRPr="00FE3C8E" w:rsidRDefault="005E4BD1" w:rsidP="00FA5A8B">
            <w:pPr>
              <w:pStyle w:val="TAC"/>
              <w:rPr>
                <w:rFonts w:eastAsia="SimSun"/>
              </w:rPr>
            </w:pPr>
            <w:r w:rsidRPr="00FE3C8E">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205D99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D387D2"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E56F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BD74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E1DC0"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8249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BA1A16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8FA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463CE" w14:textId="77777777" w:rsidR="005E4BD1" w:rsidRPr="00FE3C8E" w:rsidRDefault="005E4BD1" w:rsidP="00FA5A8B">
            <w:pPr>
              <w:pStyle w:val="TAC"/>
            </w:pPr>
            <w:r w:rsidRPr="00FE3C8E">
              <w:t>14-TT</w:t>
            </w:r>
          </w:p>
        </w:tc>
      </w:tr>
      <w:tr w:rsidR="005E4BD1" w:rsidRPr="00FE3C8E" w14:paraId="1AF6C81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5EA9C2" w14:textId="77777777" w:rsidR="005E4BD1" w:rsidRPr="00FE3C8E" w:rsidRDefault="005E4BD1" w:rsidP="00FA5A8B">
            <w:pPr>
              <w:pStyle w:val="TAC"/>
              <w:rPr>
                <w:rFonts w:eastAsia="SimSun"/>
              </w:rPr>
            </w:pPr>
            <w:r w:rsidRPr="00FE3C8E">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34A35F1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844A6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62E39"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8298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E24AC"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7AEE"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2D5C8E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89C4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DF6A1D" w14:textId="77777777" w:rsidR="005E4BD1" w:rsidRPr="00FE3C8E" w:rsidRDefault="005E4BD1" w:rsidP="00FA5A8B">
            <w:pPr>
              <w:pStyle w:val="TAC"/>
            </w:pPr>
            <w:r w:rsidRPr="00FE3C8E">
              <w:t>17-TT</w:t>
            </w:r>
          </w:p>
        </w:tc>
      </w:tr>
      <w:tr w:rsidR="005E4BD1" w:rsidRPr="00FE3C8E" w14:paraId="240692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6968A" w14:textId="77777777" w:rsidR="005E4BD1" w:rsidRPr="00FE3C8E" w:rsidRDefault="005E4BD1" w:rsidP="00FA5A8B">
            <w:pPr>
              <w:pStyle w:val="TAC"/>
              <w:rPr>
                <w:rFonts w:eastAsia="SimSun"/>
              </w:rPr>
            </w:pPr>
            <w:r w:rsidRPr="00FE3C8E">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62A9D5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7026CE"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D731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62E4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A0E51"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41FED"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679B38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8C8C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6BAE33" w14:textId="77777777" w:rsidR="005E4BD1" w:rsidRPr="00FE3C8E" w:rsidRDefault="005E4BD1" w:rsidP="00FA5A8B">
            <w:pPr>
              <w:pStyle w:val="TAC"/>
            </w:pPr>
            <w:r w:rsidRPr="00FE3C8E">
              <w:t>5-TT</w:t>
            </w:r>
          </w:p>
        </w:tc>
      </w:tr>
    </w:tbl>
    <w:p w14:paraId="2B31E626"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6DB4F3BC"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03FE"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940E5FE"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3F607"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193A"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7FC3"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56CC"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6ACB8"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8CCFC2B"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2B19F"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FCDA"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358E3E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F76A82" w14:textId="77777777" w:rsidR="005E4BD1" w:rsidRPr="00FE3C8E" w:rsidRDefault="005E4BD1" w:rsidP="00FA5A8B">
            <w:pPr>
              <w:pStyle w:val="TAC"/>
              <w:rPr>
                <w:rFonts w:eastAsia="SimSun"/>
              </w:rPr>
            </w:pPr>
            <w:r w:rsidRPr="00FE3C8E">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1BBDD6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4F95D"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F4E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76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55D1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1801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9CD8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25D1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5AC6EE" w14:textId="77777777" w:rsidR="005E4BD1" w:rsidRPr="00FE3C8E" w:rsidRDefault="005E4BD1" w:rsidP="00FA5A8B">
            <w:pPr>
              <w:pStyle w:val="TAC"/>
            </w:pPr>
            <w:r w:rsidRPr="00FE3C8E">
              <w:t>10-TT</w:t>
            </w:r>
          </w:p>
        </w:tc>
      </w:tr>
      <w:tr w:rsidR="005E4BD1" w:rsidRPr="00FE3C8E" w14:paraId="65F1378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03FCA" w14:textId="77777777" w:rsidR="005E4BD1" w:rsidRPr="00FE3C8E" w:rsidRDefault="005E4BD1" w:rsidP="00FA5A8B">
            <w:pPr>
              <w:pStyle w:val="TAC"/>
              <w:rPr>
                <w:rFonts w:eastAsia="SimSun"/>
              </w:rPr>
            </w:pPr>
            <w:r w:rsidRPr="00FE3C8E">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17CBE4E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A28F3"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1A560"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24F6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E1D0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C8F3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BF7D4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37265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C71EB2" w14:textId="77777777" w:rsidR="005E4BD1" w:rsidRPr="00FE3C8E" w:rsidRDefault="005E4BD1" w:rsidP="00FA5A8B">
            <w:pPr>
              <w:pStyle w:val="TAC"/>
            </w:pPr>
            <w:r w:rsidRPr="00FE3C8E">
              <w:t>10-TT</w:t>
            </w:r>
          </w:p>
        </w:tc>
      </w:tr>
      <w:tr w:rsidR="005E4BD1" w:rsidRPr="00FE3C8E" w14:paraId="20287D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EC1DF7" w14:textId="77777777" w:rsidR="005E4BD1" w:rsidRPr="00FE3C8E" w:rsidRDefault="005E4BD1" w:rsidP="00FA5A8B">
            <w:pPr>
              <w:pStyle w:val="TAC"/>
              <w:rPr>
                <w:rFonts w:eastAsia="SimSun"/>
              </w:rPr>
            </w:pPr>
            <w:r w:rsidRPr="00FE3C8E">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0A468A7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3AA2E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C0E1"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C315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E640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1011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E83BC4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BB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8FC940" w14:textId="77777777" w:rsidR="005E4BD1" w:rsidRPr="00FE3C8E" w:rsidRDefault="005E4BD1" w:rsidP="00FA5A8B">
            <w:pPr>
              <w:pStyle w:val="TAC"/>
            </w:pPr>
            <w:r w:rsidRPr="00FE3C8E">
              <w:t>12-TT</w:t>
            </w:r>
          </w:p>
        </w:tc>
      </w:tr>
      <w:tr w:rsidR="005E4BD1" w:rsidRPr="00FE3C8E" w14:paraId="37CAA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5B159D" w14:textId="77777777" w:rsidR="005E4BD1" w:rsidRPr="00FE3C8E" w:rsidRDefault="005E4BD1" w:rsidP="00FA5A8B">
            <w:pPr>
              <w:pStyle w:val="TAC"/>
              <w:rPr>
                <w:rFonts w:eastAsia="SimSun"/>
              </w:rPr>
            </w:pPr>
            <w:r w:rsidRPr="00FE3C8E">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5D58F56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C958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0BBE7"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5435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44F5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3CEE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F59D7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753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3CEFDC" w14:textId="77777777" w:rsidR="005E4BD1" w:rsidRPr="00FE3C8E" w:rsidRDefault="005E4BD1" w:rsidP="00FA5A8B">
            <w:pPr>
              <w:pStyle w:val="TAC"/>
            </w:pPr>
            <w:r w:rsidRPr="00FE3C8E">
              <w:t>12-TT</w:t>
            </w:r>
          </w:p>
        </w:tc>
      </w:tr>
      <w:tr w:rsidR="005E4BD1" w:rsidRPr="00FE3C8E" w14:paraId="3841939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A0F8B0" w14:textId="77777777" w:rsidR="005E4BD1" w:rsidRPr="00FE3C8E" w:rsidRDefault="005E4BD1" w:rsidP="00FA5A8B">
            <w:pPr>
              <w:pStyle w:val="TAC"/>
              <w:rPr>
                <w:rFonts w:eastAsia="SimSun"/>
              </w:rPr>
            </w:pPr>
            <w:r w:rsidRPr="00FE3C8E">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5E717E0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DE4AF"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E23F"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6481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8F6A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AF2A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D6CD5D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4E1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5A60D5" w14:textId="77777777" w:rsidR="005E4BD1" w:rsidRPr="00FE3C8E" w:rsidRDefault="005E4BD1" w:rsidP="00FA5A8B">
            <w:pPr>
              <w:pStyle w:val="TAC"/>
            </w:pPr>
            <w:r w:rsidRPr="00FE3C8E">
              <w:t>15.5-TT</w:t>
            </w:r>
          </w:p>
        </w:tc>
      </w:tr>
      <w:tr w:rsidR="005E4BD1" w:rsidRPr="00FE3C8E" w14:paraId="5ABF47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C8A568" w14:textId="77777777" w:rsidR="005E4BD1" w:rsidRPr="00FE3C8E" w:rsidRDefault="005E4BD1" w:rsidP="00FA5A8B">
            <w:pPr>
              <w:pStyle w:val="TAC"/>
              <w:rPr>
                <w:rFonts w:eastAsia="SimSun"/>
              </w:rPr>
            </w:pPr>
            <w:r w:rsidRPr="00FE3C8E">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1A7E698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3960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5B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79ED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5466A" w14:textId="77777777" w:rsidR="005E4BD1" w:rsidRPr="00FE3C8E" w:rsidRDefault="005E4BD1"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B4611"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DEBFA3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6D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C7EC40" w14:textId="77777777" w:rsidR="005E4BD1" w:rsidRPr="00FE3C8E" w:rsidRDefault="005E4BD1" w:rsidP="00FA5A8B">
            <w:pPr>
              <w:pStyle w:val="TAC"/>
            </w:pPr>
            <w:r w:rsidRPr="00FE3C8E">
              <w:t>17.5-TT</w:t>
            </w:r>
          </w:p>
        </w:tc>
      </w:tr>
      <w:tr w:rsidR="005E4BD1" w:rsidRPr="00FE3C8E" w14:paraId="075BD8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171026" w14:textId="77777777" w:rsidR="005E4BD1" w:rsidRPr="00FE3C8E" w:rsidRDefault="005E4BD1" w:rsidP="00FA5A8B">
            <w:pPr>
              <w:pStyle w:val="TAC"/>
              <w:rPr>
                <w:rFonts w:eastAsia="SimSun"/>
              </w:rPr>
            </w:pPr>
            <w:r w:rsidRPr="00FE3C8E">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4AD376F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8CB69"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4C8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447D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495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B3D7B"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826D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47A1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BC1AC5" w14:textId="77777777" w:rsidR="005E4BD1" w:rsidRPr="00FE3C8E" w:rsidRDefault="005E4BD1" w:rsidP="00FA5A8B">
            <w:pPr>
              <w:pStyle w:val="TAC"/>
            </w:pPr>
            <w:r w:rsidRPr="00FE3C8E">
              <w:t>14-TT</w:t>
            </w:r>
          </w:p>
        </w:tc>
      </w:tr>
      <w:tr w:rsidR="005E4BD1" w:rsidRPr="00FE3C8E" w14:paraId="618949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707DA" w14:textId="77777777" w:rsidR="005E4BD1" w:rsidRPr="00FE3C8E" w:rsidRDefault="005E4BD1" w:rsidP="00FA5A8B">
            <w:pPr>
              <w:pStyle w:val="TAC"/>
              <w:rPr>
                <w:rFonts w:eastAsia="SimSun"/>
              </w:rPr>
            </w:pPr>
            <w:r w:rsidRPr="00FE3C8E">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621528A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6B06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9DEF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BA67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ECD7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C658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40DB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4280D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55C592" w14:textId="77777777" w:rsidR="005E4BD1" w:rsidRPr="00FE3C8E" w:rsidRDefault="005E4BD1" w:rsidP="00FA5A8B">
            <w:pPr>
              <w:pStyle w:val="TAC"/>
            </w:pPr>
            <w:r w:rsidRPr="00FE3C8E">
              <w:t>14-TT</w:t>
            </w:r>
          </w:p>
        </w:tc>
      </w:tr>
      <w:tr w:rsidR="005E4BD1" w:rsidRPr="00FE3C8E" w14:paraId="1D67962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4CC8C" w14:textId="77777777" w:rsidR="005E4BD1" w:rsidRPr="00FE3C8E" w:rsidRDefault="005E4BD1" w:rsidP="00FA5A8B">
            <w:pPr>
              <w:pStyle w:val="TAC"/>
              <w:rPr>
                <w:rFonts w:eastAsia="SimSun"/>
              </w:rPr>
            </w:pPr>
            <w:r w:rsidRPr="00FE3C8E">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0B8010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C789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ABC7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C88B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34C8A1"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18DE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4ADF5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D4DA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917EC" w14:textId="77777777" w:rsidR="005E4BD1" w:rsidRPr="00FE3C8E" w:rsidRDefault="005E4BD1" w:rsidP="00FA5A8B">
            <w:pPr>
              <w:pStyle w:val="TAC"/>
            </w:pPr>
            <w:r w:rsidRPr="00FE3C8E">
              <w:t>14-TT</w:t>
            </w:r>
          </w:p>
        </w:tc>
      </w:tr>
      <w:tr w:rsidR="005E4BD1" w:rsidRPr="00FE3C8E" w14:paraId="6CB880A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DCDE" w14:textId="77777777" w:rsidR="005E4BD1" w:rsidRPr="00FE3C8E" w:rsidRDefault="005E4BD1" w:rsidP="00FA5A8B">
            <w:pPr>
              <w:pStyle w:val="TAC"/>
              <w:rPr>
                <w:rFonts w:eastAsia="SimSun"/>
              </w:rPr>
            </w:pPr>
            <w:r w:rsidRPr="00FE3C8E">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4B3E040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DFA3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47F6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9269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AD02B"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0BC8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FECE4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825A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A512A" w14:textId="77777777" w:rsidR="005E4BD1" w:rsidRPr="00FE3C8E" w:rsidRDefault="005E4BD1" w:rsidP="00FA5A8B">
            <w:pPr>
              <w:pStyle w:val="TAC"/>
            </w:pPr>
            <w:r w:rsidRPr="00FE3C8E">
              <w:t>17-TT</w:t>
            </w:r>
          </w:p>
        </w:tc>
      </w:tr>
      <w:tr w:rsidR="005E4BD1" w:rsidRPr="00FE3C8E" w14:paraId="21D28B3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2BD8E2" w14:textId="77777777" w:rsidR="005E4BD1" w:rsidRPr="00FE3C8E" w:rsidRDefault="005E4BD1" w:rsidP="00FA5A8B">
            <w:pPr>
              <w:pStyle w:val="TAC"/>
              <w:rPr>
                <w:rFonts w:eastAsia="SimSun"/>
              </w:rPr>
            </w:pPr>
            <w:r w:rsidRPr="00FE3C8E">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162C570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47EC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E8E5"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3670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94E046"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C97A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2029A5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E6D53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8D8274" w14:textId="77777777" w:rsidR="005E4BD1" w:rsidRPr="00FE3C8E" w:rsidRDefault="005E4BD1" w:rsidP="00FA5A8B">
            <w:pPr>
              <w:pStyle w:val="TAC"/>
            </w:pPr>
            <w:r w:rsidRPr="00FE3C8E">
              <w:t>5-TT</w:t>
            </w:r>
          </w:p>
        </w:tc>
      </w:tr>
      <w:tr w:rsidR="005E4BD1" w:rsidRPr="00FE3C8E" w14:paraId="5C2428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326B68" w14:textId="77777777" w:rsidR="005E4BD1" w:rsidRPr="00FE3C8E" w:rsidRDefault="005E4BD1" w:rsidP="00FA5A8B">
            <w:pPr>
              <w:pStyle w:val="TAC"/>
              <w:rPr>
                <w:rFonts w:eastAsia="SimSun"/>
              </w:rPr>
            </w:pPr>
            <w:r w:rsidRPr="00FE3C8E">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A4F4CC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01EA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55373"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F27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06F4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9F98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0721E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ACCE5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5ED7A" w14:textId="77777777" w:rsidR="005E4BD1" w:rsidRPr="00FE3C8E" w:rsidRDefault="005E4BD1" w:rsidP="00FA5A8B">
            <w:pPr>
              <w:pStyle w:val="TAC"/>
            </w:pPr>
            <w:r w:rsidRPr="00FE3C8E">
              <w:t>10-TT</w:t>
            </w:r>
          </w:p>
        </w:tc>
      </w:tr>
      <w:tr w:rsidR="005E4BD1" w:rsidRPr="00FE3C8E" w14:paraId="57A2FA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585A3" w14:textId="77777777" w:rsidR="005E4BD1" w:rsidRPr="00FE3C8E" w:rsidRDefault="005E4BD1" w:rsidP="00FA5A8B">
            <w:pPr>
              <w:pStyle w:val="TAC"/>
              <w:rPr>
                <w:rFonts w:eastAsia="SimSun"/>
              </w:rPr>
            </w:pPr>
            <w:r w:rsidRPr="00FE3C8E">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0A54B02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7B9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568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C6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ED492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013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96736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39F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0ED0D" w14:textId="77777777" w:rsidR="005E4BD1" w:rsidRPr="00FE3C8E" w:rsidRDefault="005E4BD1" w:rsidP="00FA5A8B">
            <w:pPr>
              <w:pStyle w:val="TAC"/>
            </w:pPr>
            <w:r w:rsidRPr="00FE3C8E">
              <w:t>10-TT</w:t>
            </w:r>
          </w:p>
        </w:tc>
      </w:tr>
      <w:tr w:rsidR="005E4BD1" w:rsidRPr="00FE3C8E" w14:paraId="33FA27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272C6" w14:textId="77777777" w:rsidR="005E4BD1" w:rsidRPr="00FE3C8E" w:rsidRDefault="005E4BD1" w:rsidP="00FA5A8B">
            <w:pPr>
              <w:pStyle w:val="TAC"/>
              <w:rPr>
                <w:rFonts w:eastAsia="SimSun"/>
              </w:rPr>
            </w:pPr>
            <w:r w:rsidRPr="00FE3C8E">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1BA9EC5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BF0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A389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969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29EB5"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F54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E66CF2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6318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462B5C" w14:textId="77777777" w:rsidR="005E4BD1" w:rsidRPr="00FE3C8E" w:rsidRDefault="005E4BD1" w:rsidP="00FA5A8B">
            <w:pPr>
              <w:pStyle w:val="TAC"/>
            </w:pPr>
            <w:r w:rsidRPr="00FE3C8E">
              <w:t>12-TT</w:t>
            </w:r>
          </w:p>
        </w:tc>
      </w:tr>
      <w:tr w:rsidR="005E4BD1" w:rsidRPr="00FE3C8E" w14:paraId="287DCF0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D623AB" w14:textId="77777777" w:rsidR="005E4BD1" w:rsidRPr="00FE3C8E" w:rsidRDefault="005E4BD1" w:rsidP="00FA5A8B">
            <w:pPr>
              <w:pStyle w:val="TAC"/>
              <w:rPr>
                <w:rFonts w:eastAsia="SimSun"/>
              </w:rPr>
            </w:pPr>
            <w:r w:rsidRPr="00FE3C8E">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1823071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34756"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4632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C3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BFA4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CD80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48919E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B483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85626" w14:textId="77777777" w:rsidR="005E4BD1" w:rsidRPr="00FE3C8E" w:rsidRDefault="005E4BD1" w:rsidP="00FA5A8B">
            <w:pPr>
              <w:pStyle w:val="TAC"/>
            </w:pPr>
            <w:r w:rsidRPr="00FE3C8E">
              <w:t>12-TT</w:t>
            </w:r>
          </w:p>
        </w:tc>
      </w:tr>
      <w:tr w:rsidR="005E4BD1" w:rsidRPr="00FE3C8E" w14:paraId="09AF5A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C874C" w14:textId="77777777" w:rsidR="005E4BD1" w:rsidRPr="00FE3C8E" w:rsidRDefault="005E4BD1" w:rsidP="00FA5A8B">
            <w:pPr>
              <w:pStyle w:val="TAC"/>
              <w:rPr>
                <w:rFonts w:eastAsia="SimSun"/>
              </w:rPr>
            </w:pPr>
            <w:r w:rsidRPr="00FE3C8E">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2D5F78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0A27F"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6C3D8"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409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24AF"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51C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F3371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DD86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B3F448" w14:textId="77777777" w:rsidR="005E4BD1" w:rsidRPr="00FE3C8E" w:rsidRDefault="005E4BD1" w:rsidP="00FA5A8B">
            <w:pPr>
              <w:pStyle w:val="TAC"/>
            </w:pPr>
            <w:r w:rsidRPr="00FE3C8E">
              <w:t>14.5-TT</w:t>
            </w:r>
          </w:p>
        </w:tc>
      </w:tr>
      <w:tr w:rsidR="005E4BD1" w:rsidRPr="00FE3C8E" w14:paraId="0EB29E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B33D" w14:textId="77777777" w:rsidR="005E4BD1" w:rsidRPr="00FE3C8E" w:rsidRDefault="005E4BD1" w:rsidP="00FA5A8B">
            <w:pPr>
              <w:pStyle w:val="TAC"/>
              <w:rPr>
                <w:rFonts w:eastAsia="SimSun"/>
              </w:rPr>
            </w:pPr>
            <w:r w:rsidRPr="00FE3C8E">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5F12EB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38DDD"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526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3B0F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4653"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EB52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FF821D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7D17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B5BEF" w14:textId="77777777" w:rsidR="005E4BD1" w:rsidRPr="00FE3C8E" w:rsidRDefault="005E4BD1" w:rsidP="00FA5A8B">
            <w:pPr>
              <w:pStyle w:val="TAC"/>
            </w:pPr>
            <w:r w:rsidRPr="00FE3C8E">
              <w:t>14.5-TT</w:t>
            </w:r>
          </w:p>
        </w:tc>
      </w:tr>
      <w:tr w:rsidR="005E4BD1" w:rsidRPr="00FE3C8E" w14:paraId="572E8E8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74E99" w14:textId="77777777" w:rsidR="005E4BD1" w:rsidRPr="00FE3C8E" w:rsidRDefault="005E4BD1" w:rsidP="00FA5A8B">
            <w:pPr>
              <w:pStyle w:val="TAC"/>
              <w:rPr>
                <w:rFonts w:eastAsia="SimSun"/>
              </w:rPr>
            </w:pPr>
            <w:r w:rsidRPr="00FE3C8E">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62DF35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30FB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EDFE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0ADD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A9DF2"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AA42A1"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2CADBA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5A56B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BE50CD" w14:textId="77777777" w:rsidR="005E4BD1" w:rsidRPr="00FE3C8E" w:rsidRDefault="005E4BD1" w:rsidP="00FA5A8B">
            <w:pPr>
              <w:pStyle w:val="TAC"/>
            </w:pPr>
            <w:r w:rsidRPr="00FE3C8E">
              <w:t>14-TT</w:t>
            </w:r>
          </w:p>
        </w:tc>
      </w:tr>
      <w:tr w:rsidR="005E4BD1" w:rsidRPr="00FE3C8E" w14:paraId="0A87C7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ECAE1" w14:textId="77777777" w:rsidR="005E4BD1" w:rsidRPr="00FE3C8E" w:rsidRDefault="005E4BD1" w:rsidP="00FA5A8B">
            <w:pPr>
              <w:pStyle w:val="TAC"/>
              <w:rPr>
                <w:rFonts w:eastAsia="SimSun"/>
              </w:rPr>
            </w:pPr>
            <w:r w:rsidRPr="00FE3C8E">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2859DA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231A3"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6E8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F9C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BB94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FDA4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55E1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8384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64E3E7" w14:textId="77777777" w:rsidR="005E4BD1" w:rsidRPr="00FE3C8E" w:rsidRDefault="005E4BD1" w:rsidP="00FA5A8B">
            <w:pPr>
              <w:pStyle w:val="TAC"/>
            </w:pPr>
            <w:r w:rsidRPr="00FE3C8E">
              <w:t>14-TT</w:t>
            </w:r>
          </w:p>
        </w:tc>
      </w:tr>
      <w:tr w:rsidR="005E4BD1" w:rsidRPr="00FE3C8E" w14:paraId="62DAA39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19E6F" w14:textId="77777777" w:rsidR="005E4BD1" w:rsidRPr="00FE3C8E" w:rsidRDefault="005E4BD1" w:rsidP="00FA5A8B">
            <w:pPr>
              <w:pStyle w:val="TAC"/>
              <w:rPr>
                <w:rFonts w:eastAsia="SimSun"/>
              </w:rPr>
            </w:pPr>
            <w:r w:rsidRPr="00FE3C8E">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157D6E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D0A54"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1641"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780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4A7A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FF9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ED3A7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C15E6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ECB50" w14:textId="77777777" w:rsidR="005E4BD1" w:rsidRPr="00FE3C8E" w:rsidRDefault="005E4BD1" w:rsidP="00FA5A8B">
            <w:pPr>
              <w:pStyle w:val="TAC"/>
            </w:pPr>
            <w:r w:rsidRPr="00FE3C8E">
              <w:t>14-TT</w:t>
            </w:r>
          </w:p>
        </w:tc>
      </w:tr>
      <w:tr w:rsidR="005E4BD1" w:rsidRPr="00FE3C8E" w14:paraId="19B7833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98EC" w14:textId="77777777" w:rsidR="005E4BD1" w:rsidRPr="00FE3C8E" w:rsidRDefault="005E4BD1" w:rsidP="00FA5A8B">
            <w:pPr>
              <w:pStyle w:val="TAC"/>
              <w:rPr>
                <w:rFonts w:eastAsia="SimSun"/>
              </w:rPr>
            </w:pPr>
            <w:r w:rsidRPr="00FE3C8E">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02CE7C3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0F63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295D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A4AB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2305D"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65BB7"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3965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091FC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13E7FB" w14:textId="77777777" w:rsidR="005E4BD1" w:rsidRPr="00FE3C8E" w:rsidRDefault="005E4BD1" w:rsidP="00FA5A8B">
            <w:pPr>
              <w:pStyle w:val="TAC"/>
            </w:pPr>
            <w:r w:rsidRPr="00FE3C8E">
              <w:t>14.5-TT</w:t>
            </w:r>
          </w:p>
        </w:tc>
      </w:tr>
      <w:tr w:rsidR="005E4BD1" w:rsidRPr="00FE3C8E" w14:paraId="560E9E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31B890" w14:textId="77777777" w:rsidR="005E4BD1" w:rsidRPr="00FE3C8E" w:rsidRDefault="005E4BD1"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7E822F2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79F8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0702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AC3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D692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79F08"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28CFA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FDB3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8D70B" w14:textId="77777777" w:rsidR="005E4BD1" w:rsidRPr="00FE3C8E" w:rsidRDefault="005E4BD1" w:rsidP="00FA5A8B">
            <w:pPr>
              <w:pStyle w:val="TAC"/>
            </w:pPr>
            <w:r w:rsidRPr="00FE3C8E">
              <w:t>3-TT</w:t>
            </w:r>
          </w:p>
        </w:tc>
      </w:tr>
      <w:tr w:rsidR="005E4BD1" w:rsidRPr="00FE3C8E" w14:paraId="483D29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E68EF4" w14:textId="77777777" w:rsidR="005E4BD1" w:rsidRPr="00FE3C8E" w:rsidRDefault="005E4BD1"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6D06CB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71BE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6E20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46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662A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3519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E258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1DEA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272182" w14:textId="77777777" w:rsidR="005E4BD1" w:rsidRPr="00FE3C8E" w:rsidRDefault="005E4BD1" w:rsidP="00FA5A8B">
            <w:pPr>
              <w:pStyle w:val="TAC"/>
            </w:pPr>
            <w:r w:rsidRPr="00FE3C8E">
              <w:t>10-TT</w:t>
            </w:r>
          </w:p>
        </w:tc>
      </w:tr>
      <w:tr w:rsidR="005E4BD1" w:rsidRPr="00FE3C8E" w14:paraId="4A6D84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38E54" w14:textId="77777777" w:rsidR="005E4BD1" w:rsidRPr="00FE3C8E" w:rsidRDefault="005E4BD1"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1F581AD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95F6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EA57A"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EFA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5C7B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C04B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2FD81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62FE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79A77" w14:textId="77777777" w:rsidR="005E4BD1" w:rsidRPr="00FE3C8E" w:rsidRDefault="005E4BD1" w:rsidP="00FA5A8B">
            <w:pPr>
              <w:pStyle w:val="TAC"/>
            </w:pPr>
            <w:r w:rsidRPr="00FE3C8E">
              <w:t>12-TT</w:t>
            </w:r>
          </w:p>
        </w:tc>
      </w:tr>
      <w:tr w:rsidR="005E4BD1" w:rsidRPr="00FE3C8E" w14:paraId="55EDB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031D6" w14:textId="77777777" w:rsidR="005E4BD1" w:rsidRPr="00FE3C8E" w:rsidRDefault="005E4BD1"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44D4C7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7A4B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6B9A7"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D05D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628E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CF6D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1B79CA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0C1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10071C" w14:textId="77777777" w:rsidR="005E4BD1" w:rsidRPr="00FE3C8E" w:rsidRDefault="005E4BD1" w:rsidP="00FA5A8B">
            <w:pPr>
              <w:pStyle w:val="TAC"/>
            </w:pPr>
            <w:r w:rsidRPr="00FE3C8E">
              <w:t>15.5-TT</w:t>
            </w:r>
          </w:p>
        </w:tc>
      </w:tr>
      <w:tr w:rsidR="005E4BD1" w:rsidRPr="00FE3C8E" w14:paraId="3F5A7C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E0250D" w14:textId="77777777" w:rsidR="005E4BD1" w:rsidRPr="00FE3C8E" w:rsidRDefault="005E4BD1"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00FA1F9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AC2B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EA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A9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CE39C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B370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4CAAF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C3740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469F4F" w14:textId="77777777" w:rsidR="005E4BD1" w:rsidRPr="00FE3C8E" w:rsidRDefault="005E4BD1" w:rsidP="00FA5A8B">
            <w:pPr>
              <w:pStyle w:val="TAC"/>
            </w:pPr>
            <w:r w:rsidRPr="00FE3C8E">
              <w:t>15.5-TT</w:t>
            </w:r>
          </w:p>
        </w:tc>
      </w:tr>
      <w:tr w:rsidR="005E4BD1" w:rsidRPr="00FE3C8E" w14:paraId="1856BD6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CB7CE" w14:textId="77777777" w:rsidR="005E4BD1" w:rsidRPr="00FE3C8E" w:rsidRDefault="005E4BD1"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3904218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7A4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BF2A"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494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46283"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402B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5C84EF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A2D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034410" w14:textId="77777777" w:rsidR="005E4BD1" w:rsidRPr="00FE3C8E" w:rsidRDefault="005E4BD1" w:rsidP="00FA5A8B">
            <w:pPr>
              <w:pStyle w:val="TAC"/>
            </w:pPr>
            <w:r w:rsidRPr="00FE3C8E">
              <w:t>3-TT</w:t>
            </w:r>
          </w:p>
        </w:tc>
      </w:tr>
      <w:tr w:rsidR="005E4BD1" w:rsidRPr="00FE3C8E" w14:paraId="6CC147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ACFCF9" w14:textId="77777777" w:rsidR="005E4BD1" w:rsidRPr="00FE3C8E" w:rsidRDefault="005E4BD1"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5171BA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EFB2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634C7"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38A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1233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0736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1E83D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95572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3D1E54" w14:textId="77777777" w:rsidR="005E4BD1" w:rsidRPr="00FE3C8E" w:rsidRDefault="005E4BD1" w:rsidP="00FA5A8B">
            <w:pPr>
              <w:pStyle w:val="TAC"/>
            </w:pPr>
            <w:r w:rsidRPr="00FE3C8E">
              <w:t>10-TT</w:t>
            </w:r>
          </w:p>
        </w:tc>
      </w:tr>
      <w:tr w:rsidR="005E4BD1" w:rsidRPr="00FE3C8E" w14:paraId="7B74158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F2CB8F" w14:textId="77777777" w:rsidR="005E4BD1" w:rsidRPr="00FE3C8E" w:rsidRDefault="005E4BD1"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76781E7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59C2F"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5B91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9ED7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6ABD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C36B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D01B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7E2D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6E4CB" w14:textId="77777777" w:rsidR="005E4BD1" w:rsidRPr="00FE3C8E" w:rsidRDefault="005E4BD1" w:rsidP="00FA5A8B">
            <w:pPr>
              <w:pStyle w:val="TAC"/>
            </w:pPr>
            <w:r w:rsidRPr="00FE3C8E">
              <w:t>12-TT</w:t>
            </w:r>
          </w:p>
        </w:tc>
      </w:tr>
      <w:tr w:rsidR="005E4BD1" w:rsidRPr="00FE3C8E" w14:paraId="31BD01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B2826" w14:textId="77777777" w:rsidR="005E4BD1" w:rsidRPr="00FE3C8E" w:rsidRDefault="005E4BD1"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3CF00B8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8009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B1E3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3AFE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80DF8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D16D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332F2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A80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5338F6" w14:textId="77777777" w:rsidR="005E4BD1" w:rsidRPr="00FE3C8E" w:rsidRDefault="005E4BD1" w:rsidP="00FA5A8B">
            <w:pPr>
              <w:pStyle w:val="TAC"/>
            </w:pPr>
            <w:r w:rsidRPr="00FE3C8E">
              <w:t>15.5-TT</w:t>
            </w:r>
          </w:p>
        </w:tc>
      </w:tr>
      <w:tr w:rsidR="005E4BD1" w:rsidRPr="00FE3C8E" w14:paraId="419A52B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DDEE5E" w14:textId="77777777" w:rsidR="005E4BD1" w:rsidRPr="00FE3C8E" w:rsidRDefault="005E4BD1"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6F0E71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B951"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0B4D"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76F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2211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6D7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93E3C5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D86A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44C084" w14:textId="77777777" w:rsidR="005E4BD1" w:rsidRPr="00FE3C8E" w:rsidRDefault="005E4BD1" w:rsidP="00FA5A8B">
            <w:pPr>
              <w:pStyle w:val="TAC"/>
            </w:pPr>
            <w:r w:rsidRPr="00FE3C8E">
              <w:t>15.5-TT</w:t>
            </w:r>
          </w:p>
        </w:tc>
      </w:tr>
      <w:tr w:rsidR="005E4BD1" w:rsidRPr="00FE3C8E" w14:paraId="446B8E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4B469" w14:textId="77777777" w:rsidR="005E4BD1" w:rsidRPr="00FE3C8E" w:rsidRDefault="005E4BD1"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A6A103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DC3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DB94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909B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7A60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91283"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6481F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8F1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69FC2" w14:textId="77777777" w:rsidR="005E4BD1" w:rsidRPr="00FE3C8E" w:rsidRDefault="005E4BD1" w:rsidP="00FA5A8B">
            <w:pPr>
              <w:pStyle w:val="TAC"/>
            </w:pPr>
            <w:r w:rsidRPr="00FE3C8E">
              <w:t>3-TT</w:t>
            </w:r>
          </w:p>
        </w:tc>
      </w:tr>
      <w:tr w:rsidR="005E4BD1" w:rsidRPr="00FE3C8E" w14:paraId="17876C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3B0142" w14:textId="77777777" w:rsidR="005E4BD1" w:rsidRPr="00FE3C8E" w:rsidRDefault="005E4BD1"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0BAC2CC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76A2"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70D9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A4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6831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FD56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BDAD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9E9D1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E8029" w14:textId="77777777" w:rsidR="005E4BD1" w:rsidRPr="00FE3C8E" w:rsidRDefault="005E4BD1" w:rsidP="00FA5A8B">
            <w:pPr>
              <w:pStyle w:val="TAC"/>
            </w:pPr>
            <w:r w:rsidRPr="00FE3C8E">
              <w:t>10-TT</w:t>
            </w:r>
          </w:p>
        </w:tc>
      </w:tr>
      <w:tr w:rsidR="005E4BD1" w:rsidRPr="00FE3C8E" w14:paraId="7BFD9B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6C2E1" w14:textId="77777777" w:rsidR="005E4BD1" w:rsidRPr="00FE3C8E" w:rsidRDefault="005E4BD1"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1E4EFE9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AB4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758F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DE26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3C3C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A062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AD8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F9AB1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2588CB" w14:textId="77777777" w:rsidR="005E4BD1" w:rsidRPr="00FE3C8E" w:rsidRDefault="005E4BD1" w:rsidP="00FA5A8B">
            <w:pPr>
              <w:pStyle w:val="TAC"/>
            </w:pPr>
            <w:r w:rsidRPr="00FE3C8E">
              <w:t>12-TT</w:t>
            </w:r>
          </w:p>
        </w:tc>
      </w:tr>
      <w:tr w:rsidR="005E4BD1" w:rsidRPr="00FE3C8E" w14:paraId="5A4AC67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C3AF" w14:textId="77777777" w:rsidR="005E4BD1" w:rsidRPr="00FE3C8E" w:rsidRDefault="005E4BD1"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4129F79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C9F6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CA8D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6C35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17D2F"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1C48F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52824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022ED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CAEF4A" w14:textId="77777777" w:rsidR="005E4BD1" w:rsidRPr="00FE3C8E" w:rsidRDefault="005E4BD1" w:rsidP="00FA5A8B">
            <w:pPr>
              <w:pStyle w:val="TAC"/>
            </w:pPr>
            <w:r w:rsidRPr="00FE3C8E">
              <w:t>15.5-TT</w:t>
            </w:r>
          </w:p>
        </w:tc>
      </w:tr>
      <w:tr w:rsidR="005E4BD1" w:rsidRPr="00FE3C8E" w14:paraId="65DCF1C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ADBD19" w14:textId="77777777" w:rsidR="005E4BD1" w:rsidRPr="00FE3C8E" w:rsidRDefault="005E4BD1"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13C1C1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E2DB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CBF6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6ED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77AA7"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93CD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53025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0A4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DA041F" w14:textId="77777777" w:rsidR="005E4BD1" w:rsidRPr="00FE3C8E" w:rsidRDefault="005E4BD1" w:rsidP="00FA5A8B">
            <w:pPr>
              <w:pStyle w:val="TAC"/>
            </w:pPr>
            <w:r w:rsidRPr="00FE3C8E">
              <w:t>15.5-TT</w:t>
            </w:r>
          </w:p>
        </w:tc>
      </w:tr>
      <w:tr w:rsidR="005E4BD1" w:rsidRPr="00FE3C8E" w14:paraId="13D855A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334071" w14:textId="77777777" w:rsidR="005E4BD1" w:rsidRPr="00FE3C8E" w:rsidRDefault="005E4BD1"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113C2C4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AA77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71849"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67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86302"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AFBEC"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E9F6F6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82234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90389B" w14:textId="77777777" w:rsidR="005E4BD1" w:rsidRPr="00FE3C8E" w:rsidRDefault="005E4BD1" w:rsidP="00FA5A8B">
            <w:pPr>
              <w:pStyle w:val="TAC"/>
            </w:pPr>
            <w:r w:rsidRPr="00FE3C8E">
              <w:t>3-TT</w:t>
            </w:r>
          </w:p>
        </w:tc>
      </w:tr>
      <w:tr w:rsidR="005E4BD1" w:rsidRPr="00FE3C8E" w14:paraId="022C615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B6646" w14:textId="77777777" w:rsidR="005E4BD1" w:rsidRPr="00FE3C8E" w:rsidRDefault="005E4BD1"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666F6D8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90B9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E60E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7FE2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D99D3"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2F8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325CFE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4D4C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31794" w14:textId="77777777" w:rsidR="005E4BD1" w:rsidRPr="00FE3C8E" w:rsidRDefault="005E4BD1" w:rsidP="00FA5A8B">
            <w:pPr>
              <w:pStyle w:val="TAC"/>
            </w:pPr>
            <w:r w:rsidRPr="00FE3C8E">
              <w:t>10-TT</w:t>
            </w:r>
          </w:p>
        </w:tc>
      </w:tr>
      <w:tr w:rsidR="005E4BD1" w:rsidRPr="00FE3C8E" w14:paraId="1446FB0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9EC82D" w14:textId="77777777" w:rsidR="005E4BD1" w:rsidRPr="00FE3C8E" w:rsidRDefault="005E4BD1" w:rsidP="00FA5A8B">
            <w:pPr>
              <w:pStyle w:val="TAC"/>
              <w:rPr>
                <w:rFonts w:eastAsia="SimSun"/>
              </w:rPr>
            </w:pPr>
            <w:r w:rsidRPr="00FE3C8E">
              <w:t>98</w:t>
            </w:r>
          </w:p>
        </w:tc>
        <w:tc>
          <w:tcPr>
            <w:tcW w:w="968" w:type="dxa"/>
            <w:tcBorders>
              <w:top w:val="single" w:sz="4" w:space="0" w:color="auto"/>
              <w:left w:val="single" w:sz="4" w:space="0" w:color="auto"/>
              <w:bottom w:val="single" w:sz="4" w:space="0" w:color="auto"/>
              <w:right w:val="single" w:sz="4" w:space="0" w:color="auto"/>
            </w:tcBorders>
          </w:tcPr>
          <w:p w14:paraId="15725F7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4044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722"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4076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D5548"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D9AF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72E36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6E0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CD7FD" w14:textId="77777777" w:rsidR="005E4BD1" w:rsidRPr="00FE3C8E" w:rsidRDefault="005E4BD1" w:rsidP="00FA5A8B">
            <w:pPr>
              <w:pStyle w:val="TAC"/>
            </w:pPr>
            <w:r w:rsidRPr="00FE3C8E">
              <w:t>11.5-TT</w:t>
            </w:r>
          </w:p>
        </w:tc>
      </w:tr>
      <w:tr w:rsidR="005E4BD1" w:rsidRPr="00FE3C8E" w14:paraId="1A54925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803BF" w14:textId="77777777" w:rsidR="005E4BD1" w:rsidRPr="00FE3C8E" w:rsidRDefault="005E4BD1"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6E547A9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F181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D290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B4A6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33ED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EB91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DDE776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98578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63BCF2" w14:textId="77777777" w:rsidR="005E4BD1" w:rsidRPr="00FE3C8E" w:rsidRDefault="005E4BD1" w:rsidP="00FA5A8B">
            <w:pPr>
              <w:pStyle w:val="TAC"/>
            </w:pPr>
            <w:r w:rsidRPr="00FE3C8E">
              <w:t>11.5-TT</w:t>
            </w:r>
          </w:p>
        </w:tc>
      </w:tr>
      <w:tr w:rsidR="005E4BD1" w:rsidRPr="00FE3C8E" w14:paraId="50D07E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7FDCC4" w14:textId="77777777" w:rsidR="005E4BD1" w:rsidRPr="00FE3C8E" w:rsidRDefault="005E4BD1"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7945230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D4C2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F9689"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EF74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18C7A"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6FF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32639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774D7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E2BF44" w14:textId="77777777" w:rsidR="005E4BD1" w:rsidRPr="00FE3C8E" w:rsidRDefault="005E4BD1" w:rsidP="00FA5A8B">
            <w:pPr>
              <w:pStyle w:val="TAC"/>
            </w:pPr>
            <w:r w:rsidRPr="00FE3C8E">
              <w:t>11.5-TT</w:t>
            </w:r>
          </w:p>
        </w:tc>
      </w:tr>
      <w:tr w:rsidR="005E4BD1" w:rsidRPr="00FE3C8E" w14:paraId="21258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7FA2CA" w14:textId="77777777" w:rsidR="005E4BD1" w:rsidRPr="00FE3C8E" w:rsidRDefault="005E4BD1"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60950DD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404D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60F90"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FC97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10FB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46A0B"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2C5194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7F7F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9F73AE" w14:textId="77777777" w:rsidR="005E4BD1" w:rsidRPr="00FE3C8E" w:rsidRDefault="005E4BD1" w:rsidP="00FA5A8B">
            <w:pPr>
              <w:pStyle w:val="TAC"/>
            </w:pPr>
            <w:r w:rsidRPr="00FE3C8E">
              <w:t>5-TT</w:t>
            </w:r>
          </w:p>
        </w:tc>
      </w:tr>
      <w:tr w:rsidR="005E4BD1" w:rsidRPr="00FE3C8E" w14:paraId="46A40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F3AE8" w14:textId="77777777" w:rsidR="005E4BD1" w:rsidRPr="00FE3C8E" w:rsidRDefault="005E4BD1" w:rsidP="00FA5A8B">
            <w:pPr>
              <w:pStyle w:val="TAC"/>
              <w:rPr>
                <w:rFonts w:eastAsia="SimSun"/>
              </w:rPr>
            </w:pPr>
            <w:r w:rsidRPr="00FE3C8E">
              <w:lastRenderedPageBreak/>
              <w:t>102</w:t>
            </w:r>
          </w:p>
        </w:tc>
        <w:tc>
          <w:tcPr>
            <w:tcW w:w="968" w:type="dxa"/>
            <w:tcBorders>
              <w:top w:val="single" w:sz="4" w:space="0" w:color="auto"/>
              <w:left w:val="single" w:sz="4" w:space="0" w:color="auto"/>
              <w:bottom w:val="single" w:sz="4" w:space="0" w:color="auto"/>
              <w:right w:val="single" w:sz="4" w:space="0" w:color="auto"/>
            </w:tcBorders>
          </w:tcPr>
          <w:p w14:paraId="75939DD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B067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4CB0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E327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31EC2"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FA10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F0D4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94F6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879C3" w14:textId="77777777" w:rsidR="005E4BD1" w:rsidRPr="00FE3C8E" w:rsidRDefault="005E4BD1" w:rsidP="00FA5A8B">
            <w:pPr>
              <w:pStyle w:val="TAC"/>
            </w:pPr>
            <w:r w:rsidRPr="00FE3C8E">
              <w:t>10-TT</w:t>
            </w:r>
          </w:p>
        </w:tc>
      </w:tr>
      <w:tr w:rsidR="005E4BD1" w:rsidRPr="00FE3C8E" w14:paraId="53D731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FB2D8F" w14:textId="77777777" w:rsidR="005E4BD1" w:rsidRPr="00FE3C8E" w:rsidRDefault="005E4BD1"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480F7C8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8F5A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4BA6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F8D6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0AB0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A94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B491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3C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0DD51" w14:textId="77777777" w:rsidR="005E4BD1" w:rsidRPr="00FE3C8E" w:rsidRDefault="005E4BD1" w:rsidP="00FA5A8B">
            <w:pPr>
              <w:pStyle w:val="TAC"/>
            </w:pPr>
            <w:r w:rsidRPr="00FE3C8E">
              <w:t>10-TT</w:t>
            </w:r>
          </w:p>
        </w:tc>
      </w:tr>
      <w:tr w:rsidR="005E4BD1" w:rsidRPr="00FE3C8E" w14:paraId="6DFBDE5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8A9497" w14:textId="77777777" w:rsidR="005E4BD1" w:rsidRPr="00FE3C8E" w:rsidRDefault="005E4BD1"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3C731A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B022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E845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905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742E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EB9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E674F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232F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7C70C" w14:textId="77777777" w:rsidR="005E4BD1" w:rsidRPr="00FE3C8E" w:rsidRDefault="005E4BD1" w:rsidP="00FA5A8B">
            <w:pPr>
              <w:pStyle w:val="TAC"/>
            </w:pPr>
            <w:r w:rsidRPr="00FE3C8E">
              <w:t>12-TT</w:t>
            </w:r>
          </w:p>
        </w:tc>
      </w:tr>
      <w:tr w:rsidR="005E4BD1" w:rsidRPr="00FE3C8E" w14:paraId="5979CB7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8CA3C9" w14:textId="77777777" w:rsidR="005E4BD1" w:rsidRPr="00FE3C8E" w:rsidRDefault="005E4BD1"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1874589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789651"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B710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AE31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6DE3E"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D82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7D90BB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414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B8E6C5" w14:textId="77777777" w:rsidR="005E4BD1" w:rsidRPr="00FE3C8E" w:rsidRDefault="005E4BD1" w:rsidP="00FA5A8B">
            <w:pPr>
              <w:pStyle w:val="TAC"/>
            </w:pPr>
            <w:r w:rsidRPr="00FE3C8E">
              <w:t>12-TT</w:t>
            </w:r>
          </w:p>
        </w:tc>
      </w:tr>
      <w:tr w:rsidR="005E4BD1" w:rsidRPr="00FE3C8E" w14:paraId="0A2036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F5B0A" w14:textId="77777777" w:rsidR="005E4BD1" w:rsidRPr="00FE3C8E" w:rsidRDefault="005E4BD1"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0D45B1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632C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6DE7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0B9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FB16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C0C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18CE30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242D1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E2E2B6" w14:textId="77777777" w:rsidR="005E4BD1" w:rsidRPr="00FE3C8E" w:rsidRDefault="005E4BD1" w:rsidP="00FA5A8B">
            <w:pPr>
              <w:pStyle w:val="TAC"/>
            </w:pPr>
            <w:r w:rsidRPr="00FE3C8E">
              <w:t>15.5-TT</w:t>
            </w:r>
          </w:p>
        </w:tc>
      </w:tr>
      <w:tr w:rsidR="005E4BD1" w:rsidRPr="00FE3C8E" w14:paraId="395C82B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DDC35F" w14:textId="77777777" w:rsidR="005E4BD1" w:rsidRPr="00FE3C8E" w:rsidRDefault="005E4BD1"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269CBC0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6FC7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02E7B"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408F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7BA6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5D0E2"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E6B706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F4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8632EC" w14:textId="77777777" w:rsidR="005E4BD1" w:rsidRPr="00FE3C8E" w:rsidRDefault="005E4BD1" w:rsidP="00FA5A8B">
            <w:pPr>
              <w:pStyle w:val="TAC"/>
            </w:pPr>
            <w:r w:rsidRPr="00FE3C8E">
              <w:t>17-TT</w:t>
            </w:r>
          </w:p>
        </w:tc>
      </w:tr>
      <w:tr w:rsidR="005E4BD1" w:rsidRPr="00FE3C8E" w14:paraId="02EA3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0E9CEA" w14:textId="77777777" w:rsidR="005E4BD1" w:rsidRPr="00FE3C8E" w:rsidRDefault="005E4BD1"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24A683F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1751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F5C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C2B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2C3DF"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11B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CFACC6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FB59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795CA" w14:textId="77777777" w:rsidR="005E4BD1" w:rsidRPr="00FE3C8E" w:rsidRDefault="005E4BD1" w:rsidP="00FA5A8B">
            <w:pPr>
              <w:pStyle w:val="TAC"/>
            </w:pPr>
            <w:r w:rsidRPr="00FE3C8E">
              <w:t>14-TT</w:t>
            </w:r>
          </w:p>
        </w:tc>
      </w:tr>
      <w:tr w:rsidR="005E4BD1" w:rsidRPr="00FE3C8E" w14:paraId="5A0D4F2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782A58" w14:textId="77777777" w:rsidR="005E4BD1" w:rsidRPr="00FE3C8E" w:rsidRDefault="005E4BD1"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12FD627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645D2"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48AD"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E084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1BB7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13B8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E15F44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904C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496750" w14:textId="77777777" w:rsidR="005E4BD1" w:rsidRPr="00FE3C8E" w:rsidRDefault="005E4BD1" w:rsidP="00FA5A8B">
            <w:pPr>
              <w:pStyle w:val="TAC"/>
            </w:pPr>
            <w:r w:rsidRPr="00FE3C8E">
              <w:t>14-TT</w:t>
            </w:r>
          </w:p>
        </w:tc>
      </w:tr>
      <w:tr w:rsidR="005E4BD1" w:rsidRPr="00FE3C8E" w14:paraId="4A3F168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2D5B3" w14:textId="77777777" w:rsidR="005E4BD1" w:rsidRPr="00FE3C8E" w:rsidRDefault="005E4BD1"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0ED0CE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4710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FF5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DE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6032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36DE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A8BC0A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ADE6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2C226" w14:textId="77777777" w:rsidR="005E4BD1" w:rsidRPr="00FE3C8E" w:rsidRDefault="005E4BD1" w:rsidP="00FA5A8B">
            <w:pPr>
              <w:pStyle w:val="TAC"/>
            </w:pPr>
            <w:r w:rsidRPr="00FE3C8E">
              <w:t>14-TT</w:t>
            </w:r>
          </w:p>
        </w:tc>
      </w:tr>
      <w:tr w:rsidR="005E4BD1" w:rsidRPr="00FE3C8E" w14:paraId="3A3E5A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4F1F83" w14:textId="77777777" w:rsidR="005E4BD1" w:rsidRPr="00FE3C8E" w:rsidRDefault="005E4BD1"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0378DDD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2BD9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0572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CFC7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F2898"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65194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2686716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B995B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B1A61D" w14:textId="77777777" w:rsidR="005E4BD1" w:rsidRPr="00FE3C8E" w:rsidRDefault="005E4BD1" w:rsidP="00FA5A8B">
            <w:pPr>
              <w:pStyle w:val="TAC"/>
            </w:pPr>
            <w:r w:rsidRPr="00FE3C8E">
              <w:t>17-TT</w:t>
            </w:r>
          </w:p>
        </w:tc>
      </w:tr>
      <w:tr w:rsidR="005E4BD1" w:rsidRPr="00FE3C8E" w14:paraId="2725EE9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12D6A3" w14:textId="77777777" w:rsidR="005E4BD1" w:rsidRPr="00FE3C8E" w:rsidRDefault="005E4BD1"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3EC0E5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34721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920CA"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BAFB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0BA27"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2264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02A5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D35E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2A9F16" w14:textId="77777777" w:rsidR="005E4BD1" w:rsidRPr="00FE3C8E" w:rsidRDefault="005E4BD1" w:rsidP="00FA5A8B">
            <w:pPr>
              <w:pStyle w:val="TAC"/>
            </w:pPr>
            <w:r w:rsidRPr="00FE3C8E">
              <w:t>5-TT</w:t>
            </w:r>
          </w:p>
        </w:tc>
      </w:tr>
      <w:tr w:rsidR="005E4BD1" w:rsidRPr="00FE3C8E" w14:paraId="57B54DF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3F5B17" w14:textId="77777777" w:rsidR="005E4BD1" w:rsidRPr="00FE3C8E" w:rsidRDefault="005E4BD1"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1A9676B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44F8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B9EBF"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5E1C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3415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EB3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B208E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C7DB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0D843" w14:textId="77777777" w:rsidR="005E4BD1" w:rsidRPr="00FE3C8E" w:rsidRDefault="005E4BD1" w:rsidP="00FA5A8B">
            <w:pPr>
              <w:pStyle w:val="TAC"/>
            </w:pPr>
            <w:r w:rsidRPr="00FE3C8E">
              <w:t>10-TT</w:t>
            </w:r>
          </w:p>
        </w:tc>
      </w:tr>
      <w:tr w:rsidR="005E4BD1" w:rsidRPr="00FE3C8E" w14:paraId="5D83EFB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7BFAF4" w14:textId="77777777" w:rsidR="005E4BD1" w:rsidRPr="00FE3C8E" w:rsidRDefault="005E4BD1"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6C574BC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0271F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B3A4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2B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7D7F0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FA21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79F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D41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977C1" w14:textId="77777777" w:rsidR="005E4BD1" w:rsidRPr="00FE3C8E" w:rsidRDefault="005E4BD1" w:rsidP="00FA5A8B">
            <w:pPr>
              <w:pStyle w:val="TAC"/>
            </w:pPr>
            <w:r w:rsidRPr="00FE3C8E">
              <w:t>10-TT</w:t>
            </w:r>
          </w:p>
        </w:tc>
      </w:tr>
      <w:tr w:rsidR="005E4BD1" w:rsidRPr="00FE3C8E" w14:paraId="6605D5C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04B86" w14:textId="77777777" w:rsidR="005E4BD1" w:rsidRPr="00FE3C8E" w:rsidRDefault="005E4BD1"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1FAE19D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11AF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B20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CA20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C078F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DDC8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31C20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ECFC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970E21" w14:textId="77777777" w:rsidR="005E4BD1" w:rsidRPr="00FE3C8E" w:rsidRDefault="005E4BD1" w:rsidP="00FA5A8B">
            <w:pPr>
              <w:pStyle w:val="TAC"/>
            </w:pPr>
            <w:r w:rsidRPr="00FE3C8E">
              <w:t>12-TT</w:t>
            </w:r>
          </w:p>
        </w:tc>
      </w:tr>
      <w:tr w:rsidR="005E4BD1" w:rsidRPr="00FE3C8E" w14:paraId="69779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E68883" w14:textId="77777777" w:rsidR="005E4BD1" w:rsidRPr="00FE3C8E" w:rsidRDefault="005E4BD1"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0F0FC7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5D41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6865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DA27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3CD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D331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12E857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C263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35318" w14:textId="77777777" w:rsidR="005E4BD1" w:rsidRPr="00FE3C8E" w:rsidRDefault="005E4BD1" w:rsidP="00FA5A8B">
            <w:pPr>
              <w:pStyle w:val="TAC"/>
            </w:pPr>
            <w:r w:rsidRPr="00FE3C8E">
              <w:t>12-TT</w:t>
            </w:r>
          </w:p>
        </w:tc>
      </w:tr>
      <w:tr w:rsidR="005E4BD1" w:rsidRPr="00FE3C8E" w14:paraId="11540D1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EAD40" w14:textId="77777777" w:rsidR="005E4BD1" w:rsidRPr="00FE3C8E" w:rsidRDefault="005E4BD1"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B7944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55CE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297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108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F000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067C1"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3929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6BE9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CAD4D7" w14:textId="77777777" w:rsidR="005E4BD1" w:rsidRPr="00FE3C8E" w:rsidRDefault="005E4BD1" w:rsidP="00FA5A8B">
            <w:pPr>
              <w:pStyle w:val="TAC"/>
            </w:pPr>
            <w:r w:rsidRPr="00FE3C8E">
              <w:t>15.5-TT</w:t>
            </w:r>
          </w:p>
        </w:tc>
      </w:tr>
      <w:tr w:rsidR="005E4BD1" w:rsidRPr="00FE3C8E" w14:paraId="5D06D9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785D8" w14:textId="77777777" w:rsidR="005E4BD1" w:rsidRPr="00FE3C8E" w:rsidRDefault="005E4BD1" w:rsidP="00FA5A8B">
            <w:pPr>
              <w:pStyle w:val="TAC"/>
              <w:rPr>
                <w:rFonts w:eastAsia="SimSun"/>
              </w:rPr>
            </w:pPr>
            <w:r w:rsidRPr="00FE3C8E">
              <w:t>118</w:t>
            </w:r>
          </w:p>
        </w:tc>
        <w:tc>
          <w:tcPr>
            <w:tcW w:w="968" w:type="dxa"/>
            <w:tcBorders>
              <w:top w:val="single" w:sz="4" w:space="0" w:color="auto"/>
              <w:left w:val="single" w:sz="4" w:space="0" w:color="auto"/>
              <w:bottom w:val="single" w:sz="4" w:space="0" w:color="auto"/>
              <w:right w:val="single" w:sz="4" w:space="0" w:color="auto"/>
            </w:tcBorders>
          </w:tcPr>
          <w:p w14:paraId="4A26A2C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3FC16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B51B9"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B271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73AA7"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1F35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AC0D57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A7BB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9FA5F" w14:textId="77777777" w:rsidR="005E4BD1" w:rsidRPr="00FE3C8E" w:rsidRDefault="005E4BD1" w:rsidP="00FA5A8B">
            <w:pPr>
              <w:pStyle w:val="TAC"/>
            </w:pPr>
            <w:r w:rsidRPr="00FE3C8E">
              <w:t>17-TT</w:t>
            </w:r>
          </w:p>
        </w:tc>
      </w:tr>
      <w:tr w:rsidR="005E4BD1" w:rsidRPr="00FE3C8E" w14:paraId="38CC950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1CF53" w14:textId="77777777" w:rsidR="005E4BD1" w:rsidRPr="00FE3C8E" w:rsidRDefault="005E4BD1" w:rsidP="00FA5A8B">
            <w:pPr>
              <w:pStyle w:val="TAC"/>
              <w:rPr>
                <w:rFonts w:eastAsia="SimSun"/>
              </w:rPr>
            </w:pPr>
            <w:r w:rsidRPr="00FE3C8E">
              <w:t>119</w:t>
            </w:r>
          </w:p>
        </w:tc>
        <w:tc>
          <w:tcPr>
            <w:tcW w:w="968" w:type="dxa"/>
            <w:tcBorders>
              <w:top w:val="single" w:sz="4" w:space="0" w:color="auto"/>
              <w:left w:val="single" w:sz="4" w:space="0" w:color="auto"/>
              <w:bottom w:val="single" w:sz="4" w:space="0" w:color="auto"/>
              <w:right w:val="single" w:sz="4" w:space="0" w:color="auto"/>
            </w:tcBorders>
          </w:tcPr>
          <w:p w14:paraId="73DB98A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B9E3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1D80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974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C651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FF4D6"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06D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253C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4ABB8" w14:textId="77777777" w:rsidR="005E4BD1" w:rsidRPr="00FE3C8E" w:rsidRDefault="005E4BD1" w:rsidP="00FA5A8B">
            <w:pPr>
              <w:pStyle w:val="TAC"/>
            </w:pPr>
            <w:r w:rsidRPr="00FE3C8E">
              <w:t>14-TT</w:t>
            </w:r>
          </w:p>
        </w:tc>
      </w:tr>
    </w:tbl>
    <w:p w14:paraId="1B7EDA15"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5852D735"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209B"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0CCD75D"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EAC5"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5531"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1988"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6635B"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51B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2724B3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BC5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52A2"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03ADCE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6FB98" w14:textId="77777777" w:rsidR="005E4BD1" w:rsidRPr="00FE3C8E" w:rsidRDefault="005E4BD1" w:rsidP="00FA5A8B">
            <w:pPr>
              <w:pStyle w:val="TAC"/>
              <w:rPr>
                <w:rFonts w:eastAsia="SimSun"/>
              </w:rPr>
            </w:pPr>
            <w:r w:rsidRPr="00FE3C8E">
              <w:t>120</w:t>
            </w:r>
          </w:p>
        </w:tc>
        <w:tc>
          <w:tcPr>
            <w:tcW w:w="968" w:type="dxa"/>
            <w:tcBorders>
              <w:top w:val="single" w:sz="4" w:space="0" w:color="auto"/>
              <w:left w:val="single" w:sz="4" w:space="0" w:color="auto"/>
              <w:bottom w:val="single" w:sz="4" w:space="0" w:color="auto"/>
              <w:right w:val="single" w:sz="4" w:space="0" w:color="auto"/>
            </w:tcBorders>
          </w:tcPr>
          <w:p w14:paraId="75BEF34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87A46A"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B4436"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48CF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0557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947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76C6C9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E5C8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8197EB" w14:textId="77777777" w:rsidR="005E4BD1" w:rsidRPr="00FE3C8E" w:rsidRDefault="005E4BD1" w:rsidP="00FA5A8B">
            <w:pPr>
              <w:pStyle w:val="TAC"/>
            </w:pPr>
            <w:r w:rsidRPr="00FE3C8E">
              <w:t>14-TT</w:t>
            </w:r>
          </w:p>
        </w:tc>
      </w:tr>
      <w:tr w:rsidR="005E4BD1" w:rsidRPr="00FE3C8E" w14:paraId="25FEE7F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CAF926" w14:textId="77777777" w:rsidR="005E4BD1" w:rsidRPr="00FE3C8E" w:rsidRDefault="005E4BD1" w:rsidP="00FA5A8B">
            <w:pPr>
              <w:pStyle w:val="TAC"/>
              <w:rPr>
                <w:rFonts w:eastAsia="SimSun"/>
              </w:rPr>
            </w:pPr>
            <w:r w:rsidRPr="00FE3C8E">
              <w:t>121</w:t>
            </w:r>
          </w:p>
        </w:tc>
        <w:tc>
          <w:tcPr>
            <w:tcW w:w="968" w:type="dxa"/>
            <w:tcBorders>
              <w:top w:val="single" w:sz="4" w:space="0" w:color="auto"/>
              <w:left w:val="single" w:sz="4" w:space="0" w:color="auto"/>
              <w:bottom w:val="single" w:sz="4" w:space="0" w:color="auto"/>
              <w:right w:val="single" w:sz="4" w:space="0" w:color="auto"/>
            </w:tcBorders>
          </w:tcPr>
          <w:p w14:paraId="2EC503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156758"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A85D0"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C7D8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47FBA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E39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B42575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DC0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2E66D" w14:textId="77777777" w:rsidR="005E4BD1" w:rsidRPr="00FE3C8E" w:rsidRDefault="005E4BD1" w:rsidP="00FA5A8B">
            <w:pPr>
              <w:pStyle w:val="TAC"/>
            </w:pPr>
            <w:r w:rsidRPr="00FE3C8E">
              <w:t>14-TT</w:t>
            </w:r>
          </w:p>
        </w:tc>
      </w:tr>
      <w:tr w:rsidR="005E4BD1" w:rsidRPr="00FE3C8E" w14:paraId="55E2CE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16F9FA" w14:textId="77777777" w:rsidR="005E4BD1" w:rsidRPr="00FE3C8E" w:rsidRDefault="005E4BD1" w:rsidP="00FA5A8B">
            <w:pPr>
              <w:pStyle w:val="TAC"/>
              <w:rPr>
                <w:rFonts w:eastAsia="SimSun"/>
              </w:rPr>
            </w:pPr>
            <w:r w:rsidRPr="00FE3C8E">
              <w:t>122</w:t>
            </w:r>
          </w:p>
        </w:tc>
        <w:tc>
          <w:tcPr>
            <w:tcW w:w="968" w:type="dxa"/>
            <w:tcBorders>
              <w:top w:val="single" w:sz="4" w:space="0" w:color="auto"/>
              <w:left w:val="single" w:sz="4" w:space="0" w:color="auto"/>
              <w:bottom w:val="single" w:sz="4" w:space="0" w:color="auto"/>
              <w:right w:val="single" w:sz="4" w:space="0" w:color="auto"/>
            </w:tcBorders>
          </w:tcPr>
          <w:p w14:paraId="6F80CB9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0ECBD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310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7BF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858CB6"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40459"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ED7A9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294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9AA618" w14:textId="77777777" w:rsidR="005E4BD1" w:rsidRPr="00FE3C8E" w:rsidRDefault="005E4BD1" w:rsidP="00FA5A8B">
            <w:pPr>
              <w:pStyle w:val="TAC"/>
            </w:pPr>
            <w:r w:rsidRPr="00FE3C8E">
              <w:t>17-TT</w:t>
            </w:r>
          </w:p>
        </w:tc>
      </w:tr>
      <w:tr w:rsidR="005E4BD1" w:rsidRPr="00FE3C8E" w14:paraId="19DB12C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77F58" w14:textId="77777777" w:rsidR="005E4BD1" w:rsidRPr="00FE3C8E" w:rsidRDefault="005E4BD1" w:rsidP="00FA5A8B">
            <w:pPr>
              <w:pStyle w:val="TAC"/>
              <w:rPr>
                <w:rFonts w:eastAsia="SimSun"/>
              </w:rPr>
            </w:pPr>
            <w:r w:rsidRPr="00FE3C8E">
              <w:t>123</w:t>
            </w:r>
          </w:p>
        </w:tc>
        <w:tc>
          <w:tcPr>
            <w:tcW w:w="968" w:type="dxa"/>
            <w:tcBorders>
              <w:top w:val="single" w:sz="4" w:space="0" w:color="auto"/>
              <w:left w:val="single" w:sz="4" w:space="0" w:color="auto"/>
              <w:bottom w:val="single" w:sz="4" w:space="0" w:color="auto"/>
              <w:right w:val="single" w:sz="4" w:space="0" w:color="auto"/>
            </w:tcBorders>
          </w:tcPr>
          <w:p w14:paraId="2FAD3C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1175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A91C"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C8ED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05E4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E1FB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BF3795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39C2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0A8D49" w14:textId="77777777" w:rsidR="005E4BD1" w:rsidRPr="00FE3C8E" w:rsidRDefault="005E4BD1" w:rsidP="00FA5A8B">
            <w:pPr>
              <w:pStyle w:val="TAC"/>
            </w:pPr>
            <w:r w:rsidRPr="00FE3C8E">
              <w:t>5-TT</w:t>
            </w:r>
          </w:p>
        </w:tc>
      </w:tr>
      <w:tr w:rsidR="005E4BD1" w:rsidRPr="00FE3C8E" w14:paraId="7508EEF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6CD788" w14:textId="77777777" w:rsidR="005E4BD1" w:rsidRPr="00FE3C8E" w:rsidRDefault="005E4BD1" w:rsidP="00FA5A8B">
            <w:pPr>
              <w:pStyle w:val="TAC"/>
              <w:rPr>
                <w:rFonts w:eastAsia="SimSun"/>
              </w:rPr>
            </w:pPr>
            <w:r w:rsidRPr="00FE3C8E">
              <w:t>124</w:t>
            </w:r>
          </w:p>
        </w:tc>
        <w:tc>
          <w:tcPr>
            <w:tcW w:w="968" w:type="dxa"/>
            <w:tcBorders>
              <w:top w:val="single" w:sz="4" w:space="0" w:color="auto"/>
              <w:left w:val="single" w:sz="4" w:space="0" w:color="auto"/>
              <w:bottom w:val="single" w:sz="4" w:space="0" w:color="auto"/>
              <w:right w:val="single" w:sz="4" w:space="0" w:color="auto"/>
            </w:tcBorders>
          </w:tcPr>
          <w:p w14:paraId="5E95317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7200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5AF0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84F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5FF0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59E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B0827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9588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642AE" w14:textId="77777777" w:rsidR="005E4BD1" w:rsidRPr="00FE3C8E" w:rsidRDefault="005E4BD1" w:rsidP="00FA5A8B">
            <w:pPr>
              <w:pStyle w:val="TAC"/>
            </w:pPr>
            <w:r w:rsidRPr="00FE3C8E">
              <w:t>10-TT</w:t>
            </w:r>
          </w:p>
        </w:tc>
      </w:tr>
      <w:tr w:rsidR="005E4BD1" w:rsidRPr="00FE3C8E" w14:paraId="5EE6D32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C561AF" w14:textId="77777777" w:rsidR="005E4BD1" w:rsidRPr="00FE3C8E" w:rsidRDefault="005E4BD1" w:rsidP="00FA5A8B">
            <w:pPr>
              <w:pStyle w:val="TAC"/>
              <w:rPr>
                <w:rFonts w:eastAsia="SimSun"/>
              </w:rPr>
            </w:pPr>
            <w:r w:rsidRPr="00FE3C8E">
              <w:t>125</w:t>
            </w:r>
          </w:p>
        </w:tc>
        <w:tc>
          <w:tcPr>
            <w:tcW w:w="968" w:type="dxa"/>
            <w:tcBorders>
              <w:top w:val="single" w:sz="4" w:space="0" w:color="auto"/>
              <w:left w:val="single" w:sz="4" w:space="0" w:color="auto"/>
              <w:bottom w:val="single" w:sz="4" w:space="0" w:color="auto"/>
              <w:right w:val="single" w:sz="4" w:space="0" w:color="auto"/>
            </w:tcBorders>
          </w:tcPr>
          <w:p w14:paraId="194167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C1C6B"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B384C"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B862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6C8D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369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79220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8336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A981D7" w14:textId="77777777" w:rsidR="005E4BD1" w:rsidRPr="00FE3C8E" w:rsidRDefault="005E4BD1" w:rsidP="00FA5A8B">
            <w:pPr>
              <w:pStyle w:val="TAC"/>
            </w:pPr>
            <w:r w:rsidRPr="00FE3C8E">
              <w:t>10-TT</w:t>
            </w:r>
          </w:p>
        </w:tc>
      </w:tr>
      <w:tr w:rsidR="005E4BD1" w:rsidRPr="00FE3C8E" w14:paraId="552FCE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3F1B91" w14:textId="77777777" w:rsidR="005E4BD1" w:rsidRPr="00FE3C8E" w:rsidRDefault="005E4BD1" w:rsidP="00FA5A8B">
            <w:pPr>
              <w:pStyle w:val="TAC"/>
              <w:rPr>
                <w:rFonts w:eastAsia="SimSun"/>
              </w:rPr>
            </w:pPr>
            <w:r w:rsidRPr="00FE3C8E">
              <w:t>126</w:t>
            </w:r>
          </w:p>
        </w:tc>
        <w:tc>
          <w:tcPr>
            <w:tcW w:w="968" w:type="dxa"/>
            <w:tcBorders>
              <w:top w:val="single" w:sz="4" w:space="0" w:color="auto"/>
              <w:left w:val="single" w:sz="4" w:space="0" w:color="auto"/>
              <w:bottom w:val="single" w:sz="4" w:space="0" w:color="auto"/>
              <w:right w:val="single" w:sz="4" w:space="0" w:color="auto"/>
            </w:tcBorders>
          </w:tcPr>
          <w:p w14:paraId="081168E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2875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DEBA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DB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D3C08"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4D7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CB0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7BB5B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65BE3" w14:textId="77777777" w:rsidR="005E4BD1" w:rsidRPr="00FE3C8E" w:rsidRDefault="005E4BD1" w:rsidP="00FA5A8B">
            <w:pPr>
              <w:pStyle w:val="TAC"/>
            </w:pPr>
            <w:r w:rsidRPr="00FE3C8E">
              <w:t>12-TT</w:t>
            </w:r>
          </w:p>
        </w:tc>
      </w:tr>
      <w:tr w:rsidR="005E4BD1" w:rsidRPr="00FE3C8E" w14:paraId="21F8999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0C706C" w14:textId="77777777" w:rsidR="005E4BD1" w:rsidRPr="00FE3C8E" w:rsidRDefault="005E4BD1" w:rsidP="00FA5A8B">
            <w:pPr>
              <w:pStyle w:val="TAC"/>
              <w:rPr>
                <w:rFonts w:eastAsia="SimSun"/>
              </w:rPr>
            </w:pPr>
            <w:r w:rsidRPr="00FE3C8E">
              <w:t>127</w:t>
            </w:r>
          </w:p>
        </w:tc>
        <w:tc>
          <w:tcPr>
            <w:tcW w:w="968" w:type="dxa"/>
            <w:tcBorders>
              <w:top w:val="single" w:sz="4" w:space="0" w:color="auto"/>
              <w:left w:val="single" w:sz="4" w:space="0" w:color="auto"/>
              <w:bottom w:val="single" w:sz="4" w:space="0" w:color="auto"/>
              <w:right w:val="single" w:sz="4" w:space="0" w:color="auto"/>
            </w:tcBorders>
          </w:tcPr>
          <w:p w14:paraId="4641A04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E6A6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3F9F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9FD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C9512"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FBD9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A817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CA36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6124B" w14:textId="77777777" w:rsidR="005E4BD1" w:rsidRPr="00FE3C8E" w:rsidRDefault="005E4BD1" w:rsidP="00FA5A8B">
            <w:pPr>
              <w:pStyle w:val="TAC"/>
            </w:pPr>
            <w:r w:rsidRPr="00FE3C8E">
              <w:t>12-TT</w:t>
            </w:r>
          </w:p>
        </w:tc>
      </w:tr>
      <w:tr w:rsidR="005E4BD1" w:rsidRPr="00FE3C8E" w14:paraId="510C99C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292798" w14:textId="77777777" w:rsidR="005E4BD1" w:rsidRPr="00FE3C8E" w:rsidRDefault="005E4BD1" w:rsidP="00FA5A8B">
            <w:pPr>
              <w:pStyle w:val="TAC"/>
              <w:rPr>
                <w:rFonts w:eastAsia="SimSun"/>
              </w:rPr>
            </w:pPr>
            <w:r w:rsidRPr="00FE3C8E">
              <w:t>128</w:t>
            </w:r>
          </w:p>
        </w:tc>
        <w:tc>
          <w:tcPr>
            <w:tcW w:w="968" w:type="dxa"/>
            <w:tcBorders>
              <w:top w:val="single" w:sz="4" w:space="0" w:color="auto"/>
              <w:left w:val="single" w:sz="4" w:space="0" w:color="auto"/>
              <w:bottom w:val="single" w:sz="4" w:space="0" w:color="auto"/>
              <w:right w:val="single" w:sz="4" w:space="0" w:color="auto"/>
            </w:tcBorders>
          </w:tcPr>
          <w:p w14:paraId="1AE0E81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43CC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B8AC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71BB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F93F3"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BA1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9AEDF7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C02CE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867A3F" w14:textId="77777777" w:rsidR="005E4BD1" w:rsidRPr="00FE3C8E" w:rsidRDefault="005E4BD1" w:rsidP="00FA5A8B">
            <w:pPr>
              <w:pStyle w:val="TAC"/>
            </w:pPr>
            <w:r w:rsidRPr="00FE3C8E">
              <w:t>15.5-TT</w:t>
            </w:r>
          </w:p>
        </w:tc>
      </w:tr>
      <w:tr w:rsidR="005E4BD1" w:rsidRPr="00FE3C8E" w14:paraId="7C7050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54249" w14:textId="77777777" w:rsidR="005E4BD1" w:rsidRPr="00FE3C8E" w:rsidRDefault="005E4BD1" w:rsidP="00FA5A8B">
            <w:pPr>
              <w:pStyle w:val="TAC"/>
              <w:rPr>
                <w:rFonts w:eastAsia="SimSun"/>
              </w:rPr>
            </w:pPr>
            <w:r w:rsidRPr="00FE3C8E">
              <w:t>129</w:t>
            </w:r>
          </w:p>
        </w:tc>
        <w:tc>
          <w:tcPr>
            <w:tcW w:w="968" w:type="dxa"/>
            <w:tcBorders>
              <w:top w:val="single" w:sz="4" w:space="0" w:color="auto"/>
              <w:left w:val="single" w:sz="4" w:space="0" w:color="auto"/>
              <w:bottom w:val="single" w:sz="4" w:space="0" w:color="auto"/>
              <w:right w:val="single" w:sz="4" w:space="0" w:color="auto"/>
            </w:tcBorders>
          </w:tcPr>
          <w:p w14:paraId="0C7CCB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637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408E6"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647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76D0CB"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4C56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885C91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80A54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50EBBC" w14:textId="77777777" w:rsidR="005E4BD1" w:rsidRPr="00FE3C8E" w:rsidRDefault="005E4BD1" w:rsidP="00FA5A8B">
            <w:pPr>
              <w:pStyle w:val="TAC"/>
            </w:pPr>
            <w:r w:rsidRPr="00FE3C8E">
              <w:t>16-TT</w:t>
            </w:r>
          </w:p>
        </w:tc>
      </w:tr>
      <w:tr w:rsidR="005E4BD1" w:rsidRPr="00FE3C8E" w14:paraId="55BEFDC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CB6514" w14:textId="77777777" w:rsidR="005E4BD1" w:rsidRPr="00FE3C8E" w:rsidRDefault="005E4BD1" w:rsidP="00FA5A8B">
            <w:pPr>
              <w:pStyle w:val="TAC"/>
              <w:rPr>
                <w:rFonts w:eastAsia="SimSun"/>
              </w:rPr>
            </w:pPr>
            <w:r w:rsidRPr="00FE3C8E">
              <w:t>130</w:t>
            </w:r>
          </w:p>
        </w:tc>
        <w:tc>
          <w:tcPr>
            <w:tcW w:w="968" w:type="dxa"/>
            <w:tcBorders>
              <w:top w:val="single" w:sz="4" w:space="0" w:color="auto"/>
              <w:left w:val="single" w:sz="4" w:space="0" w:color="auto"/>
              <w:bottom w:val="single" w:sz="4" w:space="0" w:color="auto"/>
              <w:right w:val="single" w:sz="4" w:space="0" w:color="auto"/>
            </w:tcBorders>
          </w:tcPr>
          <w:p w14:paraId="44F1A2A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AD52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F771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328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72CF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534AF"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6A2EA8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C05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38EBE8" w14:textId="77777777" w:rsidR="005E4BD1" w:rsidRPr="00FE3C8E" w:rsidRDefault="005E4BD1" w:rsidP="00FA5A8B">
            <w:pPr>
              <w:pStyle w:val="TAC"/>
            </w:pPr>
            <w:r w:rsidRPr="00FE3C8E">
              <w:t>14.5-TT</w:t>
            </w:r>
          </w:p>
        </w:tc>
      </w:tr>
      <w:tr w:rsidR="005E4BD1" w:rsidRPr="00FE3C8E" w14:paraId="611622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1B3EC6" w14:textId="77777777" w:rsidR="005E4BD1" w:rsidRPr="00FE3C8E" w:rsidRDefault="005E4BD1" w:rsidP="00FA5A8B">
            <w:pPr>
              <w:pStyle w:val="TAC"/>
              <w:rPr>
                <w:rFonts w:eastAsia="SimSun"/>
              </w:rPr>
            </w:pPr>
            <w:r w:rsidRPr="00FE3C8E">
              <w:t>131</w:t>
            </w:r>
          </w:p>
        </w:tc>
        <w:tc>
          <w:tcPr>
            <w:tcW w:w="968" w:type="dxa"/>
            <w:tcBorders>
              <w:top w:val="single" w:sz="4" w:space="0" w:color="auto"/>
              <w:left w:val="single" w:sz="4" w:space="0" w:color="auto"/>
              <w:bottom w:val="single" w:sz="4" w:space="0" w:color="auto"/>
              <w:right w:val="single" w:sz="4" w:space="0" w:color="auto"/>
            </w:tcBorders>
          </w:tcPr>
          <w:p w14:paraId="7F43E63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4370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0006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C48C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1FB6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05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6B258A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09F8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F46D68" w14:textId="77777777" w:rsidR="005E4BD1" w:rsidRPr="00FE3C8E" w:rsidRDefault="005E4BD1" w:rsidP="00FA5A8B">
            <w:pPr>
              <w:pStyle w:val="TAC"/>
            </w:pPr>
            <w:r w:rsidRPr="00FE3C8E">
              <w:t>14.5-TT</w:t>
            </w:r>
          </w:p>
        </w:tc>
      </w:tr>
      <w:tr w:rsidR="005E4BD1" w:rsidRPr="00FE3C8E" w14:paraId="5CED411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3820B0" w14:textId="77777777" w:rsidR="005E4BD1" w:rsidRPr="00FE3C8E" w:rsidRDefault="005E4BD1" w:rsidP="00FA5A8B">
            <w:pPr>
              <w:pStyle w:val="TAC"/>
              <w:rPr>
                <w:rFonts w:eastAsia="SimSun"/>
              </w:rPr>
            </w:pPr>
            <w:r w:rsidRPr="00FE3C8E">
              <w:t>132</w:t>
            </w:r>
          </w:p>
        </w:tc>
        <w:tc>
          <w:tcPr>
            <w:tcW w:w="968" w:type="dxa"/>
            <w:tcBorders>
              <w:top w:val="single" w:sz="4" w:space="0" w:color="auto"/>
              <w:left w:val="single" w:sz="4" w:space="0" w:color="auto"/>
              <w:bottom w:val="single" w:sz="4" w:space="0" w:color="auto"/>
              <w:right w:val="single" w:sz="4" w:space="0" w:color="auto"/>
            </w:tcBorders>
          </w:tcPr>
          <w:p w14:paraId="694AD2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904D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C672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F21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4A517"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E203B"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70763D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D2C2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E2DAB6" w14:textId="77777777" w:rsidR="005E4BD1" w:rsidRPr="00FE3C8E" w:rsidRDefault="005E4BD1" w:rsidP="00FA5A8B">
            <w:pPr>
              <w:pStyle w:val="TAC"/>
            </w:pPr>
            <w:r w:rsidRPr="00FE3C8E">
              <w:t>14.5-TT</w:t>
            </w:r>
          </w:p>
        </w:tc>
      </w:tr>
      <w:tr w:rsidR="005E4BD1" w:rsidRPr="00FE3C8E" w14:paraId="049297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E73E47" w14:textId="77777777" w:rsidR="005E4BD1" w:rsidRPr="00FE3C8E" w:rsidRDefault="005E4BD1" w:rsidP="00FA5A8B">
            <w:pPr>
              <w:pStyle w:val="TAC"/>
              <w:rPr>
                <w:rFonts w:eastAsia="SimSun"/>
              </w:rPr>
            </w:pPr>
            <w:r w:rsidRPr="00FE3C8E">
              <w:t>133</w:t>
            </w:r>
          </w:p>
        </w:tc>
        <w:tc>
          <w:tcPr>
            <w:tcW w:w="968" w:type="dxa"/>
            <w:tcBorders>
              <w:top w:val="single" w:sz="4" w:space="0" w:color="auto"/>
              <w:left w:val="single" w:sz="4" w:space="0" w:color="auto"/>
              <w:bottom w:val="single" w:sz="4" w:space="0" w:color="auto"/>
              <w:right w:val="single" w:sz="4" w:space="0" w:color="auto"/>
            </w:tcBorders>
          </w:tcPr>
          <w:p w14:paraId="064CF20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ADE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5CCC3"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D3E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4C03E"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FDEF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B699E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CBAC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5CAD1" w14:textId="77777777" w:rsidR="005E4BD1" w:rsidRPr="00FE3C8E" w:rsidRDefault="005E4BD1" w:rsidP="00FA5A8B">
            <w:pPr>
              <w:pStyle w:val="TAC"/>
            </w:pPr>
            <w:r w:rsidRPr="00FE3C8E">
              <w:t>16-TT</w:t>
            </w:r>
          </w:p>
        </w:tc>
      </w:tr>
      <w:tr w:rsidR="005E4BD1" w:rsidRPr="00FE3C8E" w14:paraId="05ED000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B9D9D8" w14:textId="77777777" w:rsidR="005E4BD1" w:rsidRPr="00FE3C8E" w:rsidRDefault="005E4BD1" w:rsidP="00FA5A8B">
            <w:pPr>
              <w:pStyle w:val="TAC"/>
              <w:rPr>
                <w:rFonts w:eastAsia="SimSun"/>
              </w:rPr>
            </w:pPr>
            <w:r w:rsidRPr="00FE3C8E">
              <w:t>134</w:t>
            </w:r>
          </w:p>
        </w:tc>
        <w:tc>
          <w:tcPr>
            <w:tcW w:w="968" w:type="dxa"/>
            <w:tcBorders>
              <w:top w:val="single" w:sz="4" w:space="0" w:color="auto"/>
              <w:left w:val="single" w:sz="4" w:space="0" w:color="auto"/>
              <w:bottom w:val="single" w:sz="4" w:space="0" w:color="auto"/>
              <w:right w:val="single" w:sz="4" w:space="0" w:color="auto"/>
            </w:tcBorders>
          </w:tcPr>
          <w:p w14:paraId="22E6DA3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F99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C3979"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8B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3338A"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0CF4"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7F69B9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BCF85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98FE" w14:textId="77777777" w:rsidR="005E4BD1" w:rsidRPr="00FE3C8E" w:rsidRDefault="005E4BD1" w:rsidP="00FA5A8B">
            <w:pPr>
              <w:pStyle w:val="TAC"/>
            </w:pPr>
            <w:r w:rsidRPr="00FE3C8E">
              <w:t>5-TT</w:t>
            </w:r>
          </w:p>
        </w:tc>
      </w:tr>
      <w:tr w:rsidR="005E4BD1" w:rsidRPr="00FE3C8E" w14:paraId="0B3D9CC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269F0C" w14:textId="77777777" w:rsidR="005E4BD1" w:rsidRPr="00FE3C8E" w:rsidRDefault="005E4BD1" w:rsidP="00FA5A8B">
            <w:pPr>
              <w:pStyle w:val="TAC"/>
              <w:rPr>
                <w:rFonts w:eastAsia="SimSun"/>
              </w:rPr>
            </w:pPr>
            <w:r w:rsidRPr="00FE3C8E">
              <w:t>135</w:t>
            </w:r>
          </w:p>
        </w:tc>
        <w:tc>
          <w:tcPr>
            <w:tcW w:w="968" w:type="dxa"/>
            <w:tcBorders>
              <w:top w:val="single" w:sz="4" w:space="0" w:color="auto"/>
              <w:left w:val="single" w:sz="4" w:space="0" w:color="auto"/>
              <w:bottom w:val="single" w:sz="4" w:space="0" w:color="auto"/>
              <w:right w:val="single" w:sz="4" w:space="0" w:color="auto"/>
            </w:tcBorders>
          </w:tcPr>
          <w:p w14:paraId="14B08A6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A020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DCA39"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3BF3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B073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0438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FBAC8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948D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5BF7C8" w14:textId="77777777" w:rsidR="005E4BD1" w:rsidRPr="00FE3C8E" w:rsidRDefault="005E4BD1" w:rsidP="00FA5A8B">
            <w:pPr>
              <w:pStyle w:val="TAC"/>
            </w:pPr>
            <w:r w:rsidRPr="00FE3C8E">
              <w:t>10-TT</w:t>
            </w:r>
          </w:p>
        </w:tc>
      </w:tr>
      <w:tr w:rsidR="005E4BD1" w:rsidRPr="00FE3C8E" w14:paraId="54EC50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4786D" w14:textId="77777777" w:rsidR="005E4BD1" w:rsidRPr="00FE3C8E" w:rsidRDefault="005E4BD1" w:rsidP="00FA5A8B">
            <w:pPr>
              <w:pStyle w:val="TAC"/>
              <w:rPr>
                <w:rFonts w:eastAsia="SimSun"/>
              </w:rPr>
            </w:pPr>
            <w:r w:rsidRPr="00FE3C8E">
              <w:t>136</w:t>
            </w:r>
          </w:p>
        </w:tc>
        <w:tc>
          <w:tcPr>
            <w:tcW w:w="968" w:type="dxa"/>
            <w:tcBorders>
              <w:top w:val="single" w:sz="4" w:space="0" w:color="auto"/>
              <w:left w:val="single" w:sz="4" w:space="0" w:color="auto"/>
              <w:bottom w:val="single" w:sz="4" w:space="0" w:color="auto"/>
              <w:right w:val="single" w:sz="4" w:space="0" w:color="auto"/>
            </w:tcBorders>
          </w:tcPr>
          <w:p w14:paraId="077CCA4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9207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E8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08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292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4C6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B5208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0BC4A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84CE54" w14:textId="77777777" w:rsidR="005E4BD1" w:rsidRPr="00FE3C8E" w:rsidRDefault="005E4BD1" w:rsidP="00FA5A8B">
            <w:pPr>
              <w:pStyle w:val="TAC"/>
            </w:pPr>
            <w:r w:rsidRPr="00FE3C8E">
              <w:t>10-TT</w:t>
            </w:r>
          </w:p>
        </w:tc>
      </w:tr>
      <w:tr w:rsidR="005E4BD1" w:rsidRPr="00FE3C8E" w14:paraId="53E860F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CC71F1" w14:textId="77777777" w:rsidR="005E4BD1" w:rsidRPr="00FE3C8E" w:rsidRDefault="005E4BD1" w:rsidP="00FA5A8B">
            <w:pPr>
              <w:pStyle w:val="TAC"/>
              <w:rPr>
                <w:rFonts w:eastAsia="SimSun"/>
              </w:rPr>
            </w:pPr>
            <w:r w:rsidRPr="00FE3C8E">
              <w:t>137</w:t>
            </w:r>
          </w:p>
        </w:tc>
        <w:tc>
          <w:tcPr>
            <w:tcW w:w="968" w:type="dxa"/>
            <w:tcBorders>
              <w:top w:val="single" w:sz="4" w:space="0" w:color="auto"/>
              <w:left w:val="single" w:sz="4" w:space="0" w:color="auto"/>
              <w:bottom w:val="single" w:sz="4" w:space="0" w:color="auto"/>
              <w:right w:val="single" w:sz="4" w:space="0" w:color="auto"/>
            </w:tcBorders>
          </w:tcPr>
          <w:p w14:paraId="263BE8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C91B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31B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3D6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1B14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9E4F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9226E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B7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B8349" w14:textId="77777777" w:rsidR="005E4BD1" w:rsidRPr="00FE3C8E" w:rsidRDefault="005E4BD1" w:rsidP="00FA5A8B">
            <w:pPr>
              <w:pStyle w:val="TAC"/>
            </w:pPr>
            <w:r w:rsidRPr="00FE3C8E">
              <w:t>11.5-TT</w:t>
            </w:r>
          </w:p>
        </w:tc>
      </w:tr>
      <w:tr w:rsidR="005E4BD1" w:rsidRPr="00FE3C8E" w14:paraId="2B3F65F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DD78BE" w14:textId="77777777" w:rsidR="005E4BD1" w:rsidRPr="00FE3C8E" w:rsidRDefault="005E4BD1" w:rsidP="00FA5A8B">
            <w:pPr>
              <w:pStyle w:val="TAC"/>
              <w:rPr>
                <w:rFonts w:eastAsia="SimSun"/>
              </w:rPr>
            </w:pPr>
            <w:r w:rsidRPr="00FE3C8E">
              <w:t>138</w:t>
            </w:r>
          </w:p>
        </w:tc>
        <w:tc>
          <w:tcPr>
            <w:tcW w:w="968" w:type="dxa"/>
            <w:tcBorders>
              <w:top w:val="single" w:sz="4" w:space="0" w:color="auto"/>
              <w:left w:val="single" w:sz="4" w:space="0" w:color="auto"/>
              <w:bottom w:val="single" w:sz="4" w:space="0" w:color="auto"/>
              <w:right w:val="single" w:sz="4" w:space="0" w:color="auto"/>
            </w:tcBorders>
          </w:tcPr>
          <w:p w14:paraId="0F6DD8A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D716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399F6"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658A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3898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D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C78C3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59D0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A7E9" w14:textId="77777777" w:rsidR="005E4BD1" w:rsidRPr="00FE3C8E" w:rsidRDefault="005E4BD1" w:rsidP="00FA5A8B">
            <w:pPr>
              <w:pStyle w:val="TAC"/>
            </w:pPr>
            <w:r w:rsidRPr="00FE3C8E">
              <w:t>11.5-TT</w:t>
            </w:r>
          </w:p>
        </w:tc>
      </w:tr>
      <w:tr w:rsidR="005E4BD1" w:rsidRPr="00FE3C8E" w14:paraId="20A78F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7AA25" w14:textId="77777777" w:rsidR="005E4BD1" w:rsidRPr="00FE3C8E" w:rsidRDefault="005E4BD1" w:rsidP="00FA5A8B">
            <w:pPr>
              <w:pStyle w:val="TAC"/>
              <w:rPr>
                <w:rFonts w:eastAsia="SimSun"/>
              </w:rPr>
            </w:pPr>
            <w:r w:rsidRPr="00FE3C8E">
              <w:t>139</w:t>
            </w:r>
          </w:p>
        </w:tc>
        <w:tc>
          <w:tcPr>
            <w:tcW w:w="968" w:type="dxa"/>
            <w:tcBorders>
              <w:top w:val="single" w:sz="4" w:space="0" w:color="auto"/>
              <w:left w:val="single" w:sz="4" w:space="0" w:color="auto"/>
              <w:bottom w:val="single" w:sz="4" w:space="0" w:color="auto"/>
              <w:right w:val="single" w:sz="4" w:space="0" w:color="auto"/>
            </w:tcBorders>
          </w:tcPr>
          <w:p w14:paraId="0487191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B7F4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E5F1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209A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A57D1"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7AD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4CEAF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F440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26849" w14:textId="77777777" w:rsidR="005E4BD1" w:rsidRPr="00FE3C8E" w:rsidRDefault="005E4BD1" w:rsidP="00FA5A8B">
            <w:pPr>
              <w:pStyle w:val="TAC"/>
            </w:pPr>
            <w:r w:rsidRPr="00FE3C8E">
              <w:t>11.5-TT</w:t>
            </w:r>
          </w:p>
        </w:tc>
      </w:tr>
      <w:tr w:rsidR="005E4BD1" w:rsidRPr="00FE3C8E" w14:paraId="728D9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47C95C" w14:textId="77777777" w:rsidR="005E4BD1" w:rsidRPr="00FE3C8E" w:rsidRDefault="005E4BD1" w:rsidP="00FA5A8B">
            <w:pPr>
              <w:pStyle w:val="TAC"/>
              <w:rPr>
                <w:rFonts w:eastAsia="SimSun"/>
              </w:rPr>
            </w:pPr>
            <w:r w:rsidRPr="00FE3C8E">
              <w:t>140</w:t>
            </w:r>
          </w:p>
        </w:tc>
        <w:tc>
          <w:tcPr>
            <w:tcW w:w="968" w:type="dxa"/>
            <w:tcBorders>
              <w:top w:val="single" w:sz="4" w:space="0" w:color="auto"/>
              <w:left w:val="single" w:sz="4" w:space="0" w:color="auto"/>
              <w:bottom w:val="single" w:sz="4" w:space="0" w:color="auto"/>
              <w:right w:val="single" w:sz="4" w:space="0" w:color="auto"/>
            </w:tcBorders>
          </w:tcPr>
          <w:p w14:paraId="7804BCB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8A0B4"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CA0CB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6442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0B82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658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1B7C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AB3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334FE9" w14:textId="77777777" w:rsidR="005E4BD1" w:rsidRPr="00FE3C8E" w:rsidRDefault="005E4BD1" w:rsidP="00FA5A8B">
            <w:pPr>
              <w:pStyle w:val="TAC"/>
            </w:pPr>
            <w:r w:rsidRPr="00FE3C8E">
              <w:t>11.5-TT</w:t>
            </w:r>
          </w:p>
        </w:tc>
      </w:tr>
      <w:tr w:rsidR="005E4BD1" w:rsidRPr="00FE3C8E" w14:paraId="7E4838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E2370B" w14:textId="77777777" w:rsidR="005E4BD1" w:rsidRPr="00FE3C8E" w:rsidRDefault="005E4BD1" w:rsidP="00FA5A8B">
            <w:pPr>
              <w:pStyle w:val="TAC"/>
              <w:rPr>
                <w:rFonts w:eastAsia="SimSun"/>
              </w:rPr>
            </w:pPr>
            <w:r w:rsidRPr="00FE3C8E">
              <w:t>141</w:t>
            </w:r>
          </w:p>
        </w:tc>
        <w:tc>
          <w:tcPr>
            <w:tcW w:w="968" w:type="dxa"/>
            <w:tcBorders>
              <w:top w:val="single" w:sz="4" w:space="0" w:color="auto"/>
              <w:left w:val="single" w:sz="4" w:space="0" w:color="auto"/>
              <w:bottom w:val="single" w:sz="4" w:space="0" w:color="auto"/>
              <w:right w:val="single" w:sz="4" w:space="0" w:color="auto"/>
            </w:tcBorders>
          </w:tcPr>
          <w:p w14:paraId="706669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CD3F0"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B5ED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2A1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70FA1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7C79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8F171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966E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E3D08" w14:textId="77777777" w:rsidR="005E4BD1" w:rsidRPr="00FE3C8E" w:rsidRDefault="005E4BD1" w:rsidP="00FA5A8B">
            <w:pPr>
              <w:pStyle w:val="TAC"/>
            </w:pPr>
            <w:r w:rsidRPr="00FE3C8E">
              <w:t>11.5-TT</w:t>
            </w:r>
          </w:p>
        </w:tc>
      </w:tr>
      <w:tr w:rsidR="005E4BD1" w:rsidRPr="00FE3C8E" w14:paraId="0FC987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B88CC2" w14:textId="77777777" w:rsidR="005E4BD1" w:rsidRPr="00FE3C8E" w:rsidRDefault="005E4BD1" w:rsidP="00FA5A8B">
            <w:pPr>
              <w:pStyle w:val="TAC"/>
              <w:rPr>
                <w:rFonts w:eastAsia="SimSun"/>
              </w:rPr>
            </w:pPr>
            <w:r w:rsidRPr="00FE3C8E">
              <w:t>142</w:t>
            </w:r>
          </w:p>
        </w:tc>
        <w:tc>
          <w:tcPr>
            <w:tcW w:w="968" w:type="dxa"/>
            <w:tcBorders>
              <w:top w:val="single" w:sz="4" w:space="0" w:color="auto"/>
              <w:left w:val="single" w:sz="4" w:space="0" w:color="auto"/>
              <w:bottom w:val="single" w:sz="4" w:space="0" w:color="auto"/>
              <w:right w:val="single" w:sz="4" w:space="0" w:color="auto"/>
            </w:tcBorders>
          </w:tcPr>
          <w:p w14:paraId="49FCB8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C388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0F0A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D024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CF57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1E5B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C76979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33EB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A0D35" w14:textId="77777777" w:rsidR="005E4BD1" w:rsidRPr="00FE3C8E" w:rsidRDefault="005E4BD1" w:rsidP="00FA5A8B">
            <w:pPr>
              <w:pStyle w:val="TAC"/>
            </w:pPr>
            <w:r w:rsidRPr="00FE3C8E">
              <w:t>11.5-TT</w:t>
            </w:r>
          </w:p>
        </w:tc>
      </w:tr>
      <w:tr w:rsidR="005E4BD1" w:rsidRPr="00FE3C8E" w14:paraId="3CA74F6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19871" w14:textId="77777777" w:rsidR="005E4BD1" w:rsidRPr="00FE3C8E" w:rsidRDefault="005E4BD1" w:rsidP="00FA5A8B">
            <w:pPr>
              <w:pStyle w:val="TAC"/>
              <w:rPr>
                <w:rFonts w:eastAsia="SimSun"/>
              </w:rPr>
            </w:pPr>
            <w:r w:rsidRPr="00FE3C8E">
              <w:t>143</w:t>
            </w:r>
          </w:p>
        </w:tc>
        <w:tc>
          <w:tcPr>
            <w:tcW w:w="968" w:type="dxa"/>
            <w:tcBorders>
              <w:top w:val="single" w:sz="4" w:space="0" w:color="auto"/>
              <w:left w:val="single" w:sz="4" w:space="0" w:color="auto"/>
              <w:bottom w:val="single" w:sz="4" w:space="0" w:color="auto"/>
              <w:right w:val="single" w:sz="4" w:space="0" w:color="auto"/>
            </w:tcBorders>
          </w:tcPr>
          <w:p w14:paraId="582202B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DF96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5814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CE4E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6F5B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7DD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44623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8D24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273EF7" w14:textId="77777777" w:rsidR="005E4BD1" w:rsidRPr="00FE3C8E" w:rsidRDefault="005E4BD1" w:rsidP="00FA5A8B">
            <w:pPr>
              <w:pStyle w:val="TAC"/>
            </w:pPr>
            <w:r w:rsidRPr="00FE3C8E">
              <w:t>11.5-TT</w:t>
            </w:r>
          </w:p>
        </w:tc>
      </w:tr>
      <w:tr w:rsidR="005E4BD1" w:rsidRPr="00FE3C8E" w14:paraId="54F53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9E6C7F" w14:textId="77777777" w:rsidR="005E4BD1" w:rsidRPr="00FE3C8E" w:rsidRDefault="005E4BD1" w:rsidP="00FA5A8B">
            <w:pPr>
              <w:pStyle w:val="TAC"/>
              <w:rPr>
                <w:rFonts w:eastAsia="SimSun"/>
              </w:rPr>
            </w:pPr>
            <w:r w:rsidRPr="00FE3C8E">
              <w:t>144</w:t>
            </w:r>
          </w:p>
        </w:tc>
        <w:tc>
          <w:tcPr>
            <w:tcW w:w="968" w:type="dxa"/>
            <w:tcBorders>
              <w:top w:val="single" w:sz="4" w:space="0" w:color="auto"/>
              <w:left w:val="single" w:sz="4" w:space="0" w:color="auto"/>
              <w:bottom w:val="single" w:sz="4" w:space="0" w:color="auto"/>
              <w:right w:val="single" w:sz="4" w:space="0" w:color="auto"/>
            </w:tcBorders>
          </w:tcPr>
          <w:p w14:paraId="4DB53F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1F6E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A08A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A0D5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E7807"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F91F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FBE858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1517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2B0895" w14:textId="77777777" w:rsidR="005E4BD1" w:rsidRPr="00FE3C8E" w:rsidRDefault="005E4BD1" w:rsidP="00FA5A8B">
            <w:pPr>
              <w:pStyle w:val="TAC"/>
            </w:pPr>
            <w:r w:rsidRPr="00FE3C8E">
              <w:t>11.5-TT</w:t>
            </w:r>
          </w:p>
        </w:tc>
      </w:tr>
      <w:tr w:rsidR="005E4BD1" w:rsidRPr="00FE3C8E" w14:paraId="7C657F34"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F51D80A" w14:textId="77777777" w:rsidR="005E4BD1" w:rsidRPr="00FE3C8E" w:rsidRDefault="005E4BD1"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1D9D24B" w14:textId="77777777" w:rsidR="005E4BD1" w:rsidRPr="00FE3C8E" w:rsidRDefault="005E4BD1"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5CCDE6AC" w14:textId="77777777" w:rsidR="005E4BD1" w:rsidRPr="00FE3C8E" w:rsidRDefault="005E4BD1" w:rsidP="005E4BD1">
      <w:pPr>
        <w:rPr>
          <w:lang w:eastAsia="zh-CN"/>
        </w:rPr>
      </w:pPr>
    </w:p>
    <w:p w14:paraId="62174D31" w14:textId="06686E9D" w:rsidR="005E4BD1" w:rsidRPr="00FE3C8E" w:rsidRDefault="005E4BD1" w:rsidP="005E4BD1">
      <w:r w:rsidRPr="00FE3C8E">
        <w:t xml:space="preserve">For the UE which supports inter-band NR CA configuration, </w:t>
      </w:r>
      <w:ins w:id="19"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20" w:author="Nokia- Tuomo Säynäjäkangas" w:date="2022-04-13T18:01: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1" w:author="Nokia- Tuomo Säynäjäkangas" w:date="2022-04-13T18:03:00Z">
        <w:r w:rsidR="007F2148">
          <w:t xml:space="preserve">NR-DC, </w:t>
        </w:r>
      </w:ins>
      <w:r w:rsidRPr="00FE3C8E">
        <w:t>SUL or DC, and an operating band belongs to more than one band combinations then</w:t>
      </w:r>
    </w:p>
    <w:p w14:paraId="32F9428B" w14:textId="000DD041"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2"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F7A9DFF" w14:textId="2CFB07FC" w:rsidR="005E4BD1" w:rsidRPr="00C130C1" w:rsidRDefault="005E4BD1" w:rsidP="005E4BD1">
      <w:pPr>
        <w:pStyle w:val="B10"/>
        <w:rPr>
          <w:lang w:eastAsia="zh-CN"/>
        </w:rPr>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23"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0C12CA2" w14:textId="77777777" w:rsidR="005E4BD1" w:rsidRDefault="005E4BD1" w:rsidP="00E22BFD">
      <w:pPr>
        <w:pStyle w:val="EditorsNote"/>
        <w:jc w:val="center"/>
        <w:rPr>
          <w:b/>
          <w:bCs/>
          <w:sz w:val="24"/>
          <w:szCs w:val="24"/>
        </w:rPr>
      </w:pPr>
    </w:p>
    <w:p w14:paraId="143DAB31" w14:textId="2D80AFB2" w:rsidR="00E22BFD" w:rsidRDefault="00E22BFD" w:rsidP="00E22BF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1DED24E" w14:textId="77777777" w:rsidR="00BF7F49" w:rsidRPr="00FE3C8E" w:rsidRDefault="00BF7F49" w:rsidP="00BF7F49">
      <w:pPr>
        <w:pStyle w:val="TH"/>
      </w:pPr>
      <w:bookmarkStart w:id="24" w:name="_Hlk83828598"/>
      <w:r w:rsidRPr="00FE3C8E">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F7F49" w:rsidRPr="00FE3C8E" w14:paraId="4857FA80" w14:textId="77777777" w:rsidTr="00FA5A8B">
        <w:trPr>
          <w:trHeight w:val="265"/>
          <w:jc w:val="center"/>
        </w:trPr>
        <w:tc>
          <w:tcPr>
            <w:tcW w:w="0" w:type="auto"/>
            <w:gridSpan w:val="7"/>
            <w:tcMar>
              <w:top w:w="0" w:type="dxa"/>
              <w:left w:w="70" w:type="dxa"/>
              <w:bottom w:w="0" w:type="dxa"/>
              <w:right w:w="70" w:type="dxa"/>
            </w:tcMar>
            <w:vAlign w:val="center"/>
          </w:tcPr>
          <w:p w14:paraId="2C36AB57" w14:textId="77777777" w:rsidR="00BF7F49" w:rsidRPr="00FE3C8E" w:rsidRDefault="00BF7F49" w:rsidP="00FA5A8B">
            <w:pPr>
              <w:pStyle w:val="TAH"/>
            </w:pPr>
            <w:r w:rsidRPr="00FE3C8E">
              <w:t>TT for overall output power</w:t>
            </w:r>
            <w:r w:rsidRPr="00FE3C8E">
              <w:rPr>
                <w:lang w:eastAsia="zh-CN"/>
              </w:rPr>
              <w:t xml:space="preserve"> (dB)</w:t>
            </w:r>
          </w:p>
        </w:tc>
      </w:tr>
      <w:tr w:rsidR="00BF7F49" w:rsidRPr="00FE3C8E" w14:paraId="080CB1DB" w14:textId="77777777" w:rsidTr="00FA5A8B">
        <w:trPr>
          <w:trHeight w:val="227"/>
          <w:jc w:val="center"/>
        </w:trPr>
        <w:tc>
          <w:tcPr>
            <w:tcW w:w="0" w:type="auto"/>
            <w:tcBorders>
              <w:bottom w:val="nil"/>
              <w:right w:val="nil"/>
            </w:tcBorders>
            <w:tcMar>
              <w:top w:w="0" w:type="dxa"/>
              <w:left w:w="70" w:type="dxa"/>
              <w:bottom w:w="0" w:type="dxa"/>
              <w:right w:w="70" w:type="dxa"/>
            </w:tcMar>
            <w:vAlign w:val="center"/>
          </w:tcPr>
          <w:p w14:paraId="7231EECB" w14:textId="77777777" w:rsidR="00BF7F49" w:rsidRPr="00FE3C8E" w:rsidRDefault="00BF7F49" w:rsidP="00FA5A8B">
            <w:pPr>
              <w:pStyle w:val="TAH"/>
            </w:pPr>
          </w:p>
        </w:tc>
        <w:tc>
          <w:tcPr>
            <w:tcW w:w="1387" w:type="dxa"/>
            <w:tcBorders>
              <w:left w:val="nil"/>
              <w:bottom w:val="nil"/>
              <w:right w:val="nil"/>
            </w:tcBorders>
            <w:tcMar>
              <w:top w:w="0" w:type="dxa"/>
              <w:left w:w="70" w:type="dxa"/>
              <w:bottom w:w="0" w:type="dxa"/>
              <w:right w:w="70" w:type="dxa"/>
            </w:tcMar>
            <w:vAlign w:val="center"/>
          </w:tcPr>
          <w:p w14:paraId="00A2C9FA" w14:textId="77777777" w:rsidR="00BF7F49" w:rsidRPr="00FE3C8E" w:rsidRDefault="00BF7F49" w:rsidP="00FA5A8B">
            <w:pPr>
              <w:pStyle w:val="TAH"/>
            </w:pPr>
          </w:p>
        </w:tc>
        <w:tc>
          <w:tcPr>
            <w:tcW w:w="2200" w:type="dxa"/>
            <w:tcBorders>
              <w:left w:val="nil"/>
              <w:bottom w:val="nil"/>
            </w:tcBorders>
            <w:tcMar>
              <w:top w:w="0" w:type="dxa"/>
              <w:left w:w="70" w:type="dxa"/>
              <w:bottom w:w="0" w:type="dxa"/>
              <w:right w:w="70" w:type="dxa"/>
            </w:tcMar>
            <w:vAlign w:val="center"/>
          </w:tcPr>
          <w:p w14:paraId="002B226A" w14:textId="77777777" w:rsidR="00BF7F49" w:rsidRPr="00FE3C8E" w:rsidRDefault="00BF7F49" w:rsidP="00FA5A8B">
            <w:pPr>
              <w:pStyle w:val="TAH"/>
            </w:pPr>
          </w:p>
        </w:tc>
        <w:tc>
          <w:tcPr>
            <w:tcW w:w="0" w:type="auto"/>
            <w:gridSpan w:val="4"/>
            <w:tcMar>
              <w:top w:w="0" w:type="dxa"/>
              <w:left w:w="70" w:type="dxa"/>
              <w:bottom w:w="0" w:type="dxa"/>
              <w:right w:w="70" w:type="dxa"/>
            </w:tcMar>
            <w:vAlign w:val="center"/>
          </w:tcPr>
          <w:p w14:paraId="11D3DE88" w14:textId="77777777" w:rsidR="00BF7F49" w:rsidRPr="00FE3C8E" w:rsidRDefault="00BF7F49" w:rsidP="00FA5A8B">
            <w:pPr>
              <w:pStyle w:val="TAH"/>
            </w:pPr>
            <w:proofErr w:type="spellStart"/>
            <w:r w:rsidRPr="00FE3C8E">
              <w:t>PCell</w:t>
            </w:r>
            <w:proofErr w:type="spellEnd"/>
          </w:p>
        </w:tc>
      </w:tr>
      <w:tr w:rsidR="00BF7F49" w:rsidRPr="00FE3C8E" w14:paraId="0C13B338" w14:textId="77777777" w:rsidTr="00FA5A8B">
        <w:trPr>
          <w:trHeight w:val="316"/>
          <w:jc w:val="center"/>
        </w:trPr>
        <w:tc>
          <w:tcPr>
            <w:tcW w:w="0" w:type="auto"/>
            <w:tcBorders>
              <w:top w:val="nil"/>
              <w:bottom w:val="nil"/>
              <w:right w:val="nil"/>
            </w:tcBorders>
            <w:tcMar>
              <w:top w:w="0" w:type="dxa"/>
              <w:left w:w="70" w:type="dxa"/>
              <w:bottom w:w="0" w:type="dxa"/>
              <w:right w:w="70" w:type="dxa"/>
            </w:tcMar>
            <w:vAlign w:val="center"/>
          </w:tcPr>
          <w:p w14:paraId="6A0FCD3D" w14:textId="77777777" w:rsidR="00BF7F49" w:rsidRPr="00FE3C8E" w:rsidRDefault="00BF7F49" w:rsidP="00FA5A8B">
            <w:pPr>
              <w:pStyle w:val="TAH"/>
            </w:pPr>
          </w:p>
        </w:tc>
        <w:tc>
          <w:tcPr>
            <w:tcW w:w="1387" w:type="dxa"/>
            <w:tcBorders>
              <w:top w:val="nil"/>
              <w:left w:val="nil"/>
              <w:bottom w:val="nil"/>
              <w:right w:val="nil"/>
            </w:tcBorders>
            <w:tcMar>
              <w:top w:w="0" w:type="dxa"/>
              <w:left w:w="70" w:type="dxa"/>
              <w:bottom w:w="0" w:type="dxa"/>
              <w:right w:w="70" w:type="dxa"/>
            </w:tcMar>
            <w:vAlign w:val="center"/>
          </w:tcPr>
          <w:p w14:paraId="7B417D37" w14:textId="77777777" w:rsidR="00BF7F49" w:rsidRPr="00FE3C8E" w:rsidRDefault="00BF7F49" w:rsidP="00FA5A8B">
            <w:pPr>
              <w:pStyle w:val="TAH"/>
            </w:pPr>
          </w:p>
        </w:tc>
        <w:tc>
          <w:tcPr>
            <w:tcW w:w="2200" w:type="dxa"/>
            <w:tcBorders>
              <w:top w:val="nil"/>
              <w:left w:val="nil"/>
              <w:bottom w:val="nil"/>
            </w:tcBorders>
            <w:tcMar>
              <w:top w:w="0" w:type="dxa"/>
              <w:left w:w="70" w:type="dxa"/>
              <w:bottom w:w="0" w:type="dxa"/>
              <w:right w:w="70" w:type="dxa"/>
            </w:tcMar>
            <w:vAlign w:val="center"/>
          </w:tcPr>
          <w:p w14:paraId="1A6DA1F1" w14:textId="77777777" w:rsidR="00BF7F49" w:rsidRPr="00FE3C8E" w:rsidRDefault="00BF7F49" w:rsidP="00FA5A8B">
            <w:pPr>
              <w:pStyle w:val="TAH"/>
            </w:pPr>
          </w:p>
        </w:tc>
        <w:tc>
          <w:tcPr>
            <w:tcW w:w="2725" w:type="dxa"/>
            <w:gridSpan w:val="2"/>
            <w:tcMar>
              <w:top w:w="0" w:type="dxa"/>
              <w:left w:w="70" w:type="dxa"/>
              <w:bottom w:w="0" w:type="dxa"/>
              <w:right w:w="70" w:type="dxa"/>
            </w:tcMar>
            <w:vAlign w:val="center"/>
          </w:tcPr>
          <w:p w14:paraId="7AEA50DF" w14:textId="77777777" w:rsidR="00BF7F49" w:rsidRPr="00FE3C8E" w:rsidRDefault="00BF7F49" w:rsidP="00FA5A8B">
            <w:pPr>
              <w:pStyle w:val="TAH"/>
            </w:pPr>
            <w:r w:rsidRPr="00FE3C8E">
              <w:t>BW ≤ 40MHz</w:t>
            </w:r>
          </w:p>
        </w:tc>
        <w:tc>
          <w:tcPr>
            <w:tcW w:w="2725" w:type="dxa"/>
            <w:gridSpan w:val="2"/>
            <w:tcMar>
              <w:top w:w="0" w:type="dxa"/>
              <w:left w:w="70" w:type="dxa"/>
              <w:bottom w:w="0" w:type="dxa"/>
              <w:right w:w="70" w:type="dxa"/>
            </w:tcMar>
            <w:vAlign w:val="center"/>
          </w:tcPr>
          <w:p w14:paraId="0A2D6F4E" w14:textId="77777777" w:rsidR="00BF7F49" w:rsidRPr="00FE3C8E" w:rsidRDefault="00BF7F49" w:rsidP="00FA5A8B">
            <w:pPr>
              <w:pStyle w:val="TAH"/>
            </w:pPr>
            <w:r w:rsidRPr="00FE3C8E">
              <w:t>40MHz &lt; BW ≤ 100MHz</w:t>
            </w:r>
          </w:p>
        </w:tc>
      </w:tr>
      <w:tr w:rsidR="00BF7F49" w:rsidRPr="00FE3C8E" w14:paraId="0C44B39D" w14:textId="77777777" w:rsidTr="00FA5A8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6ACF2171" w14:textId="77777777" w:rsidR="00BF7F49" w:rsidRPr="00FE3C8E" w:rsidRDefault="00BF7F49" w:rsidP="00FA5A8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742CB70" w14:textId="77777777" w:rsidR="00BF7F49" w:rsidRPr="00FE3C8E" w:rsidRDefault="00BF7F49" w:rsidP="00FA5A8B">
            <w:pPr>
              <w:pStyle w:val="TAH"/>
            </w:pPr>
          </w:p>
        </w:tc>
        <w:tc>
          <w:tcPr>
            <w:tcW w:w="2200" w:type="dxa"/>
            <w:tcBorders>
              <w:top w:val="nil"/>
              <w:left w:val="nil"/>
            </w:tcBorders>
            <w:tcMar>
              <w:top w:w="0" w:type="dxa"/>
              <w:left w:w="70" w:type="dxa"/>
              <w:bottom w:w="0" w:type="dxa"/>
              <w:right w:w="70" w:type="dxa"/>
            </w:tcMar>
            <w:vAlign w:val="center"/>
          </w:tcPr>
          <w:p w14:paraId="48834401" w14:textId="77777777" w:rsidR="00BF7F49" w:rsidRPr="00FE3C8E" w:rsidRDefault="00BF7F49" w:rsidP="00FA5A8B">
            <w:pPr>
              <w:pStyle w:val="TAH"/>
            </w:pPr>
          </w:p>
        </w:tc>
        <w:tc>
          <w:tcPr>
            <w:tcW w:w="1346" w:type="dxa"/>
            <w:tcMar>
              <w:top w:w="0" w:type="dxa"/>
              <w:left w:w="70" w:type="dxa"/>
              <w:bottom w:w="0" w:type="dxa"/>
              <w:right w:w="70" w:type="dxa"/>
            </w:tcMar>
            <w:vAlign w:val="center"/>
            <w:hideMark/>
          </w:tcPr>
          <w:p w14:paraId="6ED4BCAB" w14:textId="77777777" w:rsidR="00BF7F49" w:rsidRPr="00FE3C8E" w:rsidRDefault="00BF7F49" w:rsidP="00FA5A8B">
            <w:pPr>
              <w:pStyle w:val="TAH"/>
            </w:pPr>
            <w:r w:rsidRPr="00FE3C8E">
              <w:t xml:space="preserve">f ≤ 3.0GHz </w:t>
            </w:r>
          </w:p>
        </w:tc>
        <w:tc>
          <w:tcPr>
            <w:tcW w:w="1379" w:type="dxa"/>
            <w:tcMar>
              <w:top w:w="0" w:type="dxa"/>
              <w:left w:w="70" w:type="dxa"/>
              <w:bottom w:w="0" w:type="dxa"/>
              <w:right w:w="70" w:type="dxa"/>
            </w:tcMar>
            <w:vAlign w:val="center"/>
            <w:hideMark/>
          </w:tcPr>
          <w:p w14:paraId="7256D1F2" w14:textId="77777777" w:rsidR="00BF7F49" w:rsidRPr="00FE3C8E" w:rsidRDefault="00BF7F49" w:rsidP="00FA5A8B">
            <w:pPr>
              <w:pStyle w:val="TAH"/>
            </w:pPr>
            <w:r w:rsidRPr="00FE3C8E">
              <w:t>3.0GHz &lt; f ≤ 6.0GHz</w:t>
            </w:r>
          </w:p>
        </w:tc>
        <w:tc>
          <w:tcPr>
            <w:tcW w:w="1314" w:type="dxa"/>
            <w:tcMar>
              <w:top w:w="0" w:type="dxa"/>
              <w:left w:w="70" w:type="dxa"/>
              <w:bottom w:w="0" w:type="dxa"/>
              <w:right w:w="70" w:type="dxa"/>
            </w:tcMar>
            <w:vAlign w:val="center"/>
            <w:hideMark/>
          </w:tcPr>
          <w:p w14:paraId="07C12B6D" w14:textId="77777777" w:rsidR="00BF7F49" w:rsidRPr="00FE3C8E" w:rsidRDefault="00BF7F49" w:rsidP="00FA5A8B">
            <w:pPr>
              <w:pStyle w:val="TAH"/>
            </w:pPr>
            <w:r w:rsidRPr="00FE3C8E">
              <w:t xml:space="preserve">f ≤ 3.0GHz </w:t>
            </w:r>
          </w:p>
        </w:tc>
        <w:tc>
          <w:tcPr>
            <w:tcW w:w="1411" w:type="dxa"/>
            <w:tcMar>
              <w:top w:w="0" w:type="dxa"/>
              <w:left w:w="70" w:type="dxa"/>
              <w:bottom w:w="0" w:type="dxa"/>
              <w:right w:w="70" w:type="dxa"/>
            </w:tcMar>
            <w:vAlign w:val="center"/>
            <w:hideMark/>
          </w:tcPr>
          <w:p w14:paraId="18ABA77A" w14:textId="77777777" w:rsidR="00BF7F49" w:rsidRPr="00FE3C8E" w:rsidRDefault="00BF7F49" w:rsidP="00FA5A8B">
            <w:pPr>
              <w:pStyle w:val="TAH"/>
            </w:pPr>
            <w:r w:rsidRPr="00FE3C8E">
              <w:t>3.0GHz &lt; f ≤ 6.0GHz</w:t>
            </w:r>
          </w:p>
        </w:tc>
      </w:tr>
      <w:tr w:rsidR="00BF7F49" w:rsidRPr="00FE3C8E" w14:paraId="0F85EA8F" w14:textId="77777777" w:rsidTr="00FA5A8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2AB3BAB" w14:textId="77777777" w:rsidR="00BF7F49" w:rsidRPr="00FE3C8E" w:rsidRDefault="00BF7F49" w:rsidP="00FA5A8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E1CDA59" w14:textId="77777777" w:rsidR="00BF7F49" w:rsidRPr="00FE3C8E" w:rsidRDefault="00BF7F49" w:rsidP="00FA5A8B">
            <w:pPr>
              <w:pStyle w:val="TAH"/>
            </w:pPr>
            <w:r w:rsidRPr="00FE3C8E">
              <w:t>BW ≤ 40MHz</w:t>
            </w:r>
          </w:p>
        </w:tc>
        <w:tc>
          <w:tcPr>
            <w:tcW w:w="2200" w:type="dxa"/>
            <w:tcMar>
              <w:top w:w="0" w:type="dxa"/>
              <w:left w:w="70" w:type="dxa"/>
              <w:bottom w:w="0" w:type="dxa"/>
              <w:right w:w="70" w:type="dxa"/>
            </w:tcMar>
            <w:vAlign w:val="center"/>
            <w:hideMark/>
          </w:tcPr>
          <w:p w14:paraId="73F17041"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vAlign w:val="center"/>
            <w:hideMark/>
          </w:tcPr>
          <w:p w14:paraId="106C6B59" w14:textId="77777777" w:rsidR="00BF7F49" w:rsidRPr="00FE3C8E" w:rsidRDefault="00BF7F49" w:rsidP="00FA5A8B">
            <w:pPr>
              <w:pStyle w:val="TAC"/>
            </w:pPr>
            <w:r w:rsidRPr="00FE3C8E">
              <w:t>0.7</w:t>
            </w:r>
          </w:p>
        </w:tc>
        <w:tc>
          <w:tcPr>
            <w:tcW w:w="1379" w:type="dxa"/>
            <w:tcMar>
              <w:top w:w="0" w:type="dxa"/>
              <w:left w:w="70" w:type="dxa"/>
              <w:bottom w:w="0" w:type="dxa"/>
              <w:right w:w="70" w:type="dxa"/>
            </w:tcMar>
            <w:vAlign w:val="center"/>
            <w:hideMark/>
          </w:tcPr>
          <w:p w14:paraId="2A5EE104" w14:textId="77777777" w:rsidR="00BF7F49" w:rsidRPr="00FE3C8E" w:rsidRDefault="00BF7F49" w:rsidP="00FA5A8B">
            <w:pPr>
              <w:pStyle w:val="TAC"/>
            </w:pPr>
            <w:r w:rsidRPr="00FE3C8E">
              <w:t>1.0</w:t>
            </w:r>
          </w:p>
        </w:tc>
        <w:tc>
          <w:tcPr>
            <w:tcW w:w="1314" w:type="dxa"/>
            <w:tcMar>
              <w:top w:w="0" w:type="dxa"/>
              <w:left w:w="70" w:type="dxa"/>
              <w:bottom w:w="0" w:type="dxa"/>
              <w:right w:w="70" w:type="dxa"/>
            </w:tcMar>
            <w:vAlign w:val="center"/>
            <w:hideMark/>
          </w:tcPr>
          <w:p w14:paraId="14EB2C53"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D1025C6" w14:textId="77777777" w:rsidR="00BF7F49" w:rsidRPr="00FE3C8E" w:rsidRDefault="00BF7F49" w:rsidP="00FA5A8B">
            <w:pPr>
              <w:pStyle w:val="TAC"/>
            </w:pPr>
            <w:r w:rsidRPr="00FE3C8E">
              <w:t>1.0</w:t>
            </w:r>
          </w:p>
        </w:tc>
      </w:tr>
      <w:tr w:rsidR="00BF7F49" w:rsidRPr="00FE3C8E" w14:paraId="5BD7DD45" w14:textId="77777777" w:rsidTr="00FA5A8B">
        <w:trPr>
          <w:trHeight w:val="315"/>
          <w:jc w:val="center"/>
        </w:trPr>
        <w:tc>
          <w:tcPr>
            <w:tcW w:w="0" w:type="auto"/>
            <w:tcBorders>
              <w:top w:val="nil"/>
              <w:bottom w:val="nil"/>
            </w:tcBorders>
            <w:shd w:val="clear" w:color="auto" w:fill="auto"/>
            <w:vAlign w:val="center"/>
            <w:hideMark/>
          </w:tcPr>
          <w:p w14:paraId="1F842A52" w14:textId="77777777" w:rsidR="00BF7F49" w:rsidRPr="00FE3C8E" w:rsidRDefault="00BF7F49" w:rsidP="00FA5A8B">
            <w:pPr>
              <w:pStyle w:val="TAH"/>
            </w:pPr>
            <w:proofErr w:type="spellStart"/>
            <w:r w:rsidRPr="00FE3C8E">
              <w:t>SCell</w:t>
            </w:r>
            <w:proofErr w:type="spellEnd"/>
          </w:p>
        </w:tc>
        <w:tc>
          <w:tcPr>
            <w:tcW w:w="1387" w:type="dxa"/>
            <w:tcBorders>
              <w:top w:val="nil"/>
              <w:bottom w:val="single" w:sz="4" w:space="0" w:color="auto"/>
            </w:tcBorders>
            <w:shd w:val="clear" w:color="auto" w:fill="auto"/>
            <w:vAlign w:val="center"/>
            <w:hideMark/>
          </w:tcPr>
          <w:p w14:paraId="2C58525F" w14:textId="77777777" w:rsidR="00BF7F49" w:rsidRPr="00FE3C8E" w:rsidRDefault="00BF7F49" w:rsidP="00FA5A8B">
            <w:pPr>
              <w:pStyle w:val="TAH"/>
            </w:pPr>
          </w:p>
        </w:tc>
        <w:tc>
          <w:tcPr>
            <w:tcW w:w="2200" w:type="dxa"/>
            <w:tcMar>
              <w:top w:w="0" w:type="dxa"/>
              <w:left w:w="70" w:type="dxa"/>
              <w:bottom w:w="0" w:type="dxa"/>
              <w:right w:w="70" w:type="dxa"/>
            </w:tcMar>
            <w:vAlign w:val="center"/>
            <w:hideMark/>
          </w:tcPr>
          <w:p w14:paraId="535CE465"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vAlign w:val="center"/>
            <w:hideMark/>
          </w:tcPr>
          <w:p w14:paraId="2DB2E763" w14:textId="77777777" w:rsidR="00BF7F49" w:rsidRPr="00FE3C8E" w:rsidRDefault="00BF7F49" w:rsidP="00FA5A8B">
            <w:pPr>
              <w:pStyle w:val="TAC"/>
            </w:pPr>
            <w:r w:rsidRPr="00FE3C8E">
              <w:t>1.0</w:t>
            </w:r>
          </w:p>
        </w:tc>
        <w:tc>
          <w:tcPr>
            <w:tcW w:w="1379" w:type="dxa"/>
            <w:tcMar>
              <w:top w:w="0" w:type="dxa"/>
              <w:left w:w="70" w:type="dxa"/>
              <w:bottom w:w="0" w:type="dxa"/>
              <w:right w:w="70" w:type="dxa"/>
            </w:tcMar>
            <w:vAlign w:val="center"/>
            <w:hideMark/>
          </w:tcPr>
          <w:p w14:paraId="43637BA2" w14:textId="77777777" w:rsidR="00BF7F49" w:rsidRPr="00FE3C8E" w:rsidRDefault="00BF7F49" w:rsidP="00FA5A8B">
            <w:pPr>
              <w:pStyle w:val="TAC"/>
            </w:pPr>
            <w:r w:rsidRPr="00FE3C8E" w:rsidDel="00776565">
              <w:t>1</w:t>
            </w:r>
            <w:r w:rsidRPr="00FE3C8E">
              <w:rPr>
                <w:lang w:eastAsia="zh-CN"/>
              </w:rPr>
              <w:t>.0</w:t>
            </w:r>
          </w:p>
        </w:tc>
        <w:tc>
          <w:tcPr>
            <w:tcW w:w="1314" w:type="dxa"/>
            <w:tcMar>
              <w:top w:w="0" w:type="dxa"/>
              <w:left w:w="70" w:type="dxa"/>
              <w:bottom w:w="0" w:type="dxa"/>
              <w:right w:w="70" w:type="dxa"/>
            </w:tcMar>
            <w:vAlign w:val="center"/>
            <w:hideMark/>
          </w:tcPr>
          <w:p w14:paraId="5A8AD84E"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B991C1A" w14:textId="77777777" w:rsidR="00BF7F49" w:rsidRPr="00FE3C8E" w:rsidRDefault="00BF7F49" w:rsidP="00FA5A8B">
            <w:pPr>
              <w:pStyle w:val="TAC"/>
            </w:pPr>
            <w:r w:rsidRPr="00FE3C8E">
              <w:t>1.0</w:t>
            </w:r>
          </w:p>
        </w:tc>
      </w:tr>
      <w:tr w:rsidR="00BF7F49" w:rsidRPr="00FE3C8E" w14:paraId="29C2BF6D" w14:textId="77777777" w:rsidTr="00FA5A8B">
        <w:trPr>
          <w:trHeight w:val="315"/>
          <w:jc w:val="center"/>
        </w:trPr>
        <w:tc>
          <w:tcPr>
            <w:tcW w:w="0" w:type="auto"/>
            <w:tcBorders>
              <w:top w:val="nil"/>
              <w:bottom w:val="nil"/>
            </w:tcBorders>
            <w:shd w:val="clear" w:color="auto" w:fill="auto"/>
            <w:vAlign w:val="center"/>
          </w:tcPr>
          <w:p w14:paraId="03509961" w14:textId="77777777" w:rsidR="00BF7F49" w:rsidRPr="00FE3C8E" w:rsidRDefault="00BF7F49" w:rsidP="00FA5A8B">
            <w:pPr>
              <w:pStyle w:val="TAH"/>
            </w:pPr>
          </w:p>
        </w:tc>
        <w:tc>
          <w:tcPr>
            <w:tcW w:w="1387" w:type="dxa"/>
            <w:tcBorders>
              <w:bottom w:val="nil"/>
            </w:tcBorders>
            <w:shd w:val="clear" w:color="auto" w:fill="auto"/>
            <w:vAlign w:val="center"/>
          </w:tcPr>
          <w:p w14:paraId="4618D4A3" w14:textId="77777777" w:rsidR="00BF7F49" w:rsidRPr="00FE3C8E" w:rsidRDefault="00BF7F49" w:rsidP="00FA5A8B">
            <w:pPr>
              <w:pStyle w:val="TAH"/>
            </w:pPr>
            <w:r w:rsidRPr="00FE3C8E">
              <w:t>40MHz &lt; BW ≤ 100MHz</w:t>
            </w:r>
          </w:p>
        </w:tc>
        <w:tc>
          <w:tcPr>
            <w:tcW w:w="2200" w:type="dxa"/>
            <w:tcMar>
              <w:top w:w="0" w:type="dxa"/>
              <w:left w:w="70" w:type="dxa"/>
              <w:bottom w:w="0" w:type="dxa"/>
              <w:right w:w="70" w:type="dxa"/>
            </w:tcMar>
            <w:vAlign w:val="center"/>
          </w:tcPr>
          <w:p w14:paraId="41A2461C"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tcPr>
          <w:p w14:paraId="0968894D"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0A67FC62"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5249F1EC"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79D2DF05" w14:textId="77777777" w:rsidR="00BF7F49" w:rsidRPr="00FE3C8E" w:rsidRDefault="00BF7F49" w:rsidP="00FA5A8B">
            <w:pPr>
              <w:pStyle w:val="TAC"/>
            </w:pPr>
            <w:r w:rsidRPr="00FE3C8E">
              <w:t>1.0</w:t>
            </w:r>
          </w:p>
        </w:tc>
      </w:tr>
      <w:tr w:rsidR="00BF7F49" w:rsidRPr="00FE3C8E" w14:paraId="27753933" w14:textId="77777777" w:rsidTr="00FA5A8B">
        <w:trPr>
          <w:trHeight w:val="315"/>
          <w:jc w:val="center"/>
        </w:trPr>
        <w:tc>
          <w:tcPr>
            <w:tcW w:w="0" w:type="auto"/>
            <w:tcBorders>
              <w:top w:val="nil"/>
            </w:tcBorders>
            <w:shd w:val="clear" w:color="auto" w:fill="auto"/>
            <w:vAlign w:val="center"/>
          </w:tcPr>
          <w:p w14:paraId="2F366EC6" w14:textId="77777777" w:rsidR="00BF7F49" w:rsidRPr="00FE3C8E" w:rsidRDefault="00BF7F49" w:rsidP="00FA5A8B">
            <w:pPr>
              <w:pStyle w:val="TAH"/>
            </w:pPr>
          </w:p>
        </w:tc>
        <w:tc>
          <w:tcPr>
            <w:tcW w:w="1387" w:type="dxa"/>
            <w:tcBorders>
              <w:top w:val="nil"/>
            </w:tcBorders>
            <w:shd w:val="clear" w:color="auto" w:fill="auto"/>
            <w:vAlign w:val="center"/>
          </w:tcPr>
          <w:p w14:paraId="564461EB" w14:textId="77777777" w:rsidR="00BF7F49" w:rsidRPr="00FE3C8E" w:rsidRDefault="00BF7F49" w:rsidP="00FA5A8B">
            <w:pPr>
              <w:pStyle w:val="TAH"/>
            </w:pPr>
          </w:p>
        </w:tc>
        <w:tc>
          <w:tcPr>
            <w:tcW w:w="2200" w:type="dxa"/>
            <w:tcMar>
              <w:top w:w="0" w:type="dxa"/>
              <w:left w:w="70" w:type="dxa"/>
              <w:bottom w:w="0" w:type="dxa"/>
              <w:right w:w="70" w:type="dxa"/>
            </w:tcMar>
            <w:vAlign w:val="center"/>
          </w:tcPr>
          <w:p w14:paraId="186D52DC"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tcPr>
          <w:p w14:paraId="35107746"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53BC787E"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00675F3B"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18BD0BAA" w14:textId="77777777" w:rsidR="00BF7F49" w:rsidRPr="00FE3C8E" w:rsidRDefault="00BF7F49" w:rsidP="00FA5A8B">
            <w:pPr>
              <w:pStyle w:val="TAC"/>
            </w:pPr>
            <w:r w:rsidRPr="00FE3C8E">
              <w:t>1.0</w:t>
            </w:r>
          </w:p>
        </w:tc>
      </w:tr>
    </w:tbl>
    <w:p w14:paraId="57202376" w14:textId="77777777" w:rsidR="00BF7F49" w:rsidRPr="00FE3C8E" w:rsidRDefault="00BF7F49" w:rsidP="00BF7F49">
      <w:pPr>
        <w:rPr>
          <w:lang w:eastAsia="zh-CN"/>
        </w:rPr>
      </w:pPr>
    </w:p>
    <w:p w14:paraId="06FD524B" w14:textId="6F68354E" w:rsidR="00BF7F49" w:rsidRPr="00FE3C8E" w:rsidRDefault="00BF7F49" w:rsidP="00BF7F49">
      <w:r w:rsidRPr="00FE3C8E">
        <w:t xml:space="preserve">For the UE which supports inter-band NR CA configuration, </w:t>
      </w:r>
      <w:ins w:id="25"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26"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7" w:author="Nokia- Tuomo Säynäjäkangas" w:date="2022-04-13T18:03:00Z">
        <w:r w:rsidR="007F2148">
          <w:t xml:space="preserve">NR-DC, </w:t>
        </w:r>
      </w:ins>
      <w:r w:rsidRPr="00FE3C8E">
        <w:t>SUL or DC, and an operating band belongs to more than one band combinations then</w:t>
      </w:r>
    </w:p>
    <w:p w14:paraId="3F4AB45A" w14:textId="356E1522" w:rsidR="00BF7F49" w:rsidRPr="00FE3C8E" w:rsidRDefault="00BF7F49" w:rsidP="00BF7F49">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8" w:author="Nokia- Tuomo Säynäjäkangas" w:date="2022-04-13T18:06:00Z">
        <w:r w:rsidR="00211201" w:rsidRPr="00B34AA8">
          <w:t>6.2B.4.0.2</w:t>
        </w:r>
        <w:r w:rsidR="00211201">
          <w:t>,</w:t>
        </w:r>
        <w:r w:rsidR="00211201" w:rsidRPr="00FE3C8E">
          <w:t xml:space="preserve"> </w:t>
        </w:r>
      </w:ins>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CE11A1A" w14:textId="5B2D7E82" w:rsidR="005E4BD1" w:rsidRPr="00BF7F49" w:rsidRDefault="00BF7F49" w:rsidP="00BF7F49">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ins w:id="29" w:author="Nokia- Tuomo Säynäjäkangas" w:date="2022-04-13T18:06:00Z">
        <w:r w:rsidR="00211201" w:rsidRPr="00B34AA8">
          <w:t>6.2B.4.0.2</w:t>
        </w:r>
        <w:r w:rsidR="00211201">
          <w:t>,</w:t>
        </w:r>
        <w:r w:rsidR="00211201" w:rsidRPr="00FE3C8E">
          <w:t xml:space="preserve"> </w:t>
        </w:r>
      </w:ins>
      <w:r w:rsidRPr="00FE3C8E">
        <w:t>6.2C.2 in this specification and 6.2B.4.2 in TS 38.521-3 [14] for the applicable operating bands.</w:t>
      </w:r>
      <w:bookmarkEnd w:id="24"/>
    </w:p>
    <w:p w14:paraId="7A4C46AB" w14:textId="7507AE55"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3F28F17" w14:textId="77777777" w:rsidR="00BF7F49" w:rsidRPr="00FE3C8E" w:rsidRDefault="00BF7F49" w:rsidP="00BF7F49">
      <w:pPr>
        <w:pStyle w:val="TH"/>
      </w:pPr>
      <w:r w:rsidRPr="00FE3C8E">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7F49" w:rsidRPr="00FE3C8E" w14:paraId="32096683"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680EB8" w14:textId="77777777" w:rsidR="00BF7F49" w:rsidRPr="00FE3C8E" w:rsidRDefault="00BF7F49" w:rsidP="00FA5A8B">
            <w:pPr>
              <w:pStyle w:val="TAH"/>
            </w:pPr>
            <w:r w:rsidRPr="00FE3C8E">
              <w:t>TT for overall output power (dB)</w:t>
            </w:r>
          </w:p>
        </w:tc>
      </w:tr>
      <w:tr w:rsidR="00BF7F49" w:rsidRPr="00FE3C8E" w14:paraId="26D015D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AE75E0" w14:textId="77777777" w:rsidR="00BF7F49" w:rsidRPr="00FE3C8E" w:rsidRDefault="00BF7F49"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8ECD464" w14:textId="77777777" w:rsidR="00BF7F49" w:rsidRPr="00FE3C8E" w:rsidRDefault="00BF7F49"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9CB4C7" w14:textId="77777777" w:rsidR="00BF7F49" w:rsidRPr="00FE3C8E" w:rsidRDefault="00BF7F49" w:rsidP="00FA5A8B">
            <w:pPr>
              <w:pStyle w:val="TAH"/>
            </w:pPr>
            <w:r w:rsidRPr="00FE3C8E">
              <w:t>3.0GHz &lt; f ≤ 6.0GHz</w:t>
            </w:r>
          </w:p>
        </w:tc>
      </w:tr>
      <w:tr w:rsidR="00BF7F49" w:rsidRPr="00FE3C8E" w14:paraId="43AF188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23033" w14:textId="77777777" w:rsidR="00BF7F49" w:rsidRPr="00FE3C8E" w:rsidRDefault="00BF7F49"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FC142" w14:textId="77777777" w:rsidR="00BF7F49" w:rsidRPr="00FE3C8E" w:rsidRDefault="00BF7F49"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385EBAE" w14:textId="77777777" w:rsidR="00BF7F49" w:rsidRPr="00FE3C8E" w:rsidRDefault="00BF7F49" w:rsidP="00FA5A8B">
            <w:pPr>
              <w:pStyle w:val="TAC"/>
            </w:pPr>
            <w:r w:rsidRPr="00FE3C8E">
              <w:t xml:space="preserve">1.0 </w:t>
            </w:r>
          </w:p>
        </w:tc>
      </w:tr>
      <w:tr w:rsidR="00BF7F49" w:rsidRPr="00FE3C8E" w14:paraId="59E7D27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4BB95F" w14:textId="77777777" w:rsidR="00BF7F49" w:rsidRPr="00FE3C8E" w:rsidRDefault="00BF7F49"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713474F" w14:textId="77777777" w:rsidR="00BF7F49" w:rsidRPr="00FE3C8E" w:rsidRDefault="00BF7F49"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09A3545B" w14:textId="77777777" w:rsidR="00BF7F49" w:rsidRPr="00FE3C8E" w:rsidRDefault="00BF7F49" w:rsidP="00FA5A8B">
            <w:pPr>
              <w:pStyle w:val="TAC"/>
            </w:pPr>
            <w:r w:rsidRPr="00FE3C8E">
              <w:t xml:space="preserve">1.0 </w:t>
            </w:r>
          </w:p>
        </w:tc>
      </w:tr>
      <w:tr w:rsidR="00BF7F49" w:rsidRPr="00FE3C8E" w14:paraId="714FFBB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11969" w14:textId="77777777" w:rsidR="00BF7F49" w:rsidRPr="00FE3C8E" w:rsidRDefault="00BF7F49"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4CB89B40" w14:textId="77777777" w:rsidR="00BF7F49" w:rsidRPr="00FE3C8E" w:rsidRDefault="00BF7F49"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128B260" w14:textId="77777777" w:rsidR="00BF7F49" w:rsidRPr="00FE3C8E" w:rsidRDefault="00BF7F49" w:rsidP="00FA5A8B">
            <w:pPr>
              <w:pStyle w:val="TAC"/>
            </w:pPr>
            <w:r w:rsidRPr="00FE3C8E">
              <w:t>FFS</w:t>
            </w:r>
          </w:p>
        </w:tc>
      </w:tr>
    </w:tbl>
    <w:p w14:paraId="2477A7F1" w14:textId="77777777" w:rsidR="00BF7F49" w:rsidRPr="00FE3C8E" w:rsidRDefault="00BF7F49" w:rsidP="00BF7F49">
      <w:pPr>
        <w:rPr>
          <w:lang w:eastAsia="zh-CN"/>
        </w:rPr>
      </w:pPr>
    </w:p>
    <w:p w14:paraId="1D729F18" w14:textId="0BD1DAFD" w:rsidR="00BF7F49" w:rsidRPr="00FE3C8E" w:rsidRDefault="00BF7F49" w:rsidP="00BF7F49">
      <w:r w:rsidRPr="00FE3C8E">
        <w:lastRenderedPageBreak/>
        <w:t xml:space="preserve">For the UE which supports inter-band NR CA configuration, </w:t>
      </w:r>
      <w:ins w:id="30"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1"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32" w:author="Nokia- Tuomo Säynäjäkangas" w:date="2022-04-13T18:03:00Z">
        <w:r w:rsidR="007F2148">
          <w:t xml:space="preserve">NR-DC, </w:t>
        </w:r>
      </w:ins>
      <w:r w:rsidRPr="00FE3C8E">
        <w:t>SUL or DC, and an operating band belongs to more than one band combinations then</w:t>
      </w:r>
    </w:p>
    <w:p w14:paraId="514E2DB1" w14:textId="7B5B342A" w:rsidR="00BF7F49" w:rsidRPr="00FE3C8E" w:rsidRDefault="00BF7F49" w:rsidP="00BF7F49">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33"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2B7E0CD" w14:textId="74ED2185" w:rsidR="00BF7F49" w:rsidRPr="00BF7F49" w:rsidRDefault="00BF7F49" w:rsidP="00BF7F49">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34"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35D3D1C" w14:textId="4E487702"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B2D2EDA" w14:textId="77777777" w:rsidR="003B33B2" w:rsidRPr="00FE3C8E" w:rsidRDefault="003B33B2" w:rsidP="003B33B2">
      <w:pPr>
        <w:pStyle w:val="TH"/>
      </w:pPr>
      <w:r w:rsidRPr="00FE3C8E">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33B2" w:rsidRPr="00FE3C8E" w14:paraId="4BDC46F2"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F6B20F5" w14:textId="77777777" w:rsidR="003B33B2" w:rsidRPr="00FE3C8E" w:rsidRDefault="003B33B2" w:rsidP="00FA5A8B">
            <w:pPr>
              <w:pStyle w:val="TAH"/>
            </w:pPr>
            <w:r w:rsidRPr="00FE3C8E">
              <w:t>TT for overall output power (dB)</w:t>
            </w:r>
          </w:p>
        </w:tc>
      </w:tr>
      <w:tr w:rsidR="003B33B2" w:rsidRPr="00FE3C8E" w14:paraId="17AFE54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9A9A23" w14:textId="77777777" w:rsidR="003B33B2" w:rsidRPr="00FE3C8E" w:rsidRDefault="003B33B2"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321823F5" w14:textId="77777777" w:rsidR="003B33B2" w:rsidRPr="00FE3C8E" w:rsidRDefault="003B33B2"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282F6A" w14:textId="77777777" w:rsidR="003B33B2" w:rsidRPr="00FE3C8E" w:rsidRDefault="003B33B2" w:rsidP="00FA5A8B">
            <w:pPr>
              <w:pStyle w:val="TAH"/>
            </w:pPr>
            <w:r w:rsidRPr="00FE3C8E">
              <w:t>3.0GHz &lt; f ≤ 6.0GHz</w:t>
            </w:r>
          </w:p>
        </w:tc>
      </w:tr>
      <w:tr w:rsidR="003B33B2" w:rsidRPr="00FE3C8E" w14:paraId="38FFE47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C951C" w14:textId="77777777" w:rsidR="003B33B2" w:rsidRPr="00FE3C8E" w:rsidRDefault="003B33B2"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F140B7" w14:textId="77777777" w:rsidR="003B33B2" w:rsidRPr="00FE3C8E" w:rsidRDefault="003B33B2"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F4C9BBF" w14:textId="77777777" w:rsidR="003B33B2" w:rsidRPr="00FE3C8E" w:rsidRDefault="003B33B2" w:rsidP="00FA5A8B">
            <w:pPr>
              <w:pStyle w:val="TAC"/>
            </w:pPr>
            <w:r w:rsidRPr="00FE3C8E">
              <w:t xml:space="preserve">1.0 </w:t>
            </w:r>
          </w:p>
        </w:tc>
      </w:tr>
      <w:tr w:rsidR="003B33B2" w:rsidRPr="00FE3C8E" w14:paraId="69D3462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ECD9FC" w14:textId="77777777" w:rsidR="003B33B2" w:rsidRPr="00FE3C8E" w:rsidRDefault="003B33B2"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8738531" w14:textId="77777777" w:rsidR="003B33B2" w:rsidRPr="00FE3C8E" w:rsidRDefault="003B33B2"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62C9912D" w14:textId="77777777" w:rsidR="003B33B2" w:rsidRPr="00FE3C8E" w:rsidRDefault="003B33B2" w:rsidP="00FA5A8B">
            <w:pPr>
              <w:pStyle w:val="TAC"/>
            </w:pPr>
            <w:r w:rsidRPr="00FE3C8E">
              <w:t xml:space="preserve">1.0 </w:t>
            </w:r>
          </w:p>
        </w:tc>
      </w:tr>
      <w:tr w:rsidR="003B33B2" w:rsidRPr="00FE3C8E" w14:paraId="1AD10AA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7726D" w14:textId="77777777" w:rsidR="003B33B2" w:rsidRPr="00FE3C8E" w:rsidRDefault="003B33B2"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0F2DB025" w14:textId="77777777" w:rsidR="003B33B2" w:rsidRPr="00FE3C8E" w:rsidRDefault="003B33B2"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6CB282C" w14:textId="77777777" w:rsidR="003B33B2" w:rsidRPr="00FE3C8E" w:rsidRDefault="003B33B2" w:rsidP="00FA5A8B">
            <w:pPr>
              <w:pStyle w:val="TAC"/>
            </w:pPr>
            <w:r w:rsidRPr="00FE3C8E">
              <w:t>FFS</w:t>
            </w:r>
          </w:p>
        </w:tc>
      </w:tr>
    </w:tbl>
    <w:p w14:paraId="6093A839" w14:textId="77777777" w:rsidR="003B33B2" w:rsidRPr="00FE3C8E" w:rsidRDefault="003B33B2" w:rsidP="003B33B2">
      <w:pPr>
        <w:rPr>
          <w:lang w:eastAsia="zh-CN"/>
        </w:rPr>
      </w:pPr>
    </w:p>
    <w:p w14:paraId="1BA98BF2" w14:textId="5C2F52E0" w:rsidR="003B33B2" w:rsidRPr="00FE3C8E" w:rsidRDefault="003B33B2" w:rsidP="003B33B2">
      <w:r w:rsidRPr="00FE3C8E">
        <w:t xml:space="preserve">For the UE which supports inter-band NR CA configuration, </w:t>
      </w:r>
      <w:ins w:id="35"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6"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37" w:author="Nokia- Tuomo Säynäjäkangas" w:date="2022-04-13T18:04:00Z">
        <w:r w:rsidR="007F2148">
          <w:t xml:space="preserve">NR-DC, </w:t>
        </w:r>
      </w:ins>
      <w:r w:rsidRPr="00FE3C8E">
        <w:t>SUL or DC, and an operating band belongs to more than one band combinations then</w:t>
      </w:r>
    </w:p>
    <w:p w14:paraId="526A7258" w14:textId="1AFC5CF4" w:rsidR="003B33B2" w:rsidRPr="00FE3C8E" w:rsidRDefault="003B33B2" w:rsidP="003B33B2">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38"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D0A55BA" w14:textId="5E86C77E" w:rsidR="00BF7F49" w:rsidRPr="003B33B2" w:rsidRDefault="003B33B2" w:rsidP="003B33B2">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39"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5CBD7C0" w14:textId="38D77D87"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42ACAB6" w14:textId="77777777" w:rsidR="00CF076E" w:rsidRPr="00FE3C8E" w:rsidRDefault="00CF076E" w:rsidP="00CF076E">
      <w:pPr>
        <w:pStyle w:val="H6"/>
      </w:pPr>
      <w:bookmarkStart w:id="40" w:name="_Toc52990001"/>
      <w:bookmarkStart w:id="41" w:name="_Toc60823197"/>
      <w:bookmarkStart w:id="42" w:name="_Toc60825119"/>
      <w:bookmarkStart w:id="43" w:name="_Toc69306016"/>
      <w:r w:rsidRPr="00FE3C8E">
        <w:t>6.2C.3.5</w:t>
      </w:r>
      <w:r w:rsidRPr="00FE3C8E">
        <w:tab/>
        <w:t>Test requirement</w:t>
      </w:r>
      <w:bookmarkEnd w:id="40"/>
      <w:bookmarkEnd w:id="41"/>
      <w:bookmarkEnd w:id="42"/>
      <w:bookmarkEnd w:id="43"/>
    </w:p>
    <w:p w14:paraId="58AF8AA6" w14:textId="77777777" w:rsidR="00CF076E" w:rsidRPr="00FE3C8E" w:rsidRDefault="00CF076E" w:rsidP="00CF076E">
      <w:r w:rsidRPr="00FE3C8E">
        <w:t>The maximum output power measured on SUL carrier shall be within the range prescribed by the nominal maximum output power and tolerance in Table 6.2C.3.5-1.</w:t>
      </w:r>
    </w:p>
    <w:p w14:paraId="6166D6AC" w14:textId="77777777" w:rsidR="00CF076E" w:rsidRPr="00FE3C8E" w:rsidRDefault="00CF076E" w:rsidP="00CF076E">
      <w:pPr>
        <w:pStyle w:val="TH"/>
      </w:pPr>
      <w:r w:rsidRPr="00FE3C8E">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F076E" w:rsidRPr="00FE3C8E" w14:paraId="64B77C0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46728E" w14:textId="77777777" w:rsidR="00CF076E" w:rsidRPr="00FE3C8E" w:rsidRDefault="00CF076E" w:rsidP="00FA5A8B">
            <w:pPr>
              <w:pStyle w:val="TAH"/>
            </w:pPr>
            <w:r w:rsidRPr="00FE3C8E">
              <w:t>NR</w:t>
            </w:r>
          </w:p>
          <w:p w14:paraId="46A584E8" w14:textId="77777777" w:rsidR="00CF076E" w:rsidRPr="00FE3C8E" w:rsidRDefault="00CF076E"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6E89185" w14:textId="77777777" w:rsidR="00CF076E" w:rsidRPr="00FE3C8E" w:rsidRDefault="00CF076E"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332381F8" w14:textId="77777777" w:rsidR="00CF076E" w:rsidRPr="00FE3C8E" w:rsidRDefault="00CF076E"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43DDB16" w14:textId="77777777" w:rsidR="00CF076E" w:rsidRPr="00FE3C8E" w:rsidRDefault="00CF076E"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40ACC96" w14:textId="77777777" w:rsidR="00CF076E" w:rsidRPr="00FE3C8E" w:rsidRDefault="00CF076E"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D57580E" w14:textId="77777777" w:rsidR="00CF076E" w:rsidRPr="00FE3C8E" w:rsidRDefault="00CF076E"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AD9E875" w14:textId="77777777" w:rsidR="00CF076E" w:rsidRPr="00FE3C8E" w:rsidRDefault="00CF076E" w:rsidP="00FA5A8B">
            <w:pPr>
              <w:pStyle w:val="TAH"/>
            </w:pPr>
            <w:r w:rsidRPr="00FE3C8E">
              <w:t>Tolerance (dB)</w:t>
            </w:r>
          </w:p>
        </w:tc>
      </w:tr>
      <w:tr w:rsidR="00CF076E" w:rsidRPr="00FE3C8E" w14:paraId="0449138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E5390" w14:textId="77777777" w:rsidR="00CF076E" w:rsidRPr="00FE3C8E" w:rsidRDefault="00CF076E" w:rsidP="00FA5A8B">
            <w:pPr>
              <w:pStyle w:val="TAC"/>
            </w:pPr>
            <w:r w:rsidRPr="00FE3C8E">
              <w:t>n80</w:t>
            </w:r>
          </w:p>
        </w:tc>
        <w:tc>
          <w:tcPr>
            <w:tcW w:w="1008" w:type="dxa"/>
            <w:tcBorders>
              <w:top w:val="single" w:sz="4" w:space="0" w:color="auto"/>
              <w:left w:val="single" w:sz="4" w:space="0" w:color="auto"/>
              <w:bottom w:val="single" w:sz="4" w:space="0" w:color="auto"/>
              <w:right w:val="single" w:sz="4" w:space="0" w:color="auto"/>
            </w:tcBorders>
          </w:tcPr>
          <w:p w14:paraId="1C78A38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6B215"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8ABE5F"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3B62E2F"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169BA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15E9362" w14:textId="77777777" w:rsidR="00CF076E" w:rsidRPr="00FE3C8E" w:rsidRDefault="00CF076E" w:rsidP="00FA5A8B">
            <w:pPr>
              <w:pStyle w:val="TAC"/>
            </w:pPr>
            <w:r w:rsidRPr="00FE3C8E">
              <w:t>±2±TT</w:t>
            </w:r>
            <w:r w:rsidRPr="00FE3C8E" w:rsidDel="00A664D0">
              <w:t xml:space="preserve"> </w:t>
            </w:r>
          </w:p>
        </w:tc>
      </w:tr>
      <w:tr w:rsidR="00CF076E" w:rsidRPr="00FE3C8E" w14:paraId="5C0F1D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E3434" w14:textId="77777777" w:rsidR="00CF076E" w:rsidRPr="00FE3C8E" w:rsidRDefault="00CF076E" w:rsidP="00FA5A8B">
            <w:pPr>
              <w:pStyle w:val="TAC"/>
            </w:pPr>
            <w:r w:rsidRPr="00FE3C8E">
              <w:t>n81</w:t>
            </w:r>
          </w:p>
        </w:tc>
        <w:tc>
          <w:tcPr>
            <w:tcW w:w="1008" w:type="dxa"/>
            <w:tcBorders>
              <w:top w:val="single" w:sz="4" w:space="0" w:color="auto"/>
              <w:left w:val="single" w:sz="4" w:space="0" w:color="auto"/>
              <w:bottom w:val="single" w:sz="4" w:space="0" w:color="auto"/>
              <w:right w:val="single" w:sz="4" w:space="0" w:color="auto"/>
            </w:tcBorders>
          </w:tcPr>
          <w:p w14:paraId="3EA5576D"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17D4B4"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547E1A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A85221"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63981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CDF3CF" w14:textId="77777777" w:rsidR="00CF076E" w:rsidRPr="00FE3C8E" w:rsidRDefault="00CF076E" w:rsidP="00FA5A8B">
            <w:pPr>
              <w:pStyle w:val="TAC"/>
            </w:pPr>
            <w:r w:rsidRPr="00FE3C8E">
              <w:t>±2±TT</w:t>
            </w:r>
          </w:p>
        </w:tc>
      </w:tr>
      <w:tr w:rsidR="00CF076E" w:rsidRPr="00FE3C8E" w14:paraId="7C253CC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DA2ED3" w14:textId="77777777" w:rsidR="00CF076E" w:rsidRPr="00FE3C8E" w:rsidRDefault="00CF076E" w:rsidP="00FA5A8B">
            <w:pPr>
              <w:pStyle w:val="TAC"/>
            </w:pPr>
            <w:r w:rsidRPr="00FE3C8E">
              <w:t>n82</w:t>
            </w:r>
          </w:p>
        </w:tc>
        <w:tc>
          <w:tcPr>
            <w:tcW w:w="1008" w:type="dxa"/>
            <w:tcBorders>
              <w:top w:val="single" w:sz="4" w:space="0" w:color="auto"/>
              <w:left w:val="single" w:sz="4" w:space="0" w:color="auto"/>
              <w:bottom w:val="single" w:sz="4" w:space="0" w:color="auto"/>
              <w:right w:val="single" w:sz="4" w:space="0" w:color="auto"/>
            </w:tcBorders>
          </w:tcPr>
          <w:p w14:paraId="2F4329D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EA93177"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DB6E9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C2E277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ADCCD7"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981333" w14:textId="77777777" w:rsidR="00CF076E" w:rsidRPr="00FE3C8E" w:rsidRDefault="00CF076E" w:rsidP="00FA5A8B">
            <w:pPr>
              <w:pStyle w:val="TAC"/>
            </w:pPr>
            <w:r w:rsidRPr="00FE3C8E">
              <w:t>±2±TT</w:t>
            </w:r>
          </w:p>
        </w:tc>
      </w:tr>
      <w:tr w:rsidR="00CF076E" w:rsidRPr="00FE3C8E" w14:paraId="3EAF5E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8B5E9" w14:textId="77777777" w:rsidR="00CF076E" w:rsidRPr="00FE3C8E" w:rsidRDefault="00CF076E" w:rsidP="00FA5A8B">
            <w:pPr>
              <w:pStyle w:val="TAC"/>
            </w:pPr>
            <w:r w:rsidRPr="00FE3C8E">
              <w:t>n83</w:t>
            </w:r>
          </w:p>
        </w:tc>
        <w:tc>
          <w:tcPr>
            <w:tcW w:w="1008" w:type="dxa"/>
            <w:tcBorders>
              <w:top w:val="single" w:sz="4" w:space="0" w:color="auto"/>
              <w:left w:val="single" w:sz="4" w:space="0" w:color="auto"/>
              <w:bottom w:val="single" w:sz="4" w:space="0" w:color="auto"/>
              <w:right w:val="single" w:sz="4" w:space="0" w:color="auto"/>
            </w:tcBorders>
          </w:tcPr>
          <w:p w14:paraId="6C87754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ABD3A8"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1E38F01"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F1CAF7"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4044903"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71C56B" w14:textId="77777777" w:rsidR="00CF076E" w:rsidRPr="00FE3C8E" w:rsidRDefault="00CF076E" w:rsidP="00FA5A8B">
            <w:pPr>
              <w:pStyle w:val="TAC"/>
            </w:pPr>
            <w:r w:rsidRPr="00FE3C8E">
              <w:t>+2+TT/-2.5-TT</w:t>
            </w:r>
          </w:p>
        </w:tc>
      </w:tr>
      <w:tr w:rsidR="00CF076E" w:rsidRPr="00FE3C8E" w14:paraId="05FB12B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20300" w14:textId="77777777" w:rsidR="00CF076E" w:rsidRPr="00FE3C8E" w:rsidRDefault="00CF076E" w:rsidP="00FA5A8B">
            <w:pPr>
              <w:pStyle w:val="TAC"/>
            </w:pPr>
            <w:r w:rsidRPr="00FE3C8E">
              <w:t>n84</w:t>
            </w:r>
          </w:p>
        </w:tc>
        <w:tc>
          <w:tcPr>
            <w:tcW w:w="1008" w:type="dxa"/>
            <w:tcBorders>
              <w:top w:val="single" w:sz="4" w:space="0" w:color="auto"/>
              <w:left w:val="single" w:sz="4" w:space="0" w:color="auto"/>
              <w:bottom w:val="single" w:sz="4" w:space="0" w:color="auto"/>
              <w:right w:val="single" w:sz="4" w:space="0" w:color="auto"/>
            </w:tcBorders>
          </w:tcPr>
          <w:p w14:paraId="5BC9F3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D8AF561"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06F470F8"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A9E8EC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FD7E9A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92B1CC1" w14:textId="77777777" w:rsidR="00CF076E" w:rsidRPr="00FE3C8E" w:rsidRDefault="00CF076E" w:rsidP="00FA5A8B">
            <w:pPr>
              <w:pStyle w:val="TAC"/>
            </w:pPr>
            <w:r w:rsidRPr="00FE3C8E">
              <w:t>±2±TT</w:t>
            </w:r>
          </w:p>
        </w:tc>
      </w:tr>
      <w:tr w:rsidR="00CF076E" w:rsidRPr="00FE3C8E" w14:paraId="2D6B148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916CD" w14:textId="77777777" w:rsidR="00CF076E" w:rsidRPr="00FE3C8E" w:rsidRDefault="00CF076E" w:rsidP="00FA5A8B">
            <w:pPr>
              <w:pStyle w:val="TAC"/>
            </w:pPr>
            <w:r w:rsidRPr="00FE3C8E">
              <w:t>n86</w:t>
            </w:r>
          </w:p>
        </w:tc>
        <w:tc>
          <w:tcPr>
            <w:tcW w:w="1008" w:type="dxa"/>
            <w:tcBorders>
              <w:top w:val="single" w:sz="4" w:space="0" w:color="auto"/>
              <w:left w:val="single" w:sz="4" w:space="0" w:color="auto"/>
              <w:bottom w:val="single" w:sz="4" w:space="0" w:color="auto"/>
              <w:right w:val="single" w:sz="4" w:space="0" w:color="auto"/>
            </w:tcBorders>
          </w:tcPr>
          <w:p w14:paraId="53BC6BA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E7B7DF9"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29CA726"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C55A03"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1AEC92"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281D1" w14:textId="77777777" w:rsidR="00CF076E" w:rsidRPr="00FE3C8E" w:rsidRDefault="00CF076E" w:rsidP="00FA5A8B">
            <w:pPr>
              <w:pStyle w:val="TAC"/>
            </w:pPr>
            <w:r w:rsidRPr="00FE3C8E">
              <w:t>±2±TT</w:t>
            </w:r>
          </w:p>
        </w:tc>
      </w:tr>
      <w:tr w:rsidR="00CF076E" w:rsidRPr="00FE3C8E" w14:paraId="17AA2A2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F6491" w14:textId="77777777" w:rsidR="00CF076E" w:rsidRPr="00FE3C8E" w:rsidRDefault="00CF076E" w:rsidP="00FA5A8B">
            <w:pPr>
              <w:pStyle w:val="TAC"/>
            </w:pPr>
            <w:r w:rsidRPr="00FE3C8E">
              <w:t>n97</w:t>
            </w:r>
          </w:p>
        </w:tc>
        <w:tc>
          <w:tcPr>
            <w:tcW w:w="1008" w:type="dxa"/>
            <w:tcBorders>
              <w:top w:val="single" w:sz="4" w:space="0" w:color="auto"/>
              <w:left w:val="single" w:sz="4" w:space="0" w:color="auto"/>
              <w:bottom w:val="single" w:sz="4" w:space="0" w:color="auto"/>
              <w:right w:val="single" w:sz="4" w:space="0" w:color="auto"/>
            </w:tcBorders>
          </w:tcPr>
          <w:p w14:paraId="03C2139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776B76A"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06727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05EDE8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28C9C0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4B1D26" w14:textId="77777777" w:rsidR="00CF076E" w:rsidRPr="00FE3C8E" w:rsidRDefault="00CF076E" w:rsidP="00FA5A8B">
            <w:pPr>
              <w:pStyle w:val="TAC"/>
            </w:pPr>
            <w:r w:rsidRPr="00FE3C8E">
              <w:t>±2±TT</w:t>
            </w:r>
          </w:p>
        </w:tc>
      </w:tr>
      <w:tr w:rsidR="00CF076E" w:rsidRPr="00FE3C8E" w14:paraId="7774184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FCAA5" w14:textId="77777777" w:rsidR="00CF076E" w:rsidRPr="00FE3C8E" w:rsidRDefault="00CF076E" w:rsidP="00FA5A8B">
            <w:pPr>
              <w:pStyle w:val="TAC"/>
            </w:pPr>
            <w:r w:rsidRPr="00FE3C8E">
              <w:t>n99</w:t>
            </w:r>
          </w:p>
        </w:tc>
        <w:tc>
          <w:tcPr>
            <w:tcW w:w="1008" w:type="dxa"/>
            <w:tcBorders>
              <w:top w:val="single" w:sz="4" w:space="0" w:color="auto"/>
              <w:left w:val="single" w:sz="4" w:space="0" w:color="auto"/>
              <w:bottom w:val="single" w:sz="4" w:space="0" w:color="auto"/>
              <w:right w:val="single" w:sz="4" w:space="0" w:color="auto"/>
            </w:tcBorders>
          </w:tcPr>
          <w:p w14:paraId="3CAE09C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BA48F2"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48D5F7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93C29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59C6EA5"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D4DA9B4" w14:textId="77777777" w:rsidR="00CF076E" w:rsidRPr="00FE3C8E" w:rsidRDefault="00CF076E" w:rsidP="00FA5A8B">
            <w:pPr>
              <w:pStyle w:val="TAC"/>
            </w:pPr>
            <w:r w:rsidRPr="00FE3C8E">
              <w:t>2+TT/-3.0</w:t>
            </w:r>
            <w:r w:rsidRPr="00FE3C8E">
              <w:rPr>
                <w:vertAlign w:val="superscript"/>
              </w:rPr>
              <w:t>3</w:t>
            </w:r>
            <w:r w:rsidRPr="00FE3C8E">
              <w:t>-TT</w:t>
            </w:r>
          </w:p>
        </w:tc>
      </w:tr>
      <w:tr w:rsidR="00CF076E" w:rsidRPr="00FE3C8E" w14:paraId="062E017C"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BD57833" w14:textId="77777777" w:rsidR="00CF076E" w:rsidRPr="00FE3C8E" w:rsidRDefault="00CF076E"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07710CC8" w14:textId="77777777" w:rsidR="00CF076E" w:rsidRPr="00FE3C8E" w:rsidRDefault="00CF076E" w:rsidP="00FA5A8B">
            <w:pPr>
              <w:pStyle w:val="TAN"/>
            </w:pPr>
            <w:r w:rsidRPr="00FE3C8E">
              <w:t>NOTE 2:</w:t>
            </w:r>
            <w:r w:rsidRPr="00FE3C8E">
              <w:tab/>
              <w:t>Power class 3 is default power class unless otherwise stated</w:t>
            </w:r>
          </w:p>
          <w:p w14:paraId="1703F660" w14:textId="77777777" w:rsidR="00CF076E" w:rsidRPr="00FE3C8E" w:rsidRDefault="00CF076E"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0E0F90AD" w14:textId="77777777" w:rsidR="00CF076E" w:rsidRPr="00FE3C8E" w:rsidRDefault="00CF076E" w:rsidP="00FA5A8B">
            <w:pPr>
              <w:pStyle w:val="TAN"/>
            </w:pPr>
            <w:r w:rsidRPr="00FE3C8E">
              <w:t>NOTE 4:</w:t>
            </w:r>
            <w:r w:rsidRPr="00FE3C8E">
              <w:tab/>
              <w:t>TT for each frequency and channel bandwidth is specified in Table 6.2.1.5-3</w:t>
            </w:r>
          </w:p>
        </w:tc>
      </w:tr>
    </w:tbl>
    <w:p w14:paraId="2DFBB436" w14:textId="77777777" w:rsidR="00CF076E" w:rsidRPr="00FE3C8E" w:rsidRDefault="00CF076E" w:rsidP="00CF076E"/>
    <w:p w14:paraId="2C3D3E01" w14:textId="1E8B4A0C" w:rsidR="00CF076E" w:rsidRPr="00FE3C8E" w:rsidRDefault="00CF076E" w:rsidP="00CF076E">
      <w:r w:rsidRPr="00FE3C8E">
        <w:t xml:space="preserve">For the UE which supports inter-band NR CA configuration, </w:t>
      </w:r>
      <w:ins w:id="44"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45"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46" w:author="Nokia- Tuomo Säynäjäkangas" w:date="2022-04-13T18:04:00Z">
        <w:r w:rsidR="007F2148">
          <w:t xml:space="preserve">NR-DC, </w:t>
        </w:r>
      </w:ins>
      <w:r w:rsidRPr="00FE3C8E">
        <w:t>SUL or DC, and an operating band belongs to more than one band combinations then</w:t>
      </w:r>
    </w:p>
    <w:p w14:paraId="448083A8" w14:textId="73A01838" w:rsidR="00CF076E" w:rsidRPr="00FE3C8E" w:rsidRDefault="00CF076E" w:rsidP="00CF076E">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47"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 xml:space="preserve">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DF76CCC" w14:textId="5FCE0850" w:rsidR="00CF076E" w:rsidRPr="00CF076E" w:rsidRDefault="00CF076E" w:rsidP="00CF076E">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48"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B4968EF" w14:textId="6D56ED01"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B34619C" w14:textId="77777777" w:rsidR="00A13E25" w:rsidRPr="00FE3C8E" w:rsidRDefault="00A13E25" w:rsidP="00A13E25">
      <w:pPr>
        <w:pStyle w:val="TH"/>
      </w:pPr>
      <w:r w:rsidRPr="00FE3C8E">
        <w:lastRenderedPageBreak/>
        <w:t>Table 6.2C.4.5-4: UE Power Class test requirements for Band</w:t>
      </w:r>
      <w:r w:rsidRPr="00FE3C8E">
        <w:rPr>
          <w:lang w:eastAsia="zh-CN"/>
        </w:rPr>
        <w:t xml:space="preserve"> </w:t>
      </w:r>
      <w:r w:rsidRPr="00FE3C8E">
        <w:t>n99 for Power Class 3</w:t>
      </w: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3BC0487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18CCB" w14:textId="77777777" w:rsidR="00A13E25" w:rsidRPr="00FE3C8E" w:rsidRDefault="00A13E25" w:rsidP="00FA5A8B">
            <w:pPr>
              <w:pStyle w:val="TAH"/>
            </w:pPr>
            <w:r w:rsidRPr="00FE3C8E">
              <w:t>Test ID</w:t>
            </w:r>
          </w:p>
        </w:tc>
        <w:tc>
          <w:tcPr>
            <w:tcW w:w="954" w:type="dxa"/>
            <w:tcBorders>
              <w:top w:val="single" w:sz="4" w:space="0" w:color="auto"/>
              <w:left w:val="single" w:sz="4" w:space="0" w:color="auto"/>
              <w:bottom w:val="single" w:sz="4" w:space="0" w:color="auto"/>
              <w:right w:val="single" w:sz="4" w:space="0" w:color="auto"/>
            </w:tcBorders>
            <w:vAlign w:val="center"/>
          </w:tcPr>
          <w:p w14:paraId="71D30988"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482192AD"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4B04E2D2"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157E6251"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709A"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2A01B"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014515B0"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DA760"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AEEA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68D38896"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BDA9B"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264E" w14:textId="77777777" w:rsidR="00A13E25" w:rsidRPr="00FE3C8E" w:rsidRDefault="00A13E25" w:rsidP="00FA5A8B">
            <w:pPr>
              <w:pStyle w:val="TAH"/>
            </w:pPr>
            <w:r w:rsidRPr="00FE3C8E">
              <w:t>Lower limit (dBm)</w:t>
            </w:r>
          </w:p>
        </w:tc>
      </w:tr>
      <w:tr w:rsidR="00A13E25" w:rsidRPr="00FE3C8E" w14:paraId="7EEA227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AA7E32D" w14:textId="77777777" w:rsidR="00A13E25" w:rsidRPr="00FE3C8E" w:rsidRDefault="00A13E25" w:rsidP="00FA5A8B">
            <w:pPr>
              <w:pStyle w:val="TAC"/>
            </w:pPr>
            <w:r w:rsidRPr="00FE3C8E">
              <w:t>5</w:t>
            </w:r>
          </w:p>
        </w:tc>
        <w:tc>
          <w:tcPr>
            <w:tcW w:w="954" w:type="dxa"/>
            <w:tcBorders>
              <w:top w:val="single" w:sz="4" w:space="0" w:color="auto"/>
              <w:left w:val="single" w:sz="4" w:space="0" w:color="auto"/>
              <w:bottom w:val="single" w:sz="4" w:space="0" w:color="auto"/>
              <w:right w:val="single" w:sz="4" w:space="0" w:color="auto"/>
            </w:tcBorders>
            <w:vAlign w:val="center"/>
          </w:tcPr>
          <w:p w14:paraId="75C3242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4F51E6"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05BB1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66E7800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2867F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B2A12A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781A5DEA"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91E4A1"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5FCA976"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8FDFDD2"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2FF0EA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DE0BF7A"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1EA3BC"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C7C12CD"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7A77CA7"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B020" w14:textId="77777777" w:rsidR="00A13E25" w:rsidRPr="00FE3C8E" w:rsidRDefault="00A13E25" w:rsidP="00FA5A8B">
            <w:pPr>
              <w:pStyle w:val="TAC"/>
            </w:pPr>
            <w:r w:rsidRPr="00FE3C8E">
              <w:t>6</w:t>
            </w:r>
          </w:p>
        </w:tc>
        <w:tc>
          <w:tcPr>
            <w:tcW w:w="954" w:type="dxa"/>
            <w:tcBorders>
              <w:top w:val="single" w:sz="4" w:space="0" w:color="auto"/>
              <w:left w:val="single" w:sz="4" w:space="0" w:color="auto"/>
              <w:bottom w:val="single" w:sz="4" w:space="0" w:color="auto"/>
              <w:right w:val="single" w:sz="4" w:space="0" w:color="auto"/>
            </w:tcBorders>
            <w:vAlign w:val="center"/>
          </w:tcPr>
          <w:p w14:paraId="54C9C2B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B3FF9D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617824"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64AC348"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D32A8EE"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B876B0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6521F110"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29E6E0"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7C8B0713"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7C9B4CB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CDB59E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614E7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AF3D2B3"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6E70494"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1261469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5F92B" w14:textId="77777777" w:rsidR="00A13E25" w:rsidRPr="00FE3C8E" w:rsidRDefault="00A13E25" w:rsidP="00FA5A8B">
            <w:pPr>
              <w:pStyle w:val="TAC"/>
            </w:pPr>
            <w:r w:rsidRPr="00FE3C8E">
              <w:t>7</w:t>
            </w:r>
          </w:p>
        </w:tc>
        <w:tc>
          <w:tcPr>
            <w:tcW w:w="954" w:type="dxa"/>
            <w:tcBorders>
              <w:top w:val="single" w:sz="4" w:space="0" w:color="auto"/>
              <w:left w:val="single" w:sz="4" w:space="0" w:color="auto"/>
              <w:bottom w:val="single" w:sz="4" w:space="0" w:color="auto"/>
              <w:right w:val="single" w:sz="4" w:space="0" w:color="auto"/>
            </w:tcBorders>
            <w:vAlign w:val="center"/>
          </w:tcPr>
          <w:p w14:paraId="3614D30B"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F1208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A3C47"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64674A14"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991DCBF"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BCE726A"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5A081CFB"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44CA6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B8FA96C"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16359FF"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B80433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A0261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4E243B4"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74C3A32"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2F466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CD735" w14:textId="77777777" w:rsidR="00A13E25" w:rsidRPr="00FE3C8E" w:rsidRDefault="00A13E25" w:rsidP="00FA5A8B">
            <w:pPr>
              <w:pStyle w:val="TAC"/>
            </w:pPr>
            <w:r w:rsidRPr="00FE3C8E">
              <w:t>8</w:t>
            </w:r>
          </w:p>
        </w:tc>
        <w:tc>
          <w:tcPr>
            <w:tcW w:w="954" w:type="dxa"/>
            <w:tcBorders>
              <w:top w:val="single" w:sz="4" w:space="0" w:color="auto"/>
              <w:left w:val="single" w:sz="4" w:space="0" w:color="auto"/>
              <w:bottom w:val="single" w:sz="4" w:space="0" w:color="auto"/>
              <w:right w:val="single" w:sz="4" w:space="0" w:color="auto"/>
            </w:tcBorders>
            <w:vAlign w:val="center"/>
          </w:tcPr>
          <w:p w14:paraId="0B38DE6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B7E5B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F452FA"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420352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2A5295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5308DCE"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BCFA72"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6E09C6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1DC6BE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024C3D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D7A65D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BA2260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98A49E" w14:textId="77777777" w:rsidR="00A13E25" w:rsidRPr="00FE3C8E" w:rsidRDefault="00A13E25" w:rsidP="00FA5A8B">
            <w:pPr>
              <w:pStyle w:val="TAC"/>
            </w:pPr>
            <w:r w:rsidRPr="00FE3C8E">
              <w:t>20.5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F01A57"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29FEFEF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6AC0216" w14:textId="77777777" w:rsidR="00A13E25" w:rsidRPr="00FE3C8E" w:rsidRDefault="00A13E25" w:rsidP="00FA5A8B">
            <w:pPr>
              <w:pStyle w:val="TAC"/>
            </w:pPr>
            <w:r w:rsidRPr="00FE3C8E">
              <w:t>9</w:t>
            </w:r>
          </w:p>
        </w:tc>
        <w:tc>
          <w:tcPr>
            <w:tcW w:w="954" w:type="dxa"/>
            <w:tcBorders>
              <w:top w:val="single" w:sz="4" w:space="0" w:color="auto"/>
              <w:left w:val="single" w:sz="4" w:space="0" w:color="auto"/>
              <w:bottom w:val="single" w:sz="4" w:space="0" w:color="auto"/>
              <w:right w:val="single" w:sz="4" w:space="0" w:color="auto"/>
            </w:tcBorders>
            <w:vAlign w:val="center"/>
          </w:tcPr>
          <w:p w14:paraId="0FD8A95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E5FE1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50D59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2F1F3F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CE215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AE1983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6B9943C1"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1C931EE"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E8D6A2D"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22F1DC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4966EE8"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A29675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16D4845"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7A619A"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F8E92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79E59" w14:textId="77777777" w:rsidR="00A13E25" w:rsidRPr="00FE3C8E" w:rsidRDefault="00A13E25" w:rsidP="00FA5A8B">
            <w:pPr>
              <w:pStyle w:val="TAC"/>
            </w:pPr>
            <w:r w:rsidRPr="00FE3C8E">
              <w:t>10</w:t>
            </w:r>
          </w:p>
        </w:tc>
        <w:tc>
          <w:tcPr>
            <w:tcW w:w="954" w:type="dxa"/>
            <w:tcBorders>
              <w:top w:val="single" w:sz="4" w:space="0" w:color="auto"/>
              <w:left w:val="single" w:sz="4" w:space="0" w:color="auto"/>
              <w:bottom w:val="single" w:sz="4" w:space="0" w:color="auto"/>
              <w:right w:val="single" w:sz="4" w:space="0" w:color="auto"/>
            </w:tcBorders>
            <w:vAlign w:val="center"/>
          </w:tcPr>
          <w:p w14:paraId="0BD28FA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DDD2E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F0F4F0"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4DF148D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C836B8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8C08EE2"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E36251B"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E3A4EB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DEA3DAF"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E4D4AC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63B6759"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F8A91C"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17C609A"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B92CE16"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E1FA52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62C41" w14:textId="77777777" w:rsidR="00A13E25" w:rsidRPr="00FE3C8E" w:rsidRDefault="00A13E25" w:rsidP="00FA5A8B">
            <w:pPr>
              <w:pStyle w:val="TAC"/>
            </w:pPr>
            <w:r w:rsidRPr="00FE3C8E">
              <w:t>11</w:t>
            </w:r>
          </w:p>
        </w:tc>
        <w:tc>
          <w:tcPr>
            <w:tcW w:w="954" w:type="dxa"/>
            <w:tcBorders>
              <w:top w:val="single" w:sz="4" w:space="0" w:color="auto"/>
              <w:left w:val="single" w:sz="4" w:space="0" w:color="auto"/>
              <w:bottom w:val="single" w:sz="4" w:space="0" w:color="auto"/>
              <w:right w:val="single" w:sz="4" w:space="0" w:color="auto"/>
            </w:tcBorders>
            <w:vAlign w:val="center"/>
          </w:tcPr>
          <w:p w14:paraId="76AC895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41D8C4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9B1FC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361F515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A81337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9A0AF3A"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6F3118"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8BB2448"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E6BD1B3"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95876F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1D8279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C7381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62DAE73"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18A34FC"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C63911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A6F2" w14:textId="77777777" w:rsidR="00A13E25" w:rsidRPr="00FE3C8E" w:rsidRDefault="00A13E25" w:rsidP="00FA5A8B">
            <w:pPr>
              <w:pStyle w:val="TAC"/>
            </w:pPr>
            <w:r w:rsidRPr="00FE3C8E">
              <w:t>12</w:t>
            </w:r>
          </w:p>
        </w:tc>
        <w:tc>
          <w:tcPr>
            <w:tcW w:w="954" w:type="dxa"/>
            <w:tcBorders>
              <w:top w:val="single" w:sz="4" w:space="0" w:color="auto"/>
              <w:left w:val="single" w:sz="4" w:space="0" w:color="auto"/>
              <w:bottom w:val="single" w:sz="4" w:space="0" w:color="auto"/>
              <w:right w:val="single" w:sz="4" w:space="0" w:color="auto"/>
            </w:tcBorders>
            <w:vAlign w:val="center"/>
          </w:tcPr>
          <w:p w14:paraId="7027887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AA8B6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B2D05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AEFCFA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FF2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4B68ADD"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9FA164E"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3675E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6559794"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CA4C40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8015AC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03245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E95ADA5"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F334179"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D8AFBC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891A" w14:textId="77777777" w:rsidR="00A13E25" w:rsidRPr="00FE3C8E" w:rsidRDefault="00A13E25" w:rsidP="00FA5A8B">
            <w:pPr>
              <w:pStyle w:val="TAC"/>
            </w:pPr>
            <w:r w:rsidRPr="00FE3C8E">
              <w:t>13</w:t>
            </w:r>
          </w:p>
        </w:tc>
        <w:tc>
          <w:tcPr>
            <w:tcW w:w="954" w:type="dxa"/>
            <w:tcBorders>
              <w:top w:val="single" w:sz="4" w:space="0" w:color="auto"/>
              <w:left w:val="single" w:sz="4" w:space="0" w:color="auto"/>
              <w:bottom w:val="single" w:sz="4" w:space="0" w:color="auto"/>
              <w:right w:val="single" w:sz="4" w:space="0" w:color="auto"/>
            </w:tcBorders>
            <w:vAlign w:val="center"/>
          </w:tcPr>
          <w:p w14:paraId="35B5864F"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FEE52B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77A3D"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F494E7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A5564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8F41735"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472B4749"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5A9F3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99C2B06"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072B57AE"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4CF612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2CF4F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62A4AD4"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85729E"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507227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D099" w14:textId="77777777" w:rsidR="00A13E25" w:rsidRPr="00FE3C8E" w:rsidRDefault="00A13E25" w:rsidP="00FA5A8B">
            <w:pPr>
              <w:pStyle w:val="TAC"/>
            </w:pPr>
            <w:r w:rsidRPr="00FE3C8E">
              <w:t>14</w:t>
            </w:r>
          </w:p>
        </w:tc>
        <w:tc>
          <w:tcPr>
            <w:tcW w:w="954" w:type="dxa"/>
            <w:tcBorders>
              <w:top w:val="single" w:sz="4" w:space="0" w:color="auto"/>
              <w:left w:val="single" w:sz="4" w:space="0" w:color="auto"/>
              <w:bottom w:val="single" w:sz="4" w:space="0" w:color="auto"/>
              <w:right w:val="single" w:sz="4" w:space="0" w:color="auto"/>
            </w:tcBorders>
            <w:vAlign w:val="center"/>
          </w:tcPr>
          <w:p w14:paraId="6651516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ADA6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CFD56C"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783B407C"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425D45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A504B8D"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456F254E"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3F70D4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7C65FB9"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05315C0"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E761C8D"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43210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B8C907"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04C505"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192A1C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2EECC" w14:textId="77777777" w:rsidR="00A13E25" w:rsidRPr="00FE3C8E" w:rsidRDefault="00A13E25" w:rsidP="00FA5A8B">
            <w:pPr>
              <w:pStyle w:val="TAC"/>
            </w:pPr>
            <w:r w:rsidRPr="00FE3C8E">
              <w:t>15</w:t>
            </w:r>
          </w:p>
        </w:tc>
        <w:tc>
          <w:tcPr>
            <w:tcW w:w="954" w:type="dxa"/>
            <w:tcBorders>
              <w:top w:val="single" w:sz="4" w:space="0" w:color="auto"/>
              <w:left w:val="single" w:sz="4" w:space="0" w:color="auto"/>
              <w:bottom w:val="single" w:sz="4" w:space="0" w:color="auto"/>
              <w:right w:val="single" w:sz="4" w:space="0" w:color="auto"/>
            </w:tcBorders>
            <w:vAlign w:val="center"/>
          </w:tcPr>
          <w:p w14:paraId="6A4FFC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9E2AC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DC06A2"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AF755B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DA0E1D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003E492"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2064801F"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A93D8E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4F45C13"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D7D160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2C3BFB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A9DFA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9A8EDCA"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0B74303"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6536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56E3" w14:textId="77777777" w:rsidR="00A13E25" w:rsidRPr="00FE3C8E" w:rsidRDefault="00A13E25" w:rsidP="00FA5A8B">
            <w:pPr>
              <w:pStyle w:val="TAC"/>
            </w:pPr>
            <w:r w:rsidRPr="00FE3C8E">
              <w:t>16</w:t>
            </w:r>
          </w:p>
        </w:tc>
        <w:tc>
          <w:tcPr>
            <w:tcW w:w="954" w:type="dxa"/>
            <w:tcBorders>
              <w:top w:val="single" w:sz="4" w:space="0" w:color="auto"/>
              <w:left w:val="single" w:sz="4" w:space="0" w:color="auto"/>
              <w:bottom w:val="single" w:sz="4" w:space="0" w:color="auto"/>
              <w:right w:val="single" w:sz="4" w:space="0" w:color="auto"/>
            </w:tcBorders>
            <w:vAlign w:val="center"/>
          </w:tcPr>
          <w:p w14:paraId="1B95F9E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3A1495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888BCE"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3A68282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8D9B44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2E65D56"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3A97A002"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5E2388D"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32A07288"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056A82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77E4E84"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396F01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084E5BD"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56E5F86"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35F1B8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870A16C" w14:textId="77777777" w:rsidR="00A13E25" w:rsidRPr="00FE3C8E" w:rsidRDefault="00A13E25" w:rsidP="00FA5A8B">
            <w:pPr>
              <w:pStyle w:val="TAC"/>
            </w:pPr>
            <w:r w:rsidRPr="00FE3C8E">
              <w:t>17</w:t>
            </w:r>
          </w:p>
        </w:tc>
        <w:tc>
          <w:tcPr>
            <w:tcW w:w="954" w:type="dxa"/>
            <w:tcBorders>
              <w:top w:val="single" w:sz="4" w:space="0" w:color="auto"/>
              <w:left w:val="single" w:sz="4" w:space="0" w:color="auto"/>
              <w:bottom w:val="single" w:sz="4" w:space="0" w:color="auto"/>
              <w:right w:val="single" w:sz="4" w:space="0" w:color="auto"/>
            </w:tcBorders>
            <w:vAlign w:val="center"/>
          </w:tcPr>
          <w:p w14:paraId="53ED849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03DB2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FB92F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2E426DE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57F95D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A3CE77"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09348D04"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128781"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1E52A6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F991A71"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985D81"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34812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F07173F"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E13A99F"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71CC5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AF803A" w14:textId="77777777" w:rsidR="00A13E25" w:rsidRPr="00FE3C8E" w:rsidRDefault="00A13E25" w:rsidP="00FA5A8B">
            <w:pPr>
              <w:pStyle w:val="TAC"/>
            </w:pPr>
            <w:r w:rsidRPr="00FE3C8E">
              <w:t>18</w:t>
            </w:r>
          </w:p>
        </w:tc>
        <w:tc>
          <w:tcPr>
            <w:tcW w:w="954" w:type="dxa"/>
            <w:tcBorders>
              <w:top w:val="single" w:sz="4" w:space="0" w:color="auto"/>
              <w:left w:val="single" w:sz="4" w:space="0" w:color="auto"/>
              <w:bottom w:val="single" w:sz="4" w:space="0" w:color="auto"/>
              <w:right w:val="single" w:sz="4" w:space="0" w:color="auto"/>
            </w:tcBorders>
            <w:vAlign w:val="center"/>
          </w:tcPr>
          <w:p w14:paraId="61D712C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2F830B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729155"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043E5F7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7E04BA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2C39BE4"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45403938"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BDFE672"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79879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F82DE5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A99710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92BC57"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7502D6C"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9EB5D95"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F7D971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C35B" w14:textId="77777777" w:rsidR="00A13E25" w:rsidRPr="00FE3C8E" w:rsidRDefault="00A13E25" w:rsidP="00FA5A8B">
            <w:pPr>
              <w:pStyle w:val="TAC"/>
            </w:pPr>
            <w:r w:rsidRPr="00FE3C8E">
              <w:t>19</w:t>
            </w:r>
          </w:p>
        </w:tc>
        <w:tc>
          <w:tcPr>
            <w:tcW w:w="954" w:type="dxa"/>
            <w:tcBorders>
              <w:top w:val="single" w:sz="4" w:space="0" w:color="auto"/>
              <w:left w:val="single" w:sz="4" w:space="0" w:color="auto"/>
              <w:bottom w:val="single" w:sz="4" w:space="0" w:color="auto"/>
              <w:right w:val="single" w:sz="4" w:space="0" w:color="auto"/>
            </w:tcBorders>
            <w:vAlign w:val="center"/>
          </w:tcPr>
          <w:p w14:paraId="302B31E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256AF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84701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35CD530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0F765F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E0EE169"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2BEA5396"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7955E2F"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184B0FDC"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2AC3C26"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48C2D6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0B5EF8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EB3E43E"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47E733"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26051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0197E01" w14:textId="77777777" w:rsidR="00A13E25" w:rsidRPr="00FE3C8E" w:rsidRDefault="00A13E25" w:rsidP="00FA5A8B">
            <w:pPr>
              <w:pStyle w:val="TAC"/>
            </w:pPr>
            <w:r w:rsidRPr="00FE3C8E">
              <w:t>20</w:t>
            </w:r>
          </w:p>
        </w:tc>
        <w:tc>
          <w:tcPr>
            <w:tcW w:w="954" w:type="dxa"/>
            <w:tcBorders>
              <w:top w:val="single" w:sz="4" w:space="0" w:color="auto"/>
              <w:left w:val="single" w:sz="4" w:space="0" w:color="auto"/>
              <w:bottom w:val="single" w:sz="4" w:space="0" w:color="auto"/>
              <w:right w:val="single" w:sz="4" w:space="0" w:color="auto"/>
            </w:tcBorders>
            <w:vAlign w:val="center"/>
          </w:tcPr>
          <w:p w14:paraId="7D03DED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889400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69A5CE"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440AAD3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A33D70"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978EF91"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0F8B6D83"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2F4FA47"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3B325EC5"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66A717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C901AD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630C9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5E7C0B2"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6D84874"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50574B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416E651" w14:textId="77777777" w:rsidR="00A13E25" w:rsidRPr="00FE3C8E" w:rsidRDefault="00A13E25" w:rsidP="00FA5A8B">
            <w:pPr>
              <w:pStyle w:val="TAC"/>
            </w:pPr>
            <w:r w:rsidRPr="00FE3C8E">
              <w:t>21</w:t>
            </w:r>
          </w:p>
        </w:tc>
        <w:tc>
          <w:tcPr>
            <w:tcW w:w="954" w:type="dxa"/>
            <w:tcBorders>
              <w:top w:val="single" w:sz="4" w:space="0" w:color="auto"/>
              <w:left w:val="single" w:sz="4" w:space="0" w:color="auto"/>
              <w:bottom w:val="single" w:sz="4" w:space="0" w:color="auto"/>
              <w:right w:val="single" w:sz="4" w:space="0" w:color="auto"/>
            </w:tcBorders>
            <w:vAlign w:val="center"/>
          </w:tcPr>
          <w:p w14:paraId="6D8E896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39A4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6CC213"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D5E1EB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ECDB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6209A93"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D6D544"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BC05FB4"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5E24599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338E414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36B6D4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B4C1BE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1D64D8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569C05D"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904C52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B94E0" w14:textId="77777777" w:rsidR="00A13E25" w:rsidRPr="00FE3C8E" w:rsidRDefault="00A13E25" w:rsidP="00FA5A8B">
            <w:pPr>
              <w:pStyle w:val="TAC"/>
            </w:pPr>
            <w:r w:rsidRPr="00FE3C8E">
              <w:t>22</w:t>
            </w:r>
          </w:p>
        </w:tc>
        <w:tc>
          <w:tcPr>
            <w:tcW w:w="954" w:type="dxa"/>
            <w:tcBorders>
              <w:top w:val="single" w:sz="4" w:space="0" w:color="auto"/>
              <w:left w:val="single" w:sz="4" w:space="0" w:color="auto"/>
              <w:bottom w:val="single" w:sz="4" w:space="0" w:color="auto"/>
              <w:right w:val="single" w:sz="4" w:space="0" w:color="auto"/>
            </w:tcBorders>
            <w:vAlign w:val="center"/>
          </w:tcPr>
          <w:p w14:paraId="3D6B540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982834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4121C"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467C703"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C4AAE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80BF0AB"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2D1CB008"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99E990"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6BA21E2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56C1DD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C12F7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148010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5CB7A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9FF0F90"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E9AF98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B5735" w14:textId="77777777" w:rsidR="00A13E25" w:rsidRPr="00FE3C8E" w:rsidRDefault="00A13E25" w:rsidP="00FA5A8B">
            <w:pPr>
              <w:pStyle w:val="TAC"/>
            </w:pPr>
            <w:r w:rsidRPr="00FE3C8E">
              <w:t>23</w:t>
            </w:r>
          </w:p>
        </w:tc>
        <w:tc>
          <w:tcPr>
            <w:tcW w:w="954" w:type="dxa"/>
            <w:tcBorders>
              <w:top w:val="single" w:sz="4" w:space="0" w:color="auto"/>
              <w:left w:val="single" w:sz="4" w:space="0" w:color="auto"/>
              <w:bottom w:val="single" w:sz="4" w:space="0" w:color="auto"/>
              <w:right w:val="single" w:sz="4" w:space="0" w:color="auto"/>
            </w:tcBorders>
            <w:vAlign w:val="center"/>
          </w:tcPr>
          <w:p w14:paraId="391D6C6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8D3ED8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4C2C89" w14:textId="77777777" w:rsidR="00A13E25" w:rsidRPr="00FE3C8E" w:rsidRDefault="00A13E25" w:rsidP="00FA5A8B">
            <w:pPr>
              <w:pStyle w:val="TAC"/>
            </w:pPr>
            <w:r w:rsidRPr="00FE3C8E">
              <w:t>1.5</w:t>
            </w:r>
          </w:p>
        </w:tc>
        <w:tc>
          <w:tcPr>
            <w:tcW w:w="516" w:type="dxa"/>
            <w:tcBorders>
              <w:top w:val="single" w:sz="4" w:space="0" w:color="auto"/>
              <w:left w:val="single" w:sz="4" w:space="0" w:color="auto"/>
              <w:bottom w:val="single" w:sz="4" w:space="0" w:color="auto"/>
            </w:tcBorders>
            <w:shd w:val="clear" w:color="auto" w:fill="auto"/>
            <w:vAlign w:val="center"/>
          </w:tcPr>
          <w:p w14:paraId="46554B1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12EFB49"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26B0D5E" w14:textId="77777777" w:rsidR="00A13E25" w:rsidRPr="00FE3C8E" w:rsidRDefault="00A13E25" w:rsidP="00FA5A8B">
            <w:pPr>
              <w:pStyle w:val="TAC"/>
            </w:pPr>
            <w:r w:rsidRPr="00FE3C8E">
              <w:t>21.5</w:t>
            </w:r>
          </w:p>
        </w:tc>
        <w:tc>
          <w:tcPr>
            <w:tcW w:w="926" w:type="dxa"/>
            <w:tcBorders>
              <w:top w:val="single" w:sz="4" w:space="0" w:color="auto"/>
              <w:left w:val="nil"/>
              <w:bottom w:val="single" w:sz="4" w:space="0" w:color="auto"/>
              <w:right w:val="single" w:sz="4" w:space="0" w:color="auto"/>
            </w:tcBorders>
            <w:shd w:val="clear" w:color="auto" w:fill="auto"/>
            <w:vAlign w:val="center"/>
          </w:tcPr>
          <w:p w14:paraId="2FEC8D91" w14:textId="77777777" w:rsidR="00A13E25" w:rsidRPr="00FE3C8E" w:rsidRDefault="00A13E25" w:rsidP="00FA5A8B">
            <w:pPr>
              <w:pStyle w:val="TAC"/>
            </w:pPr>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0FFB2EB"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C7FA08A"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73E865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4B4273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508B7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303606D" w14:textId="77777777" w:rsidR="00A13E25" w:rsidRPr="00FE3C8E" w:rsidRDefault="00A13E25" w:rsidP="00FA5A8B">
            <w:pPr>
              <w:pStyle w:val="TAC"/>
            </w:pPr>
            <w:r w:rsidRPr="00FE3C8E">
              <w:t>18.5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396E34F" w14:textId="77777777" w:rsidR="00A13E25" w:rsidRPr="00FE3C8E" w:rsidRDefault="00A13E25" w:rsidP="00FA5A8B">
            <w:pPr>
              <w:pStyle w:val="TAC"/>
            </w:pPr>
            <w:r w:rsidRPr="00FE3C8E">
              <w:rPr>
                <w:rFonts w:ascii="MS Gothic" w:eastAsia="MS Gothic" w:hAnsi="MS Gothic" w:cs="MS Gothic"/>
              </w:rPr>
              <w:t>（</w:t>
            </w:r>
            <w:r w:rsidRPr="00FE3C8E">
              <w:t>15.5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bl>
    <w:p w14:paraId="2A63BA36" w14:textId="77777777" w:rsidR="00A13E25" w:rsidRPr="00FE3C8E" w:rsidRDefault="00A13E25" w:rsidP="00A13E2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7EA8622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15C" w14:textId="77777777" w:rsidR="00A13E25" w:rsidRPr="00FE3C8E" w:rsidRDefault="00A13E25" w:rsidP="00FA5A8B">
            <w:pPr>
              <w:pStyle w:val="TAH"/>
            </w:pPr>
            <w:r w:rsidRPr="00FE3C8E">
              <w:lastRenderedPageBreak/>
              <w:t>Test ID</w:t>
            </w:r>
          </w:p>
        </w:tc>
        <w:tc>
          <w:tcPr>
            <w:tcW w:w="954" w:type="dxa"/>
            <w:tcBorders>
              <w:top w:val="single" w:sz="4" w:space="0" w:color="auto"/>
              <w:left w:val="single" w:sz="4" w:space="0" w:color="auto"/>
              <w:bottom w:val="single" w:sz="4" w:space="0" w:color="auto"/>
              <w:right w:val="single" w:sz="4" w:space="0" w:color="auto"/>
            </w:tcBorders>
            <w:vAlign w:val="center"/>
          </w:tcPr>
          <w:p w14:paraId="3BCE74CC"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7A638FCC"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58906F35"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380725E3"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42F2"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5EA59"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429C2728"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706AA"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79F7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2FDE88CE"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0D33"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E0025" w14:textId="77777777" w:rsidR="00A13E25" w:rsidRPr="00FE3C8E" w:rsidRDefault="00A13E25" w:rsidP="00FA5A8B">
            <w:pPr>
              <w:pStyle w:val="TAH"/>
            </w:pPr>
            <w:r w:rsidRPr="00FE3C8E">
              <w:t>Lower limit (dBm)</w:t>
            </w:r>
          </w:p>
        </w:tc>
      </w:tr>
      <w:tr w:rsidR="00A13E25" w:rsidRPr="00FE3C8E" w14:paraId="4C62C00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99243" w14:textId="77777777" w:rsidR="00A13E25" w:rsidRPr="00FE3C8E" w:rsidRDefault="00A13E25" w:rsidP="00FA5A8B">
            <w:pPr>
              <w:pStyle w:val="TAC"/>
            </w:pPr>
            <w:r w:rsidRPr="00FE3C8E">
              <w:t>24</w:t>
            </w:r>
          </w:p>
        </w:tc>
        <w:tc>
          <w:tcPr>
            <w:tcW w:w="954" w:type="dxa"/>
            <w:tcBorders>
              <w:top w:val="single" w:sz="4" w:space="0" w:color="auto"/>
              <w:left w:val="single" w:sz="4" w:space="0" w:color="auto"/>
              <w:bottom w:val="single" w:sz="4" w:space="0" w:color="auto"/>
              <w:right w:val="single" w:sz="4" w:space="0" w:color="auto"/>
            </w:tcBorders>
            <w:vAlign w:val="center"/>
          </w:tcPr>
          <w:p w14:paraId="7BFCDAF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6A4D7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BA12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7D15E5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61CB99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707F5F3"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77331F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94F82A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4A55136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CD6D14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8276FB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BF611B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1300A2"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0C2E8D"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BFAC89B"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E6AB3" w14:textId="77777777" w:rsidR="00A13E25" w:rsidRPr="00FE3C8E" w:rsidRDefault="00A13E25" w:rsidP="00FA5A8B">
            <w:pPr>
              <w:pStyle w:val="TAC"/>
            </w:pPr>
            <w:r w:rsidRPr="00FE3C8E">
              <w:t>25</w:t>
            </w:r>
          </w:p>
        </w:tc>
        <w:tc>
          <w:tcPr>
            <w:tcW w:w="954" w:type="dxa"/>
            <w:tcBorders>
              <w:top w:val="single" w:sz="4" w:space="0" w:color="auto"/>
              <w:left w:val="single" w:sz="4" w:space="0" w:color="auto"/>
              <w:bottom w:val="single" w:sz="4" w:space="0" w:color="auto"/>
              <w:right w:val="single" w:sz="4" w:space="0" w:color="auto"/>
            </w:tcBorders>
            <w:vAlign w:val="center"/>
          </w:tcPr>
          <w:p w14:paraId="3DFFFC7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84435C"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18DEC4"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E26BD7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F3FB49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007C7E"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0FB4D40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737CE3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2EFD9FF"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68ACB53"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5A7182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6556F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AFB038"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D082186"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0F2C1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9B41" w14:textId="77777777" w:rsidR="00A13E25" w:rsidRPr="00FE3C8E" w:rsidRDefault="00A13E25" w:rsidP="00FA5A8B">
            <w:pPr>
              <w:pStyle w:val="TAC"/>
            </w:pPr>
            <w:r w:rsidRPr="00FE3C8E">
              <w:t>26</w:t>
            </w:r>
          </w:p>
        </w:tc>
        <w:tc>
          <w:tcPr>
            <w:tcW w:w="954" w:type="dxa"/>
            <w:tcBorders>
              <w:top w:val="single" w:sz="4" w:space="0" w:color="auto"/>
              <w:left w:val="single" w:sz="4" w:space="0" w:color="auto"/>
              <w:bottom w:val="single" w:sz="4" w:space="0" w:color="auto"/>
              <w:right w:val="single" w:sz="4" w:space="0" w:color="auto"/>
            </w:tcBorders>
            <w:vAlign w:val="center"/>
          </w:tcPr>
          <w:p w14:paraId="12C6E84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3C8BEB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90F53"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8DDE0C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306303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F740DEA"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246876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C455A7"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5516B119"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294E63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550DFE5"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A9F6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56B5A0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26955D8"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0FEB1D2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C3D10" w14:textId="77777777" w:rsidR="00A13E25" w:rsidRPr="00FE3C8E" w:rsidRDefault="00A13E25" w:rsidP="00FA5A8B">
            <w:pPr>
              <w:pStyle w:val="TAC"/>
            </w:pPr>
            <w:r w:rsidRPr="00FE3C8E">
              <w:t>27</w:t>
            </w:r>
          </w:p>
        </w:tc>
        <w:tc>
          <w:tcPr>
            <w:tcW w:w="954" w:type="dxa"/>
            <w:tcBorders>
              <w:top w:val="single" w:sz="4" w:space="0" w:color="auto"/>
              <w:left w:val="single" w:sz="4" w:space="0" w:color="auto"/>
              <w:bottom w:val="single" w:sz="4" w:space="0" w:color="auto"/>
              <w:right w:val="single" w:sz="4" w:space="0" w:color="auto"/>
            </w:tcBorders>
            <w:vAlign w:val="center"/>
          </w:tcPr>
          <w:p w14:paraId="515F513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0BAE8D1"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828B38"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423AF6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0C9D8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704ADE5"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19900036"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464DF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6CD286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387956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37BE97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B91C0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760F0B"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2BD730"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892302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933E" w14:textId="77777777" w:rsidR="00A13E25" w:rsidRPr="00FE3C8E" w:rsidRDefault="00A13E25" w:rsidP="00FA5A8B">
            <w:pPr>
              <w:pStyle w:val="TAC"/>
            </w:pPr>
            <w:r w:rsidRPr="00FE3C8E">
              <w:t>28</w:t>
            </w:r>
          </w:p>
        </w:tc>
        <w:tc>
          <w:tcPr>
            <w:tcW w:w="954" w:type="dxa"/>
            <w:tcBorders>
              <w:top w:val="single" w:sz="4" w:space="0" w:color="auto"/>
              <w:left w:val="single" w:sz="4" w:space="0" w:color="auto"/>
              <w:bottom w:val="single" w:sz="4" w:space="0" w:color="auto"/>
              <w:right w:val="single" w:sz="4" w:space="0" w:color="auto"/>
            </w:tcBorders>
            <w:vAlign w:val="center"/>
          </w:tcPr>
          <w:p w14:paraId="55228EF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D33A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6E7CA6"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54B0A62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7E2E25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611D19C"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A33BB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537BB6C"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61DD814"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1F759CC"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93CBB7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9F1256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33440A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6A0F98C"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6AF0A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DF5CC" w14:textId="77777777" w:rsidR="00A13E25" w:rsidRPr="00FE3C8E" w:rsidRDefault="00A13E25" w:rsidP="00FA5A8B">
            <w:pPr>
              <w:pStyle w:val="TAC"/>
            </w:pPr>
            <w:r w:rsidRPr="00FE3C8E">
              <w:t>29</w:t>
            </w:r>
          </w:p>
        </w:tc>
        <w:tc>
          <w:tcPr>
            <w:tcW w:w="954" w:type="dxa"/>
            <w:tcBorders>
              <w:top w:val="single" w:sz="4" w:space="0" w:color="auto"/>
              <w:left w:val="single" w:sz="4" w:space="0" w:color="auto"/>
              <w:bottom w:val="single" w:sz="4" w:space="0" w:color="auto"/>
              <w:right w:val="single" w:sz="4" w:space="0" w:color="auto"/>
            </w:tcBorders>
            <w:vAlign w:val="center"/>
          </w:tcPr>
          <w:p w14:paraId="58DB84B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7EAEF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0A9E0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55C84C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95E75C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7D9F319"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F4FAD58"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EB9E9B4"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D4764F8"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6F9825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D0A346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8808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CBB67ED"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C8EBCDF"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3538E09F"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E8EB" w14:textId="77777777" w:rsidR="00A13E25" w:rsidRPr="00FE3C8E" w:rsidRDefault="00A13E25" w:rsidP="00FA5A8B">
            <w:pPr>
              <w:pStyle w:val="TAC"/>
            </w:pPr>
            <w:r w:rsidRPr="00FE3C8E">
              <w:t>30</w:t>
            </w:r>
          </w:p>
        </w:tc>
        <w:tc>
          <w:tcPr>
            <w:tcW w:w="954" w:type="dxa"/>
            <w:tcBorders>
              <w:top w:val="single" w:sz="4" w:space="0" w:color="auto"/>
              <w:left w:val="single" w:sz="4" w:space="0" w:color="auto"/>
              <w:bottom w:val="single" w:sz="4" w:space="0" w:color="auto"/>
              <w:right w:val="single" w:sz="4" w:space="0" w:color="auto"/>
            </w:tcBorders>
            <w:vAlign w:val="center"/>
          </w:tcPr>
          <w:p w14:paraId="7CC437A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E97783B"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EC2767"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75B08E8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159CC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CFDBE64"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6D7DE7E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2377AF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5761A8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4EE5302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974D9C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D3751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53EFBD9"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C50722B"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FDAE2DA"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20DF71F" w14:textId="77777777" w:rsidR="00A13E25" w:rsidRPr="00FE3C8E" w:rsidDel="00F62664" w:rsidRDefault="00A13E25" w:rsidP="00FA5A8B">
            <w:pPr>
              <w:pStyle w:val="TAC"/>
            </w:pPr>
            <w:r w:rsidRPr="00FE3C8E">
              <w:t>31</w:t>
            </w:r>
          </w:p>
        </w:tc>
        <w:tc>
          <w:tcPr>
            <w:tcW w:w="954" w:type="dxa"/>
            <w:tcBorders>
              <w:top w:val="single" w:sz="4" w:space="0" w:color="auto"/>
              <w:left w:val="single" w:sz="4" w:space="0" w:color="auto"/>
              <w:bottom w:val="single" w:sz="4" w:space="0" w:color="auto"/>
              <w:right w:val="single" w:sz="4" w:space="0" w:color="auto"/>
            </w:tcBorders>
            <w:vAlign w:val="center"/>
          </w:tcPr>
          <w:p w14:paraId="4CCE456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49D59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93D2C7"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0109FCB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7313CA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F04DF3"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EB37B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9C582E2"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393AE74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3C84E9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67BB39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2A6C08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234550E"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CAFD068"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2D281FE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B3D7A19" w14:textId="77777777" w:rsidR="00A13E25" w:rsidRPr="00FE3C8E" w:rsidDel="00F62664" w:rsidRDefault="00A13E25" w:rsidP="00FA5A8B">
            <w:pPr>
              <w:pStyle w:val="TAC"/>
            </w:pPr>
            <w:r w:rsidRPr="00FE3C8E">
              <w:t>32</w:t>
            </w:r>
          </w:p>
        </w:tc>
        <w:tc>
          <w:tcPr>
            <w:tcW w:w="954" w:type="dxa"/>
            <w:tcBorders>
              <w:top w:val="single" w:sz="4" w:space="0" w:color="auto"/>
              <w:left w:val="single" w:sz="4" w:space="0" w:color="auto"/>
              <w:bottom w:val="single" w:sz="4" w:space="0" w:color="auto"/>
              <w:right w:val="single" w:sz="4" w:space="0" w:color="auto"/>
            </w:tcBorders>
            <w:vAlign w:val="center"/>
          </w:tcPr>
          <w:p w14:paraId="7081CD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BD23D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14EACF"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281032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A61F39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ACB93B8"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ED0D6"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ACE772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7DBE3C6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06212E51"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1FA91B2"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B4435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287323F"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79F8117"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252A97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C4DF" w14:textId="77777777" w:rsidR="00A13E25" w:rsidRPr="00FE3C8E" w:rsidRDefault="00A13E25" w:rsidP="00FA5A8B">
            <w:pPr>
              <w:pStyle w:val="TAC"/>
            </w:pPr>
            <w:r w:rsidRPr="00FE3C8E">
              <w:t>33</w:t>
            </w:r>
          </w:p>
        </w:tc>
        <w:tc>
          <w:tcPr>
            <w:tcW w:w="954" w:type="dxa"/>
            <w:tcBorders>
              <w:top w:val="single" w:sz="4" w:space="0" w:color="auto"/>
              <w:left w:val="single" w:sz="4" w:space="0" w:color="auto"/>
              <w:bottom w:val="single" w:sz="4" w:space="0" w:color="auto"/>
              <w:right w:val="single" w:sz="4" w:space="0" w:color="auto"/>
            </w:tcBorders>
            <w:vAlign w:val="center"/>
          </w:tcPr>
          <w:p w14:paraId="3CF984B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64408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0B9CA2"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884D1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70EB2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8FB116A"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D7D0D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C73D74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03173683"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C92E02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19AF457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07CCC6"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47C821"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ED59219"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5A4CA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83B1E27" w14:textId="77777777" w:rsidR="00A13E25" w:rsidRPr="00FE3C8E" w:rsidRDefault="00A13E25" w:rsidP="00FA5A8B">
            <w:pPr>
              <w:pStyle w:val="TAC"/>
            </w:pPr>
            <w:r w:rsidRPr="00FE3C8E">
              <w:t>34</w:t>
            </w:r>
          </w:p>
        </w:tc>
        <w:tc>
          <w:tcPr>
            <w:tcW w:w="954" w:type="dxa"/>
            <w:tcBorders>
              <w:top w:val="single" w:sz="4" w:space="0" w:color="auto"/>
              <w:left w:val="single" w:sz="4" w:space="0" w:color="auto"/>
              <w:bottom w:val="single" w:sz="4" w:space="0" w:color="auto"/>
              <w:right w:val="single" w:sz="4" w:space="0" w:color="auto"/>
            </w:tcBorders>
            <w:vAlign w:val="center"/>
          </w:tcPr>
          <w:p w14:paraId="0F00B0A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8860BD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817679"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6AAD6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2EDFEB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F522314"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5D187341"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E0A7F4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43C1612B"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CB9860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2458ECAE"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7C932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026CF2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6BE61902"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948E0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43B2764" w14:textId="77777777" w:rsidR="00A13E25" w:rsidRPr="00FE3C8E" w:rsidRDefault="00A13E25" w:rsidP="00FA5A8B">
            <w:pPr>
              <w:pStyle w:val="TAC"/>
            </w:pPr>
            <w:r w:rsidRPr="00FE3C8E">
              <w:t>35</w:t>
            </w:r>
          </w:p>
        </w:tc>
        <w:tc>
          <w:tcPr>
            <w:tcW w:w="954" w:type="dxa"/>
            <w:tcBorders>
              <w:top w:val="single" w:sz="4" w:space="0" w:color="auto"/>
              <w:left w:val="single" w:sz="4" w:space="0" w:color="auto"/>
              <w:bottom w:val="single" w:sz="4" w:space="0" w:color="auto"/>
              <w:right w:val="single" w:sz="4" w:space="0" w:color="auto"/>
            </w:tcBorders>
            <w:vAlign w:val="center"/>
          </w:tcPr>
          <w:p w14:paraId="0C62EBE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A00450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64BDB1"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ECDDFD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B11A30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EA76462"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6C2E9BB"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E8D7497"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33BE8D89"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3048A1F4"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6D79D7A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653A6A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22CD49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CE49E2B"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B26205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41B5" w14:textId="77777777" w:rsidR="00A13E25" w:rsidRPr="00FE3C8E" w:rsidRDefault="00A13E25" w:rsidP="00FA5A8B">
            <w:pPr>
              <w:pStyle w:val="TAC"/>
            </w:pPr>
            <w:r w:rsidRPr="00FE3C8E">
              <w:t>36</w:t>
            </w:r>
          </w:p>
        </w:tc>
        <w:tc>
          <w:tcPr>
            <w:tcW w:w="954" w:type="dxa"/>
            <w:tcBorders>
              <w:top w:val="single" w:sz="4" w:space="0" w:color="auto"/>
              <w:left w:val="single" w:sz="4" w:space="0" w:color="auto"/>
              <w:bottom w:val="single" w:sz="4" w:space="0" w:color="auto"/>
              <w:right w:val="single" w:sz="4" w:space="0" w:color="auto"/>
            </w:tcBorders>
            <w:vAlign w:val="center"/>
          </w:tcPr>
          <w:p w14:paraId="4AFA768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A1CE3F"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71F904"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4E6AD5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39856D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4923C5"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DFB22"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C8148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68C85C54"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98AE1E6" w14:textId="77777777" w:rsidR="00A13E25" w:rsidRPr="00FE3C8E" w:rsidRDefault="00A13E25" w:rsidP="00FA5A8B">
            <w:pPr>
              <w:pStyle w:val="TAC"/>
              <w:rPr>
                <w:rFonts w:eastAsia="DengXian"/>
                <w:lang w:eastAsia="zh-CN"/>
              </w:rPr>
            </w:pPr>
            <w:r w:rsidRPr="00FE3C8E">
              <w:t>2</w:t>
            </w:r>
          </w:p>
        </w:tc>
        <w:tc>
          <w:tcPr>
            <w:tcW w:w="904" w:type="dxa"/>
            <w:tcBorders>
              <w:top w:val="single" w:sz="4" w:space="0" w:color="auto"/>
              <w:left w:val="nil"/>
              <w:bottom w:val="single" w:sz="4" w:space="0" w:color="auto"/>
              <w:right w:val="single" w:sz="4" w:space="0" w:color="auto"/>
            </w:tcBorders>
            <w:vAlign w:val="center"/>
          </w:tcPr>
          <w:p w14:paraId="1009172A"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CA5B3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91AD062"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4B9134C"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1A67C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0B3088F" w14:textId="77777777" w:rsidR="00A13E25" w:rsidRPr="00FE3C8E" w:rsidRDefault="00A13E25" w:rsidP="00FA5A8B">
            <w:pPr>
              <w:pStyle w:val="TAC"/>
            </w:pPr>
            <w:r w:rsidRPr="00FE3C8E">
              <w:t>37</w:t>
            </w:r>
          </w:p>
        </w:tc>
        <w:tc>
          <w:tcPr>
            <w:tcW w:w="954" w:type="dxa"/>
            <w:tcBorders>
              <w:top w:val="single" w:sz="4" w:space="0" w:color="auto"/>
              <w:left w:val="single" w:sz="4" w:space="0" w:color="auto"/>
              <w:bottom w:val="single" w:sz="4" w:space="0" w:color="auto"/>
              <w:right w:val="single" w:sz="4" w:space="0" w:color="auto"/>
            </w:tcBorders>
            <w:vAlign w:val="center"/>
          </w:tcPr>
          <w:p w14:paraId="4F5C522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3C98EB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74104B"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2DA1C79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273BEF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D728112"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CCE59DE"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35A7AAF"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612147A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54C73885"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79D0388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14A62C"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737C2D2"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6139CE26"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13B8C1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AF65AD4" w14:textId="77777777" w:rsidR="00A13E25" w:rsidRPr="00FE3C8E" w:rsidRDefault="00A13E25" w:rsidP="00FA5A8B">
            <w:pPr>
              <w:pStyle w:val="TAC"/>
            </w:pPr>
            <w:r w:rsidRPr="00FE3C8E">
              <w:t>38</w:t>
            </w:r>
          </w:p>
        </w:tc>
        <w:tc>
          <w:tcPr>
            <w:tcW w:w="954" w:type="dxa"/>
            <w:tcBorders>
              <w:top w:val="single" w:sz="4" w:space="0" w:color="auto"/>
              <w:left w:val="single" w:sz="4" w:space="0" w:color="auto"/>
              <w:bottom w:val="single" w:sz="4" w:space="0" w:color="auto"/>
              <w:right w:val="single" w:sz="4" w:space="0" w:color="auto"/>
            </w:tcBorders>
            <w:vAlign w:val="center"/>
          </w:tcPr>
          <w:p w14:paraId="080775B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3BFF3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BAC5FD"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394A28B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D07E77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3479FE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DCEAC33"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CB0F25A"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7B4E27A8"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0544462"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3BD009E4"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1842B3"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8C3B135"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46721279"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793521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47A29EC" w14:textId="77777777" w:rsidR="00A13E25" w:rsidRPr="00FE3C8E" w:rsidRDefault="00A13E25" w:rsidP="00FA5A8B">
            <w:pPr>
              <w:pStyle w:val="TAC"/>
            </w:pPr>
            <w:r w:rsidRPr="00FE3C8E">
              <w:t>39</w:t>
            </w:r>
          </w:p>
        </w:tc>
        <w:tc>
          <w:tcPr>
            <w:tcW w:w="954" w:type="dxa"/>
            <w:tcBorders>
              <w:top w:val="single" w:sz="4" w:space="0" w:color="auto"/>
              <w:left w:val="single" w:sz="4" w:space="0" w:color="auto"/>
              <w:bottom w:val="single" w:sz="4" w:space="0" w:color="auto"/>
              <w:right w:val="single" w:sz="4" w:space="0" w:color="auto"/>
            </w:tcBorders>
            <w:vAlign w:val="center"/>
          </w:tcPr>
          <w:p w14:paraId="5DA6F4DC"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0C89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08493E"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55EE970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D23E62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540D8AF" w14:textId="77777777" w:rsidR="00A13E25" w:rsidRPr="00FE3C8E" w:rsidRDefault="00A13E25" w:rsidP="00FA5A8B">
            <w:pPr>
              <w:pStyle w:val="TAC"/>
            </w:pPr>
            <w:r w:rsidRPr="00FE3C8E">
              <w:t>23</w:t>
            </w:r>
          </w:p>
        </w:tc>
        <w:tc>
          <w:tcPr>
            <w:tcW w:w="926" w:type="dxa"/>
            <w:tcBorders>
              <w:top w:val="single" w:sz="4" w:space="0" w:color="auto"/>
              <w:left w:val="nil"/>
              <w:bottom w:val="single" w:sz="4" w:space="0" w:color="auto"/>
              <w:right w:val="single" w:sz="4" w:space="0" w:color="auto"/>
            </w:tcBorders>
            <w:shd w:val="clear" w:color="auto" w:fill="auto"/>
            <w:vAlign w:val="center"/>
          </w:tcPr>
          <w:p w14:paraId="43C570BD"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882E139"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20070407"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48323C7C"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A4746E0"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76D372"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89A8E9D" w14:textId="77777777" w:rsidR="00A13E25" w:rsidRPr="00FE3C8E" w:rsidRDefault="00A13E25" w:rsidP="00FA5A8B">
            <w:pPr>
              <w:pStyle w:val="TAC"/>
            </w:pPr>
            <w:r w:rsidRPr="00FE3C8E">
              <w:t xml:space="preserve">20.0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2C5DDA7A" w14:textId="77777777" w:rsidR="00A13E25" w:rsidRPr="00FE3C8E" w:rsidRDefault="00A13E25" w:rsidP="00FA5A8B">
            <w:pPr>
              <w:pStyle w:val="TAC"/>
            </w:pPr>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p>
        </w:tc>
      </w:tr>
      <w:tr w:rsidR="00A13E25" w:rsidRPr="00FE3C8E" w14:paraId="6E80F4D6" w14:textId="77777777" w:rsidTr="00FA5A8B">
        <w:trPr>
          <w:trHeight w:val="300"/>
        </w:trPr>
        <w:tc>
          <w:tcPr>
            <w:tcW w:w="13978" w:type="dxa"/>
            <w:gridSpan w:val="15"/>
            <w:tcBorders>
              <w:top w:val="single" w:sz="4" w:space="0" w:color="auto"/>
              <w:left w:val="single" w:sz="4" w:space="0" w:color="auto"/>
              <w:bottom w:val="single" w:sz="4" w:space="0" w:color="auto"/>
            </w:tcBorders>
          </w:tcPr>
          <w:p w14:paraId="59BFFE30" w14:textId="77777777" w:rsidR="00A13E25" w:rsidRPr="00FE3C8E" w:rsidRDefault="00A13E25"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35875121" w14:textId="77777777" w:rsidR="00A13E25" w:rsidRPr="00FE3C8E" w:rsidRDefault="00A13E25" w:rsidP="00FA5A8B">
            <w:pPr>
              <w:pStyle w:val="TAN"/>
              <w:rPr>
                <w:rFonts w:eastAsia="DengXian"/>
                <w:lang w:eastAsia="zh-CN"/>
              </w:rPr>
            </w:pPr>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234022BA" w14:textId="77777777" w:rsidR="00A13E25" w:rsidRPr="00FE3C8E" w:rsidRDefault="00A13E25" w:rsidP="00FA5A8B">
            <w:pPr>
              <w:pStyle w:val="TAN"/>
            </w:pPr>
            <w:r w:rsidRPr="00FE3C8E">
              <w:t>NOTE 3:</w:t>
            </w:r>
            <w:r w:rsidRPr="00FE3C8E">
              <w:tab/>
              <w:t>TT for each frequency and channel bandwidth is specified in Table 6.2.2.5-5.</w:t>
            </w:r>
          </w:p>
        </w:tc>
      </w:tr>
    </w:tbl>
    <w:p w14:paraId="643DA994" w14:textId="77777777" w:rsidR="00A13E25" w:rsidRPr="00FE3C8E" w:rsidRDefault="00A13E25" w:rsidP="00A13E25">
      <w:pPr>
        <w:rPr>
          <w:lang w:eastAsia="zh-CN"/>
        </w:rPr>
      </w:pPr>
    </w:p>
    <w:p w14:paraId="2C9F8C13" w14:textId="60A46CB3" w:rsidR="00A13E25" w:rsidRPr="00FE3C8E" w:rsidRDefault="00A13E25" w:rsidP="00A13E25">
      <w:r w:rsidRPr="00FE3C8E">
        <w:t xml:space="preserve">For the UE which supports inter-band NR CA configuration, </w:t>
      </w:r>
      <w:ins w:id="49"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0"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51" w:author="Nokia- Tuomo Säynäjäkangas" w:date="2022-04-13T18:04:00Z">
        <w:r w:rsidR="007F2148">
          <w:t xml:space="preserve">NR-DC, </w:t>
        </w:r>
      </w:ins>
      <w:r w:rsidRPr="00FE3C8E">
        <w:t>SUL or DC, and an operating band belongs to more than one band combinations then</w:t>
      </w:r>
    </w:p>
    <w:p w14:paraId="7FCD91A9" w14:textId="7E21DB85" w:rsidR="00A13E25" w:rsidRPr="00FE3C8E" w:rsidRDefault="00A13E25" w:rsidP="00A13E25">
      <w:pPr>
        <w:pStyle w:val="B10"/>
      </w:pPr>
      <w:r w:rsidRPr="00FE3C8E">
        <w:lastRenderedPageBreak/>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5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ACF36BA" w14:textId="73EF842F" w:rsidR="00CF076E"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53"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7553BB5" w14:textId="479E2EDD"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A9A59A" w14:textId="77777777" w:rsidR="00A13E25" w:rsidRPr="00FE3C8E" w:rsidRDefault="00A13E25" w:rsidP="00A13E25">
      <w:pPr>
        <w:pStyle w:val="TH"/>
      </w:pPr>
      <w:r w:rsidRPr="00FE3C8E">
        <w:lastRenderedPageBreak/>
        <w:t xml:space="preserve">Table </w:t>
      </w:r>
      <w:r w:rsidRPr="00FE3C8E">
        <w:rPr>
          <w:lang w:eastAsia="zh-CN"/>
        </w:rPr>
        <w:t>6.2C.5.5-8</w:t>
      </w:r>
      <w:r w:rsidRPr="00FE3C8E">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13BC1BA4"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2CBE6"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F953749"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A13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AA6D"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0EC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F4BE"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0D2D3"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5484AC29"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93FD"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30462"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6AB27C38" w14:textId="77777777" w:rsidTr="00FA5A8B">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27D2112" w14:textId="77777777" w:rsidR="00A13E25" w:rsidRPr="00FE3C8E" w:rsidRDefault="00A13E25" w:rsidP="00FA5A8B">
            <w:pPr>
              <w:pStyle w:val="TAC"/>
              <w:rPr>
                <w:rFonts w:eastAsia="SimSun"/>
                <w:lang w:eastAsia="sv-SE"/>
              </w:rPr>
            </w:pPr>
            <w:r w:rsidRPr="00FE3C8E">
              <w:t>1</w:t>
            </w:r>
          </w:p>
        </w:tc>
        <w:tc>
          <w:tcPr>
            <w:tcW w:w="968" w:type="dxa"/>
            <w:tcBorders>
              <w:top w:val="single" w:sz="4" w:space="0" w:color="auto"/>
              <w:left w:val="single" w:sz="4" w:space="0" w:color="auto"/>
              <w:bottom w:val="single" w:sz="4" w:space="0" w:color="auto"/>
              <w:right w:val="single" w:sz="4" w:space="0" w:color="auto"/>
            </w:tcBorders>
            <w:vAlign w:val="bottom"/>
          </w:tcPr>
          <w:p w14:paraId="056A75C0" w14:textId="77777777" w:rsidR="00A13E25" w:rsidRPr="00FE3C8E" w:rsidRDefault="00A13E25"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3401CB"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5A7AE"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E9D5F"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9813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5E65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77019A3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87678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9AD38C" w14:textId="77777777" w:rsidR="00A13E25" w:rsidRPr="00FE3C8E" w:rsidRDefault="00A13E25" w:rsidP="00FA5A8B">
            <w:pPr>
              <w:pStyle w:val="TAC"/>
              <w:rPr>
                <w:rFonts w:eastAsia="SimSun"/>
                <w:highlight w:val="yellow"/>
              </w:rPr>
            </w:pPr>
            <w:r w:rsidRPr="00FE3C8E">
              <w:t>3-TT</w:t>
            </w:r>
          </w:p>
        </w:tc>
      </w:tr>
      <w:tr w:rsidR="00A13E25" w:rsidRPr="00FE3C8E" w14:paraId="6141A650" w14:textId="77777777" w:rsidTr="00FA5A8B">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C5472CB" w14:textId="77777777" w:rsidR="00A13E25" w:rsidRPr="00FE3C8E" w:rsidRDefault="00A13E25" w:rsidP="00FA5A8B">
            <w:pPr>
              <w:pStyle w:val="TAC"/>
              <w:rPr>
                <w:rFonts w:eastAsia="SimSun"/>
              </w:rPr>
            </w:pPr>
            <w:r w:rsidRPr="00FE3C8E">
              <w:t>2</w:t>
            </w:r>
          </w:p>
        </w:tc>
        <w:tc>
          <w:tcPr>
            <w:tcW w:w="968" w:type="dxa"/>
            <w:tcBorders>
              <w:top w:val="single" w:sz="4" w:space="0" w:color="auto"/>
              <w:left w:val="single" w:sz="4" w:space="0" w:color="auto"/>
              <w:bottom w:val="single" w:sz="4" w:space="0" w:color="auto"/>
              <w:right w:val="single" w:sz="4" w:space="0" w:color="auto"/>
            </w:tcBorders>
          </w:tcPr>
          <w:p w14:paraId="2EC4B8A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ECAF84"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6346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C21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52CDCE"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E4A8D"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6EE09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A9A6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F25F60" w14:textId="77777777" w:rsidR="00A13E25" w:rsidRPr="00FE3C8E" w:rsidRDefault="00A13E25" w:rsidP="00FA5A8B">
            <w:pPr>
              <w:pStyle w:val="TAC"/>
              <w:rPr>
                <w:rFonts w:eastAsia="SimSun"/>
                <w:highlight w:val="yellow"/>
              </w:rPr>
            </w:pPr>
            <w:r w:rsidRPr="00FE3C8E">
              <w:t>12-TT</w:t>
            </w:r>
          </w:p>
        </w:tc>
      </w:tr>
      <w:tr w:rsidR="00A13E25" w:rsidRPr="00FE3C8E" w14:paraId="11113F6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962CFF" w14:textId="77777777" w:rsidR="00A13E25" w:rsidRPr="00FE3C8E" w:rsidRDefault="00A13E25" w:rsidP="00FA5A8B">
            <w:pPr>
              <w:pStyle w:val="TAC"/>
              <w:rPr>
                <w:rFonts w:eastAsia="SimSun"/>
              </w:rPr>
            </w:pPr>
            <w:r w:rsidRPr="00FE3C8E">
              <w:t>3</w:t>
            </w:r>
          </w:p>
        </w:tc>
        <w:tc>
          <w:tcPr>
            <w:tcW w:w="968" w:type="dxa"/>
            <w:tcBorders>
              <w:top w:val="single" w:sz="4" w:space="0" w:color="auto"/>
              <w:left w:val="single" w:sz="4" w:space="0" w:color="auto"/>
              <w:bottom w:val="single" w:sz="4" w:space="0" w:color="auto"/>
              <w:right w:val="single" w:sz="4" w:space="0" w:color="auto"/>
            </w:tcBorders>
          </w:tcPr>
          <w:p w14:paraId="5248F59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03BD70"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74203"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C3C2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9BFCC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C637C"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1710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AD3D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3EC4D0" w14:textId="77777777" w:rsidR="00A13E25" w:rsidRPr="00FE3C8E" w:rsidRDefault="00A13E25" w:rsidP="00FA5A8B">
            <w:pPr>
              <w:pStyle w:val="TAC"/>
              <w:rPr>
                <w:rFonts w:eastAsia="SimSun"/>
                <w:highlight w:val="yellow"/>
              </w:rPr>
            </w:pPr>
            <w:r w:rsidRPr="00FE3C8E">
              <w:t>15.5-TT</w:t>
            </w:r>
          </w:p>
        </w:tc>
      </w:tr>
      <w:tr w:rsidR="00A13E25" w:rsidRPr="00FE3C8E" w14:paraId="237FBD9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9EBBE" w14:textId="77777777" w:rsidR="00A13E25" w:rsidRPr="00FE3C8E" w:rsidRDefault="00A13E25" w:rsidP="00FA5A8B">
            <w:pPr>
              <w:pStyle w:val="TAC"/>
              <w:rPr>
                <w:rFonts w:eastAsia="SimSun"/>
              </w:rPr>
            </w:pPr>
            <w:r w:rsidRPr="00FE3C8E">
              <w:t>4</w:t>
            </w:r>
          </w:p>
        </w:tc>
        <w:tc>
          <w:tcPr>
            <w:tcW w:w="968" w:type="dxa"/>
            <w:tcBorders>
              <w:top w:val="single" w:sz="4" w:space="0" w:color="auto"/>
              <w:left w:val="single" w:sz="4" w:space="0" w:color="auto"/>
              <w:bottom w:val="single" w:sz="4" w:space="0" w:color="auto"/>
              <w:right w:val="single" w:sz="4" w:space="0" w:color="auto"/>
            </w:tcBorders>
          </w:tcPr>
          <w:p w14:paraId="4095C100"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9E2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EA4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CA5E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45FA9"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6B5B4"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5960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F96A0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46B93" w14:textId="77777777" w:rsidR="00A13E25" w:rsidRPr="00FE3C8E" w:rsidRDefault="00A13E25" w:rsidP="00FA5A8B">
            <w:pPr>
              <w:pStyle w:val="TAC"/>
              <w:rPr>
                <w:rFonts w:eastAsia="SimSun"/>
                <w:highlight w:val="yellow"/>
              </w:rPr>
            </w:pPr>
            <w:r w:rsidRPr="00FE3C8E">
              <w:t>15.5-TT</w:t>
            </w:r>
          </w:p>
        </w:tc>
      </w:tr>
      <w:tr w:rsidR="00A13E25" w:rsidRPr="00FE3C8E" w14:paraId="7DBD43C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9A40B8" w14:textId="77777777" w:rsidR="00A13E25" w:rsidRPr="00FE3C8E" w:rsidRDefault="00A13E25" w:rsidP="00FA5A8B">
            <w:pPr>
              <w:pStyle w:val="TAC"/>
              <w:rPr>
                <w:rFonts w:eastAsia="SimSun"/>
              </w:rPr>
            </w:pPr>
            <w:r w:rsidRPr="00FE3C8E">
              <w:t>5</w:t>
            </w:r>
          </w:p>
        </w:tc>
        <w:tc>
          <w:tcPr>
            <w:tcW w:w="968" w:type="dxa"/>
            <w:tcBorders>
              <w:top w:val="single" w:sz="4" w:space="0" w:color="auto"/>
              <w:left w:val="single" w:sz="4" w:space="0" w:color="auto"/>
              <w:bottom w:val="single" w:sz="4" w:space="0" w:color="auto"/>
              <w:right w:val="single" w:sz="4" w:space="0" w:color="auto"/>
            </w:tcBorders>
          </w:tcPr>
          <w:p w14:paraId="16B1C96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8775D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1812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4247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77894C"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1EED" w14:textId="77777777" w:rsidR="00A13E25" w:rsidRPr="00FE3C8E" w:rsidRDefault="00A13E25"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1F3E164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EA8E9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6E2CE5" w14:textId="77777777" w:rsidR="00A13E25" w:rsidRPr="00FE3C8E" w:rsidRDefault="00A13E25" w:rsidP="00FA5A8B">
            <w:pPr>
              <w:pStyle w:val="TAC"/>
              <w:rPr>
                <w:rFonts w:eastAsia="SimSun"/>
                <w:highlight w:val="yellow"/>
              </w:rPr>
            </w:pPr>
            <w:r w:rsidRPr="00FE3C8E">
              <w:t>3-TT</w:t>
            </w:r>
          </w:p>
        </w:tc>
      </w:tr>
      <w:tr w:rsidR="00A13E25" w:rsidRPr="00FE3C8E" w14:paraId="3FC72CB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0DEFDEA" w14:textId="77777777" w:rsidR="00A13E25" w:rsidRPr="00FE3C8E" w:rsidRDefault="00A13E25" w:rsidP="00FA5A8B">
            <w:pPr>
              <w:pStyle w:val="TAC"/>
              <w:rPr>
                <w:rFonts w:eastAsia="SimSun"/>
              </w:rPr>
            </w:pPr>
            <w:r w:rsidRPr="00FE3C8E">
              <w:t>6</w:t>
            </w:r>
          </w:p>
        </w:tc>
        <w:tc>
          <w:tcPr>
            <w:tcW w:w="968" w:type="dxa"/>
            <w:tcBorders>
              <w:top w:val="single" w:sz="4" w:space="0" w:color="auto"/>
              <w:left w:val="single" w:sz="4" w:space="0" w:color="auto"/>
              <w:bottom w:val="single" w:sz="4" w:space="0" w:color="auto"/>
              <w:right w:val="single" w:sz="4" w:space="0" w:color="auto"/>
            </w:tcBorders>
          </w:tcPr>
          <w:p w14:paraId="65BFF051"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34C5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545B4"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FF3E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8C4213"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FC15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639434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D6F3CC"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53E6B9" w14:textId="77777777" w:rsidR="00A13E25" w:rsidRPr="00FE3C8E" w:rsidRDefault="00A13E25" w:rsidP="00FA5A8B">
            <w:pPr>
              <w:pStyle w:val="TAC"/>
              <w:rPr>
                <w:rFonts w:eastAsia="SimSun"/>
                <w:highlight w:val="yellow"/>
              </w:rPr>
            </w:pPr>
            <w:r w:rsidRPr="00FE3C8E">
              <w:t>12-TT</w:t>
            </w:r>
          </w:p>
        </w:tc>
      </w:tr>
      <w:tr w:rsidR="00A13E25" w:rsidRPr="00FE3C8E" w14:paraId="64635B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0C06DB" w14:textId="77777777" w:rsidR="00A13E25" w:rsidRPr="00FE3C8E" w:rsidRDefault="00A13E25" w:rsidP="00FA5A8B">
            <w:pPr>
              <w:pStyle w:val="TAC"/>
              <w:rPr>
                <w:rFonts w:eastAsia="SimSun"/>
              </w:rPr>
            </w:pPr>
            <w:r w:rsidRPr="00FE3C8E">
              <w:t>7</w:t>
            </w:r>
          </w:p>
        </w:tc>
        <w:tc>
          <w:tcPr>
            <w:tcW w:w="968" w:type="dxa"/>
            <w:tcBorders>
              <w:top w:val="single" w:sz="4" w:space="0" w:color="auto"/>
              <w:left w:val="single" w:sz="4" w:space="0" w:color="auto"/>
              <w:bottom w:val="single" w:sz="4" w:space="0" w:color="auto"/>
              <w:right w:val="single" w:sz="4" w:space="0" w:color="auto"/>
            </w:tcBorders>
          </w:tcPr>
          <w:p w14:paraId="036FE23E"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72077"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55B0F"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32298"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02FA6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C6149"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B3D05B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0E8F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C52683" w14:textId="77777777" w:rsidR="00A13E25" w:rsidRPr="00FE3C8E" w:rsidRDefault="00A13E25" w:rsidP="00FA5A8B">
            <w:pPr>
              <w:pStyle w:val="TAC"/>
              <w:rPr>
                <w:rFonts w:eastAsia="SimSun"/>
                <w:highlight w:val="yellow"/>
              </w:rPr>
            </w:pPr>
            <w:r w:rsidRPr="00FE3C8E">
              <w:t>15.5-TT</w:t>
            </w:r>
          </w:p>
        </w:tc>
      </w:tr>
      <w:tr w:rsidR="00A13E25" w:rsidRPr="00FE3C8E" w14:paraId="0480C38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D2B0" w14:textId="77777777" w:rsidR="00A13E25" w:rsidRPr="00FE3C8E" w:rsidRDefault="00A13E25" w:rsidP="00FA5A8B">
            <w:pPr>
              <w:pStyle w:val="TAC"/>
              <w:rPr>
                <w:rFonts w:eastAsia="SimSun"/>
              </w:rPr>
            </w:pPr>
            <w:r w:rsidRPr="00FE3C8E">
              <w:t>8</w:t>
            </w:r>
          </w:p>
        </w:tc>
        <w:tc>
          <w:tcPr>
            <w:tcW w:w="968" w:type="dxa"/>
            <w:tcBorders>
              <w:top w:val="single" w:sz="4" w:space="0" w:color="auto"/>
              <w:left w:val="single" w:sz="4" w:space="0" w:color="auto"/>
              <w:bottom w:val="single" w:sz="4" w:space="0" w:color="auto"/>
              <w:right w:val="single" w:sz="4" w:space="0" w:color="auto"/>
            </w:tcBorders>
          </w:tcPr>
          <w:p w14:paraId="4A01953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6FC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4FA6"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245BB"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59FA2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DFD6F"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507AA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7EC8F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F07336" w14:textId="77777777" w:rsidR="00A13E25" w:rsidRPr="00FE3C8E" w:rsidRDefault="00A13E25" w:rsidP="00FA5A8B">
            <w:pPr>
              <w:pStyle w:val="TAC"/>
              <w:rPr>
                <w:rFonts w:eastAsia="SimSun"/>
                <w:highlight w:val="yellow"/>
              </w:rPr>
            </w:pPr>
            <w:r w:rsidRPr="00FE3C8E">
              <w:t>15.5-TT</w:t>
            </w:r>
          </w:p>
        </w:tc>
      </w:tr>
      <w:tr w:rsidR="00A13E25" w:rsidRPr="00FE3C8E" w14:paraId="419E05C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DA9F09" w14:textId="77777777" w:rsidR="00A13E25" w:rsidRPr="00FE3C8E" w:rsidRDefault="00A13E25" w:rsidP="00FA5A8B">
            <w:pPr>
              <w:pStyle w:val="TAC"/>
              <w:rPr>
                <w:rFonts w:eastAsia="SimSun"/>
              </w:rPr>
            </w:pPr>
            <w:r w:rsidRPr="00FE3C8E">
              <w:t>9</w:t>
            </w:r>
          </w:p>
        </w:tc>
        <w:tc>
          <w:tcPr>
            <w:tcW w:w="968" w:type="dxa"/>
            <w:tcBorders>
              <w:top w:val="single" w:sz="4" w:space="0" w:color="auto"/>
              <w:left w:val="single" w:sz="4" w:space="0" w:color="auto"/>
              <w:bottom w:val="single" w:sz="4" w:space="0" w:color="auto"/>
              <w:right w:val="single" w:sz="4" w:space="0" w:color="auto"/>
            </w:tcBorders>
          </w:tcPr>
          <w:p w14:paraId="1013F98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599BE4"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E7BD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15379"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0C328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B62B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006380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05DE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4030D4" w14:textId="77777777" w:rsidR="00A13E25" w:rsidRPr="00FE3C8E" w:rsidRDefault="00A13E25" w:rsidP="00FA5A8B">
            <w:pPr>
              <w:pStyle w:val="TAC"/>
              <w:rPr>
                <w:rFonts w:eastAsia="SimSun"/>
                <w:highlight w:val="yellow"/>
              </w:rPr>
            </w:pPr>
            <w:r w:rsidRPr="00FE3C8E">
              <w:t>3-TT</w:t>
            </w:r>
          </w:p>
        </w:tc>
      </w:tr>
      <w:tr w:rsidR="00A13E25" w:rsidRPr="00FE3C8E" w14:paraId="4F721D8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50E8E0" w14:textId="77777777" w:rsidR="00A13E25" w:rsidRPr="00FE3C8E" w:rsidRDefault="00A13E25" w:rsidP="00FA5A8B">
            <w:pPr>
              <w:pStyle w:val="TAC"/>
              <w:rPr>
                <w:rFonts w:eastAsia="SimSun"/>
              </w:rPr>
            </w:pPr>
            <w:r w:rsidRPr="00FE3C8E">
              <w:t>10</w:t>
            </w:r>
          </w:p>
        </w:tc>
        <w:tc>
          <w:tcPr>
            <w:tcW w:w="968" w:type="dxa"/>
            <w:tcBorders>
              <w:top w:val="single" w:sz="4" w:space="0" w:color="auto"/>
              <w:left w:val="single" w:sz="4" w:space="0" w:color="auto"/>
              <w:bottom w:val="single" w:sz="4" w:space="0" w:color="auto"/>
              <w:right w:val="single" w:sz="4" w:space="0" w:color="auto"/>
            </w:tcBorders>
          </w:tcPr>
          <w:p w14:paraId="4902D90D"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B559"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C0D7"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CEA1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4C9905"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71E8D"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287BB083"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F484A"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F5094A" w14:textId="77777777" w:rsidR="00A13E25" w:rsidRPr="00FE3C8E" w:rsidRDefault="00A13E25" w:rsidP="00FA5A8B">
            <w:pPr>
              <w:pStyle w:val="TAC"/>
              <w:rPr>
                <w:rFonts w:eastAsia="SimSun"/>
                <w:highlight w:val="yellow"/>
              </w:rPr>
            </w:pPr>
            <w:r w:rsidRPr="00FE3C8E">
              <w:t>12-TT</w:t>
            </w:r>
          </w:p>
        </w:tc>
      </w:tr>
      <w:tr w:rsidR="00A13E25" w:rsidRPr="00FE3C8E" w14:paraId="05B882E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355A6" w14:textId="77777777" w:rsidR="00A13E25" w:rsidRPr="00FE3C8E" w:rsidRDefault="00A13E25" w:rsidP="00FA5A8B">
            <w:pPr>
              <w:pStyle w:val="TAC"/>
              <w:rPr>
                <w:rFonts w:eastAsia="SimSun"/>
              </w:rPr>
            </w:pPr>
            <w:r w:rsidRPr="00FE3C8E">
              <w:t>11</w:t>
            </w:r>
          </w:p>
        </w:tc>
        <w:tc>
          <w:tcPr>
            <w:tcW w:w="968" w:type="dxa"/>
            <w:tcBorders>
              <w:top w:val="single" w:sz="4" w:space="0" w:color="auto"/>
              <w:left w:val="single" w:sz="4" w:space="0" w:color="auto"/>
              <w:bottom w:val="single" w:sz="4" w:space="0" w:color="auto"/>
              <w:right w:val="single" w:sz="4" w:space="0" w:color="auto"/>
            </w:tcBorders>
          </w:tcPr>
          <w:p w14:paraId="1759B57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29EB8"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DFDD8B"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3227E"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8F257F"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E5E5D"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796FED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B248B"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5C94E" w14:textId="77777777" w:rsidR="00A13E25" w:rsidRPr="00FE3C8E" w:rsidRDefault="00A13E25" w:rsidP="00FA5A8B">
            <w:pPr>
              <w:pStyle w:val="TAC"/>
              <w:rPr>
                <w:rFonts w:eastAsia="SimSun"/>
                <w:highlight w:val="yellow"/>
              </w:rPr>
            </w:pPr>
            <w:r w:rsidRPr="00FE3C8E">
              <w:t>15.5-TT</w:t>
            </w:r>
          </w:p>
        </w:tc>
      </w:tr>
      <w:tr w:rsidR="00A13E25" w:rsidRPr="00FE3C8E" w14:paraId="499D0DE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82183B" w14:textId="77777777" w:rsidR="00A13E25" w:rsidRPr="00FE3C8E" w:rsidRDefault="00A13E25" w:rsidP="00FA5A8B">
            <w:pPr>
              <w:pStyle w:val="TAC"/>
              <w:rPr>
                <w:rFonts w:eastAsia="SimSun"/>
                <w:lang w:eastAsia="sv-SE"/>
              </w:rPr>
            </w:pPr>
            <w:r w:rsidRPr="00FE3C8E">
              <w:t>12</w:t>
            </w:r>
          </w:p>
        </w:tc>
        <w:tc>
          <w:tcPr>
            <w:tcW w:w="968" w:type="dxa"/>
            <w:tcBorders>
              <w:top w:val="single" w:sz="4" w:space="0" w:color="auto"/>
              <w:left w:val="single" w:sz="4" w:space="0" w:color="auto"/>
              <w:bottom w:val="single" w:sz="4" w:space="0" w:color="auto"/>
              <w:right w:val="single" w:sz="4" w:space="0" w:color="auto"/>
            </w:tcBorders>
          </w:tcPr>
          <w:p w14:paraId="23E85A24"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6CE3A"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254ED"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10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437A51"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81EB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17F092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8FF44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9AA446" w14:textId="77777777" w:rsidR="00A13E25" w:rsidRPr="00FE3C8E" w:rsidRDefault="00A13E25" w:rsidP="00FA5A8B">
            <w:pPr>
              <w:pStyle w:val="TAC"/>
              <w:rPr>
                <w:rFonts w:eastAsia="SimSun"/>
                <w:highlight w:val="yellow"/>
              </w:rPr>
            </w:pPr>
            <w:r w:rsidRPr="00FE3C8E">
              <w:t>15.5-TT</w:t>
            </w:r>
          </w:p>
        </w:tc>
      </w:tr>
      <w:tr w:rsidR="00A13E25" w:rsidRPr="00FE3C8E" w14:paraId="20D5A4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92A8BFE" w14:textId="77777777" w:rsidR="00A13E25" w:rsidRPr="00FE3C8E" w:rsidRDefault="00A13E25" w:rsidP="00FA5A8B">
            <w:pPr>
              <w:pStyle w:val="TAC"/>
              <w:rPr>
                <w:rFonts w:eastAsia="SimSun"/>
              </w:rPr>
            </w:pPr>
            <w:r w:rsidRPr="00FE3C8E">
              <w:t>13</w:t>
            </w:r>
          </w:p>
        </w:tc>
        <w:tc>
          <w:tcPr>
            <w:tcW w:w="968" w:type="dxa"/>
            <w:tcBorders>
              <w:top w:val="single" w:sz="4" w:space="0" w:color="auto"/>
              <w:left w:val="single" w:sz="4" w:space="0" w:color="auto"/>
              <w:bottom w:val="single" w:sz="4" w:space="0" w:color="auto"/>
              <w:right w:val="single" w:sz="4" w:space="0" w:color="auto"/>
            </w:tcBorders>
          </w:tcPr>
          <w:p w14:paraId="60495089"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A3799F"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D181"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DB2EBC"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9CB9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A416E"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12CF99E"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1085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B2CE2" w14:textId="77777777" w:rsidR="00A13E25" w:rsidRPr="00FE3C8E" w:rsidRDefault="00A13E25" w:rsidP="00FA5A8B">
            <w:pPr>
              <w:pStyle w:val="TAC"/>
              <w:rPr>
                <w:rFonts w:eastAsia="SimSun"/>
                <w:highlight w:val="yellow"/>
              </w:rPr>
            </w:pPr>
            <w:r w:rsidRPr="00FE3C8E">
              <w:t>3-TT</w:t>
            </w:r>
          </w:p>
        </w:tc>
      </w:tr>
      <w:tr w:rsidR="00A13E25" w:rsidRPr="00FE3C8E" w14:paraId="0C5BD6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0391A4" w14:textId="77777777" w:rsidR="00A13E25" w:rsidRPr="00FE3C8E" w:rsidRDefault="00A13E25" w:rsidP="00FA5A8B">
            <w:pPr>
              <w:pStyle w:val="TAC"/>
              <w:rPr>
                <w:rFonts w:eastAsia="SimSun"/>
              </w:rPr>
            </w:pPr>
            <w:r w:rsidRPr="00FE3C8E">
              <w:t>14</w:t>
            </w:r>
          </w:p>
        </w:tc>
        <w:tc>
          <w:tcPr>
            <w:tcW w:w="968" w:type="dxa"/>
            <w:tcBorders>
              <w:top w:val="single" w:sz="4" w:space="0" w:color="auto"/>
              <w:left w:val="single" w:sz="4" w:space="0" w:color="auto"/>
              <w:bottom w:val="single" w:sz="4" w:space="0" w:color="auto"/>
              <w:right w:val="single" w:sz="4" w:space="0" w:color="auto"/>
            </w:tcBorders>
          </w:tcPr>
          <w:p w14:paraId="06F7114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9C52"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FD339"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771EF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B4A30"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89DB37"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1ABCDA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FC94F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EBD51E" w14:textId="77777777" w:rsidR="00A13E25" w:rsidRPr="00FE3C8E" w:rsidRDefault="00A13E25" w:rsidP="00FA5A8B">
            <w:pPr>
              <w:pStyle w:val="TAC"/>
              <w:rPr>
                <w:rFonts w:eastAsia="SimSun"/>
                <w:highlight w:val="yellow"/>
              </w:rPr>
            </w:pPr>
            <w:r w:rsidRPr="00FE3C8E">
              <w:t>12-TT</w:t>
            </w:r>
          </w:p>
        </w:tc>
      </w:tr>
      <w:tr w:rsidR="00A13E25" w:rsidRPr="00FE3C8E" w14:paraId="7AACD35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49C749" w14:textId="77777777" w:rsidR="00A13E25" w:rsidRPr="00FE3C8E" w:rsidRDefault="00A13E25" w:rsidP="00FA5A8B">
            <w:pPr>
              <w:pStyle w:val="TAC"/>
              <w:rPr>
                <w:rFonts w:eastAsia="SimSun"/>
              </w:rPr>
            </w:pPr>
            <w:r w:rsidRPr="00FE3C8E">
              <w:t>15</w:t>
            </w:r>
          </w:p>
        </w:tc>
        <w:tc>
          <w:tcPr>
            <w:tcW w:w="968" w:type="dxa"/>
            <w:tcBorders>
              <w:top w:val="single" w:sz="4" w:space="0" w:color="auto"/>
              <w:left w:val="single" w:sz="4" w:space="0" w:color="auto"/>
              <w:bottom w:val="single" w:sz="4" w:space="0" w:color="auto"/>
              <w:right w:val="single" w:sz="4" w:space="0" w:color="auto"/>
            </w:tcBorders>
          </w:tcPr>
          <w:p w14:paraId="3B6EFEF5"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7C2C4"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790CC"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AD9C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41378E"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D060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0DCD9F0"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A1AA2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09451A" w14:textId="77777777" w:rsidR="00A13E25" w:rsidRPr="00FE3C8E" w:rsidRDefault="00A13E25" w:rsidP="00FA5A8B">
            <w:pPr>
              <w:pStyle w:val="TAC"/>
              <w:rPr>
                <w:rFonts w:eastAsia="SimSun"/>
                <w:highlight w:val="yellow"/>
              </w:rPr>
            </w:pPr>
            <w:r w:rsidRPr="00FE3C8E">
              <w:t>15.5-TT</w:t>
            </w:r>
          </w:p>
        </w:tc>
      </w:tr>
      <w:tr w:rsidR="00A13E25" w:rsidRPr="00FE3C8E" w14:paraId="2CFFDB6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352CE3" w14:textId="77777777" w:rsidR="00A13E25" w:rsidRPr="00FE3C8E" w:rsidRDefault="00A13E25" w:rsidP="00FA5A8B">
            <w:pPr>
              <w:pStyle w:val="TAC"/>
              <w:rPr>
                <w:rFonts w:eastAsia="SimSun"/>
              </w:rPr>
            </w:pPr>
            <w:r w:rsidRPr="00FE3C8E">
              <w:t>16</w:t>
            </w:r>
          </w:p>
        </w:tc>
        <w:tc>
          <w:tcPr>
            <w:tcW w:w="968" w:type="dxa"/>
            <w:tcBorders>
              <w:top w:val="single" w:sz="4" w:space="0" w:color="auto"/>
              <w:left w:val="single" w:sz="4" w:space="0" w:color="auto"/>
              <w:bottom w:val="single" w:sz="4" w:space="0" w:color="auto"/>
              <w:right w:val="single" w:sz="4" w:space="0" w:color="auto"/>
            </w:tcBorders>
          </w:tcPr>
          <w:p w14:paraId="3A07F0C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D0D35"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0A150"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996BF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CF4D1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CBF2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6CDE83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1CCB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282AD3" w14:textId="77777777" w:rsidR="00A13E25" w:rsidRPr="00FE3C8E" w:rsidRDefault="00A13E25" w:rsidP="00FA5A8B">
            <w:pPr>
              <w:pStyle w:val="TAC"/>
              <w:rPr>
                <w:rFonts w:eastAsia="SimSun"/>
                <w:highlight w:val="yellow"/>
              </w:rPr>
            </w:pPr>
            <w:r w:rsidRPr="00FE3C8E">
              <w:t>15.5-TT</w:t>
            </w:r>
          </w:p>
        </w:tc>
      </w:tr>
      <w:tr w:rsidR="00A13E25" w:rsidRPr="00FE3C8E" w14:paraId="1E50F17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02CD2" w14:textId="77777777" w:rsidR="00A13E25" w:rsidRPr="00FE3C8E" w:rsidRDefault="00A13E25" w:rsidP="00FA5A8B">
            <w:pPr>
              <w:pStyle w:val="TAC"/>
              <w:rPr>
                <w:rFonts w:eastAsia="SimSun"/>
              </w:rPr>
            </w:pPr>
            <w:r w:rsidRPr="00FE3C8E">
              <w:t>17</w:t>
            </w:r>
          </w:p>
        </w:tc>
        <w:tc>
          <w:tcPr>
            <w:tcW w:w="968" w:type="dxa"/>
            <w:tcBorders>
              <w:top w:val="single" w:sz="4" w:space="0" w:color="auto"/>
              <w:left w:val="single" w:sz="4" w:space="0" w:color="auto"/>
              <w:bottom w:val="single" w:sz="4" w:space="0" w:color="auto"/>
              <w:right w:val="single" w:sz="4" w:space="0" w:color="auto"/>
            </w:tcBorders>
          </w:tcPr>
          <w:p w14:paraId="2C14558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2AD02"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3F4B4"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F62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C34893"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41409"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6414E9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024D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40F702" w14:textId="77777777" w:rsidR="00A13E25" w:rsidRPr="00FE3C8E" w:rsidRDefault="00A13E25" w:rsidP="00FA5A8B">
            <w:pPr>
              <w:pStyle w:val="TAC"/>
              <w:rPr>
                <w:rFonts w:eastAsia="SimSun"/>
                <w:highlight w:val="yellow"/>
              </w:rPr>
            </w:pPr>
            <w:r w:rsidRPr="00FE3C8E">
              <w:t>3-TT</w:t>
            </w:r>
          </w:p>
        </w:tc>
      </w:tr>
      <w:tr w:rsidR="00A13E25" w:rsidRPr="00FE3C8E" w14:paraId="2AE5BE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4BAE02" w14:textId="77777777" w:rsidR="00A13E25" w:rsidRPr="00FE3C8E" w:rsidRDefault="00A13E25" w:rsidP="00FA5A8B">
            <w:pPr>
              <w:pStyle w:val="TAC"/>
              <w:rPr>
                <w:rFonts w:eastAsia="SimSun"/>
              </w:rPr>
            </w:pPr>
            <w:r w:rsidRPr="00FE3C8E">
              <w:t>18</w:t>
            </w:r>
          </w:p>
        </w:tc>
        <w:tc>
          <w:tcPr>
            <w:tcW w:w="968" w:type="dxa"/>
            <w:tcBorders>
              <w:top w:val="single" w:sz="4" w:space="0" w:color="auto"/>
              <w:left w:val="single" w:sz="4" w:space="0" w:color="auto"/>
              <w:bottom w:val="single" w:sz="4" w:space="0" w:color="auto"/>
              <w:right w:val="single" w:sz="4" w:space="0" w:color="auto"/>
            </w:tcBorders>
          </w:tcPr>
          <w:p w14:paraId="4C5F456A"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6C04E"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C7781"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183C6"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E94322"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1411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DEB3C71"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A854E"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8DB66" w14:textId="77777777" w:rsidR="00A13E25" w:rsidRPr="00FE3C8E" w:rsidRDefault="00A13E25" w:rsidP="00FA5A8B">
            <w:pPr>
              <w:pStyle w:val="TAC"/>
              <w:rPr>
                <w:rFonts w:eastAsia="SimSun"/>
                <w:highlight w:val="yellow"/>
              </w:rPr>
            </w:pPr>
            <w:r w:rsidRPr="00FE3C8E">
              <w:t>12-TT</w:t>
            </w:r>
          </w:p>
        </w:tc>
      </w:tr>
      <w:tr w:rsidR="00A13E25" w:rsidRPr="00FE3C8E" w14:paraId="7E1FB86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CF19E1" w14:textId="77777777" w:rsidR="00A13E25" w:rsidRPr="00FE3C8E" w:rsidRDefault="00A13E25" w:rsidP="00FA5A8B">
            <w:pPr>
              <w:pStyle w:val="TAC"/>
              <w:rPr>
                <w:rFonts w:eastAsia="SimSun"/>
              </w:rPr>
            </w:pPr>
            <w:r w:rsidRPr="00FE3C8E">
              <w:t>19</w:t>
            </w:r>
          </w:p>
        </w:tc>
        <w:tc>
          <w:tcPr>
            <w:tcW w:w="968" w:type="dxa"/>
            <w:tcBorders>
              <w:top w:val="single" w:sz="4" w:space="0" w:color="auto"/>
              <w:left w:val="single" w:sz="4" w:space="0" w:color="auto"/>
              <w:bottom w:val="single" w:sz="4" w:space="0" w:color="auto"/>
              <w:right w:val="single" w:sz="4" w:space="0" w:color="auto"/>
            </w:tcBorders>
          </w:tcPr>
          <w:p w14:paraId="06209C1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10DF8B"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CB263"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440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C11DE"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6451F"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7E6771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2F24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C6BBCE" w14:textId="77777777" w:rsidR="00A13E25" w:rsidRPr="00FE3C8E" w:rsidRDefault="00A13E25" w:rsidP="00FA5A8B">
            <w:pPr>
              <w:pStyle w:val="TAC"/>
              <w:rPr>
                <w:rFonts w:eastAsia="SimSun"/>
                <w:highlight w:val="yellow"/>
              </w:rPr>
            </w:pPr>
            <w:r w:rsidRPr="00FE3C8E">
              <w:t>15-TT</w:t>
            </w:r>
          </w:p>
        </w:tc>
      </w:tr>
      <w:tr w:rsidR="00A13E25" w:rsidRPr="00FE3C8E" w14:paraId="262C789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F16CAF" w14:textId="77777777" w:rsidR="00A13E25" w:rsidRPr="00FE3C8E" w:rsidRDefault="00A13E25" w:rsidP="00FA5A8B">
            <w:pPr>
              <w:pStyle w:val="TAC"/>
              <w:rPr>
                <w:rFonts w:eastAsia="SimSun"/>
              </w:rPr>
            </w:pPr>
            <w:r w:rsidRPr="00FE3C8E">
              <w:t>20</w:t>
            </w:r>
          </w:p>
        </w:tc>
        <w:tc>
          <w:tcPr>
            <w:tcW w:w="968" w:type="dxa"/>
            <w:tcBorders>
              <w:top w:val="single" w:sz="4" w:space="0" w:color="auto"/>
              <w:left w:val="single" w:sz="4" w:space="0" w:color="auto"/>
              <w:bottom w:val="single" w:sz="4" w:space="0" w:color="auto"/>
              <w:right w:val="single" w:sz="4" w:space="0" w:color="auto"/>
            </w:tcBorders>
          </w:tcPr>
          <w:p w14:paraId="45E32A66"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E6711"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4D31E"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3D48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31F3"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5365B"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7931D4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7B717"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97B5F7" w14:textId="77777777" w:rsidR="00A13E25" w:rsidRPr="00FE3C8E" w:rsidRDefault="00A13E25" w:rsidP="00FA5A8B">
            <w:pPr>
              <w:pStyle w:val="TAC"/>
              <w:rPr>
                <w:rFonts w:eastAsia="SimSun"/>
                <w:highlight w:val="yellow"/>
              </w:rPr>
            </w:pPr>
            <w:r w:rsidRPr="00FE3C8E">
              <w:t>15-TT</w:t>
            </w:r>
          </w:p>
        </w:tc>
      </w:tr>
      <w:tr w:rsidR="00A13E25" w:rsidRPr="00FE3C8E" w14:paraId="19C0575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1ABA48" w14:textId="77777777" w:rsidR="00A13E25" w:rsidRPr="00FE3C8E" w:rsidRDefault="00A13E25" w:rsidP="00FA5A8B">
            <w:pPr>
              <w:pStyle w:val="TAC"/>
              <w:rPr>
                <w:rFonts w:eastAsia="SimSun"/>
              </w:rPr>
            </w:pPr>
            <w:r w:rsidRPr="00FE3C8E">
              <w:t>21</w:t>
            </w:r>
          </w:p>
        </w:tc>
        <w:tc>
          <w:tcPr>
            <w:tcW w:w="968" w:type="dxa"/>
            <w:tcBorders>
              <w:top w:val="single" w:sz="4" w:space="0" w:color="auto"/>
              <w:left w:val="single" w:sz="4" w:space="0" w:color="auto"/>
              <w:bottom w:val="single" w:sz="4" w:space="0" w:color="auto"/>
              <w:right w:val="single" w:sz="4" w:space="0" w:color="auto"/>
            </w:tcBorders>
          </w:tcPr>
          <w:p w14:paraId="036920F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18D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F9C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3789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6963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CC58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4B2527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350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0C4503" w14:textId="77777777" w:rsidR="00A13E25" w:rsidRPr="00FE3C8E" w:rsidRDefault="00A13E25" w:rsidP="00FA5A8B">
            <w:pPr>
              <w:pStyle w:val="TAC"/>
            </w:pPr>
            <w:r w:rsidRPr="00FE3C8E">
              <w:t>5-TT</w:t>
            </w:r>
          </w:p>
        </w:tc>
      </w:tr>
      <w:tr w:rsidR="00A13E25" w:rsidRPr="00FE3C8E" w14:paraId="34837C2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35084" w14:textId="77777777" w:rsidR="00A13E25" w:rsidRPr="00FE3C8E" w:rsidRDefault="00A13E25" w:rsidP="00FA5A8B">
            <w:pPr>
              <w:pStyle w:val="TAC"/>
              <w:rPr>
                <w:rFonts w:eastAsia="SimSun"/>
              </w:rPr>
            </w:pPr>
            <w:r w:rsidRPr="00FE3C8E">
              <w:t>22</w:t>
            </w:r>
          </w:p>
        </w:tc>
        <w:tc>
          <w:tcPr>
            <w:tcW w:w="968" w:type="dxa"/>
            <w:tcBorders>
              <w:top w:val="single" w:sz="4" w:space="0" w:color="auto"/>
              <w:left w:val="single" w:sz="4" w:space="0" w:color="auto"/>
              <w:bottom w:val="single" w:sz="4" w:space="0" w:color="auto"/>
              <w:right w:val="single" w:sz="4" w:space="0" w:color="auto"/>
            </w:tcBorders>
          </w:tcPr>
          <w:p w14:paraId="65949C5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F6F69"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1CE89"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D2A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E2835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510F3"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F7EF2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9F745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3E9269" w14:textId="77777777" w:rsidR="00A13E25" w:rsidRPr="00FE3C8E" w:rsidRDefault="00A13E25" w:rsidP="00FA5A8B">
            <w:pPr>
              <w:pStyle w:val="TAC"/>
            </w:pPr>
            <w:r w:rsidRPr="00FE3C8E">
              <w:t>10-TT</w:t>
            </w:r>
          </w:p>
        </w:tc>
      </w:tr>
      <w:tr w:rsidR="00A13E25" w:rsidRPr="00FE3C8E" w14:paraId="4F29FB0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3F560A" w14:textId="77777777" w:rsidR="00A13E25" w:rsidRPr="00FE3C8E" w:rsidRDefault="00A13E25" w:rsidP="00FA5A8B">
            <w:pPr>
              <w:pStyle w:val="TAC"/>
              <w:rPr>
                <w:rFonts w:eastAsia="SimSun"/>
              </w:rPr>
            </w:pPr>
            <w:r w:rsidRPr="00FE3C8E">
              <w:t>23</w:t>
            </w:r>
          </w:p>
        </w:tc>
        <w:tc>
          <w:tcPr>
            <w:tcW w:w="968" w:type="dxa"/>
            <w:tcBorders>
              <w:top w:val="single" w:sz="4" w:space="0" w:color="auto"/>
              <w:left w:val="single" w:sz="4" w:space="0" w:color="auto"/>
              <w:bottom w:val="single" w:sz="4" w:space="0" w:color="auto"/>
              <w:right w:val="single" w:sz="4" w:space="0" w:color="auto"/>
            </w:tcBorders>
          </w:tcPr>
          <w:p w14:paraId="1FD47E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27A9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562D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B34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79E0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62FD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F5EE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D478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3ECC21" w14:textId="77777777" w:rsidR="00A13E25" w:rsidRPr="00FE3C8E" w:rsidRDefault="00A13E25" w:rsidP="00FA5A8B">
            <w:pPr>
              <w:pStyle w:val="TAC"/>
            </w:pPr>
            <w:r w:rsidRPr="00FE3C8E">
              <w:t>12-TT</w:t>
            </w:r>
          </w:p>
        </w:tc>
      </w:tr>
      <w:tr w:rsidR="00A13E25" w:rsidRPr="00FE3C8E" w14:paraId="633128A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8F6095" w14:textId="77777777" w:rsidR="00A13E25" w:rsidRPr="00FE3C8E" w:rsidRDefault="00A13E25" w:rsidP="00FA5A8B">
            <w:pPr>
              <w:pStyle w:val="TAC"/>
              <w:rPr>
                <w:rFonts w:eastAsia="SimSun"/>
              </w:rPr>
            </w:pPr>
            <w:r w:rsidRPr="00FE3C8E">
              <w:t>24</w:t>
            </w:r>
          </w:p>
        </w:tc>
        <w:tc>
          <w:tcPr>
            <w:tcW w:w="968" w:type="dxa"/>
            <w:tcBorders>
              <w:top w:val="single" w:sz="4" w:space="0" w:color="auto"/>
              <w:left w:val="single" w:sz="4" w:space="0" w:color="auto"/>
              <w:bottom w:val="single" w:sz="4" w:space="0" w:color="auto"/>
              <w:right w:val="single" w:sz="4" w:space="0" w:color="auto"/>
            </w:tcBorders>
          </w:tcPr>
          <w:p w14:paraId="4F78FA5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896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83D3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2C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DF35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E0B0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B5905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34B4B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050F85" w14:textId="77777777" w:rsidR="00A13E25" w:rsidRPr="00FE3C8E" w:rsidRDefault="00A13E25" w:rsidP="00FA5A8B">
            <w:pPr>
              <w:pStyle w:val="TAC"/>
            </w:pPr>
            <w:r w:rsidRPr="00FE3C8E">
              <w:t>12-TT</w:t>
            </w:r>
          </w:p>
        </w:tc>
      </w:tr>
      <w:tr w:rsidR="00A13E25" w:rsidRPr="00FE3C8E" w14:paraId="120C6E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13F25" w14:textId="77777777" w:rsidR="00A13E25" w:rsidRPr="00FE3C8E" w:rsidRDefault="00A13E25" w:rsidP="00FA5A8B">
            <w:pPr>
              <w:pStyle w:val="TAC"/>
              <w:rPr>
                <w:rFonts w:eastAsia="SimSun"/>
              </w:rPr>
            </w:pPr>
            <w:r w:rsidRPr="00FE3C8E">
              <w:t>25</w:t>
            </w:r>
          </w:p>
        </w:tc>
        <w:tc>
          <w:tcPr>
            <w:tcW w:w="968" w:type="dxa"/>
            <w:tcBorders>
              <w:top w:val="single" w:sz="4" w:space="0" w:color="auto"/>
              <w:left w:val="single" w:sz="4" w:space="0" w:color="auto"/>
              <w:bottom w:val="single" w:sz="4" w:space="0" w:color="auto"/>
              <w:right w:val="single" w:sz="4" w:space="0" w:color="auto"/>
            </w:tcBorders>
          </w:tcPr>
          <w:p w14:paraId="15105C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14173"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28A5F4"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35EE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0D8968"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D366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1FD86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172E1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4FFF92" w14:textId="77777777" w:rsidR="00A13E25" w:rsidRPr="00FE3C8E" w:rsidRDefault="00A13E25" w:rsidP="00FA5A8B">
            <w:pPr>
              <w:pStyle w:val="TAC"/>
            </w:pPr>
            <w:r w:rsidRPr="00FE3C8E">
              <w:t>15.5-TT</w:t>
            </w:r>
          </w:p>
        </w:tc>
      </w:tr>
      <w:tr w:rsidR="00A13E25" w:rsidRPr="00FE3C8E" w14:paraId="7F0828E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F2B5F6" w14:textId="77777777" w:rsidR="00A13E25" w:rsidRPr="00FE3C8E" w:rsidRDefault="00A13E25"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73B5F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AC59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BA69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212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7A21A3"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9193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BF868B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6B86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6D4BF7" w14:textId="77777777" w:rsidR="00A13E25" w:rsidRPr="00FE3C8E" w:rsidRDefault="00A13E25" w:rsidP="00FA5A8B">
            <w:pPr>
              <w:pStyle w:val="TAC"/>
            </w:pPr>
            <w:r w:rsidRPr="00FE3C8E">
              <w:t>18-TT</w:t>
            </w:r>
          </w:p>
        </w:tc>
      </w:tr>
      <w:tr w:rsidR="00A13E25" w:rsidRPr="00FE3C8E" w14:paraId="1488061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17295E" w14:textId="77777777" w:rsidR="00A13E25" w:rsidRPr="00FE3C8E" w:rsidRDefault="00A13E25"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4E9B05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06BDB"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798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179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B7390"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D21F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E5D0BF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02F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4A8975" w14:textId="77777777" w:rsidR="00A13E25" w:rsidRPr="00FE3C8E" w:rsidRDefault="00A13E25" w:rsidP="00FA5A8B">
            <w:pPr>
              <w:pStyle w:val="TAC"/>
            </w:pPr>
            <w:r w:rsidRPr="00FE3C8E">
              <w:t>14-TT</w:t>
            </w:r>
          </w:p>
        </w:tc>
      </w:tr>
      <w:tr w:rsidR="00A13E25" w:rsidRPr="00FE3C8E" w14:paraId="659B425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5DE610" w14:textId="77777777" w:rsidR="00A13E25" w:rsidRPr="00FE3C8E" w:rsidRDefault="00A13E25"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4A4FC18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FA64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B4D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0F71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3FB21"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60FA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0A384B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7FEE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6BDA1D" w14:textId="77777777" w:rsidR="00A13E25" w:rsidRPr="00FE3C8E" w:rsidRDefault="00A13E25" w:rsidP="00FA5A8B">
            <w:pPr>
              <w:pStyle w:val="TAC"/>
            </w:pPr>
            <w:r w:rsidRPr="00FE3C8E">
              <w:t>14-TT</w:t>
            </w:r>
          </w:p>
        </w:tc>
      </w:tr>
      <w:tr w:rsidR="00A13E25" w:rsidRPr="00FE3C8E" w14:paraId="5AEDBF4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4D8344" w14:textId="77777777" w:rsidR="00A13E25" w:rsidRPr="00FE3C8E" w:rsidRDefault="00A13E25"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08B171E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AF56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55EF8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3BA5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A10F7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C5E3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2165C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AB7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6BD6C" w14:textId="77777777" w:rsidR="00A13E25" w:rsidRPr="00FE3C8E" w:rsidRDefault="00A13E25" w:rsidP="00FA5A8B">
            <w:pPr>
              <w:pStyle w:val="TAC"/>
            </w:pPr>
            <w:r w:rsidRPr="00FE3C8E">
              <w:t>17-TT</w:t>
            </w:r>
          </w:p>
        </w:tc>
      </w:tr>
      <w:tr w:rsidR="00A13E25" w:rsidRPr="00FE3C8E" w14:paraId="441EE6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CF3DCF" w14:textId="77777777" w:rsidR="00A13E25" w:rsidRPr="00FE3C8E" w:rsidRDefault="00A13E25"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428331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0B1BC"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F460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2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28477C"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4B5FC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A709C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EC3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14A586" w14:textId="77777777" w:rsidR="00A13E25" w:rsidRPr="00FE3C8E" w:rsidRDefault="00A13E25" w:rsidP="00FA5A8B">
            <w:pPr>
              <w:pStyle w:val="TAC"/>
            </w:pPr>
            <w:r w:rsidRPr="00FE3C8E">
              <w:t>5-TT</w:t>
            </w:r>
          </w:p>
        </w:tc>
      </w:tr>
      <w:tr w:rsidR="00A13E25" w:rsidRPr="00FE3C8E" w14:paraId="06B8E2F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8E562F" w14:textId="77777777" w:rsidR="00A13E25" w:rsidRPr="00FE3C8E" w:rsidRDefault="00A13E25"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1F8D307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98547"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96C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86E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923B87"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6DB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76D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83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4BA300" w14:textId="77777777" w:rsidR="00A13E25" w:rsidRPr="00FE3C8E" w:rsidRDefault="00A13E25" w:rsidP="00FA5A8B">
            <w:pPr>
              <w:pStyle w:val="TAC"/>
            </w:pPr>
            <w:r w:rsidRPr="00FE3C8E">
              <w:t>10-TT</w:t>
            </w:r>
          </w:p>
        </w:tc>
      </w:tr>
      <w:tr w:rsidR="00A13E25" w:rsidRPr="00FE3C8E" w14:paraId="199847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E8A8EC" w14:textId="77777777" w:rsidR="00A13E25" w:rsidRPr="00FE3C8E" w:rsidRDefault="00A13E25"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61A55B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7CBC9"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11914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EE7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F84EE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85A7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CB3AA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9822D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7E2D30" w14:textId="77777777" w:rsidR="00A13E25" w:rsidRPr="00FE3C8E" w:rsidRDefault="00A13E25" w:rsidP="00FA5A8B">
            <w:pPr>
              <w:pStyle w:val="TAC"/>
            </w:pPr>
            <w:r w:rsidRPr="00FE3C8E">
              <w:t>12-TT</w:t>
            </w:r>
          </w:p>
        </w:tc>
      </w:tr>
      <w:tr w:rsidR="00A13E25" w:rsidRPr="00FE3C8E" w14:paraId="094D244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ABBE8" w14:textId="77777777" w:rsidR="00A13E25" w:rsidRPr="00FE3C8E" w:rsidRDefault="00A13E25"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537624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79E9"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EBA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F79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5C35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0E7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688EE3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72E3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4A7FB" w14:textId="77777777" w:rsidR="00A13E25" w:rsidRPr="00FE3C8E" w:rsidRDefault="00A13E25" w:rsidP="00FA5A8B">
            <w:pPr>
              <w:pStyle w:val="TAC"/>
            </w:pPr>
            <w:r w:rsidRPr="00FE3C8E">
              <w:t>12-TT</w:t>
            </w:r>
          </w:p>
        </w:tc>
      </w:tr>
      <w:tr w:rsidR="00A13E25" w:rsidRPr="00FE3C8E" w14:paraId="5A7DED1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54DF8" w14:textId="77777777" w:rsidR="00A13E25" w:rsidRPr="00FE3C8E" w:rsidRDefault="00A13E25"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23D1A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6FBDF"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99C8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734B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E67D6"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25348"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571E9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755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3E8B96" w14:textId="77777777" w:rsidR="00A13E25" w:rsidRPr="00FE3C8E" w:rsidRDefault="00A13E25" w:rsidP="00FA5A8B">
            <w:pPr>
              <w:pStyle w:val="TAC"/>
            </w:pPr>
            <w:r w:rsidRPr="00FE3C8E">
              <w:t>15.5-TT</w:t>
            </w:r>
          </w:p>
        </w:tc>
      </w:tr>
      <w:tr w:rsidR="00A13E25" w:rsidRPr="00FE3C8E" w14:paraId="466DF5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FE0910" w14:textId="77777777" w:rsidR="00A13E25" w:rsidRPr="00FE3C8E" w:rsidRDefault="00A13E25"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4BAE86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78A0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6710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AEE8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DCFC2F"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3581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2116AD8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CD7E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C2D4E3" w14:textId="77777777" w:rsidR="00A13E25" w:rsidRPr="00FE3C8E" w:rsidRDefault="00A13E25" w:rsidP="00FA5A8B">
            <w:pPr>
              <w:pStyle w:val="TAC"/>
            </w:pPr>
            <w:r w:rsidRPr="00FE3C8E">
              <w:t>18-TT</w:t>
            </w:r>
          </w:p>
        </w:tc>
      </w:tr>
      <w:tr w:rsidR="00A13E25" w:rsidRPr="00FE3C8E" w14:paraId="0CC25C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80BA21" w14:textId="77777777" w:rsidR="00A13E25" w:rsidRPr="00FE3C8E" w:rsidRDefault="00A13E25"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7C71317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3AC40"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3DD34"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9F87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BCFE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6A2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8DA51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0459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D80EF3" w14:textId="77777777" w:rsidR="00A13E25" w:rsidRPr="00FE3C8E" w:rsidRDefault="00A13E25" w:rsidP="00FA5A8B">
            <w:pPr>
              <w:pStyle w:val="TAC"/>
            </w:pPr>
            <w:r w:rsidRPr="00FE3C8E">
              <w:t>14-TT</w:t>
            </w:r>
          </w:p>
        </w:tc>
      </w:tr>
      <w:tr w:rsidR="00A13E25" w:rsidRPr="00FE3C8E" w14:paraId="045FC5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3DA9" w14:textId="77777777" w:rsidR="00A13E25" w:rsidRPr="00FE3C8E" w:rsidRDefault="00A13E25" w:rsidP="00FA5A8B">
            <w:pPr>
              <w:pStyle w:val="TAC"/>
              <w:rPr>
                <w:rFonts w:eastAsia="SimSun"/>
              </w:rPr>
            </w:pPr>
            <w:r w:rsidRPr="00FE3C8E">
              <w:t>37</w:t>
            </w:r>
          </w:p>
        </w:tc>
        <w:tc>
          <w:tcPr>
            <w:tcW w:w="968" w:type="dxa"/>
            <w:tcBorders>
              <w:top w:val="single" w:sz="4" w:space="0" w:color="auto"/>
              <w:left w:val="single" w:sz="4" w:space="0" w:color="auto"/>
              <w:bottom w:val="single" w:sz="4" w:space="0" w:color="auto"/>
              <w:right w:val="single" w:sz="4" w:space="0" w:color="auto"/>
            </w:tcBorders>
          </w:tcPr>
          <w:p w14:paraId="07CB2C4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E55E5"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1EB3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9593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0BB0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47EF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486DD9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07F6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53F160" w14:textId="77777777" w:rsidR="00A13E25" w:rsidRPr="00FE3C8E" w:rsidRDefault="00A13E25" w:rsidP="00FA5A8B">
            <w:pPr>
              <w:pStyle w:val="TAC"/>
            </w:pPr>
            <w:r w:rsidRPr="00FE3C8E">
              <w:t>14-TT</w:t>
            </w:r>
          </w:p>
        </w:tc>
      </w:tr>
      <w:tr w:rsidR="00A13E25" w:rsidRPr="00FE3C8E" w14:paraId="320F09F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31EA01" w14:textId="77777777" w:rsidR="00A13E25" w:rsidRPr="00FE3C8E" w:rsidRDefault="00A13E25" w:rsidP="00FA5A8B">
            <w:pPr>
              <w:pStyle w:val="TAC"/>
              <w:rPr>
                <w:rFonts w:eastAsia="SimSun"/>
              </w:rPr>
            </w:pPr>
            <w:r w:rsidRPr="00FE3C8E">
              <w:t>38</w:t>
            </w:r>
          </w:p>
        </w:tc>
        <w:tc>
          <w:tcPr>
            <w:tcW w:w="968" w:type="dxa"/>
            <w:tcBorders>
              <w:top w:val="single" w:sz="4" w:space="0" w:color="auto"/>
              <w:left w:val="single" w:sz="4" w:space="0" w:color="auto"/>
              <w:bottom w:val="single" w:sz="4" w:space="0" w:color="auto"/>
              <w:right w:val="single" w:sz="4" w:space="0" w:color="auto"/>
            </w:tcBorders>
          </w:tcPr>
          <w:p w14:paraId="3AEB1C5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AB896D"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4078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23D6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D9A2E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657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EDE75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425D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6C4E93" w14:textId="77777777" w:rsidR="00A13E25" w:rsidRPr="00FE3C8E" w:rsidRDefault="00A13E25" w:rsidP="00FA5A8B">
            <w:pPr>
              <w:pStyle w:val="TAC"/>
            </w:pPr>
            <w:r w:rsidRPr="00FE3C8E">
              <w:t>17-TT</w:t>
            </w:r>
          </w:p>
        </w:tc>
      </w:tr>
      <w:tr w:rsidR="00A13E25" w:rsidRPr="00FE3C8E" w14:paraId="6BB26D6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FEE550" w14:textId="77777777" w:rsidR="00A13E25" w:rsidRPr="00FE3C8E" w:rsidRDefault="00A13E25" w:rsidP="00FA5A8B">
            <w:pPr>
              <w:pStyle w:val="TAC"/>
              <w:rPr>
                <w:rFonts w:eastAsia="SimSun"/>
              </w:rPr>
            </w:pPr>
            <w:r w:rsidRPr="00FE3C8E">
              <w:t>39</w:t>
            </w:r>
          </w:p>
        </w:tc>
        <w:tc>
          <w:tcPr>
            <w:tcW w:w="968" w:type="dxa"/>
            <w:tcBorders>
              <w:top w:val="single" w:sz="4" w:space="0" w:color="auto"/>
              <w:left w:val="single" w:sz="4" w:space="0" w:color="auto"/>
              <w:bottom w:val="single" w:sz="4" w:space="0" w:color="auto"/>
              <w:right w:val="single" w:sz="4" w:space="0" w:color="auto"/>
            </w:tcBorders>
          </w:tcPr>
          <w:p w14:paraId="1EAFDC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E8557"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E3771"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1C5E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2700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FD9F1"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98A48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ECAEC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FACDB4" w14:textId="77777777" w:rsidR="00A13E25" w:rsidRPr="00FE3C8E" w:rsidRDefault="00A13E25" w:rsidP="00FA5A8B">
            <w:pPr>
              <w:pStyle w:val="TAC"/>
            </w:pPr>
            <w:r w:rsidRPr="00FE3C8E">
              <w:t>5-TT</w:t>
            </w:r>
          </w:p>
        </w:tc>
      </w:tr>
      <w:tr w:rsidR="00A13E25" w:rsidRPr="00FE3C8E" w14:paraId="4FD77EE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1CABF7" w14:textId="77777777" w:rsidR="00A13E25" w:rsidRPr="00FE3C8E" w:rsidRDefault="00A13E25" w:rsidP="00FA5A8B">
            <w:pPr>
              <w:pStyle w:val="TAC"/>
              <w:rPr>
                <w:rFonts w:eastAsia="SimSun"/>
              </w:rPr>
            </w:pPr>
            <w:r w:rsidRPr="00FE3C8E">
              <w:t>40</w:t>
            </w:r>
          </w:p>
        </w:tc>
        <w:tc>
          <w:tcPr>
            <w:tcW w:w="968" w:type="dxa"/>
            <w:tcBorders>
              <w:top w:val="single" w:sz="4" w:space="0" w:color="auto"/>
              <w:left w:val="single" w:sz="4" w:space="0" w:color="auto"/>
              <w:bottom w:val="single" w:sz="4" w:space="0" w:color="auto"/>
              <w:right w:val="single" w:sz="4" w:space="0" w:color="auto"/>
            </w:tcBorders>
          </w:tcPr>
          <w:p w14:paraId="61FDF39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64E3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402A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5A21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294B9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A36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8F73F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DE49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181481" w14:textId="77777777" w:rsidR="00A13E25" w:rsidRPr="00FE3C8E" w:rsidRDefault="00A13E25" w:rsidP="00FA5A8B">
            <w:pPr>
              <w:pStyle w:val="TAC"/>
            </w:pPr>
            <w:r w:rsidRPr="00FE3C8E">
              <w:t>10-TT</w:t>
            </w:r>
          </w:p>
        </w:tc>
      </w:tr>
      <w:tr w:rsidR="00A13E25" w:rsidRPr="00FE3C8E" w14:paraId="7BE50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CC023" w14:textId="77777777" w:rsidR="00A13E25" w:rsidRPr="00FE3C8E" w:rsidRDefault="00A13E25" w:rsidP="00FA5A8B">
            <w:pPr>
              <w:pStyle w:val="TAC"/>
              <w:rPr>
                <w:rFonts w:eastAsia="SimSun"/>
              </w:rPr>
            </w:pPr>
            <w:r w:rsidRPr="00FE3C8E">
              <w:lastRenderedPageBreak/>
              <w:t>41</w:t>
            </w:r>
          </w:p>
        </w:tc>
        <w:tc>
          <w:tcPr>
            <w:tcW w:w="968" w:type="dxa"/>
            <w:tcBorders>
              <w:top w:val="single" w:sz="4" w:space="0" w:color="auto"/>
              <w:left w:val="single" w:sz="4" w:space="0" w:color="auto"/>
              <w:bottom w:val="single" w:sz="4" w:space="0" w:color="auto"/>
              <w:right w:val="single" w:sz="4" w:space="0" w:color="auto"/>
            </w:tcBorders>
          </w:tcPr>
          <w:p w14:paraId="64D3AC1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EFDF3"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12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39E2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965AC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6BC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2B729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8138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71E183" w14:textId="77777777" w:rsidR="00A13E25" w:rsidRPr="00FE3C8E" w:rsidRDefault="00A13E25" w:rsidP="00FA5A8B">
            <w:pPr>
              <w:pStyle w:val="TAC"/>
            </w:pPr>
            <w:r w:rsidRPr="00FE3C8E">
              <w:t>12-TT</w:t>
            </w:r>
          </w:p>
        </w:tc>
      </w:tr>
      <w:tr w:rsidR="00A13E25" w:rsidRPr="00FE3C8E" w14:paraId="21D5B9D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1591CF" w14:textId="77777777" w:rsidR="00A13E25" w:rsidRPr="00FE3C8E" w:rsidRDefault="00A13E25" w:rsidP="00FA5A8B">
            <w:pPr>
              <w:pStyle w:val="TAC"/>
              <w:rPr>
                <w:rFonts w:eastAsia="SimSun"/>
              </w:rPr>
            </w:pPr>
            <w:r w:rsidRPr="00FE3C8E">
              <w:t>42</w:t>
            </w:r>
          </w:p>
        </w:tc>
        <w:tc>
          <w:tcPr>
            <w:tcW w:w="968" w:type="dxa"/>
            <w:tcBorders>
              <w:top w:val="single" w:sz="4" w:space="0" w:color="auto"/>
              <w:left w:val="single" w:sz="4" w:space="0" w:color="auto"/>
              <w:bottom w:val="single" w:sz="4" w:space="0" w:color="auto"/>
              <w:right w:val="single" w:sz="4" w:space="0" w:color="auto"/>
            </w:tcBorders>
          </w:tcPr>
          <w:p w14:paraId="5F876FB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59E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288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A5B2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17A76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D27A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661A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06B4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C0F722" w14:textId="77777777" w:rsidR="00A13E25" w:rsidRPr="00FE3C8E" w:rsidRDefault="00A13E25" w:rsidP="00FA5A8B">
            <w:pPr>
              <w:pStyle w:val="TAC"/>
            </w:pPr>
            <w:r w:rsidRPr="00FE3C8E">
              <w:t>12-TT</w:t>
            </w:r>
          </w:p>
        </w:tc>
      </w:tr>
      <w:tr w:rsidR="00A13E25" w:rsidRPr="00FE3C8E" w14:paraId="6D219FF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47CC9E" w14:textId="77777777" w:rsidR="00A13E25" w:rsidRPr="00FE3C8E" w:rsidRDefault="00A13E25" w:rsidP="00FA5A8B">
            <w:pPr>
              <w:pStyle w:val="TAC"/>
              <w:rPr>
                <w:rFonts w:eastAsia="SimSun"/>
              </w:rPr>
            </w:pPr>
            <w:r w:rsidRPr="00FE3C8E">
              <w:t>43</w:t>
            </w:r>
          </w:p>
        </w:tc>
        <w:tc>
          <w:tcPr>
            <w:tcW w:w="968" w:type="dxa"/>
            <w:tcBorders>
              <w:top w:val="single" w:sz="4" w:space="0" w:color="auto"/>
              <w:left w:val="single" w:sz="4" w:space="0" w:color="auto"/>
              <w:bottom w:val="single" w:sz="4" w:space="0" w:color="auto"/>
              <w:right w:val="single" w:sz="4" w:space="0" w:color="auto"/>
            </w:tcBorders>
          </w:tcPr>
          <w:p w14:paraId="20819CD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6BD7D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398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D72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9C3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5894E"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3125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A4A2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4B7057" w14:textId="77777777" w:rsidR="00A13E25" w:rsidRPr="00FE3C8E" w:rsidRDefault="00A13E25" w:rsidP="00FA5A8B">
            <w:pPr>
              <w:pStyle w:val="TAC"/>
            </w:pPr>
            <w:r w:rsidRPr="00FE3C8E">
              <w:t>15.5-TT</w:t>
            </w:r>
          </w:p>
        </w:tc>
      </w:tr>
      <w:tr w:rsidR="00A13E25" w:rsidRPr="00FE3C8E" w14:paraId="020540E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263F4" w14:textId="77777777" w:rsidR="00A13E25" w:rsidRPr="00FE3C8E" w:rsidRDefault="00A13E25" w:rsidP="00FA5A8B">
            <w:pPr>
              <w:pStyle w:val="TAC"/>
              <w:rPr>
                <w:rFonts w:eastAsia="SimSun"/>
              </w:rPr>
            </w:pPr>
            <w:r w:rsidRPr="00FE3C8E">
              <w:t>44</w:t>
            </w:r>
          </w:p>
        </w:tc>
        <w:tc>
          <w:tcPr>
            <w:tcW w:w="968" w:type="dxa"/>
            <w:tcBorders>
              <w:top w:val="single" w:sz="4" w:space="0" w:color="auto"/>
              <w:left w:val="single" w:sz="4" w:space="0" w:color="auto"/>
              <w:bottom w:val="single" w:sz="4" w:space="0" w:color="auto"/>
              <w:right w:val="single" w:sz="4" w:space="0" w:color="auto"/>
            </w:tcBorders>
          </w:tcPr>
          <w:p w14:paraId="7CC15B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F87B4"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5CE5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9EA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96E762"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73FD7"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98FF8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F0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9DB77" w14:textId="77777777" w:rsidR="00A13E25" w:rsidRPr="00FE3C8E" w:rsidRDefault="00A13E25" w:rsidP="00FA5A8B">
            <w:pPr>
              <w:pStyle w:val="TAC"/>
            </w:pPr>
            <w:r w:rsidRPr="00FE3C8E">
              <w:t>18-TT</w:t>
            </w:r>
          </w:p>
        </w:tc>
      </w:tr>
      <w:tr w:rsidR="00A13E25" w:rsidRPr="00FE3C8E" w14:paraId="3212783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98454D" w14:textId="77777777" w:rsidR="00A13E25" w:rsidRPr="00FE3C8E" w:rsidRDefault="00A13E25" w:rsidP="00FA5A8B">
            <w:pPr>
              <w:pStyle w:val="TAC"/>
              <w:rPr>
                <w:rFonts w:eastAsia="SimSun"/>
              </w:rPr>
            </w:pPr>
            <w:r w:rsidRPr="00FE3C8E">
              <w:t>45</w:t>
            </w:r>
          </w:p>
        </w:tc>
        <w:tc>
          <w:tcPr>
            <w:tcW w:w="968" w:type="dxa"/>
            <w:tcBorders>
              <w:top w:val="single" w:sz="4" w:space="0" w:color="auto"/>
              <w:left w:val="single" w:sz="4" w:space="0" w:color="auto"/>
              <w:bottom w:val="single" w:sz="4" w:space="0" w:color="auto"/>
              <w:right w:val="single" w:sz="4" w:space="0" w:color="auto"/>
            </w:tcBorders>
          </w:tcPr>
          <w:p w14:paraId="52A74AD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F80A8"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7A9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68E8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B76C1F"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C43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64566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53FCD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16D5BD" w14:textId="77777777" w:rsidR="00A13E25" w:rsidRPr="00FE3C8E" w:rsidRDefault="00A13E25" w:rsidP="00FA5A8B">
            <w:pPr>
              <w:pStyle w:val="TAC"/>
            </w:pPr>
            <w:r w:rsidRPr="00FE3C8E">
              <w:t>14-TT</w:t>
            </w:r>
          </w:p>
        </w:tc>
      </w:tr>
      <w:tr w:rsidR="00A13E25" w:rsidRPr="00FE3C8E" w14:paraId="510490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ADDE7" w14:textId="77777777" w:rsidR="00A13E25" w:rsidRPr="00FE3C8E" w:rsidRDefault="00A13E25" w:rsidP="00FA5A8B">
            <w:pPr>
              <w:pStyle w:val="TAC"/>
              <w:rPr>
                <w:rFonts w:eastAsia="SimSun"/>
              </w:rPr>
            </w:pPr>
            <w:r w:rsidRPr="00FE3C8E">
              <w:t>46</w:t>
            </w:r>
          </w:p>
        </w:tc>
        <w:tc>
          <w:tcPr>
            <w:tcW w:w="968" w:type="dxa"/>
            <w:tcBorders>
              <w:top w:val="single" w:sz="4" w:space="0" w:color="auto"/>
              <w:left w:val="single" w:sz="4" w:space="0" w:color="auto"/>
              <w:bottom w:val="single" w:sz="4" w:space="0" w:color="auto"/>
              <w:right w:val="single" w:sz="4" w:space="0" w:color="auto"/>
            </w:tcBorders>
          </w:tcPr>
          <w:p w14:paraId="153FAD6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D058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9676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0BB1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15ADE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C72B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8AD35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A952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91699" w14:textId="77777777" w:rsidR="00A13E25" w:rsidRPr="00FE3C8E" w:rsidRDefault="00A13E25" w:rsidP="00FA5A8B">
            <w:pPr>
              <w:pStyle w:val="TAC"/>
            </w:pPr>
            <w:r w:rsidRPr="00FE3C8E">
              <w:t>14-TT</w:t>
            </w:r>
          </w:p>
        </w:tc>
      </w:tr>
      <w:tr w:rsidR="00A13E25" w:rsidRPr="00FE3C8E" w14:paraId="4E6F801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31CCD3" w14:textId="77777777" w:rsidR="00A13E25" w:rsidRPr="00FE3C8E" w:rsidRDefault="00A13E25" w:rsidP="00FA5A8B">
            <w:pPr>
              <w:pStyle w:val="TAC"/>
              <w:rPr>
                <w:rFonts w:eastAsia="SimSun"/>
              </w:rPr>
            </w:pPr>
            <w:r w:rsidRPr="00FE3C8E">
              <w:t>47</w:t>
            </w:r>
          </w:p>
        </w:tc>
        <w:tc>
          <w:tcPr>
            <w:tcW w:w="968" w:type="dxa"/>
            <w:tcBorders>
              <w:top w:val="single" w:sz="4" w:space="0" w:color="auto"/>
              <w:left w:val="single" w:sz="4" w:space="0" w:color="auto"/>
              <w:bottom w:val="single" w:sz="4" w:space="0" w:color="auto"/>
              <w:right w:val="single" w:sz="4" w:space="0" w:color="auto"/>
            </w:tcBorders>
          </w:tcPr>
          <w:p w14:paraId="0C8B81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5382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8837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84EC3"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D26337"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E1D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9C83D9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0D66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5D0402" w14:textId="77777777" w:rsidR="00A13E25" w:rsidRPr="00FE3C8E" w:rsidRDefault="00A13E25" w:rsidP="00FA5A8B">
            <w:pPr>
              <w:pStyle w:val="TAC"/>
            </w:pPr>
            <w:r w:rsidRPr="00FE3C8E">
              <w:t>17-TT</w:t>
            </w:r>
          </w:p>
        </w:tc>
      </w:tr>
      <w:tr w:rsidR="00A13E25" w:rsidRPr="00FE3C8E" w14:paraId="55B87C5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2CC00" w14:textId="77777777" w:rsidR="00A13E25" w:rsidRPr="00FE3C8E" w:rsidRDefault="00A13E25" w:rsidP="00FA5A8B">
            <w:pPr>
              <w:pStyle w:val="TAC"/>
              <w:rPr>
                <w:rFonts w:eastAsia="SimSun"/>
              </w:rPr>
            </w:pPr>
            <w:r w:rsidRPr="00FE3C8E">
              <w:t>48</w:t>
            </w:r>
          </w:p>
        </w:tc>
        <w:tc>
          <w:tcPr>
            <w:tcW w:w="968" w:type="dxa"/>
            <w:tcBorders>
              <w:top w:val="single" w:sz="4" w:space="0" w:color="auto"/>
              <w:left w:val="single" w:sz="4" w:space="0" w:color="auto"/>
              <w:bottom w:val="single" w:sz="4" w:space="0" w:color="auto"/>
              <w:right w:val="single" w:sz="4" w:space="0" w:color="auto"/>
            </w:tcBorders>
          </w:tcPr>
          <w:p w14:paraId="68A8F25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4F0D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8DCD3"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C474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06F9E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D2872"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FF572F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48F1A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6B9824" w14:textId="77777777" w:rsidR="00A13E25" w:rsidRPr="00FE3C8E" w:rsidRDefault="00A13E25" w:rsidP="00FA5A8B">
            <w:pPr>
              <w:pStyle w:val="TAC"/>
            </w:pPr>
            <w:r w:rsidRPr="00FE3C8E">
              <w:t>5-TT</w:t>
            </w:r>
          </w:p>
        </w:tc>
      </w:tr>
      <w:tr w:rsidR="00A13E25" w:rsidRPr="00FE3C8E" w14:paraId="7C3FA32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5DDBC" w14:textId="77777777" w:rsidR="00A13E25" w:rsidRPr="00FE3C8E" w:rsidRDefault="00A13E25" w:rsidP="00FA5A8B">
            <w:pPr>
              <w:pStyle w:val="TAC"/>
              <w:rPr>
                <w:rFonts w:eastAsia="SimSun"/>
              </w:rPr>
            </w:pPr>
            <w:r w:rsidRPr="00FE3C8E">
              <w:t>49</w:t>
            </w:r>
          </w:p>
        </w:tc>
        <w:tc>
          <w:tcPr>
            <w:tcW w:w="968" w:type="dxa"/>
            <w:tcBorders>
              <w:top w:val="single" w:sz="4" w:space="0" w:color="auto"/>
              <w:left w:val="single" w:sz="4" w:space="0" w:color="auto"/>
              <w:bottom w:val="single" w:sz="4" w:space="0" w:color="auto"/>
              <w:right w:val="single" w:sz="4" w:space="0" w:color="auto"/>
            </w:tcBorders>
          </w:tcPr>
          <w:p w14:paraId="279832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6B4C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2842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371D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62A052"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D162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3777A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66FA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262AAA" w14:textId="77777777" w:rsidR="00A13E25" w:rsidRPr="00FE3C8E" w:rsidRDefault="00A13E25" w:rsidP="00FA5A8B">
            <w:pPr>
              <w:pStyle w:val="TAC"/>
            </w:pPr>
            <w:r w:rsidRPr="00FE3C8E">
              <w:t>10-TT</w:t>
            </w:r>
          </w:p>
        </w:tc>
      </w:tr>
      <w:tr w:rsidR="00A13E25" w:rsidRPr="00FE3C8E" w14:paraId="7A51C87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6328D9" w14:textId="77777777" w:rsidR="00A13E25" w:rsidRPr="00FE3C8E" w:rsidRDefault="00A13E25" w:rsidP="00FA5A8B">
            <w:pPr>
              <w:pStyle w:val="TAC"/>
              <w:rPr>
                <w:rFonts w:eastAsia="SimSun"/>
              </w:rPr>
            </w:pPr>
            <w:r w:rsidRPr="00FE3C8E">
              <w:t>50</w:t>
            </w:r>
          </w:p>
        </w:tc>
        <w:tc>
          <w:tcPr>
            <w:tcW w:w="968" w:type="dxa"/>
            <w:tcBorders>
              <w:top w:val="single" w:sz="4" w:space="0" w:color="auto"/>
              <w:left w:val="single" w:sz="4" w:space="0" w:color="auto"/>
              <w:bottom w:val="single" w:sz="4" w:space="0" w:color="auto"/>
              <w:right w:val="single" w:sz="4" w:space="0" w:color="auto"/>
            </w:tcBorders>
          </w:tcPr>
          <w:p w14:paraId="6722D54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D442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CAF4A"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D6D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5EA78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D2F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6352B3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77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AB580" w14:textId="77777777" w:rsidR="00A13E25" w:rsidRPr="00FE3C8E" w:rsidRDefault="00A13E25" w:rsidP="00FA5A8B">
            <w:pPr>
              <w:pStyle w:val="TAC"/>
            </w:pPr>
            <w:r w:rsidRPr="00FE3C8E">
              <w:t>12-TT</w:t>
            </w:r>
          </w:p>
        </w:tc>
      </w:tr>
      <w:tr w:rsidR="00A13E25" w:rsidRPr="00FE3C8E" w14:paraId="067255F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8361D5" w14:textId="77777777" w:rsidR="00A13E25" w:rsidRPr="00FE3C8E" w:rsidRDefault="00A13E25" w:rsidP="00FA5A8B">
            <w:pPr>
              <w:pStyle w:val="TAC"/>
              <w:rPr>
                <w:rFonts w:eastAsia="SimSun"/>
              </w:rPr>
            </w:pPr>
            <w:r w:rsidRPr="00FE3C8E">
              <w:t>51</w:t>
            </w:r>
          </w:p>
        </w:tc>
        <w:tc>
          <w:tcPr>
            <w:tcW w:w="968" w:type="dxa"/>
            <w:tcBorders>
              <w:top w:val="single" w:sz="4" w:space="0" w:color="auto"/>
              <w:left w:val="single" w:sz="4" w:space="0" w:color="auto"/>
              <w:bottom w:val="single" w:sz="4" w:space="0" w:color="auto"/>
              <w:right w:val="single" w:sz="4" w:space="0" w:color="auto"/>
            </w:tcBorders>
          </w:tcPr>
          <w:p w14:paraId="014CE6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1F9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E6B1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C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9F9AA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CF23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4803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16C6B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D16DE9" w14:textId="77777777" w:rsidR="00A13E25" w:rsidRPr="00FE3C8E" w:rsidRDefault="00A13E25" w:rsidP="00FA5A8B">
            <w:pPr>
              <w:pStyle w:val="TAC"/>
            </w:pPr>
            <w:r w:rsidRPr="00FE3C8E">
              <w:t>12-TT</w:t>
            </w:r>
          </w:p>
        </w:tc>
      </w:tr>
      <w:tr w:rsidR="00A13E25" w:rsidRPr="00FE3C8E" w14:paraId="42662AB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59BCA6" w14:textId="77777777" w:rsidR="00A13E25" w:rsidRPr="00FE3C8E" w:rsidRDefault="00A13E25" w:rsidP="00FA5A8B">
            <w:pPr>
              <w:pStyle w:val="TAC"/>
              <w:rPr>
                <w:rFonts w:eastAsia="SimSun"/>
              </w:rPr>
            </w:pPr>
            <w:r w:rsidRPr="00FE3C8E">
              <w:t>52</w:t>
            </w:r>
          </w:p>
        </w:tc>
        <w:tc>
          <w:tcPr>
            <w:tcW w:w="968" w:type="dxa"/>
            <w:tcBorders>
              <w:top w:val="single" w:sz="4" w:space="0" w:color="auto"/>
              <w:left w:val="single" w:sz="4" w:space="0" w:color="auto"/>
              <w:bottom w:val="single" w:sz="4" w:space="0" w:color="auto"/>
              <w:right w:val="single" w:sz="4" w:space="0" w:color="auto"/>
            </w:tcBorders>
          </w:tcPr>
          <w:p w14:paraId="6CA7222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9AD2"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E43F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2B7E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D6940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8B7E9"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9B465D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4079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939920" w14:textId="77777777" w:rsidR="00A13E25" w:rsidRPr="00FE3C8E" w:rsidRDefault="00A13E25" w:rsidP="00FA5A8B">
            <w:pPr>
              <w:pStyle w:val="TAC"/>
            </w:pPr>
            <w:r w:rsidRPr="00FE3C8E">
              <w:t>15.5-TT</w:t>
            </w:r>
          </w:p>
        </w:tc>
      </w:tr>
      <w:tr w:rsidR="00A13E25" w:rsidRPr="00FE3C8E" w14:paraId="4AADA82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82140F" w14:textId="77777777" w:rsidR="00A13E25" w:rsidRPr="00FE3C8E" w:rsidRDefault="00A13E25" w:rsidP="00FA5A8B">
            <w:pPr>
              <w:pStyle w:val="TAC"/>
              <w:rPr>
                <w:rFonts w:eastAsia="SimSun"/>
              </w:rPr>
            </w:pPr>
            <w:r w:rsidRPr="00FE3C8E">
              <w:t>53</w:t>
            </w:r>
          </w:p>
        </w:tc>
        <w:tc>
          <w:tcPr>
            <w:tcW w:w="968" w:type="dxa"/>
            <w:tcBorders>
              <w:top w:val="single" w:sz="4" w:space="0" w:color="auto"/>
              <w:left w:val="single" w:sz="4" w:space="0" w:color="auto"/>
              <w:bottom w:val="single" w:sz="4" w:space="0" w:color="auto"/>
              <w:right w:val="single" w:sz="4" w:space="0" w:color="auto"/>
            </w:tcBorders>
          </w:tcPr>
          <w:p w14:paraId="6D48724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548D5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3F83"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456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A9A136" w14:textId="77777777" w:rsidR="00A13E25" w:rsidRPr="00FE3C8E" w:rsidRDefault="00A13E25"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A78C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F18FE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1BC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0F07DE" w14:textId="77777777" w:rsidR="00A13E25" w:rsidRPr="00FE3C8E" w:rsidRDefault="00A13E25" w:rsidP="00FA5A8B">
            <w:pPr>
              <w:pStyle w:val="TAC"/>
            </w:pPr>
            <w:r w:rsidRPr="00FE3C8E">
              <w:t>17.5-TT</w:t>
            </w:r>
          </w:p>
        </w:tc>
      </w:tr>
      <w:tr w:rsidR="00A13E25" w:rsidRPr="00FE3C8E" w14:paraId="7A25696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18346A" w14:textId="77777777" w:rsidR="00A13E25" w:rsidRPr="00FE3C8E" w:rsidRDefault="00A13E25" w:rsidP="00FA5A8B">
            <w:pPr>
              <w:pStyle w:val="TAC"/>
              <w:rPr>
                <w:rFonts w:eastAsia="SimSun"/>
              </w:rPr>
            </w:pPr>
            <w:r w:rsidRPr="00FE3C8E">
              <w:t>54</w:t>
            </w:r>
          </w:p>
        </w:tc>
        <w:tc>
          <w:tcPr>
            <w:tcW w:w="968" w:type="dxa"/>
            <w:tcBorders>
              <w:top w:val="single" w:sz="4" w:space="0" w:color="auto"/>
              <w:left w:val="single" w:sz="4" w:space="0" w:color="auto"/>
              <w:bottom w:val="single" w:sz="4" w:space="0" w:color="auto"/>
              <w:right w:val="single" w:sz="4" w:space="0" w:color="auto"/>
            </w:tcBorders>
          </w:tcPr>
          <w:p w14:paraId="529F76F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48F6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DEB1D"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16DB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6A9F1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6AD4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12F1F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2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DBA6B" w14:textId="77777777" w:rsidR="00A13E25" w:rsidRPr="00FE3C8E" w:rsidRDefault="00A13E25" w:rsidP="00FA5A8B">
            <w:pPr>
              <w:pStyle w:val="TAC"/>
            </w:pPr>
            <w:r w:rsidRPr="00FE3C8E">
              <w:t>14-TT</w:t>
            </w:r>
          </w:p>
        </w:tc>
      </w:tr>
      <w:tr w:rsidR="00A13E25" w:rsidRPr="00FE3C8E" w14:paraId="3AC7B30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492F52" w14:textId="77777777" w:rsidR="00A13E25" w:rsidRPr="00FE3C8E" w:rsidRDefault="00A13E25" w:rsidP="00FA5A8B">
            <w:pPr>
              <w:pStyle w:val="TAC"/>
              <w:rPr>
                <w:rFonts w:eastAsia="SimSun"/>
              </w:rPr>
            </w:pPr>
            <w:r w:rsidRPr="00FE3C8E">
              <w:t>55</w:t>
            </w:r>
          </w:p>
        </w:tc>
        <w:tc>
          <w:tcPr>
            <w:tcW w:w="968" w:type="dxa"/>
            <w:tcBorders>
              <w:top w:val="single" w:sz="4" w:space="0" w:color="auto"/>
              <w:left w:val="single" w:sz="4" w:space="0" w:color="auto"/>
              <w:bottom w:val="single" w:sz="4" w:space="0" w:color="auto"/>
              <w:right w:val="single" w:sz="4" w:space="0" w:color="auto"/>
            </w:tcBorders>
          </w:tcPr>
          <w:p w14:paraId="7AA9185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84468"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5329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3429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CDA1F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C8DF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7072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B5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E73421" w14:textId="77777777" w:rsidR="00A13E25" w:rsidRPr="00FE3C8E" w:rsidRDefault="00A13E25" w:rsidP="00FA5A8B">
            <w:pPr>
              <w:pStyle w:val="TAC"/>
            </w:pPr>
            <w:r w:rsidRPr="00FE3C8E">
              <w:t>14-TT</w:t>
            </w:r>
          </w:p>
        </w:tc>
      </w:tr>
      <w:tr w:rsidR="00A13E25" w:rsidRPr="00FE3C8E" w14:paraId="280621A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2CC421" w14:textId="77777777" w:rsidR="00A13E25" w:rsidRPr="00FE3C8E" w:rsidRDefault="00A13E25" w:rsidP="00FA5A8B">
            <w:pPr>
              <w:pStyle w:val="TAC"/>
              <w:rPr>
                <w:rFonts w:eastAsia="SimSun"/>
              </w:rPr>
            </w:pPr>
            <w:r w:rsidRPr="00FE3C8E">
              <w:t>56</w:t>
            </w:r>
          </w:p>
        </w:tc>
        <w:tc>
          <w:tcPr>
            <w:tcW w:w="968" w:type="dxa"/>
            <w:tcBorders>
              <w:top w:val="single" w:sz="4" w:space="0" w:color="auto"/>
              <w:left w:val="single" w:sz="4" w:space="0" w:color="auto"/>
              <w:bottom w:val="single" w:sz="4" w:space="0" w:color="auto"/>
              <w:right w:val="single" w:sz="4" w:space="0" w:color="auto"/>
            </w:tcBorders>
          </w:tcPr>
          <w:p w14:paraId="426CE7A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EC37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D53A4"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EA93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CFBA98"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117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649D2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C67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F0980F" w14:textId="77777777" w:rsidR="00A13E25" w:rsidRPr="00FE3C8E" w:rsidRDefault="00A13E25" w:rsidP="00FA5A8B">
            <w:pPr>
              <w:pStyle w:val="TAC"/>
            </w:pPr>
            <w:r w:rsidRPr="00FE3C8E">
              <w:t>17-TT</w:t>
            </w:r>
          </w:p>
        </w:tc>
      </w:tr>
      <w:tr w:rsidR="00A13E25" w:rsidRPr="00FE3C8E" w14:paraId="26576B4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4527CF" w14:textId="77777777" w:rsidR="00A13E25" w:rsidRPr="00FE3C8E" w:rsidRDefault="00A13E25" w:rsidP="00FA5A8B">
            <w:pPr>
              <w:pStyle w:val="TAC"/>
              <w:rPr>
                <w:rFonts w:eastAsia="SimSun"/>
              </w:rPr>
            </w:pPr>
            <w:r w:rsidRPr="00FE3C8E">
              <w:t>57</w:t>
            </w:r>
          </w:p>
        </w:tc>
        <w:tc>
          <w:tcPr>
            <w:tcW w:w="968" w:type="dxa"/>
            <w:tcBorders>
              <w:top w:val="single" w:sz="4" w:space="0" w:color="auto"/>
              <w:left w:val="single" w:sz="4" w:space="0" w:color="auto"/>
              <w:bottom w:val="single" w:sz="4" w:space="0" w:color="auto"/>
              <w:right w:val="single" w:sz="4" w:space="0" w:color="auto"/>
            </w:tcBorders>
          </w:tcPr>
          <w:p w14:paraId="0E14EF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6116"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A636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5560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61B63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9136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896C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5F77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C2C049" w14:textId="77777777" w:rsidR="00A13E25" w:rsidRPr="00FE3C8E" w:rsidRDefault="00A13E25" w:rsidP="00FA5A8B">
            <w:pPr>
              <w:pStyle w:val="TAC"/>
            </w:pPr>
            <w:r w:rsidRPr="00FE3C8E">
              <w:t>5-TT</w:t>
            </w:r>
          </w:p>
        </w:tc>
      </w:tr>
    </w:tbl>
    <w:p w14:paraId="02BAD2C5"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088126EA"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727B"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7B18CB3F"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3CA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9E60"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A76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3B82"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1B4E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26EBF8"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7D4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F0F0D"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42579EB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E9388" w14:textId="77777777" w:rsidR="00A13E25" w:rsidRPr="00FE3C8E" w:rsidRDefault="00A13E25" w:rsidP="00FA5A8B">
            <w:pPr>
              <w:pStyle w:val="TAC"/>
              <w:rPr>
                <w:rFonts w:eastAsia="SimSun"/>
              </w:rPr>
            </w:pPr>
            <w:r w:rsidRPr="00FE3C8E">
              <w:t>58</w:t>
            </w:r>
          </w:p>
        </w:tc>
        <w:tc>
          <w:tcPr>
            <w:tcW w:w="968" w:type="dxa"/>
            <w:tcBorders>
              <w:top w:val="single" w:sz="4" w:space="0" w:color="auto"/>
              <w:left w:val="single" w:sz="4" w:space="0" w:color="auto"/>
              <w:bottom w:val="single" w:sz="4" w:space="0" w:color="auto"/>
              <w:right w:val="single" w:sz="4" w:space="0" w:color="auto"/>
            </w:tcBorders>
          </w:tcPr>
          <w:p w14:paraId="732EAEE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8E6B3"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75AE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0F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82B46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EE8B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42C1E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14587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36A08" w14:textId="77777777" w:rsidR="00A13E25" w:rsidRPr="00FE3C8E" w:rsidRDefault="00A13E25" w:rsidP="00FA5A8B">
            <w:pPr>
              <w:pStyle w:val="TAC"/>
            </w:pPr>
            <w:r w:rsidRPr="00FE3C8E">
              <w:t>10-TT</w:t>
            </w:r>
          </w:p>
        </w:tc>
      </w:tr>
      <w:tr w:rsidR="00A13E25" w:rsidRPr="00FE3C8E" w14:paraId="3BF69A8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704B83" w14:textId="77777777" w:rsidR="00A13E25" w:rsidRPr="00FE3C8E" w:rsidRDefault="00A13E25" w:rsidP="00FA5A8B">
            <w:pPr>
              <w:pStyle w:val="TAC"/>
              <w:rPr>
                <w:rFonts w:eastAsia="SimSun"/>
              </w:rPr>
            </w:pPr>
            <w:r w:rsidRPr="00FE3C8E">
              <w:t>59</w:t>
            </w:r>
          </w:p>
        </w:tc>
        <w:tc>
          <w:tcPr>
            <w:tcW w:w="968" w:type="dxa"/>
            <w:tcBorders>
              <w:top w:val="single" w:sz="4" w:space="0" w:color="auto"/>
              <w:left w:val="single" w:sz="4" w:space="0" w:color="auto"/>
              <w:bottom w:val="single" w:sz="4" w:space="0" w:color="auto"/>
              <w:right w:val="single" w:sz="4" w:space="0" w:color="auto"/>
            </w:tcBorders>
          </w:tcPr>
          <w:p w14:paraId="0D0DBE8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3F88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1E33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70AE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DA09CD"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B4B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EE57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F6913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27D" w14:textId="77777777" w:rsidR="00A13E25" w:rsidRPr="00FE3C8E" w:rsidRDefault="00A13E25" w:rsidP="00FA5A8B">
            <w:pPr>
              <w:pStyle w:val="TAC"/>
            </w:pPr>
            <w:r w:rsidRPr="00FE3C8E">
              <w:t>12-TT</w:t>
            </w:r>
          </w:p>
        </w:tc>
      </w:tr>
      <w:tr w:rsidR="00A13E25" w:rsidRPr="00FE3C8E" w14:paraId="2C36A4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34B4A" w14:textId="77777777" w:rsidR="00A13E25" w:rsidRPr="00FE3C8E" w:rsidRDefault="00A13E25" w:rsidP="00FA5A8B">
            <w:pPr>
              <w:pStyle w:val="TAC"/>
              <w:rPr>
                <w:rFonts w:eastAsia="SimSun"/>
              </w:rPr>
            </w:pPr>
            <w:r w:rsidRPr="00FE3C8E">
              <w:t>60</w:t>
            </w:r>
          </w:p>
        </w:tc>
        <w:tc>
          <w:tcPr>
            <w:tcW w:w="968" w:type="dxa"/>
            <w:tcBorders>
              <w:top w:val="single" w:sz="4" w:space="0" w:color="auto"/>
              <w:left w:val="single" w:sz="4" w:space="0" w:color="auto"/>
              <w:bottom w:val="single" w:sz="4" w:space="0" w:color="auto"/>
              <w:right w:val="single" w:sz="4" w:space="0" w:color="auto"/>
            </w:tcBorders>
          </w:tcPr>
          <w:p w14:paraId="73BC47B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7749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FD716"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B3CD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6AA3E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EC8E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0E4D0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AD590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3D8C28" w14:textId="77777777" w:rsidR="00A13E25" w:rsidRPr="00FE3C8E" w:rsidRDefault="00A13E25" w:rsidP="00FA5A8B">
            <w:pPr>
              <w:pStyle w:val="TAC"/>
            </w:pPr>
            <w:r w:rsidRPr="00FE3C8E">
              <w:t>12-TT</w:t>
            </w:r>
          </w:p>
        </w:tc>
      </w:tr>
      <w:tr w:rsidR="00A13E25" w:rsidRPr="00FE3C8E" w14:paraId="17E6C9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624CD3" w14:textId="77777777" w:rsidR="00A13E25" w:rsidRPr="00FE3C8E" w:rsidRDefault="00A13E25" w:rsidP="00FA5A8B">
            <w:pPr>
              <w:pStyle w:val="TAC"/>
              <w:rPr>
                <w:rFonts w:eastAsia="SimSun"/>
              </w:rPr>
            </w:pPr>
            <w:r w:rsidRPr="00FE3C8E">
              <w:t>61</w:t>
            </w:r>
          </w:p>
        </w:tc>
        <w:tc>
          <w:tcPr>
            <w:tcW w:w="968" w:type="dxa"/>
            <w:tcBorders>
              <w:top w:val="single" w:sz="4" w:space="0" w:color="auto"/>
              <w:left w:val="single" w:sz="4" w:space="0" w:color="auto"/>
              <w:bottom w:val="single" w:sz="4" w:space="0" w:color="auto"/>
              <w:right w:val="single" w:sz="4" w:space="0" w:color="auto"/>
            </w:tcBorders>
          </w:tcPr>
          <w:p w14:paraId="212A18F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D6FAF"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27B3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EDE3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6035B4"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9241D"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FEB51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9AF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AC23D0" w14:textId="77777777" w:rsidR="00A13E25" w:rsidRPr="00FE3C8E" w:rsidRDefault="00A13E25" w:rsidP="00FA5A8B">
            <w:pPr>
              <w:pStyle w:val="TAC"/>
            </w:pPr>
            <w:r w:rsidRPr="00FE3C8E">
              <w:t>14.5-TT</w:t>
            </w:r>
          </w:p>
        </w:tc>
      </w:tr>
      <w:tr w:rsidR="00A13E25" w:rsidRPr="00FE3C8E" w14:paraId="4D8F8B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DEE126" w14:textId="77777777" w:rsidR="00A13E25" w:rsidRPr="00FE3C8E" w:rsidRDefault="00A13E25" w:rsidP="00FA5A8B">
            <w:pPr>
              <w:pStyle w:val="TAC"/>
              <w:rPr>
                <w:rFonts w:eastAsia="SimSun"/>
              </w:rPr>
            </w:pPr>
            <w:r w:rsidRPr="00FE3C8E">
              <w:t>62</w:t>
            </w:r>
          </w:p>
        </w:tc>
        <w:tc>
          <w:tcPr>
            <w:tcW w:w="968" w:type="dxa"/>
            <w:tcBorders>
              <w:top w:val="single" w:sz="4" w:space="0" w:color="auto"/>
              <w:left w:val="single" w:sz="4" w:space="0" w:color="auto"/>
              <w:bottom w:val="single" w:sz="4" w:space="0" w:color="auto"/>
              <w:right w:val="single" w:sz="4" w:space="0" w:color="auto"/>
            </w:tcBorders>
          </w:tcPr>
          <w:p w14:paraId="00702F2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E5F9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5C49B"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4157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7982E7"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FA2A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32E8B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1CA4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D9FB6F" w14:textId="77777777" w:rsidR="00A13E25" w:rsidRPr="00FE3C8E" w:rsidRDefault="00A13E25" w:rsidP="00FA5A8B">
            <w:pPr>
              <w:pStyle w:val="TAC"/>
            </w:pPr>
            <w:r w:rsidRPr="00FE3C8E">
              <w:t>14.5-TT</w:t>
            </w:r>
          </w:p>
        </w:tc>
      </w:tr>
      <w:tr w:rsidR="00A13E25" w:rsidRPr="00FE3C8E" w14:paraId="14CF22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E93282" w14:textId="77777777" w:rsidR="00A13E25" w:rsidRPr="00FE3C8E" w:rsidRDefault="00A13E25" w:rsidP="00FA5A8B">
            <w:pPr>
              <w:pStyle w:val="TAC"/>
              <w:rPr>
                <w:rFonts w:eastAsia="SimSun"/>
              </w:rPr>
            </w:pPr>
            <w:r w:rsidRPr="00FE3C8E">
              <w:t>63</w:t>
            </w:r>
          </w:p>
        </w:tc>
        <w:tc>
          <w:tcPr>
            <w:tcW w:w="968" w:type="dxa"/>
            <w:tcBorders>
              <w:top w:val="single" w:sz="4" w:space="0" w:color="auto"/>
              <w:left w:val="single" w:sz="4" w:space="0" w:color="auto"/>
              <w:bottom w:val="single" w:sz="4" w:space="0" w:color="auto"/>
              <w:right w:val="single" w:sz="4" w:space="0" w:color="auto"/>
            </w:tcBorders>
          </w:tcPr>
          <w:p w14:paraId="0B4364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62DDB"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EC45"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9F85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8A1E2A"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4204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C480B4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6874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E17840" w14:textId="77777777" w:rsidR="00A13E25" w:rsidRPr="00FE3C8E" w:rsidRDefault="00A13E25" w:rsidP="00FA5A8B">
            <w:pPr>
              <w:pStyle w:val="TAC"/>
            </w:pPr>
            <w:r w:rsidRPr="00FE3C8E">
              <w:t>14-TT</w:t>
            </w:r>
          </w:p>
        </w:tc>
      </w:tr>
      <w:tr w:rsidR="00A13E25" w:rsidRPr="00FE3C8E" w14:paraId="7719F1A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7C3C68" w14:textId="77777777" w:rsidR="00A13E25" w:rsidRPr="00FE3C8E" w:rsidRDefault="00A13E25" w:rsidP="00FA5A8B">
            <w:pPr>
              <w:pStyle w:val="TAC"/>
              <w:rPr>
                <w:rFonts w:eastAsia="SimSun"/>
              </w:rPr>
            </w:pPr>
            <w:r w:rsidRPr="00FE3C8E">
              <w:t>64</w:t>
            </w:r>
          </w:p>
        </w:tc>
        <w:tc>
          <w:tcPr>
            <w:tcW w:w="968" w:type="dxa"/>
            <w:tcBorders>
              <w:top w:val="single" w:sz="4" w:space="0" w:color="auto"/>
              <w:left w:val="single" w:sz="4" w:space="0" w:color="auto"/>
              <w:bottom w:val="single" w:sz="4" w:space="0" w:color="auto"/>
              <w:right w:val="single" w:sz="4" w:space="0" w:color="auto"/>
            </w:tcBorders>
          </w:tcPr>
          <w:p w14:paraId="5E265F3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F770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39C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66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579C48"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4BE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A52A26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2DDF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D4C86E" w14:textId="77777777" w:rsidR="00A13E25" w:rsidRPr="00FE3C8E" w:rsidRDefault="00A13E25" w:rsidP="00FA5A8B">
            <w:pPr>
              <w:pStyle w:val="TAC"/>
            </w:pPr>
            <w:r w:rsidRPr="00FE3C8E">
              <w:t>14-TT</w:t>
            </w:r>
          </w:p>
        </w:tc>
      </w:tr>
      <w:tr w:rsidR="00A13E25" w:rsidRPr="00FE3C8E" w14:paraId="6D2ACAF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8C819" w14:textId="77777777" w:rsidR="00A13E25" w:rsidRPr="00FE3C8E" w:rsidRDefault="00A13E25" w:rsidP="00FA5A8B">
            <w:pPr>
              <w:pStyle w:val="TAC"/>
              <w:rPr>
                <w:rFonts w:eastAsia="SimSun"/>
              </w:rPr>
            </w:pPr>
            <w:r w:rsidRPr="00FE3C8E">
              <w:t>65</w:t>
            </w:r>
          </w:p>
        </w:tc>
        <w:tc>
          <w:tcPr>
            <w:tcW w:w="968" w:type="dxa"/>
            <w:tcBorders>
              <w:top w:val="single" w:sz="4" w:space="0" w:color="auto"/>
              <w:left w:val="single" w:sz="4" w:space="0" w:color="auto"/>
              <w:bottom w:val="single" w:sz="4" w:space="0" w:color="auto"/>
              <w:right w:val="single" w:sz="4" w:space="0" w:color="auto"/>
            </w:tcBorders>
          </w:tcPr>
          <w:p w14:paraId="1E0129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97C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1B44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E20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F2C83E"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D4C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06CEF8"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EFEA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BBF820" w14:textId="77777777" w:rsidR="00A13E25" w:rsidRPr="00FE3C8E" w:rsidRDefault="00A13E25" w:rsidP="00FA5A8B">
            <w:pPr>
              <w:pStyle w:val="TAC"/>
            </w:pPr>
            <w:r w:rsidRPr="00FE3C8E">
              <w:t>14.5-TT</w:t>
            </w:r>
          </w:p>
        </w:tc>
      </w:tr>
      <w:tr w:rsidR="00A13E25" w:rsidRPr="00FE3C8E" w14:paraId="7C3520C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B8B8A0" w14:textId="77777777" w:rsidR="00A13E25" w:rsidRPr="00FE3C8E" w:rsidRDefault="00A13E25" w:rsidP="00FA5A8B">
            <w:pPr>
              <w:pStyle w:val="TAC"/>
              <w:rPr>
                <w:rFonts w:eastAsia="SimSun"/>
              </w:rPr>
            </w:pPr>
            <w:r w:rsidRPr="00FE3C8E">
              <w:t>66</w:t>
            </w:r>
          </w:p>
        </w:tc>
        <w:tc>
          <w:tcPr>
            <w:tcW w:w="968" w:type="dxa"/>
            <w:tcBorders>
              <w:top w:val="single" w:sz="4" w:space="0" w:color="auto"/>
              <w:left w:val="single" w:sz="4" w:space="0" w:color="auto"/>
              <w:bottom w:val="single" w:sz="4" w:space="0" w:color="auto"/>
              <w:right w:val="single" w:sz="4" w:space="0" w:color="auto"/>
            </w:tcBorders>
          </w:tcPr>
          <w:p w14:paraId="528F9EC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CB0B2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8200E"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26BD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9EE346"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1F708"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7EEB86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4769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59941" w14:textId="77777777" w:rsidR="00A13E25" w:rsidRPr="00FE3C8E" w:rsidRDefault="00A13E25" w:rsidP="00FA5A8B">
            <w:pPr>
              <w:pStyle w:val="TAC"/>
            </w:pPr>
            <w:r w:rsidRPr="00FE3C8E">
              <w:t>3-TT</w:t>
            </w:r>
          </w:p>
        </w:tc>
      </w:tr>
      <w:tr w:rsidR="00A13E25" w:rsidRPr="00FE3C8E" w14:paraId="6AAB7E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6C3FD" w14:textId="77777777" w:rsidR="00A13E25" w:rsidRPr="00FE3C8E" w:rsidRDefault="00A13E25" w:rsidP="00FA5A8B">
            <w:pPr>
              <w:pStyle w:val="TAC"/>
              <w:rPr>
                <w:rFonts w:eastAsia="SimSun"/>
              </w:rPr>
            </w:pPr>
            <w:r w:rsidRPr="00FE3C8E">
              <w:t>67</w:t>
            </w:r>
          </w:p>
        </w:tc>
        <w:tc>
          <w:tcPr>
            <w:tcW w:w="968" w:type="dxa"/>
            <w:tcBorders>
              <w:top w:val="single" w:sz="4" w:space="0" w:color="auto"/>
              <w:left w:val="single" w:sz="4" w:space="0" w:color="auto"/>
              <w:bottom w:val="single" w:sz="4" w:space="0" w:color="auto"/>
              <w:right w:val="single" w:sz="4" w:space="0" w:color="auto"/>
            </w:tcBorders>
          </w:tcPr>
          <w:p w14:paraId="590991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299F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B9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B27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03363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3C4C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6E1F11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B12E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408141" w14:textId="77777777" w:rsidR="00A13E25" w:rsidRPr="00FE3C8E" w:rsidRDefault="00A13E25" w:rsidP="00FA5A8B">
            <w:pPr>
              <w:pStyle w:val="TAC"/>
            </w:pPr>
            <w:r w:rsidRPr="00FE3C8E">
              <w:t>12-TT</w:t>
            </w:r>
          </w:p>
        </w:tc>
      </w:tr>
      <w:tr w:rsidR="00A13E25" w:rsidRPr="00FE3C8E" w14:paraId="774002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31C5B5" w14:textId="77777777" w:rsidR="00A13E25" w:rsidRPr="00FE3C8E" w:rsidRDefault="00A13E25" w:rsidP="00FA5A8B">
            <w:pPr>
              <w:pStyle w:val="TAC"/>
              <w:rPr>
                <w:rFonts w:eastAsia="SimSun"/>
              </w:rPr>
            </w:pPr>
            <w:r w:rsidRPr="00FE3C8E">
              <w:t>68</w:t>
            </w:r>
          </w:p>
        </w:tc>
        <w:tc>
          <w:tcPr>
            <w:tcW w:w="968" w:type="dxa"/>
            <w:tcBorders>
              <w:top w:val="single" w:sz="4" w:space="0" w:color="auto"/>
              <w:left w:val="single" w:sz="4" w:space="0" w:color="auto"/>
              <w:bottom w:val="single" w:sz="4" w:space="0" w:color="auto"/>
              <w:right w:val="single" w:sz="4" w:space="0" w:color="auto"/>
            </w:tcBorders>
          </w:tcPr>
          <w:p w14:paraId="207A88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8FE41"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ED5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08B4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CCBD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8D7E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5CF60D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3844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8603" w14:textId="77777777" w:rsidR="00A13E25" w:rsidRPr="00FE3C8E" w:rsidRDefault="00A13E25" w:rsidP="00FA5A8B">
            <w:pPr>
              <w:pStyle w:val="TAC"/>
            </w:pPr>
            <w:r w:rsidRPr="00FE3C8E">
              <w:t>15.5-TT</w:t>
            </w:r>
          </w:p>
        </w:tc>
      </w:tr>
      <w:tr w:rsidR="00A13E25" w:rsidRPr="00FE3C8E" w14:paraId="725B16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6E154" w14:textId="77777777" w:rsidR="00A13E25" w:rsidRPr="00FE3C8E" w:rsidRDefault="00A13E25" w:rsidP="00FA5A8B">
            <w:pPr>
              <w:pStyle w:val="TAC"/>
              <w:rPr>
                <w:rFonts w:eastAsia="SimSun"/>
              </w:rPr>
            </w:pPr>
            <w:r w:rsidRPr="00FE3C8E">
              <w:t>69</w:t>
            </w:r>
          </w:p>
        </w:tc>
        <w:tc>
          <w:tcPr>
            <w:tcW w:w="968" w:type="dxa"/>
            <w:tcBorders>
              <w:top w:val="single" w:sz="4" w:space="0" w:color="auto"/>
              <w:left w:val="single" w:sz="4" w:space="0" w:color="auto"/>
              <w:bottom w:val="single" w:sz="4" w:space="0" w:color="auto"/>
              <w:right w:val="single" w:sz="4" w:space="0" w:color="auto"/>
            </w:tcBorders>
          </w:tcPr>
          <w:p w14:paraId="361F3A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6F64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2804B"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C0A52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8D60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62E97"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726453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A8AE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EF88AD" w14:textId="77777777" w:rsidR="00A13E25" w:rsidRPr="00FE3C8E" w:rsidRDefault="00A13E25" w:rsidP="00FA5A8B">
            <w:pPr>
              <w:pStyle w:val="TAC"/>
            </w:pPr>
            <w:r w:rsidRPr="00FE3C8E">
              <w:t>15.5-TT</w:t>
            </w:r>
          </w:p>
        </w:tc>
      </w:tr>
      <w:tr w:rsidR="00A13E25" w:rsidRPr="00FE3C8E" w14:paraId="6641087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04821" w14:textId="77777777" w:rsidR="00A13E25" w:rsidRPr="00FE3C8E" w:rsidRDefault="00A13E25" w:rsidP="00FA5A8B">
            <w:pPr>
              <w:pStyle w:val="TAC"/>
              <w:rPr>
                <w:rFonts w:eastAsia="SimSun"/>
              </w:rPr>
            </w:pPr>
            <w:r w:rsidRPr="00FE3C8E">
              <w:t>70</w:t>
            </w:r>
          </w:p>
        </w:tc>
        <w:tc>
          <w:tcPr>
            <w:tcW w:w="968" w:type="dxa"/>
            <w:tcBorders>
              <w:top w:val="single" w:sz="4" w:space="0" w:color="auto"/>
              <w:left w:val="single" w:sz="4" w:space="0" w:color="auto"/>
              <w:bottom w:val="single" w:sz="4" w:space="0" w:color="auto"/>
              <w:right w:val="single" w:sz="4" w:space="0" w:color="auto"/>
            </w:tcBorders>
          </w:tcPr>
          <w:p w14:paraId="735BD67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F1063"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45D55"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D8EF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43B61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C4D1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5165DE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DF62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794B0D" w14:textId="77777777" w:rsidR="00A13E25" w:rsidRPr="00FE3C8E" w:rsidRDefault="00A13E25" w:rsidP="00FA5A8B">
            <w:pPr>
              <w:pStyle w:val="TAC"/>
            </w:pPr>
            <w:r w:rsidRPr="00FE3C8E">
              <w:t>3-TT</w:t>
            </w:r>
          </w:p>
        </w:tc>
      </w:tr>
      <w:tr w:rsidR="00A13E25" w:rsidRPr="00FE3C8E" w14:paraId="771CB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F8A49" w14:textId="77777777" w:rsidR="00A13E25" w:rsidRPr="00FE3C8E" w:rsidRDefault="00A13E25" w:rsidP="00FA5A8B">
            <w:pPr>
              <w:pStyle w:val="TAC"/>
              <w:rPr>
                <w:rFonts w:eastAsia="SimSun"/>
              </w:rPr>
            </w:pPr>
            <w:r w:rsidRPr="00FE3C8E">
              <w:t>71</w:t>
            </w:r>
          </w:p>
        </w:tc>
        <w:tc>
          <w:tcPr>
            <w:tcW w:w="968" w:type="dxa"/>
            <w:tcBorders>
              <w:top w:val="single" w:sz="4" w:space="0" w:color="auto"/>
              <w:left w:val="single" w:sz="4" w:space="0" w:color="auto"/>
              <w:bottom w:val="single" w:sz="4" w:space="0" w:color="auto"/>
              <w:right w:val="single" w:sz="4" w:space="0" w:color="auto"/>
            </w:tcBorders>
          </w:tcPr>
          <w:p w14:paraId="6B98FB6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21D1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33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3920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55CD0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6EE5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167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F5D8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74BA51" w14:textId="77777777" w:rsidR="00A13E25" w:rsidRPr="00FE3C8E" w:rsidRDefault="00A13E25" w:rsidP="00FA5A8B">
            <w:pPr>
              <w:pStyle w:val="TAC"/>
            </w:pPr>
            <w:r w:rsidRPr="00FE3C8E">
              <w:t>12-TT</w:t>
            </w:r>
          </w:p>
        </w:tc>
      </w:tr>
      <w:tr w:rsidR="00A13E25" w:rsidRPr="00FE3C8E" w14:paraId="64AC087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087A7" w14:textId="77777777" w:rsidR="00A13E25" w:rsidRPr="00FE3C8E" w:rsidRDefault="00A13E25" w:rsidP="00FA5A8B">
            <w:pPr>
              <w:pStyle w:val="TAC"/>
              <w:rPr>
                <w:rFonts w:eastAsia="SimSun"/>
              </w:rPr>
            </w:pPr>
            <w:r w:rsidRPr="00FE3C8E">
              <w:t>72</w:t>
            </w:r>
          </w:p>
        </w:tc>
        <w:tc>
          <w:tcPr>
            <w:tcW w:w="968" w:type="dxa"/>
            <w:tcBorders>
              <w:top w:val="single" w:sz="4" w:space="0" w:color="auto"/>
              <w:left w:val="single" w:sz="4" w:space="0" w:color="auto"/>
              <w:bottom w:val="single" w:sz="4" w:space="0" w:color="auto"/>
              <w:right w:val="single" w:sz="4" w:space="0" w:color="auto"/>
            </w:tcBorders>
          </w:tcPr>
          <w:p w14:paraId="0C10D5A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051A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9A7D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9EA0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B319F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78D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AFECB0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036E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06B71F" w14:textId="77777777" w:rsidR="00A13E25" w:rsidRPr="00FE3C8E" w:rsidRDefault="00A13E25" w:rsidP="00FA5A8B">
            <w:pPr>
              <w:pStyle w:val="TAC"/>
            </w:pPr>
            <w:r w:rsidRPr="00FE3C8E">
              <w:t>15.5-TT</w:t>
            </w:r>
          </w:p>
        </w:tc>
      </w:tr>
      <w:tr w:rsidR="00A13E25" w:rsidRPr="00FE3C8E" w14:paraId="739A045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E704A" w14:textId="77777777" w:rsidR="00A13E25" w:rsidRPr="00FE3C8E" w:rsidRDefault="00A13E25" w:rsidP="00FA5A8B">
            <w:pPr>
              <w:pStyle w:val="TAC"/>
              <w:rPr>
                <w:rFonts w:eastAsia="SimSun"/>
              </w:rPr>
            </w:pPr>
            <w:r w:rsidRPr="00FE3C8E">
              <w:t>73</w:t>
            </w:r>
          </w:p>
        </w:tc>
        <w:tc>
          <w:tcPr>
            <w:tcW w:w="968" w:type="dxa"/>
            <w:tcBorders>
              <w:top w:val="single" w:sz="4" w:space="0" w:color="auto"/>
              <w:left w:val="single" w:sz="4" w:space="0" w:color="auto"/>
              <w:bottom w:val="single" w:sz="4" w:space="0" w:color="auto"/>
              <w:right w:val="single" w:sz="4" w:space="0" w:color="auto"/>
            </w:tcBorders>
          </w:tcPr>
          <w:p w14:paraId="28B6884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79509"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D7AC6"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BC53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E8925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1D2A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B3BA82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F160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C9197" w14:textId="77777777" w:rsidR="00A13E25" w:rsidRPr="00FE3C8E" w:rsidRDefault="00A13E25" w:rsidP="00FA5A8B">
            <w:pPr>
              <w:pStyle w:val="TAC"/>
            </w:pPr>
            <w:r w:rsidRPr="00FE3C8E">
              <w:t>15.5-TT</w:t>
            </w:r>
          </w:p>
        </w:tc>
      </w:tr>
      <w:tr w:rsidR="00A13E25" w:rsidRPr="00FE3C8E" w14:paraId="7176DD3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A4E660" w14:textId="77777777" w:rsidR="00A13E25" w:rsidRPr="00FE3C8E" w:rsidRDefault="00A13E25" w:rsidP="00FA5A8B">
            <w:pPr>
              <w:pStyle w:val="TAC"/>
              <w:rPr>
                <w:rFonts w:eastAsia="SimSun"/>
              </w:rPr>
            </w:pPr>
            <w:r w:rsidRPr="00FE3C8E">
              <w:t>74</w:t>
            </w:r>
          </w:p>
        </w:tc>
        <w:tc>
          <w:tcPr>
            <w:tcW w:w="968" w:type="dxa"/>
            <w:tcBorders>
              <w:top w:val="single" w:sz="4" w:space="0" w:color="auto"/>
              <w:left w:val="single" w:sz="4" w:space="0" w:color="auto"/>
              <w:bottom w:val="single" w:sz="4" w:space="0" w:color="auto"/>
              <w:right w:val="single" w:sz="4" w:space="0" w:color="auto"/>
            </w:tcBorders>
          </w:tcPr>
          <w:p w14:paraId="2F26E56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F231"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9F281"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91B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E755AB"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E5EC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16FA7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2AE8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3E0C9F" w14:textId="77777777" w:rsidR="00A13E25" w:rsidRPr="00FE3C8E" w:rsidRDefault="00A13E25" w:rsidP="00FA5A8B">
            <w:pPr>
              <w:pStyle w:val="TAC"/>
            </w:pPr>
            <w:r w:rsidRPr="00FE3C8E">
              <w:t>3-TT</w:t>
            </w:r>
          </w:p>
        </w:tc>
      </w:tr>
      <w:tr w:rsidR="00A13E25" w:rsidRPr="00FE3C8E" w14:paraId="4544FBD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12772D" w14:textId="77777777" w:rsidR="00A13E25" w:rsidRPr="00FE3C8E" w:rsidRDefault="00A13E25" w:rsidP="00FA5A8B">
            <w:pPr>
              <w:pStyle w:val="TAC"/>
              <w:rPr>
                <w:rFonts w:eastAsia="SimSun"/>
              </w:rPr>
            </w:pPr>
            <w:r w:rsidRPr="00FE3C8E">
              <w:t>75</w:t>
            </w:r>
          </w:p>
        </w:tc>
        <w:tc>
          <w:tcPr>
            <w:tcW w:w="968" w:type="dxa"/>
            <w:tcBorders>
              <w:top w:val="single" w:sz="4" w:space="0" w:color="auto"/>
              <w:left w:val="single" w:sz="4" w:space="0" w:color="auto"/>
              <w:bottom w:val="single" w:sz="4" w:space="0" w:color="auto"/>
              <w:right w:val="single" w:sz="4" w:space="0" w:color="auto"/>
            </w:tcBorders>
          </w:tcPr>
          <w:p w14:paraId="7772E9A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0364"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C4B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0222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A25AE"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4480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BD06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7623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701E3F" w14:textId="77777777" w:rsidR="00A13E25" w:rsidRPr="00FE3C8E" w:rsidRDefault="00A13E25" w:rsidP="00FA5A8B">
            <w:pPr>
              <w:pStyle w:val="TAC"/>
            </w:pPr>
            <w:r w:rsidRPr="00FE3C8E">
              <w:t>12-TT</w:t>
            </w:r>
          </w:p>
        </w:tc>
      </w:tr>
      <w:tr w:rsidR="00A13E25" w:rsidRPr="00FE3C8E" w14:paraId="306D05F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7DBC8D" w14:textId="77777777" w:rsidR="00A13E25" w:rsidRPr="00FE3C8E" w:rsidRDefault="00A13E25" w:rsidP="00FA5A8B">
            <w:pPr>
              <w:pStyle w:val="TAC"/>
              <w:rPr>
                <w:rFonts w:eastAsia="SimSun"/>
              </w:rPr>
            </w:pPr>
            <w:r w:rsidRPr="00FE3C8E">
              <w:t>76</w:t>
            </w:r>
          </w:p>
        </w:tc>
        <w:tc>
          <w:tcPr>
            <w:tcW w:w="968" w:type="dxa"/>
            <w:tcBorders>
              <w:top w:val="single" w:sz="4" w:space="0" w:color="auto"/>
              <w:left w:val="single" w:sz="4" w:space="0" w:color="auto"/>
              <w:bottom w:val="single" w:sz="4" w:space="0" w:color="auto"/>
              <w:right w:val="single" w:sz="4" w:space="0" w:color="auto"/>
            </w:tcBorders>
          </w:tcPr>
          <w:p w14:paraId="2CB7259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91C4D"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5A5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88C9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25B14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DD9F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6F99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872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3DF5E" w14:textId="77777777" w:rsidR="00A13E25" w:rsidRPr="00FE3C8E" w:rsidRDefault="00A13E25" w:rsidP="00FA5A8B">
            <w:pPr>
              <w:pStyle w:val="TAC"/>
            </w:pPr>
            <w:r w:rsidRPr="00FE3C8E">
              <w:t>15.5-TT</w:t>
            </w:r>
          </w:p>
        </w:tc>
      </w:tr>
      <w:tr w:rsidR="00A13E25" w:rsidRPr="00FE3C8E" w14:paraId="68DDB5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E4DC" w14:textId="77777777" w:rsidR="00A13E25" w:rsidRPr="00FE3C8E" w:rsidRDefault="00A13E25" w:rsidP="00FA5A8B">
            <w:pPr>
              <w:pStyle w:val="TAC"/>
              <w:rPr>
                <w:rFonts w:eastAsia="SimSun"/>
              </w:rPr>
            </w:pPr>
            <w:r w:rsidRPr="00FE3C8E">
              <w:t>77</w:t>
            </w:r>
          </w:p>
        </w:tc>
        <w:tc>
          <w:tcPr>
            <w:tcW w:w="968" w:type="dxa"/>
            <w:tcBorders>
              <w:top w:val="single" w:sz="4" w:space="0" w:color="auto"/>
              <w:left w:val="single" w:sz="4" w:space="0" w:color="auto"/>
              <w:bottom w:val="single" w:sz="4" w:space="0" w:color="auto"/>
              <w:right w:val="single" w:sz="4" w:space="0" w:color="auto"/>
            </w:tcBorders>
          </w:tcPr>
          <w:p w14:paraId="021DC4D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5E5D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F529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0EB9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49B253"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B112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4DD56A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518C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24E96" w14:textId="77777777" w:rsidR="00A13E25" w:rsidRPr="00FE3C8E" w:rsidRDefault="00A13E25" w:rsidP="00FA5A8B">
            <w:pPr>
              <w:pStyle w:val="TAC"/>
            </w:pPr>
            <w:r w:rsidRPr="00FE3C8E">
              <w:t>15.5-TT</w:t>
            </w:r>
          </w:p>
        </w:tc>
      </w:tr>
      <w:tr w:rsidR="00A13E25" w:rsidRPr="00FE3C8E" w14:paraId="6424327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82DD8B" w14:textId="77777777" w:rsidR="00A13E25" w:rsidRPr="00FE3C8E" w:rsidRDefault="00A13E25" w:rsidP="00FA5A8B">
            <w:pPr>
              <w:pStyle w:val="TAC"/>
              <w:rPr>
                <w:rFonts w:eastAsia="SimSun"/>
              </w:rPr>
            </w:pPr>
            <w:r w:rsidRPr="00FE3C8E">
              <w:t>78</w:t>
            </w:r>
          </w:p>
        </w:tc>
        <w:tc>
          <w:tcPr>
            <w:tcW w:w="968" w:type="dxa"/>
            <w:tcBorders>
              <w:top w:val="single" w:sz="4" w:space="0" w:color="auto"/>
              <w:left w:val="single" w:sz="4" w:space="0" w:color="auto"/>
              <w:bottom w:val="single" w:sz="4" w:space="0" w:color="auto"/>
              <w:right w:val="single" w:sz="4" w:space="0" w:color="auto"/>
            </w:tcBorders>
          </w:tcPr>
          <w:p w14:paraId="6379D8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7505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3C56"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77C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F1114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FAD1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0F90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D41F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775C7F" w14:textId="77777777" w:rsidR="00A13E25" w:rsidRPr="00FE3C8E" w:rsidRDefault="00A13E25" w:rsidP="00FA5A8B">
            <w:pPr>
              <w:pStyle w:val="TAC"/>
            </w:pPr>
            <w:r w:rsidRPr="00FE3C8E">
              <w:t>3-TT</w:t>
            </w:r>
          </w:p>
        </w:tc>
      </w:tr>
      <w:tr w:rsidR="00A13E25" w:rsidRPr="00FE3C8E" w14:paraId="251941A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BB150F4" w14:textId="77777777" w:rsidR="00A13E25" w:rsidRPr="00FE3C8E" w:rsidRDefault="00A13E25" w:rsidP="00FA5A8B">
            <w:pPr>
              <w:pStyle w:val="TAC"/>
              <w:rPr>
                <w:rFonts w:eastAsia="SimSun"/>
              </w:rPr>
            </w:pPr>
            <w:r w:rsidRPr="00FE3C8E">
              <w:t>79</w:t>
            </w:r>
          </w:p>
        </w:tc>
        <w:tc>
          <w:tcPr>
            <w:tcW w:w="968" w:type="dxa"/>
            <w:tcBorders>
              <w:top w:val="single" w:sz="4" w:space="0" w:color="auto"/>
              <w:left w:val="single" w:sz="4" w:space="0" w:color="auto"/>
              <w:bottom w:val="single" w:sz="4" w:space="0" w:color="auto"/>
              <w:right w:val="single" w:sz="4" w:space="0" w:color="auto"/>
            </w:tcBorders>
          </w:tcPr>
          <w:p w14:paraId="3C7B8A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517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02CD6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DD2C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DC4CF9"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1D24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6D0E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890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F79B9A" w14:textId="77777777" w:rsidR="00A13E25" w:rsidRPr="00FE3C8E" w:rsidRDefault="00A13E25" w:rsidP="00FA5A8B">
            <w:pPr>
              <w:pStyle w:val="TAC"/>
            </w:pPr>
            <w:r w:rsidRPr="00FE3C8E">
              <w:t>11.5-TT</w:t>
            </w:r>
          </w:p>
        </w:tc>
      </w:tr>
      <w:tr w:rsidR="00A13E25" w:rsidRPr="00FE3C8E" w14:paraId="231C8BC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F89449" w14:textId="77777777" w:rsidR="00A13E25" w:rsidRPr="00FE3C8E" w:rsidRDefault="00A13E25" w:rsidP="00FA5A8B">
            <w:pPr>
              <w:pStyle w:val="TAC"/>
              <w:rPr>
                <w:rFonts w:eastAsia="SimSun"/>
              </w:rPr>
            </w:pPr>
            <w:r w:rsidRPr="00FE3C8E">
              <w:t>80</w:t>
            </w:r>
          </w:p>
        </w:tc>
        <w:tc>
          <w:tcPr>
            <w:tcW w:w="968" w:type="dxa"/>
            <w:tcBorders>
              <w:top w:val="single" w:sz="4" w:space="0" w:color="auto"/>
              <w:left w:val="single" w:sz="4" w:space="0" w:color="auto"/>
              <w:bottom w:val="single" w:sz="4" w:space="0" w:color="auto"/>
              <w:right w:val="single" w:sz="4" w:space="0" w:color="auto"/>
            </w:tcBorders>
          </w:tcPr>
          <w:p w14:paraId="5F5D8E9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3D0B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A7CC8"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1D40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F11EA"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F190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B0A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7198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AA3E15" w14:textId="77777777" w:rsidR="00A13E25" w:rsidRPr="00FE3C8E" w:rsidRDefault="00A13E25" w:rsidP="00FA5A8B">
            <w:pPr>
              <w:pStyle w:val="TAC"/>
            </w:pPr>
            <w:r w:rsidRPr="00FE3C8E">
              <w:t>11.5-TT</w:t>
            </w:r>
          </w:p>
        </w:tc>
      </w:tr>
      <w:tr w:rsidR="00A13E25" w:rsidRPr="00FE3C8E" w14:paraId="7E4E3FD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A9368" w14:textId="77777777" w:rsidR="00A13E25" w:rsidRPr="00FE3C8E" w:rsidRDefault="00A13E25"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1165AE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3E7FB"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738A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993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349DF1"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BE5C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CB5BE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91D83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202593" w14:textId="77777777" w:rsidR="00A13E25" w:rsidRPr="00FE3C8E" w:rsidRDefault="00A13E25" w:rsidP="00FA5A8B">
            <w:pPr>
              <w:pStyle w:val="TAC"/>
            </w:pPr>
            <w:r w:rsidRPr="00FE3C8E">
              <w:t>11.5-TT</w:t>
            </w:r>
          </w:p>
        </w:tc>
      </w:tr>
      <w:tr w:rsidR="00A13E25" w:rsidRPr="00FE3C8E" w14:paraId="748281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F435E9" w14:textId="77777777" w:rsidR="00A13E25" w:rsidRPr="00FE3C8E" w:rsidRDefault="00A13E25"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25C4E99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2E7D5"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487E8"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EAB9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729B7AB"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DF9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FCA17E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039D2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1EA9D" w14:textId="77777777" w:rsidR="00A13E25" w:rsidRPr="00FE3C8E" w:rsidRDefault="00A13E25" w:rsidP="00FA5A8B">
            <w:pPr>
              <w:pStyle w:val="TAC"/>
            </w:pPr>
            <w:r w:rsidRPr="00FE3C8E">
              <w:t>5-TT</w:t>
            </w:r>
          </w:p>
        </w:tc>
      </w:tr>
      <w:tr w:rsidR="00A13E25" w:rsidRPr="00FE3C8E" w14:paraId="73C044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E890" w14:textId="77777777" w:rsidR="00A13E25" w:rsidRPr="00FE3C8E" w:rsidRDefault="00A13E25"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0A4BA8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7B602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4990C"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5C3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AF8C2B"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118B4"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43D650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92A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AF78F5" w14:textId="77777777" w:rsidR="00A13E25" w:rsidRPr="00FE3C8E" w:rsidRDefault="00A13E25" w:rsidP="00FA5A8B">
            <w:pPr>
              <w:pStyle w:val="TAC"/>
            </w:pPr>
            <w:r w:rsidRPr="00FE3C8E">
              <w:t>10-TT</w:t>
            </w:r>
          </w:p>
        </w:tc>
      </w:tr>
      <w:tr w:rsidR="00A13E25" w:rsidRPr="00FE3C8E" w14:paraId="0B69B4E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0AA8D4" w14:textId="77777777" w:rsidR="00A13E25" w:rsidRPr="00FE3C8E" w:rsidRDefault="00A13E25"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5DFBA4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575E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859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84E9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2B5B3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6D91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D43E3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3E0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6FF37" w14:textId="77777777" w:rsidR="00A13E25" w:rsidRPr="00FE3C8E" w:rsidRDefault="00A13E25" w:rsidP="00FA5A8B">
            <w:pPr>
              <w:pStyle w:val="TAC"/>
            </w:pPr>
            <w:r w:rsidRPr="00FE3C8E">
              <w:t>12-TT</w:t>
            </w:r>
          </w:p>
        </w:tc>
      </w:tr>
      <w:tr w:rsidR="00A13E25" w:rsidRPr="00FE3C8E" w14:paraId="737ABD8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4DC62D" w14:textId="77777777" w:rsidR="00A13E25" w:rsidRPr="00FE3C8E" w:rsidRDefault="00A13E25"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4FB8986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B31D4"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39BB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A4FB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41FAB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B743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E6AE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852B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9A926" w14:textId="77777777" w:rsidR="00A13E25" w:rsidRPr="00FE3C8E" w:rsidRDefault="00A13E25" w:rsidP="00FA5A8B">
            <w:pPr>
              <w:pStyle w:val="TAC"/>
            </w:pPr>
            <w:r w:rsidRPr="00FE3C8E">
              <w:t>12-TT</w:t>
            </w:r>
          </w:p>
        </w:tc>
      </w:tr>
      <w:tr w:rsidR="00A13E25" w:rsidRPr="00FE3C8E" w14:paraId="048C8C8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C653D1" w14:textId="77777777" w:rsidR="00A13E25" w:rsidRPr="00FE3C8E" w:rsidRDefault="00A13E25"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418A43C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714B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382A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750F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695AC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A911"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07EA5B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AA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460076" w14:textId="77777777" w:rsidR="00A13E25" w:rsidRPr="00FE3C8E" w:rsidRDefault="00A13E25" w:rsidP="00FA5A8B">
            <w:pPr>
              <w:pStyle w:val="TAC"/>
            </w:pPr>
            <w:r w:rsidRPr="00FE3C8E">
              <w:t>15.5-TT</w:t>
            </w:r>
          </w:p>
        </w:tc>
      </w:tr>
      <w:tr w:rsidR="00A13E25" w:rsidRPr="00FE3C8E" w14:paraId="1CC49F6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F73AE2" w14:textId="77777777" w:rsidR="00A13E25" w:rsidRPr="00FE3C8E" w:rsidRDefault="00A13E25"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0D9AB9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ACFE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6837E"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F69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F1AA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DB6E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36DC38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230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29B2FF" w14:textId="77777777" w:rsidR="00A13E25" w:rsidRPr="00FE3C8E" w:rsidRDefault="00A13E25" w:rsidP="00FA5A8B">
            <w:pPr>
              <w:pStyle w:val="TAC"/>
            </w:pPr>
            <w:r w:rsidRPr="00FE3C8E">
              <w:t>17-TT</w:t>
            </w:r>
          </w:p>
        </w:tc>
      </w:tr>
      <w:tr w:rsidR="00A13E25" w:rsidRPr="00FE3C8E" w14:paraId="467B497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24FAAE" w14:textId="77777777" w:rsidR="00A13E25" w:rsidRPr="00FE3C8E" w:rsidRDefault="00A13E25"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2BB1B62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516C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7EE1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5D6B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B6666"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446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284EE2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07AA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5D11A9" w14:textId="77777777" w:rsidR="00A13E25" w:rsidRPr="00FE3C8E" w:rsidRDefault="00A13E25" w:rsidP="00FA5A8B">
            <w:pPr>
              <w:pStyle w:val="TAC"/>
            </w:pPr>
            <w:r w:rsidRPr="00FE3C8E">
              <w:t>14-TT</w:t>
            </w:r>
          </w:p>
        </w:tc>
      </w:tr>
      <w:tr w:rsidR="00A13E25" w:rsidRPr="00FE3C8E" w14:paraId="6009B89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BDA9F1" w14:textId="77777777" w:rsidR="00A13E25" w:rsidRPr="00FE3C8E" w:rsidRDefault="00A13E25"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412D469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9BFA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9A43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D76D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52FE5"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4A3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CAA58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CF07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E165C3" w14:textId="77777777" w:rsidR="00A13E25" w:rsidRPr="00FE3C8E" w:rsidRDefault="00A13E25" w:rsidP="00FA5A8B">
            <w:pPr>
              <w:pStyle w:val="TAC"/>
            </w:pPr>
            <w:r w:rsidRPr="00FE3C8E">
              <w:t>14-TT</w:t>
            </w:r>
          </w:p>
        </w:tc>
      </w:tr>
      <w:tr w:rsidR="00A13E25" w:rsidRPr="00FE3C8E" w14:paraId="497008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B4F05" w14:textId="77777777" w:rsidR="00A13E25" w:rsidRPr="00FE3C8E" w:rsidRDefault="00A13E25"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17136EA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9A010"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E6F03"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5A0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77BD95"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CB6F"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5D790DA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0EB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12EF38" w14:textId="77777777" w:rsidR="00A13E25" w:rsidRPr="00FE3C8E" w:rsidRDefault="00A13E25" w:rsidP="00FA5A8B">
            <w:pPr>
              <w:pStyle w:val="TAC"/>
            </w:pPr>
            <w:r w:rsidRPr="00FE3C8E">
              <w:t>17-TT</w:t>
            </w:r>
          </w:p>
        </w:tc>
      </w:tr>
      <w:tr w:rsidR="00A13E25" w:rsidRPr="00FE3C8E" w14:paraId="39B44A9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FCD901" w14:textId="77777777" w:rsidR="00A13E25" w:rsidRPr="00FE3C8E" w:rsidRDefault="00A13E25"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41DEEA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A519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8F98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98A8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95539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5625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B8A4E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609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9CD43" w14:textId="77777777" w:rsidR="00A13E25" w:rsidRPr="00FE3C8E" w:rsidRDefault="00A13E25" w:rsidP="00FA5A8B">
            <w:pPr>
              <w:pStyle w:val="TAC"/>
            </w:pPr>
            <w:r w:rsidRPr="00FE3C8E">
              <w:t>5-TT</w:t>
            </w:r>
          </w:p>
        </w:tc>
      </w:tr>
      <w:tr w:rsidR="00A13E25" w:rsidRPr="00FE3C8E" w14:paraId="1A0DFE0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9E9F74" w14:textId="77777777" w:rsidR="00A13E25" w:rsidRPr="00FE3C8E" w:rsidRDefault="00A13E25"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6458171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B4B3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13FBD"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72F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15B95"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33EF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A464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A7AEB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681CB" w14:textId="77777777" w:rsidR="00A13E25" w:rsidRPr="00FE3C8E" w:rsidRDefault="00A13E25" w:rsidP="00FA5A8B">
            <w:pPr>
              <w:pStyle w:val="TAC"/>
            </w:pPr>
            <w:r w:rsidRPr="00FE3C8E">
              <w:t>10-TT</w:t>
            </w:r>
          </w:p>
        </w:tc>
      </w:tr>
      <w:tr w:rsidR="00A13E25" w:rsidRPr="00FE3C8E" w14:paraId="3E80497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D6E547" w14:textId="77777777" w:rsidR="00A13E25" w:rsidRPr="00FE3C8E" w:rsidRDefault="00A13E25"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4026980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23595"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E5917"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C978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ADFD8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3AB5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D2FE74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C8E9C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3BE81A5" w14:textId="77777777" w:rsidR="00A13E25" w:rsidRPr="00FE3C8E" w:rsidRDefault="00A13E25" w:rsidP="00FA5A8B">
            <w:pPr>
              <w:pStyle w:val="TAC"/>
            </w:pPr>
            <w:r w:rsidRPr="00FE3C8E">
              <w:t>12-TT</w:t>
            </w:r>
          </w:p>
        </w:tc>
      </w:tr>
      <w:tr w:rsidR="00A13E25" w:rsidRPr="00FE3C8E" w14:paraId="651E664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8E5E39" w14:textId="77777777" w:rsidR="00A13E25" w:rsidRPr="00FE3C8E" w:rsidRDefault="00A13E25"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22C199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23350D"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72D4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0086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603A8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138D6"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7DE4FA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247F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B03642" w14:textId="77777777" w:rsidR="00A13E25" w:rsidRPr="00FE3C8E" w:rsidRDefault="00A13E25" w:rsidP="00FA5A8B">
            <w:pPr>
              <w:pStyle w:val="TAC"/>
            </w:pPr>
            <w:r w:rsidRPr="00FE3C8E">
              <w:t>12-TT</w:t>
            </w:r>
          </w:p>
        </w:tc>
      </w:tr>
      <w:tr w:rsidR="00A13E25" w:rsidRPr="00FE3C8E" w14:paraId="5D81F3A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47A07E" w14:textId="77777777" w:rsidR="00A13E25" w:rsidRPr="00FE3C8E" w:rsidRDefault="00A13E25"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8E4D9A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F2B12"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422F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F08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51E56E"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B858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D9E5A5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CB4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AF9208" w14:textId="77777777" w:rsidR="00A13E25" w:rsidRPr="00FE3C8E" w:rsidRDefault="00A13E25" w:rsidP="00FA5A8B">
            <w:pPr>
              <w:pStyle w:val="TAC"/>
            </w:pPr>
            <w:r w:rsidRPr="00FE3C8E">
              <w:t>15.5-TT</w:t>
            </w:r>
          </w:p>
        </w:tc>
      </w:tr>
      <w:tr w:rsidR="00A13E25" w:rsidRPr="00FE3C8E" w14:paraId="68D2851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6E2B95" w14:textId="77777777" w:rsidR="00A13E25" w:rsidRPr="00FE3C8E" w:rsidRDefault="00A13E25"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668AD70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7466F"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600F1"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EF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1087D"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F45F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2EB715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8F7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F7F082" w14:textId="77777777" w:rsidR="00A13E25" w:rsidRPr="00FE3C8E" w:rsidRDefault="00A13E25" w:rsidP="00FA5A8B">
            <w:pPr>
              <w:pStyle w:val="TAC"/>
            </w:pPr>
            <w:r w:rsidRPr="00FE3C8E">
              <w:t>17-TT</w:t>
            </w:r>
          </w:p>
        </w:tc>
      </w:tr>
      <w:tr w:rsidR="00A13E25" w:rsidRPr="00FE3C8E" w14:paraId="01A6279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47AED8" w14:textId="77777777" w:rsidR="00A13E25" w:rsidRPr="00FE3C8E" w:rsidRDefault="00A13E25"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2C0B943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21D02"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FA873"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E0BA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A127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62E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5060F0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B26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72AEBC" w14:textId="77777777" w:rsidR="00A13E25" w:rsidRPr="00FE3C8E" w:rsidRDefault="00A13E25" w:rsidP="00FA5A8B">
            <w:pPr>
              <w:pStyle w:val="TAC"/>
            </w:pPr>
            <w:r w:rsidRPr="00FE3C8E">
              <w:t>14-TT</w:t>
            </w:r>
          </w:p>
        </w:tc>
      </w:tr>
      <w:tr w:rsidR="00A13E25" w:rsidRPr="00FE3C8E" w14:paraId="1BEBBB8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A3FD2" w14:textId="77777777" w:rsidR="00A13E25" w:rsidRPr="00FE3C8E" w:rsidRDefault="00A13E25" w:rsidP="00FA5A8B">
            <w:pPr>
              <w:pStyle w:val="TAC"/>
              <w:rPr>
                <w:rFonts w:eastAsia="SimSun"/>
              </w:rPr>
            </w:pPr>
            <w:r w:rsidRPr="00FE3C8E">
              <w:lastRenderedPageBreak/>
              <w:t>98</w:t>
            </w:r>
          </w:p>
        </w:tc>
        <w:tc>
          <w:tcPr>
            <w:tcW w:w="968" w:type="dxa"/>
            <w:tcBorders>
              <w:top w:val="single" w:sz="4" w:space="0" w:color="auto"/>
              <w:left w:val="single" w:sz="4" w:space="0" w:color="auto"/>
              <w:bottom w:val="single" w:sz="4" w:space="0" w:color="auto"/>
              <w:right w:val="single" w:sz="4" w:space="0" w:color="auto"/>
            </w:tcBorders>
          </w:tcPr>
          <w:p w14:paraId="617F455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92F4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EC562"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7025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809C5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B8BC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12F268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E577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1843BE" w14:textId="77777777" w:rsidR="00A13E25" w:rsidRPr="00FE3C8E" w:rsidRDefault="00A13E25" w:rsidP="00FA5A8B">
            <w:pPr>
              <w:pStyle w:val="TAC"/>
            </w:pPr>
            <w:r w:rsidRPr="00FE3C8E">
              <w:t>14-TT</w:t>
            </w:r>
          </w:p>
        </w:tc>
      </w:tr>
      <w:tr w:rsidR="00A13E25" w:rsidRPr="00FE3C8E" w14:paraId="03B6F41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86B683" w14:textId="77777777" w:rsidR="00A13E25" w:rsidRPr="00FE3C8E" w:rsidRDefault="00A13E25"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7414927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38EA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4C27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5E7C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79001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4C9B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CBC6CF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AE26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075790" w14:textId="77777777" w:rsidR="00A13E25" w:rsidRPr="00FE3C8E" w:rsidRDefault="00A13E25" w:rsidP="00FA5A8B">
            <w:pPr>
              <w:pStyle w:val="TAC"/>
            </w:pPr>
            <w:r w:rsidRPr="00FE3C8E">
              <w:t>17-TT</w:t>
            </w:r>
          </w:p>
        </w:tc>
      </w:tr>
      <w:tr w:rsidR="00A13E25" w:rsidRPr="00FE3C8E" w14:paraId="7103C5C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BF332F" w14:textId="77777777" w:rsidR="00A13E25" w:rsidRPr="00FE3C8E" w:rsidRDefault="00A13E25"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6E1B4C3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7D863"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511E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D814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E51B8A"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E776B"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418082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CC6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461E42" w14:textId="77777777" w:rsidR="00A13E25" w:rsidRPr="00FE3C8E" w:rsidRDefault="00A13E25" w:rsidP="00FA5A8B">
            <w:pPr>
              <w:pStyle w:val="TAC"/>
            </w:pPr>
            <w:r w:rsidRPr="00FE3C8E">
              <w:t>5-TT</w:t>
            </w:r>
          </w:p>
        </w:tc>
      </w:tr>
      <w:tr w:rsidR="00A13E25" w:rsidRPr="00FE3C8E" w14:paraId="052CE4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C68004" w14:textId="77777777" w:rsidR="00A13E25" w:rsidRPr="00FE3C8E" w:rsidRDefault="00A13E25"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3229D98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A8269"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9A75E"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6CE5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35B4FF"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D5DA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D856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E4EA0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F24424" w14:textId="77777777" w:rsidR="00A13E25" w:rsidRPr="00FE3C8E" w:rsidRDefault="00A13E25" w:rsidP="00FA5A8B">
            <w:pPr>
              <w:pStyle w:val="TAC"/>
            </w:pPr>
            <w:r w:rsidRPr="00FE3C8E">
              <w:t>10-TT</w:t>
            </w:r>
          </w:p>
        </w:tc>
      </w:tr>
      <w:tr w:rsidR="00A13E25" w:rsidRPr="00FE3C8E" w14:paraId="1154EBA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50AB7D" w14:textId="77777777" w:rsidR="00A13E25" w:rsidRPr="00FE3C8E" w:rsidRDefault="00A13E25" w:rsidP="00FA5A8B">
            <w:pPr>
              <w:pStyle w:val="TAC"/>
              <w:rPr>
                <w:rFonts w:eastAsia="SimSun"/>
              </w:rPr>
            </w:pPr>
            <w:r w:rsidRPr="00FE3C8E">
              <w:t>102</w:t>
            </w:r>
          </w:p>
        </w:tc>
        <w:tc>
          <w:tcPr>
            <w:tcW w:w="968" w:type="dxa"/>
            <w:tcBorders>
              <w:top w:val="single" w:sz="4" w:space="0" w:color="auto"/>
              <w:left w:val="single" w:sz="4" w:space="0" w:color="auto"/>
              <w:bottom w:val="single" w:sz="4" w:space="0" w:color="auto"/>
              <w:right w:val="single" w:sz="4" w:space="0" w:color="auto"/>
            </w:tcBorders>
          </w:tcPr>
          <w:p w14:paraId="7FCF990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F5BDE"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42C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AE71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A13DE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0457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F06E1A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C305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A8586B" w14:textId="77777777" w:rsidR="00A13E25" w:rsidRPr="00FE3C8E" w:rsidRDefault="00A13E25" w:rsidP="00FA5A8B">
            <w:pPr>
              <w:pStyle w:val="TAC"/>
            </w:pPr>
            <w:r w:rsidRPr="00FE3C8E">
              <w:t>12-TT</w:t>
            </w:r>
          </w:p>
        </w:tc>
      </w:tr>
      <w:tr w:rsidR="00A13E25" w:rsidRPr="00FE3C8E" w14:paraId="3C7493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0ECA4" w14:textId="77777777" w:rsidR="00A13E25" w:rsidRPr="00FE3C8E" w:rsidRDefault="00A13E25"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2CE2FEE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AE8E0"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49F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678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87264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3DF5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CB26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4D5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E90C4" w14:textId="77777777" w:rsidR="00A13E25" w:rsidRPr="00FE3C8E" w:rsidRDefault="00A13E25" w:rsidP="00FA5A8B">
            <w:pPr>
              <w:pStyle w:val="TAC"/>
            </w:pPr>
            <w:r w:rsidRPr="00FE3C8E">
              <w:t>12-TT</w:t>
            </w:r>
          </w:p>
        </w:tc>
      </w:tr>
      <w:tr w:rsidR="00A13E25" w:rsidRPr="00FE3C8E" w14:paraId="16EAA96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554A2C" w14:textId="77777777" w:rsidR="00A13E25" w:rsidRPr="00FE3C8E" w:rsidRDefault="00A13E25"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660B6BE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64DCF"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EB72"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C47C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DBB067"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B684F"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CAD998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E6DEF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04F2FD" w14:textId="77777777" w:rsidR="00A13E25" w:rsidRPr="00FE3C8E" w:rsidRDefault="00A13E25" w:rsidP="00FA5A8B">
            <w:pPr>
              <w:pStyle w:val="TAC"/>
            </w:pPr>
            <w:r w:rsidRPr="00FE3C8E">
              <w:t>15.5-TT</w:t>
            </w:r>
          </w:p>
        </w:tc>
      </w:tr>
      <w:tr w:rsidR="00A13E25" w:rsidRPr="00FE3C8E" w14:paraId="6ADB9D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71B7EC" w14:textId="77777777" w:rsidR="00A13E25" w:rsidRPr="00FE3C8E" w:rsidRDefault="00A13E25"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7CA9BAF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67498"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39D3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266E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834AD1"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A210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31A8A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1F5D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9248B" w14:textId="77777777" w:rsidR="00A13E25" w:rsidRPr="00FE3C8E" w:rsidRDefault="00A13E25" w:rsidP="00FA5A8B">
            <w:pPr>
              <w:pStyle w:val="TAC"/>
            </w:pPr>
            <w:r w:rsidRPr="00FE3C8E">
              <w:t>16-TT</w:t>
            </w:r>
          </w:p>
        </w:tc>
      </w:tr>
      <w:tr w:rsidR="00A13E25" w:rsidRPr="00FE3C8E" w14:paraId="6A4BC1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637CE6B" w14:textId="77777777" w:rsidR="00A13E25" w:rsidRPr="00FE3C8E" w:rsidRDefault="00A13E25"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5F6882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2439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E8A0"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2403D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B40E0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BAC04"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52DE2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09F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9514CC" w14:textId="77777777" w:rsidR="00A13E25" w:rsidRPr="00FE3C8E" w:rsidRDefault="00A13E25" w:rsidP="00FA5A8B">
            <w:pPr>
              <w:pStyle w:val="TAC"/>
            </w:pPr>
            <w:r w:rsidRPr="00FE3C8E">
              <w:t>14.5-TT</w:t>
            </w:r>
          </w:p>
        </w:tc>
      </w:tr>
      <w:tr w:rsidR="00A13E25" w:rsidRPr="00FE3C8E" w14:paraId="1D12D70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50306D" w14:textId="77777777" w:rsidR="00A13E25" w:rsidRPr="00FE3C8E" w:rsidRDefault="00A13E25"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5A5EB7D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07345"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3240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A64C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D91BA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5DA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A9E8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1C6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5FD8F3" w14:textId="77777777" w:rsidR="00A13E25" w:rsidRPr="00FE3C8E" w:rsidRDefault="00A13E25" w:rsidP="00FA5A8B">
            <w:pPr>
              <w:pStyle w:val="TAC"/>
            </w:pPr>
            <w:r w:rsidRPr="00FE3C8E">
              <w:t>14.5-TT</w:t>
            </w:r>
          </w:p>
        </w:tc>
      </w:tr>
      <w:tr w:rsidR="00A13E25" w:rsidRPr="00FE3C8E" w14:paraId="6A4376C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CF8E24" w14:textId="77777777" w:rsidR="00A13E25" w:rsidRPr="00FE3C8E" w:rsidRDefault="00A13E25"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138CE52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0D0FB"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DFAAA"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5F8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2F3E9F"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25D4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840A4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E9DD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FB283D" w14:textId="77777777" w:rsidR="00A13E25" w:rsidRPr="00FE3C8E" w:rsidRDefault="00A13E25" w:rsidP="00FA5A8B">
            <w:pPr>
              <w:pStyle w:val="TAC"/>
            </w:pPr>
            <w:r w:rsidRPr="00FE3C8E">
              <w:t>16-TT</w:t>
            </w:r>
          </w:p>
        </w:tc>
      </w:tr>
      <w:tr w:rsidR="00A13E25" w:rsidRPr="00FE3C8E" w14:paraId="3EB0B4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30F9ED" w14:textId="77777777" w:rsidR="00A13E25" w:rsidRPr="00FE3C8E" w:rsidRDefault="00A13E25"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26F0CB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B406F"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3ECC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FF4F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D6BEE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C2A"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FED91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B51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AEB708" w14:textId="77777777" w:rsidR="00A13E25" w:rsidRPr="00FE3C8E" w:rsidRDefault="00A13E25" w:rsidP="00FA5A8B">
            <w:pPr>
              <w:pStyle w:val="TAC"/>
            </w:pPr>
            <w:r w:rsidRPr="00FE3C8E">
              <w:t>5-TT</w:t>
            </w:r>
          </w:p>
        </w:tc>
      </w:tr>
    </w:tbl>
    <w:p w14:paraId="1C0E4EBF"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78A9F408"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FA916" w14:textId="77777777" w:rsidR="00A13E25" w:rsidRPr="00FE3C8E" w:rsidRDefault="00A13E25" w:rsidP="00FA5A8B">
            <w:pPr>
              <w:pStyle w:val="TAH"/>
              <w:rPr>
                <w:rFonts w:eastAsia="SimSun"/>
              </w:rPr>
            </w:pPr>
            <w:r w:rsidRPr="00FE3C8E">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64369791"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8925"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0065"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061E"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AE87"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2DC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6D043F4"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B4B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B358"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138D4D6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03D889" w14:textId="77777777" w:rsidR="00A13E25" w:rsidRPr="00FE3C8E" w:rsidRDefault="00A13E25"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D96BC8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BB986"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916C7"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BCCF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C34FE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92B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F5CC8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B515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F4F5FA" w14:textId="77777777" w:rsidR="00A13E25" w:rsidRPr="00FE3C8E" w:rsidRDefault="00A13E25" w:rsidP="00FA5A8B">
            <w:pPr>
              <w:pStyle w:val="TAC"/>
            </w:pPr>
            <w:r w:rsidRPr="00FE3C8E">
              <w:t>10-TT</w:t>
            </w:r>
          </w:p>
        </w:tc>
      </w:tr>
      <w:tr w:rsidR="00A13E25" w:rsidRPr="00FE3C8E" w14:paraId="6B0940B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EB970" w14:textId="77777777" w:rsidR="00A13E25" w:rsidRPr="00FE3C8E" w:rsidRDefault="00A13E25"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317CDBC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90058"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F04A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1C4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2788F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D86A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4E38D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AE05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662CE" w14:textId="77777777" w:rsidR="00A13E25" w:rsidRPr="00FE3C8E" w:rsidRDefault="00A13E25" w:rsidP="00FA5A8B">
            <w:pPr>
              <w:pStyle w:val="TAC"/>
            </w:pPr>
            <w:r w:rsidRPr="00FE3C8E">
              <w:t>11.5-TT</w:t>
            </w:r>
          </w:p>
        </w:tc>
      </w:tr>
      <w:tr w:rsidR="00A13E25" w:rsidRPr="00FE3C8E" w14:paraId="4C3A43C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3A78E" w14:textId="77777777" w:rsidR="00A13E25" w:rsidRPr="00FE3C8E" w:rsidRDefault="00A13E25"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703FEA1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4900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544F"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A31C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240898"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A614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227A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9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684560" w14:textId="77777777" w:rsidR="00A13E25" w:rsidRPr="00FE3C8E" w:rsidRDefault="00A13E25" w:rsidP="00FA5A8B">
            <w:pPr>
              <w:pStyle w:val="TAC"/>
            </w:pPr>
            <w:r w:rsidRPr="00FE3C8E">
              <w:t>11.5-TT</w:t>
            </w:r>
          </w:p>
        </w:tc>
      </w:tr>
      <w:tr w:rsidR="00A13E25" w:rsidRPr="00FE3C8E" w14:paraId="38A3390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45E85A" w14:textId="77777777" w:rsidR="00A13E25" w:rsidRPr="00FE3C8E" w:rsidRDefault="00A13E25"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7EEFA91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70D3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7E1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C68B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3AE47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B7FEC"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C4760A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609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ADB270" w14:textId="77777777" w:rsidR="00A13E25" w:rsidRPr="00FE3C8E" w:rsidRDefault="00A13E25" w:rsidP="00FA5A8B">
            <w:pPr>
              <w:pStyle w:val="TAC"/>
            </w:pPr>
            <w:r w:rsidRPr="00FE3C8E">
              <w:t>11.5-TT</w:t>
            </w:r>
          </w:p>
        </w:tc>
      </w:tr>
      <w:tr w:rsidR="00A13E25" w:rsidRPr="00FE3C8E" w14:paraId="4E71B8B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4A56" w14:textId="77777777" w:rsidR="00A13E25" w:rsidRPr="00FE3C8E" w:rsidRDefault="00A13E25"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19C0C2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ABD8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55DF9"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2FE4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030945"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D8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AE849C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6298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8FBDD0" w14:textId="77777777" w:rsidR="00A13E25" w:rsidRPr="00FE3C8E" w:rsidRDefault="00A13E25" w:rsidP="00FA5A8B">
            <w:pPr>
              <w:pStyle w:val="TAC"/>
            </w:pPr>
            <w:r w:rsidRPr="00FE3C8E">
              <w:t>11.5-TT</w:t>
            </w:r>
          </w:p>
        </w:tc>
      </w:tr>
      <w:tr w:rsidR="00A13E25" w:rsidRPr="00FE3C8E" w14:paraId="6B6F25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C9253D" w14:textId="77777777" w:rsidR="00A13E25" w:rsidRPr="00FE3C8E" w:rsidRDefault="00A13E25"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6EA69BA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E57AC"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1AA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9693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60FB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5A3D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A9A55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D1E1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A0003" w14:textId="77777777" w:rsidR="00A13E25" w:rsidRPr="00FE3C8E" w:rsidRDefault="00A13E25" w:rsidP="00FA5A8B">
            <w:pPr>
              <w:pStyle w:val="TAC"/>
            </w:pPr>
            <w:r w:rsidRPr="00FE3C8E">
              <w:t>11.5-TT</w:t>
            </w:r>
          </w:p>
        </w:tc>
      </w:tr>
      <w:tr w:rsidR="00A13E25" w:rsidRPr="00FE3C8E" w14:paraId="1127A74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07BBC6" w14:textId="77777777" w:rsidR="00A13E25" w:rsidRPr="00FE3C8E" w:rsidRDefault="00A13E25"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1DBB55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8B213"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4AE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A957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15321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EEB0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FC3D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3252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15D20A" w14:textId="77777777" w:rsidR="00A13E25" w:rsidRPr="00FE3C8E" w:rsidRDefault="00A13E25" w:rsidP="00FA5A8B">
            <w:pPr>
              <w:pStyle w:val="TAC"/>
            </w:pPr>
            <w:r w:rsidRPr="00FE3C8E">
              <w:t>11.5-TT</w:t>
            </w:r>
          </w:p>
        </w:tc>
      </w:tr>
      <w:tr w:rsidR="00A13E25" w:rsidRPr="00FE3C8E" w14:paraId="54B22DA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49C409" w14:textId="77777777" w:rsidR="00A13E25" w:rsidRPr="00FE3C8E" w:rsidRDefault="00A13E25"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DF254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8EF4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15B4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87C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8396F0"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2606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79734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489AE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6A57AB" w14:textId="77777777" w:rsidR="00A13E25" w:rsidRPr="00FE3C8E" w:rsidRDefault="00A13E25" w:rsidP="00FA5A8B">
            <w:pPr>
              <w:pStyle w:val="TAC"/>
            </w:pPr>
            <w:r w:rsidRPr="00FE3C8E">
              <w:t>11.5-TT</w:t>
            </w:r>
          </w:p>
        </w:tc>
      </w:tr>
      <w:tr w:rsidR="00A13E25" w:rsidRPr="00FE3C8E" w14:paraId="2D293752"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8F885C" w14:textId="77777777" w:rsidR="00A13E25" w:rsidRPr="00FE3C8E" w:rsidRDefault="00A13E25"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76F1FF0" w14:textId="77777777" w:rsidR="00A13E25" w:rsidRPr="00FE3C8E" w:rsidRDefault="00A13E25"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213C054E" w14:textId="77777777" w:rsidR="00A13E25" w:rsidRPr="00FE3C8E" w:rsidRDefault="00A13E25" w:rsidP="00A13E25">
      <w:pPr>
        <w:rPr>
          <w:lang w:eastAsia="zh-CN"/>
        </w:rPr>
      </w:pPr>
    </w:p>
    <w:p w14:paraId="16A443E0" w14:textId="1EEAEDAA" w:rsidR="00A13E25" w:rsidRPr="00FE3C8E" w:rsidRDefault="00A13E25" w:rsidP="00A13E25">
      <w:r w:rsidRPr="00FE3C8E">
        <w:t xml:space="preserve">For the UE which supports inter-band NR CA configuration, </w:t>
      </w:r>
      <w:ins w:id="54"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5"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56" w:author="Nokia- Tuomo Säynäjäkangas" w:date="2022-04-13T18:04:00Z">
        <w:r w:rsidR="007F2148">
          <w:t xml:space="preserve">NR-DC, </w:t>
        </w:r>
      </w:ins>
      <w:r w:rsidRPr="00FE3C8E">
        <w:t>SUL or DC, and an operating band belongs to more than one band combinations then</w:t>
      </w:r>
    </w:p>
    <w:p w14:paraId="36CCA73E" w14:textId="46AEFD7A" w:rsidR="00A13E25" w:rsidRPr="00FE3C8E" w:rsidRDefault="00A13E25" w:rsidP="00A13E25">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57"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A78A73C" w14:textId="423F1BA5" w:rsidR="00A13E25"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58"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4066A0B" w14:textId="6A849824"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EC1630" w14:textId="77777777" w:rsidR="00297A8B" w:rsidRPr="002A34F4" w:rsidRDefault="00297A8B" w:rsidP="00297A8B">
      <w:pPr>
        <w:pStyle w:val="TH"/>
      </w:pPr>
      <w:r w:rsidRPr="002A34F4">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97A8B" w:rsidRPr="002A34F4" w14:paraId="006F04B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1C35F0" w14:textId="77777777" w:rsidR="00297A8B" w:rsidRPr="002A34F4" w:rsidRDefault="00297A8B" w:rsidP="00FA5A8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4DED77" w14:textId="77777777" w:rsidR="00297A8B" w:rsidRPr="002A34F4" w:rsidRDefault="00297A8B" w:rsidP="00FA5A8B">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A9BA754" w14:textId="77777777" w:rsidR="00297A8B" w:rsidRPr="002A34F4" w:rsidRDefault="00297A8B" w:rsidP="00FA5A8B">
            <w:pPr>
              <w:pStyle w:val="TAH"/>
            </w:pPr>
            <w:r w:rsidRPr="002A34F4">
              <w:t>3.0GHz &lt; f ≤ 6.0GHz</w:t>
            </w:r>
          </w:p>
        </w:tc>
      </w:tr>
      <w:tr w:rsidR="00297A8B" w:rsidRPr="002A34F4" w14:paraId="7FE4FBC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52ACA" w14:textId="77777777" w:rsidR="00297A8B" w:rsidRPr="002A34F4" w:rsidRDefault="00297A8B" w:rsidP="00FA5A8B">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D174B58" w14:textId="77777777" w:rsidR="00297A8B" w:rsidRPr="002A34F4" w:rsidRDefault="00297A8B" w:rsidP="00FA5A8B">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11B24A9C" w14:textId="77777777" w:rsidR="00297A8B" w:rsidRPr="002A34F4" w:rsidRDefault="00297A8B" w:rsidP="00FA5A8B">
            <w:pPr>
              <w:pStyle w:val="TAC"/>
              <w:rPr>
                <w:rFonts w:cs="Arial"/>
              </w:rPr>
            </w:pPr>
            <w:r w:rsidRPr="002A34F4">
              <w:rPr>
                <w:rFonts w:cs="Arial"/>
              </w:rPr>
              <w:t>1.0 dB</w:t>
            </w:r>
          </w:p>
        </w:tc>
      </w:tr>
      <w:tr w:rsidR="00297A8B" w:rsidRPr="002A34F4" w14:paraId="7070104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9B77C8" w14:textId="77777777" w:rsidR="00297A8B" w:rsidRPr="002A34F4" w:rsidRDefault="00297A8B" w:rsidP="00FA5A8B">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7D4EE495" w14:textId="77777777" w:rsidR="00297A8B" w:rsidRPr="002A34F4" w:rsidRDefault="00297A8B" w:rsidP="00FA5A8B">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56A4196B" w14:textId="77777777" w:rsidR="00297A8B" w:rsidRPr="002A34F4" w:rsidRDefault="00297A8B" w:rsidP="00FA5A8B">
            <w:pPr>
              <w:pStyle w:val="TAC"/>
            </w:pPr>
            <w:r w:rsidRPr="002A34F4">
              <w:t>1.0 dB</w:t>
            </w:r>
          </w:p>
        </w:tc>
      </w:tr>
    </w:tbl>
    <w:p w14:paraId="162DA85F" w14:textId="77777777" w:rsidR="00297A8B" w:rsidRPr="002A34F4" w:rsidRDefault="00297A8B" w:rsidP="00297A8B"/>
    <w:p w14:paraId="70A1150F" w14:textId="35AC560B" w:rsidR="00297A8B" w:rsidRPr="002A34F4" w:rsidRDefault="00297A8B" w:rsidP="00297A8B">
      <w:r w:rsidRPr="002A34F4">
        <w:t xml:space="preserve">For the UE which supports inter-band NR CA configuration, </w:t>
      </w:r>
      <w:ins w:id="59"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60"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 xml:space="preserve">1-3 [14]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61" w:author="Nokia- Tuomo Säynäjäkangas" w:date="2022-04-13T18:04:00Z">
        <w:r w:rsidR="007F2148">
          <w:t xml:space="preserve">NR-DC, </w:t>
        </w:r>
      </w:ins>
      <w:r w:rsidRPr="002A34F4">
        <w:t>SUL or DC, and an operating band belongs to more than one band combinations then</w:t>
      </w:r>
    </w:p>
    <w:p w14:paraId="6EB1C467" w14:textId="0A14591E" w:rsidR="00297A8B" w:rsidRPr="002A34F4" w:rsidRDefault="00297A8B" w:rsidP="00211201">
      <w:pPr>
        <w:ind w:left="567" w:hanging="283"/>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6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7BCD9F9A" w14:textId="49AB9503" w:rsidR="00A13E25"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63"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724143FF" w14:textId="49FE2229"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398EFF7" w14:textId="77777777" w:rsidR="00297A8B" w:rsidRPr="002A34F4" w:rsidRDefault="00297A8B" w:rsidP="00297A8B">
      <w:pPr>
        <w:pStyle w:val="TH"/>
      </w:pPr>
      <w:r w:rsidRPr="002A34F4">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A8B" w:rsidRPr="002A34F4" w14:paraId="347F7F2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3A8D5B" w14:textId="77777777" w:rsidR="00297A8B" w:rsidRPr="002A34F4" w:rsidRDefault="00297A8B"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4D9F7F" w14:textId="77777777" w:rsidR="00297A8B" w:rsidRPr="002A34F4" w:rsidRDefault="00297A8B" w:rsidP="00FA5A8B">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EC90E5" w14:textId="77777777" w:rsidR="00297A8B" w:rsidRPr="002A34F4" w:rsidRDefault="00297A8B" w:rsidP="00FA5A8B">
            <w:pPr>
              <w:pStyle w:val="TAH"/>
            </w:pPr>
            <w:r w:rsidRPr="002A34F4">
              <w:t>3.0GHz &lt; f ≤ 6.0GHz</w:t>
            </w:r>
          </w:p>
        </w:tc>
      </w:tr>
      <w:tr w:rsidR="00297A8B" w:rsidRPr="002A34F4" w14:paraId="58763D8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3DCC78" w14:textId="77777777" w:rsidR="00297A8B" w:rsidRPr="002A34F4" w:rsidRDefault="00297A8B" w:rsidP="00FA5A8B">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D9CE24" w14:textId="77777777" w:rsidR="00297A8B" w:rsidRPr="002A34F4" w:rsidRDefault="00297A8B" w:rsidP="00FA5A8B">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1C61DE8" w14:textId="77777777" w:rsidR="00297A8B" w:rsidRPr="002A34F4" w:rsidRDefault="00297A8B" w:rsidP="00FA5A8B">
            <w:pPr>
              <w:pStyle w:val="TAC"/>
              <w:rPr>
                <w:rFonts w:cs="Arial"/>
              </w:rPr>
            </w:pPr>
            <w:r w:rsidRPr="002A34F4">
              <w:rPr>
                <w:rFonts w:cs="Arial"/>
                <w:lang w:eastAsia="zh-CN"/>
              </w:rPr>
              <w:t>1.0</w:t>
            </w:r>
          </w:p>
        </w:tc>
      </w:tr>
      <w:tr w:rsidR="00297A8B" w:rsidRPr="002A34F4" w14:paraId="025BE3B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31B6A" w14:textId="77777777" w:rsidR="00297A8B" w:rsidRPr="002A34F4" w:rsidRDefault="00297A8B" w:rsidP="00FA5A8B">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CDF9444" w14:textId="77777777" w:rsidR="00297A8B" w:rsidRPr="002A34F4" w:rsidRDefault="00297A8B" w:rsidP="00FA5A8B">
            <w:pPr>
              <w:pStyle w:val="TAC"/>
            </w:pPr>
            <w:r w:rsidRPr="002A34F4">
              <w:t>1.0</w:t>
            </w:r>
          </w:p>
        </w:tc>
        <w:tc>
          <w:tcPr>
            <w:tcW w:w="1984" w:type="dxa"/>
            <w:tcBorders>
              <w:top w:val="single" w:sz="4" w:space="0" w:color="auto"/>
              <w:left w:val="single" w:sz="4" w:space="0" w:color="auto"/>
              <w:bottom w:val="single" w:sz="4" w:space="0" w:color="auto"/>
              <w:right w:val="single" w:sz="4" w:space="0" w:color="auto"/>
            </w:tcBorders>
          </w:tcPr>
          <w:p w14:paraId="4847B79D" w14:textId="77777777" w:rsidR="00297A8B" w:rsidRPr="002A34F4" w:rsidRDefault="00297A8B" w:rsidP="00FA5A8B">
            <w:pPr>
              <w:pStyle w:val="TAC"/>
            </w:pPr>
            <w:r w:rsidRPr="002A34F4">
              <w:t>1.0</w:t>
            </w:r>
          </w:p>
        </w:tc>
      </w:tr>
    </w:tbl>
    <w:p w14:paraId="1A3CC478" w14:textId="77777777" w:rsidR="00297A8B" w:rsidRPr="002A34F4" w:rsidRDefault="00297A8B" w:rsidP="00297A8B">
      <w:pPr>
        <w:rPr>
          <w:lang w:eastAsia="zh-CN"/>
        </w:rPr>
      </w:pPr>
    </w:p>
    <w:p w14:paraId="2849FE46" w14:textId="2F6DC22F" w:rsidR="00297A8B" w:rsidRPr="002A34F4" w:rsidRDefault="00297A8B" w:rsidP="00297A8B">
      <w:r w:rsidRPr="002A34F4">
        <w:t xml:space="preserve">For the UE which supports inter-band NR CA configuration, </w:t>
      </w:r>
      <w:ins w:id="64"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65"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66" w:author="Nokia- Tuomo Säynäjäkangas" w:date="2022-04-13T18:04:00Z">
        <w:r w:rsidR="007F2148">
          <w:t xml:space="preserve">NR-DC, </w:t>
        </w:r>
      </w:ins>
      <w:r w:rsidRPr="002A34F4">
        <w:t>SUL or DC, and an operating band belongs to more than one band combinations then</w:t>
      </w:r>
    </w:p>
    <w:p w14:paraId="39AC8345" w14:textId="56806802" w:rsidR="00297A8B" w:rsidRPr="002A34F4" w:rsidRDefault="00297A8B" w:rsidP="00297A8B">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67"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357168FE" w14:textId="1722FF5A" w:rsidR="00297A8B"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68"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260CFC99" w14:textId="722A07FF" w:rsidR="005E4BD1" w:rsidRDefault="005E4BD1" w:rsidP="005E4B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D7C5776" w14:textId="77777777" w:rsidR="00894668" w:rsidRPr="002A34F4" w:rsidRDefault="00894668" w:rsidP="00894668">
      <w:pPr>
        <w:pStyle w:val="TH"/>
      </w:pPr>
      <w:r w:rsidRPr="002A34F4">
        <w:lastRenderedPageBreak/>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4668" w:rsidRPr="002A34F4" w14:paraId="275E46D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43B9C" w14:textId="77777777" w:rsidR="00894668" w:rsidRPr="002A34F4" w:rsidRDefault="00894668" w:rsidP="00FA5A8B">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CDF9F2D"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 xml:space="preserve">f ≤ </w:t>
            </w:r>
            <w:r w:rsidRPr="002A34F4">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9EA2A1B"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3.0GHz &lt; f ≤ 6.0GHz</w:t>
            </w:r>
          </w:p>
        </w:tc>
      </w:tr>
      <w:tr w:rsidR="00894668" w:rsidRPr="002A34F4" w14:paraId="4690C0E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CFA740"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502E99"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187015"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r w:rsidR="00894668" w:rsidRPr="002A34F4" w14:paraId="6670DCA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62222"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F984A9E"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0736831"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bl>
    <w:p w14:paraId="12CD6C4E" w14:textId="77777777" w:rsidR="00894668" w:rsidRPr="002A34F4" w:rsidRDefault="00894668" w:rsidP="00894668">
      <w:pPr>
        <w:rPr>
          <w:lang w:eastAsia="zh-CN"/>
        </w:rPr>
      </w:pPr>
    </w:p>
    <w:p w14:paraId="6DC09A6A" w14:textId="64C3958E" w:rsidR="00894668" w:rsidRPr="002A34F4" w:rsidRDefault="00894668" w:rsidP="00894668">
      <w:r w:rsidRPr="002A34F4">
        <w:t xml:space="preserve">For the UE which supports inter-band NR CA configuration, </w:t>
      </w:r>
      <w:ins w:id="69"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70"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71" w:author="Nokia- Tuomo Säynäjäkangas" w:date="2022-04-13T18:04:00Z">
        <w:r w:rsidR="007F2148">
          <w:t xml:space="preserve">NR-DC, </w:t>
        </w:r>
      </w:ins>
      <w:r w:rsidRPr="002A34F4">
        <w:t>SUL or DC, and an operating band belongs to more than one band combinations then</w:t>
      </w:r>
    </w:p>
    <w:p w14:paraId="10F0C98D" w14:textId="648659DA" w:rsidR="00894668" w:rsidRPr="002A34F4" w:rsidRDefault="00894668" w:rsidP="00894668">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7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0070CF36" w14:textId="1131DCBC" w:rsidR="00894668" w:rsidRPr="002A34F4" w:rsidRDefault="00894668" w:rsidP="00894668">
      <w:pPr>
        <w:pStyle w:val="B10"/>
        <w:rPr>
          <w:rFonts w:eastAsia="SimSun"/>
        </w:rPr>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73"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57BD0269" w14:textId="77777777" w:rsidR="00EF553E" w:rsidRDefault="00EF553E" w:rsidP="002C29C7">
      <w:pPr>
        <w:pStyle w:val="EditorsNote"/>
        <w:jc w:val="center"/>
        <w:rPr>
          <w:b/>
          <w:bCs/>
          <w:sz w:val="24"/>
          <w:szCs w:val="24"/>
          <w:highlight w:val="yellow"/>
        </w:rPr>
      </w:pPr>
    </w:p>
    <w:p w14:paraId="50E47909" w14:textId="7CE4271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5E4BD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3583" w14:textId="77777777" w:rsidR="00737593" w:rsidRDefault="00737593">
      <w:r>
        <w:separator/>
      </w:r>
    </w:p>
  </w:endnote>
  <w:endnote w:type="continuationSeparator" w:id="0">
    <w:p w14:paraId="07137C9C" w14:textId="77777777" w:rsidR="00737593" w:rsidRDefault="0073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9E99D" w14:textId="77777777" w:rsidR="00737593" w:rsidRDefault="00737593">
      <w:r>
        <w:separator/>
      </w:r>
    </w:p>
  </w:footnote>
  <w:footnote w:type="continuationSeparator" w:id="0">
    <w:p w14:paraId="7980F912" w14:textId="77777777" w:rsidR="00737593" w:rsidRDefault="0073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6"/>
  </w:num>
  <w:num w:numId="4">
    <w:abstractNumId w:val="28"/>
  </w:num>
  <w:num w:numId="5">
    <w:abstractNumId w:val="22"/>
  </w:num>
  <w:num w:numId="6">
    <w:abstractNumId w:val="38"/>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7"/>
  </w:num>
  <w:num w:numId="11">
    <w:abstractNumId w:val="7"/>
  </w:num>
  <w:num w:numId="12">
    <w:abstractNumId w:val="23"/>
  </w:num>
  <w:num w:numId="13">
    <w:abstractNumId w:val="25"/>
  </w:num>
  <w:num w:numId="14">
    <w:abstractNumId w:val="18"/>
  </w:num>
  <w:num w:numId="15">
    <w:abstractNumId w:val="3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1"/>
  </w:num>
  <w:num w:numId="23">
    <w:abstractNumId w:val="32"/>
  </w:num>
  <w:num w:numId="24">
    <w:abstractNumId w:val="33"/>
  </w:num>
  <w:num w:numId="25">
    <w:abstractNumId w:val="11"/>
  </w:num>
  <w:num w:numId="26">
    <w:abstractNumId w:val="34"/>
  </w:num>
  <w:num w:numId="27">
    <w:abstractNumId w:val="30"/>
  </w:num>
  <w:num w:numId="28">
    <w:abstractNumId w:val="41"/>
  </w:num>
  <w:num w:numId="29">
    <w:abstractNumId w:val="16"/>
  </w:num>
  <w:num w:numId="30">
    <w:abstractNumId w:val="20"/>
  </w:num>
  <w:num w:numId="31">
    <w:abstractNumId w:val="37"/>
  </w:num>
  <w:num w:numId="32">
    <w:abstractNumId w:val="4"/>
  </w:num>
  <w:num w:numId="33">
    <w:abstractNumId w:val="39"/>
  </w:num>
  <w:num w:numId="34">
    <w:abstractNumId w:val="12"/>
  </w:num>
  <w:num w:numId="35">
    <w:abstractNumId w:val="19"/>
  </w:num>
  <w:num w:numId="36">
    <w:abstractNumId w:val="13"/>
  </w:num>
  <w:num w:numId="37">
    <w:abstractNumId w:val="40"/>
  </w:num>
  <w:num w:numId="38">
    <w:abstractNumId w:val="15"/>
  </w:num>
  <w:num w:numId="39">
    <w:abstractNumId w:val="9"/>
  </w:num>
  <w:num w:numId="40">
    <w:abstractNumId w:val="24"/>
  </w:num>
  <w:num w:numId="41">
    <w:abstractNumId w:val="21"/>
  </w:num>
  <w:num w:numId="42">
    <w:abstractNumId w:val="27"/>
  </w:num>
  <w:num w:numId="43">
    <w:abstractNumId w:val="26"/>
  </w:num>
  <w:num w:numId="44">
    <w:abstractNumId w:val="8"/>
  </w:num>
  <w:num w:numId="45">
    <w:abstractNumId w:val="3"/>
  </w:num>
  <w:num w:numId="46">
    <w:abstractNumId w:val="42"/>
  </w:num>
  <w:num w:numId="47">
    <w:abstractNumId w:val="10"/>
  </w:num>
  <w:num w:numId="48">
    <w:abstractNumId w:val="5"/>
  </w:num>
  <w:num w:numId="4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3291"/>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0D51CF"/>
    <w:rsid w:val="000E079A"/>
    <w:rsid w:val="00100B29"/>
    <w:rsid w:val="00104CEC"/>
    <w:rsid w:val="0011369E"/>
    <w:rsid w:val="00114A22"/>
    <w:rsid w:val="001256B4"/>
    <w:rsid w:val="00145D43"/>
    <w:rsid w:val="0016514E"/>
    <w:rsid w:val="00170EC3"/>
    <w:rsid w:val="00173795"/>
    <w:rsid w:val="0017556C"/>
    <w:rsid w:val="00175E24"/>
    <w:rsid w:val="001803B6"/>
    <w:rsid w:val="0018221A"/>
    <w:rsid w:val="0018284C"/>
    <w:rsid w:val="00182CCC"/>
    <w:rsid w:val="00183503"/>
    <w:rsid w:val="001851A5"/>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022FF"/>
    <w:rsid w:val="00210931"/>
    <w:rsid w:val="00211201"/>
    <w:rsid w:val="00211CE6"/>
    <w:rsid w:val="00212C8E"/>
    <w:rsid w:val="002157AD"/>
    <w:rsid w:val="00234F68"/>
    <w:rsid w:val="00241EA6"/>
    <w:rsid w:val="0026004D"/>
    <w:rsid w:val="00264005"/>
    <w:rsid w:val="0026408E"/>
    <w:rsid w:val="002640DD"/>
    <w:rsid w:val="00271FE9"/>
    <w:rsid w:val="00274F66"/>
    <w:rsid w:val="00275D12"/>
    <w:rsid w:val="002837FD"/>
    <w:rsid w:val="00284FEB"/>
    <w:rsid w:val="002860C4"/>
    <w:rsid w:val="00297A8B"/>
    <w:rsid w:val="00297C3D"/>
    <w:rsid w:val="002B30C3"/>
    <w:rsid w:val="002B4825"/>
    <w:rsid w:val="002B4A8D"/>
    <w:rsid w:val="002B5741"/>
    <w:rsid w:val="002B63E4"/>
    <w:rsid w:val="002C1C77"/>
    <w:rsid w:val="002C29C7"/>
    <w:rsid w:val="002C55BA"/>
    <w:rsid w:val="002D380D"/>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33B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756B7"/>
    <w:rsid w:val="004947CE"/>
    <w:rsid w:val="004971DC"/>
    <w:rsid w:val="00497471"/>
    <w:rsid w:val="004A4269"/>
    <w:rsid w:val="004A4DF1"/>
    <w:rsid w:val="004B75B7"/>
    <w:rsid w:val="004C1F8C"/>
    <w:rsid w:val="004C38BC"/>
    <w:rsid w:val="004C4F0E"/>
    <w:rsid w:val="004D74A9"/>
    <w:rsid w:val="004E241C"/>
    <w:rsid w:val="004E3436"/>
    <w:rsid w:val="004E5B53"/>
    <w:rsid w:val="00504260"/>
    <w:rsid w:val="00513C4A"/>
    <w:rsid w:val="0051580D"/>
    <w:rsid w:val="00524497"/>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E2C44"/>
    <w:rsid w:val="005E4BD1"/>
    <w:rsid w:val="005F4326"/>
    <w:rsid w:val="00606E9C"/>
    <w:rsid w:val="006101FC"/>
    <w:rsid w:val="00617462"/>
    <w:rsid w:val="00621188"/>
    <w:rsid w:val="006257ED"/>
    <w:rsid w:val="0063057E"/>
    <w:rsid w:val="00631571"/>
    <w:rsid w:val="006364FF"/>
    <w:rsid w:val="00643554"/>
    <w:rsid w:val="00650644"/>
    <w:rsid w:val="00655F41"/>
    <w:rsid w:val="0066025C"/>
    <w:rsid w:val="0066191E"/>
    <w:rsid w:val="00665C47"/>
    <w:rsid w:val="00670573"/>
    <w:rsid w:val="00690E63"/>
    <w:rsid w:val="0069454A"/>
    <w:rsid w:val="00695808"/>
    <w:rsid w:val="006A4146"/>
    <w:rsid w:val="006B46FB"/>
    <w:rsid w:val="006C78A7"/>
    <w:rsid w:val="006D5B47"/>
    <w:rsid w:val="006E21FB"/>
    <w:rsid w:val="006E2F56"/>
    <w:rsid w:val="006E500B"/>
    <w:rsid w:val="006F3D5A"/>
    <w:rsid w:val="006F69D7"/>
    <w:rsid w:val="00704493"/>
    <w:rsid w:val="00710733"/>
    <w:rsid w:val="00711B5E"/>
    <w:rsid w:val="00725E2B"/>
    <w:rsid w:val="00731A89"/>
    <w:rsid w:val="00737593"/>
    <w:rsid w:val="0074315C"/>
    <w:rsid w:val="00743B89"/>
    <w:rsid w:val="00752249"/>
    <w:rsid w:val="00766ECB"/>
    <w:rsid w:val="00792342"/>
    <w:rsid w:val="007925A7"/>
    <w:rsid w:val="00797740"/>
    <w:rsid w:val="007977A8"/>
    <w:rsid w:val="007A25B9"/>
    <w:rsid w:val="007B1C59"/>
    <w:rsid w:val="007B1F5E"/>
    <w:rsid w:val="007B512A"/>
    <w:rsid w:val="007C2097"/>
    <w:rsid w:val="007D1A26"/>
    <w:rsid w:val="007D6A07"/>
    <w:rsid w:val="007F10BF"/>
    <w:rsid w:val="007F2148"/>
    <w:rsid w:val="007F617E"/>
    <w:rsid w:val="007F7259"/>
    <w:rsid w:val="0080048E"/>
    <w:rsid w:val="008040A8"/>
    <w:rsid w:val="00807F92"/>
    <w:rsid w:val="00816EDE"/>
    <w:rsid w:val="0082210D"/>
    <w:rsid w:val="008279FA"/>
    <w:rsid w:val="00830890"/>
    <w:rsid w:val="00834371"/>
    <w:rsid w:val="00847676"/>
    <w:rsid w:val="008626E7"/>
    <w:rsid w:val="00863CF2"/>
    <w:rsid w:val="00866667"/>
    <w:rsid w:val="008706F8"/>
    <w:rsid w:val="00870EE7"/>
    <w:rsid w:val="008712FA"/>
    <w:rsid w:val="00874199"/>
    <w:rsid w:val="00874ADC"/>
    <w:rsid w:val="008826F9"/>
    <w:rsid w:val="008863B9"/>
    <w:rsid w:val="00894668"/>
    <w:rsid w:val="00897DA9"/>
    <w:rsid w:val="008A41F3"/>
    <w:rsid w:val="008A45A6"/>
    <w:rsid w:val="008C0CF8"/>
    <w:rsid w:val="008D3423"/>
    <w:rsid w:val="008F0DDA"/>
    <w:rsid w:val="008F3789"/>
    <w:rsid w:val="008F4C56"/>
    <w:rsid w:val="008F5323"/>
    <w:rsid w:val="008F5365"/>
    <w:rsid w:val="008F686C"/>
    <w:rsid w:val="009004A3"/>
    <w:rsid w:val="00901C93"/>
    <w:rsid w:val="00910787"/>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3E25"/>
    <w:rsid w:val="00A177A0"/>
    <w:rsid w:val="00A246B6"/>
    <w:rsid w:val="00A309C5"/>
    <w:rsid w:val="00A3712D"/>
    <w:rsid w:val="00A4395F"/>
    <w:rsid w:val="00A472EA"/>
    <w:rsid w:val="00A47E70"/>
    <w:rsid w:val="00A50CF0"/>
    <w:rsid w:val="00A51689"/>
    <w:rsid w:val="00A5460B"/>
    <w:rsid w:val="00A64423"/>
    <w:rsid w:val="00A766FB"/>
    <w:rsid w:val="00A7671C"/>
    <w:rsid w:val="00A9013D"/>
    <w:rsid w:val="00A93E3A"/>
    <w:rsid w:val="00AA23C8"/>
    <w:rsid w:val="00AA2CBC"/>
    <w:rsid w:val="00AA7797"/>
    <w:rsid w:val="00AB360C"/>
    <w:rsid w:val="00AC11FC"/>
    <w:rsid w:val="00AC5820"/>
    <w:rsid w:val="00AD1361"/>
    <w:rsid w:val="00AD1CD8"/>
    <w:rsid w:val="00AE0B9D"/>
    <w:rsid w:val="00AE47D3"/>
    <w:rsid w:val="00B06499"/>
    <w:rsid w:val="00B07DD3"/>
    <w:rsid w:val="00B07FAC"/>
    <w:rsid w:val="00B10E6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BF7F49"/>
    <w:rsid w:val="00C0358A"/>
    <w:rsid w:val="00C240F3"/>
    <w:rsid w:val="00C42656"/>
    <w:rsid w:val="00C43957"/>
    <w:rsid w:val="00C46B02"/>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076E"/>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67808"/>
    <w:rsid w:val="00D82183"/>
    <w:rsid w:val="00D87DAA"/>
    <w:rsid w:val="00DA63A7"/>
    <w:rsid w:val="00DC3220"/>
    <w:rsid w:val="00DC4BE5"/>
    <w:rsid w:val="00DD1860"/>
    <w:rsid w:val="00DD51E5"/>
    <w:rsid w:val="00DE100A"/>
    <w:rsid w:val="00DE34CF"/>
    <w:rsid w:val="00DE4E58"/>
    <w:rsid w:val="00E0205A"/>
    <w:rsid w:val="00E07D76"/>
    <w:rsid w:val="00E13F3D"/>
    <w:rsid w:val="00E2065E"/>
    <w:rsid w:val="00E20CF4"/>
    <w:rsid w:val="00E21773"/>
    <w:rsid w:val="00E21D4E"/>
    <w:rsid w:val="00E22BFD"/>
    <w:rsid w:val="00E2342E"/>
    <w:rsid w:val="00E271BC"/>
    <w:rsid w:val="00E3205F"/>
    <w:rsid w:val="00E346CD"/>
    <w:rsid w:val="00E34898"/>
    <w:rsid w:val="00E36510"/>
    <w:rsid w:val="00E45C52"/>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EF1733"/>
    <w:rsid w:val="00EF553E"/>
    <w:rsid w:val="00F06795"/>
    <w:rsid w:val="00F07ED9"/>
    <w:rsid w:val="00F11957"/>
    <w:rsid w:val="00F21300"/>
    <w:rsid w:val="00F25D98"/>
    <w:rsid w:val="00F300FB"/>
    <w:rsid w:val="00F31293"/>
    <w:rsid w:val="00F34995"/>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1D90"/>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uiPriority w:val="9"/>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FooterChar4">
    <w:name w:val="Footer Char4"/>
    <w:aliases w:val="footer odd Char2,footer Char2,fo Char2,pie de página Char2"/>
    <w:basedOn w:val="DefaultParagraphFont"/>
    <w:rsid w:val="00E45C52"/>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E45C52"/>
    <w:rPr>
      <w:rFonts w:ascii="Times New Roman" w:eastAsia="Times New Roman" w:hAnsi="Times New Roman" w:cs="Times New Roman"/>
      <w:sz w:val="20"/>
      <w:szCs w:val="20"/>
      <w:lang w:eastAsia="en-GB"/>
    </w:rPr>
  </w:style>
  <w:style w:type="character" w:customStyle="1" w:styleId="6f">
    <w:name w:val="未处理的提及6"/>
    <w:uiPriority w:val="52"/>
    <w:rsid w:val="00E45C52"/>
    <w:rPr>
      <w:color w:val="808080"/>
      <w:shd w:val="clear" w:color="auto" w:fill="E6E6E6"/>
    </w:rPr>
  </w:style>
  <w:style w:type="character" w:customStyle="1" w:styleId="CharChar44">
    <w:name w:val="Char Char44"/>
    <w:rsid w:val="00E45C52"/>
    <w:rPr>
      <w:rFonts w:ascii="Arial" w:hAnsi="Arial"/>
      <w:sz w:val="24"/>
      <w:lang w:val="en-GB" w:eastAsia="en-US" w:bidi="ar-SA"/>
    </w:rPr>
  </w:style>
  <w:style w:type="paragraph" w:customStyle="1" w:styleId="CharCharCharCharChar4">
    <w:name w:val="Char Char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C52"/>
    <w:rPr>
      <w:lang w:val="en-GB" w:eastAsia="ja-JP" w:bidi="ar-SA"/>
    </w:rPr>
  </w:style>
  <w:style w:type="paragraph" w:customStyle="1" w:styleId="1Char4">
    <w:name w:val="(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5C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C52"/>
    <w:rPr>
      <w:rFonts w:ascii="Tahoma" w:hAnsi="Tahoma" w:cs="Tahoma"/>
      <w:shd w:val="clear" w:color="auto" w:fill="000080"/>
      <w:lang w:val="en-GB" w:eastAsia="en-US"/>
    </w:rPr>
  </w:style>
  <w:style w:type="character" w:customStyle="1" w:styleId="ZchnZchn54">
    <w:name w:val="Zchn Zchn54"/>
    <w:rsid w:val="00E45C52"/>
    <w:rPr>
      <w:rFonts w:ascii="Courier New" w:eastAsia="Batang" w:hAnsi="Courier New"/>
      <w:lang w:val="nb-NO" w:eastAsia="en-US" w:bidi="ar-SA"/>
    </w:rPr>
  </w:style>
  <w:style w:type="character" w:customStyle="1" w:styleId="CharChar104">
    <w:name w:val="Char Char104"/>
    <w:semiHidden/>
    <w:rsid w:val="00E45C52"/>
    <w:rPr>
      <w:rFonts w:ascii="Times New Roman" w:hAnsi="Times New Roman"/>
      <w:lang w:val="en-GB" w:eastAsia="en-US"/>
    </w:rPr>
  </w:style>
  <w:style w:type="character" w:customStyle="1" w:styleId="CharChar94">
    <w:name w:val="Char Char94"/>
    <w:rsid w:val="00E45C52"/>
    <w:rPr>
      <w:rFonts w:ascii="Tahoma" w:hAnsi="Tahoma" w:cs="Tahoma"/>
      <w:sz w:val="16"/>
      <w:szCs w:val="16"/>
      <w:lang w:val="en-GB" w:eastAsia="en-US"/>
    </w:rPr>
  </w:style>
  <w:style w:type="character" w:customStyle="1" w:styleId="CharChar84">
    <w:name w:val="Char Char84"/>
    <w:semiHidden/>
    <w:rsid w:val="00E45C52"/>
    <w:rPr>
      <w:rFonts w:ascii="Times New Roman" w:hAnsi="Times New Roman"/>
      <w:b/>
      <w:bCs/>
      <w:lang w:val="en-GB" w:eastAsia="en-US"/>
    </w:rPr>
  </w:style>
  <w:style w:type="paragraph" w:customStyle="1" w:styleId="1CharChar1Char4">
    <w:name w:val="(文字) (文字)1 Char (文字) (文字) Char (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45C52"/>
    <w:rPr>
      <w:rFonts w:ascii="Arial" w:hAnsi="Arial"/>
      <w:sz w:val="36"/>
      <w:lang w:val="en-GB" w:eastAsia="en-US" w:bidi="ar-SA"/>
    </w:rPr>
  </w:style>
  <w:style w:type="character" w:customStyle="1" w:styleId="CharChar284">
    <w:name w:val="Char Char284"/>
    <w:rsid w:val="00E45C52"/>
    <w:rPr>
      <w:rFonts w:ascii="Arial" w:hAnsi="Arial"/>
      <w:sz w:val="32"/>
      <w:lang w:val="en-GB"/>
    </w:rPr>
  </w:style>
  <w:style w:type="character" w:customStyle="1" w:styleId="CharChar243">
    <w:name w:val="Char Char243"/>
    <w:rsid w:val="00E45C52"/>
    <w:rPr>
      <w:rFonts w:ascii="Arial" w:hAnsi="Arial"/>
      <w:sz w:val="36"/>
      <w:lang w:val="en-GB" w:eastAsia="en-US"/>
    </w:rPr>
  </w:style>
  <w:style w:type="character" w:customStyle="1" w:styleId="CharChar36">
    <w:name w:val="Char Char36"/>
    <w:rsid w:val="00E45C52"/>
    <w:rPr>
      <w:rFonts w:ascii="Arial" w:hAnsi="Arial" w:cs="Arial" w:hint="default"/>
      <w:sz w:val="22"/>
      <w:lang w:val="en-GB" w:eastAsia="en-US" w:bidi="ar-SA"/>
    </w:rPr>
  </w:style>
  <w:style w:type="character" w:customStyle="1" w:styleId="CharChar215">
    <w:name w:val="Char Char215"/>
    <w:rsid w:val="00E45C52"/>
    <w:rPr>
      <w:rFonts w:ascii="Times New Roman" w:hAnsi="Times New Roman"/>
      <w:lang w:val="en-GB" w:eastAsia="en-US"/>
    </w:rPr>
  </w:style>
  <w:style w:type="character" w:customStyle="1" w:styleId="CharChar63">
    <w:name w:val="Char Char63"/>
    <w:rsid w:val="00E45C52"/>
    <w:rPr>
      <w:rFonts w:ascii="Arial" w:eastAsia="SimSun" w:hAnsi="Arial"/>
      <w:sz w:val="32"/>
      <w:lang w:val="en-GB" w:eastAsia="en-US" w:bidi="ar-SA"/>
    </w:rPr>
  </w:style>
  <w:style w:type="character" w:customStyle="1" w:styleId="CharChar53">
    <w:name w:val="Char Char53"/>
    <w:rsid w:val="00E45C52"/>
    <w:rPr>
      <w:rFonts w:ascii="Arial" w:eastAsia="SimSun" w:hAnsi="Arial"/>
      <w:sz w:val="28"/>
      <w:lang w:val="en-GB" w:eastAsia="en-US" w:bidi="ar-SA"/>
    </w:rPr>
  </w:style>
  <w:style w:type="character" w:customStyle="1" w:styleId="CharChar163">
    <w:name w:val="Char Char163"/>
    <w:rsid w:val="00E45C52"/>
    <w:rPr>
      <w:rFonts w:ascii="Arial" w:eastAsia="SimSun" w:hAnsi="Arial"/>
      <w:lang w:val="en-GB" w:eastAsia="en-US" w:bidi="ar-SA"/>
    </w:rPr>
  </w:style>
  <w:style w:type="character" w:customStyle="1" w:styleId="CharChar143">
    <w:name w:val="Char Char143"/>
    <w:rsid w:val="00E45C52"/>
    <w:rPr>
      <w:rFonts w:ascii="Arial" w:eastAsia="SimSun" w:hAnsi="Arial"/>
      <w:sz w:val="36"/>
      <w:lang w:val="en-GB" w:eastAsia="en-US" w:bidi="ar-SA"/>
    </w:rPr>
  </w:style>
  <w:style w:type="paragraph" w:customStyle="1" w:styleId="CarCar1CharCharCarCar3">
    <w:name w:val="Car Car1 Char Char Car Car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5C52"/>
    <w:rPr>
      <w:rFonts w:ascii="Arial" w:hAnsi="Arial"/>
      <w:lang w:val="en-GB" w:eastAsia="en-US"/>
    </w:rPr>
  </w:style>
  <w:style w:type="character" w:customStyle="1" w:styleId="CharChar173">
    <w:name w:val="Char Char173"/>
    <w:rsid w:val="00E45C52"/>
    <w:rPr>
      <w:rFonts w:ascii="Tahoma" w:hAnsi="Tahoma" w:cs="Tahoma"/>
      <w:shd w:val="clear" w:color="auto" w:fill="000080"/>
      <w:lang w:val="en-GB" w:eastAsia="en-US"/>
    </w:rPr>
  </w:style>
  <w:style w:type="character" w:customStyle="1" w:styleId="CharChar193">
    <w:name w:val="Char Char193"/>
    <w:rsid w:val="00E45C52"/>
    <w:rPr>
      <w:rFonts w:ascii="Times New Roman" w:hAnsi="Times New Roman"/>
      <w:lang w:val="en-GB"/>
    </w:rPr>
  </w:style>
  <w:style w:type="character" w:customStyle="1" w:styleId="CharChar203">
    <w:name w:val="Char Char203"/>
    <w:rsid w:val="00E45C52"/>
    <w:rPr>
      <w:rFonts w:ascii="Tahoma" w:hAnsi="Tahoma" w:cs="Tahoma"/>
      <w:sz w:val="16"/>
      <w:szCs w:val="16"/>
      <w:lang w:val="en-GB" w:eastAsia="en-US"/>
    </w:rPr>
  </w:style>
  <w:style w:type="character" w:customStyle="1" w:styleId="CharChar303">
    <w:name w:val="Char Char303"/>
    <w:rsid w:val="00E45C52"/>
    <w:rPr>
      <w:rFonts w:ascii="Arial" w:hAnsi="Arial"/>
      <w:lang w:val="en-GB" w:eastAsia="en-US"/>
    </w:rPr>
  </w:style>
  <w:style w:type="character" w:customStyle="1" w:styleId="CharChar263">
    <w:name w:val="Char Char263"/>
    <w:rsid w:val="00E45C52"/>
    <w:rPr>
      <w:rFonts w:ascii="Times New Roman" w:hAnsi="Times New Roman"/>
      <w:lang w:val="en-GB" w:eastAsia="en-US"/>
    </w:rPr>
  </w:style>
  <w:style w:type="character" w:customStyle="1" w:styleId="CharChar273">
    <w:name w:val="Char Char273"/>
    <w:rsid w:val="00E45C52"/>
    <w:rPr>
      <w:rFonts w:ascii="Arial" w:hAnsi="Arial"/>
      <w:b/>
      <w:i/>
      <w:noProof/>
      <w:sz w:val="18"/>
      <w:lang w:val="en-GB" w:eastAsia="en-US"/>
    </w:rPr>
  </w:style>
  <w:style w:type="character" w:customStyle="1" w:styleId="CharChar214">
    <w:name w:val="Char Char214"/>
    <w:rsid w:val="00E45C52"/>
    <w:rPr>
      <w:rFonts w:ascii="Arial" w:hAnsi="Arial"/>
      <w:lang w:val="en-GB" w:eastAsia="en-US" w:bidi="ar-SA"/>
    </w:rPr>
  </w:style>
  <w:style w:type="paragraph" w:customStyle="1" w:styleId="CarCar53">
    <w:name w:val="Car Car5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45C52"/>
    <w:rPr>
      <w:rFonts w:ascii="SimSun" w:eastAsia="SimSun" w:hAnsi="SimSun" w:hint="eastAsia"/>
      <w:lang w:val="en-GB" w:eastAsia="en-US" w:bidi="ar-SA"/>
    </w:rPr>
  </w:style>
  <w:style w:type="character" w:customStyle="1" w:styleId="CharChar153">
    <w:name w:val="Char Char153"/>
    <w:rsid w:val="00E45C52"/>
    <w:rPr>
      <w:rFonts w:ascii="Arial" w:hAnsi="Arial"/>
      <w:sz w:val="36"/>
      <w:lang w:val="en-GB"/>
    </w:rPr>
  </w:style>
  <w:style w:type="paragraph" w:customStyle="1" w:styleId="TOC921">
    <w:name w:val="TOC 921"/>
    <w:basedOn w:val="TOC8"/>
    <w:rsid w:val="00E45C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45C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5C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45C5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C5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C52"/>
    <w:pPr>
      <w:autoSpaceDN w:val="0"/>
    </w:pPr>
    <w:rPr>
      <w:rFonts w:ascii="Times New Roman" w:eastAsia="SimSun" w:hAnsi="Times New Roman"/>
      <w:lang w:val="en-GB" w:eastAsia="en-US"/>
    </w:rPr>
  </w:style>
  <w:style w:type="character" w:customStyle="1" w:styleId="Char33">
    <w:name w:val="文档结构图 Char3"/>
    <w:qFormat/>
    <w:rsid w:val="00E45C52"/>
    <w:rPr>
      <w:rFonts w:ascii="SimSun" w:eastAsia="SimSun"/>
      <w:sz w:val="18"/>
      <w:szCs w:val="18"/>
      <w:lang w:val="en-GB" w:eastAsia="en-US"/>
    </w:rPr>
  </w:style>
  <w:style w:type="character" w:customStyle="1" w:styleId="Char34">
    <w:name w:val="批注框文本 Char3"/>
    <w:qFormat/>
    <w:rsid w:val="00E45C52"/>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C5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C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C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C5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C5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45C52"/>
    <w:rPr>
      <w:rFonts w:ascii="Times New Roman" w:eastAsia="Times New Roman" w:hAnsi="Times New Roman"/>
      <w:sz w:val="18"/>
      <w:szCs w:val="18"/>
      <w:lang w:val="en-GB" w:eastAsia="en-GB"/>
    </w:rPr>
  </w:style>
  <w:style w:type="character" w:customStyle="1" w:styleId="1fff1">
    <w:name w:val="标题 字符1"/>
    <w:aliases w:val="Section Header 字符1"/>
    <w:rsid w:val="00E45C5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C52"/>
    <w:rPr>
      <w:rFonts w:ascii="Times New Roman" w:hAnsi="Times New Roman"/>
      <w:lang w:val="en-GB" w:eastAsia="en-US"/>
    </w:rPr>
  </w:style>
  <w:style w:type="character" w:customStyle="1" w:styleId="MediumGrid2Char2">
    <w:name w:val="Medium Grid 2 Char2"/>
    <w:uiPriority w:val="1"/>
    <w:locked/>
    <w:rsid w:val="00E45C52"/>
    <w:rPr>
      <w:rFonts w:ascii="Arial" w:eastAsia="PMingLiU" w:hAnsi="Arial" w:cs="Arial"/>
      <w:lang w:val="x-none" w:eastAsia="x-none"/>
    </w:rPr>
  </w:style>
  <w:style w:type="character" w:customStyle="1" w:styleId="ColorfulList-Accent1Char1">
    <w:name w:val="Colorful List - Accent 1 Char1"/>
    <w:uiPriority w:val="34"/>
    <w:locked/>
    <w:rsid w:val="00E45C52"/>
    <w:rPr>
      <w:rFonts w:ascii="Calibri" w:eastAsia="Calibri" w:hAnsi="Calibri" w:cs="Calibri"/>
    </w:rPr>
  </w:style>
  <w:style w:type="character" w:customStyle="1" w:styleId="ColorfulGrid-Accent1Char2">
    <w:name w:val="Colorful Grid - Accent 1 Char2"/>
    <w:uiPriority w:val="29"/>
    <w:rsid w:val="00E45C52"/>
    <w:rPr>
      <w:rFonts w:ascii="Arial" w:eastAsia="PMingLiU" w:hAnsi="Arial"/>
      <w:i/>
      <w:iCs/>
      <w:color w:val="000000"/>
      <w:lang w:val="en-GB" w:eastAsia="en-GB"/>
    </w:rPr>
  </w:style>
  <w:style w:type="character" w:customStyle="1" w:styleId="LightShading-Accent2Char2">
    <w:name w:val="Light Shading - Accent 2 Char2"/>
    <w:uiPriority w:val="30"/>
    <w:rsid w:val="00E45C52"/>
    <w:rPr>
      <w:rFonts w:ascii="Arial" w:eastAsia="PMingLiU" w:hAnsi="Arial"/>
      <w:b/>
      <w:bCs/>
      <w:i/>
      <w:iCs/>
      <w:color w:val="4F81BD"/>
      <w:lang w:val="en-GB" w:eastAsia="en-GB"/>
    </w:rPr>
  </w:style>
  <w:style w:type="character" w:customStyle="1" w:styleId="MediumGrid11">
    <w:name w:val="Medium Grid 11"/>
    <w:uiPriority w:val="99"/>
    <w:rsid w:val="00E45C52"/>
    <w:rPr>
      <w:color w:val="808080"/>
    </w:rPr>
  </w:style>
  <w:style w:type="character" w:customStyle="1" w:styleId="5f4">
    <w:name w:val="未处理的提及5"/>
    <w:uiPriority w:val="52"/>
    <w:rsid w:val="00E45C52"/>
    <w:rPr>
      <w:color w:val="808080"/>
      <w:shd w:val="clear" w:color="auto" w:fill="E6E6E6"/>
    </w:rPr>
  </w:style>
  <w:style w:type="character" w:customStyle="1" w:styleId="4f6">
    <w:name w:val="未处理的提及4"/>
    <w:uiPriority w:val="52"/>
    <w:rsid w:val="00E45C52"/>
    <w:rPr>
      <w:color w:val="808080"/>
      <w:shd w:val="clear" w:color="auto" w:fill="E6E6E6"/>
    </w:rPr>
  </w:style>
  <w:style w:type="table" w:styleId="MediumGrid1-Accent2">
    <w:name w:val="Medium Grid 1 Accent 2"/>
    <w:basedOn w:val="TableNormal"/>
    <w:uiPriority w:val="34"/>
    <w:unhideWhenUsed/>
    <w:rsid w:val="00E45C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5C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5C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5C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5C52"/>
    <w:rPr>
      <w:rFonts w:ascii="Times New Roman" w:hAnsi="Times New Roman"/>
      <w:b/>
      <w:bCs/>
      <w:lang w:val="en-GB" w:eastAsia="en-US"/>
    </w:rPr>
  </w:style>
  <w:style w:type="character" w:customStyle="1" w:styleId="Char41">
    <w:name w:val="批注文字 Char4"/>
    <w:qFormat/>
    <w:rsid w:val="00E45C52"/>
    <w:rPr>
      <w:rFonts w:eastAsia="MS Mincho"/>
      <w:lang w:val="x-none" w:eastAsia="en-US"/>
    </w:rPr>
  </w:style>
  <w:style w:type="character" w:customStyle="1" w:styleId="Char80">
    <w:name w:val="批注主题 Char8"/>
    <w:qFormat/>
    <w:rsid w:val="00E45C52"/>
    <w:rPr>
      <w:rFonts w:eastAsia="MS Mincho"/>
      <w:b/>
      <w:bCs/>
      <w:lang w:val="x-none" w:eastAsia="en-US"/>
    </w:rPr>
  </w:style>
  <w:style w:type="character" w:customStyle="1" w:styleId="aff0">
    <w:name w:val="文档结构图 字符"/>
    <w:rsid w:val="00E45C52"/>
    <w:rPr>
      <w:rFonts w:ascii="SimSun" w:eastAsia="SimSun"/>
      <w:sz w:val="18"/>
      <w:szCs w:val="18"/>
      <w:lang w:val="en-GB" w:eastAsia="en-US"/>
    </w:rPr>
  </w:style>
  <w:style w:type="character" w:customStyle="1" w:styleId="aff1">
    <w:name w:val="页脚 字符"/>
    <w:aliases w:val="footer odd 字符,footer 字符,fo 字符,pie de página 字符"/>
    <w:rsid w:val="00E45C52"/>
    <w:rPr>
      <w:rFonts w:ascii="Arial" w:eastAsia="Times New Roman" w:hAnsi="Arial"/>
      <w:b/>
      <w:i/>
      <w:noProof/>
      <w:sz w:val="18"/>
    </w:rPr>
  </w:style>
  <w:style w:type="character" w:customStyle="1" w:styleId="aff2">
    <w:name w:val="批注框文本 字符"/>
    <w:rsid w:val="00E45C52"/>
    <w:rPr>
      <w:sz w:val="18"/>
      <w:szCs w:val="18"/>
      <w:lang w:val="en-GB" w:eastAsia="en-US"/>
    </w:rPr>
  </w:style>
  <w:style w:type="character" w:customStyle="1" w:styleId="aff3">
    <w:name w:val="批注文字 字符"/>
    <w:rsid w:val="00E45C52"/>
    <w:rPr>
      <w:rFonts w:eastAsia="MS Mincho"/>
      <w:lang w:val="x-none" w:eastAsia="en-US"/>
    </w:rPr>
  </w:style>
  <w:style w:type="character" w:customStyle="1" w:styleId="aff4">
    <w:name w:val="批注主题 字符"/>
    <w:rsid w:val="00E45C5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5C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5C52"/>
    <w:rPr>
      <w:rFonts w:eastAsia="Times New Roman"/>
      <w:sz w:val="16"/>
    </w:rPr>
  </w:style>
  <w:style w:type="character" w:customStyle="1" w:styleId="aff6">
    <w:name w:val="正文文本缩进 字符"/>
    <w:rsid w:val="00E45C5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5C52"/>
    <w:rPr>
      <w:rFonts w:ascii="Arial" w:eastAsia="Times New Roman" w:hAnsi="Arial"/>
      <w:sz w:val="32"/>
    </w:rPr>
  </w:style>
  <w:style w:type="character" w:customStyle="1" w:styleId="6f0">
    <w:name w:val="标题 6 字符"/>
    <w:aliases w:val="T1 字符,Header 6 字符"/>
    <w:rsid w:val="00E45C5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5C52"/>
    <w:rPr>
      <w:rFonts w:ascii="Arial" w:eastAsia="Times New Roman" w:hAnsi="Arial"/>
      <w:b/>
      <w:noProof/>
      <w:sz w:val="18"/>
    </w:rPr>
  </w:style>
  <w:style w:type="character" w:customStyle="1" w:styleId="aff7">
    <w:name w:val="纯文本 字符"/>
    <w:rsid w:val="00E45C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5C52"/>
    <w:rPr>
      <w:rFonts w:eastAsia="SimSun"/>
      <w:lang w:val="en-GB" w:eastAsia="ja-JP"/>
    </w:rPr>
  </w:style>
  <w:style w:type="character" w:customStyle="1" w:styleId="2fe">
    <w:name w:val="正文文本 2 字符"/>
    <w:rsid w:val="00E45C52"/>
    <w:rPr>
      <w:rFonts w:eastAsia="SimSun"/>
      <w:i/>
      <w:lang w:val="en-GB" w:eastAsia="x-none"/>
    </w:rPr>
  </w:style>
  <w:style w:type="character" w:customStyle="1" w:styleId="3fa">
    <w:name w:val="正文文本 3 字符"/>
    <w:rsid w:val="00E45C52"/>
    <w:rPr>
      <w:rFonts w:eastAsia="Osaka"/>
      <w:color w:val="000000"/>
      <w:lang w:val="en-GB" w:eastAsia="x-none"/>
    </w:rPr>
  </w:style>
  <w:style w:type="character" w:customStyle="1" w:styleId="2ff">
    <w:name w:val="正文文本缩进 2 字符"/>
    <w:rsid w:val="00E45C52"/>
    <w:rPr>
      <w:rFonts w:eastAsia="MS Mincho"/>
      <w:lang w:val="en-GB" w:eastAsia="en-GB"/>
    </w:rPr>
  </w:style>
  <w:style w:type="character" w:customStyle="1" w:styleId="aff9">
    <w:name w:val="尾注文本 字符"/>
    <w:rsid w:val="00E45C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5C52"/>
    <w:rPr>
      <w:rFonts w:eastAsia="MS Mincho"/>
      <w:b/>
      <w:lang w:val="en-GB" w:eastAsia="en-US"/>
    </w:rPr>
  </w:style>
  <w:style w:type="character" w:customStyle="1" w:styleId="74">
    <w:name w:val="标题 7 字符"/>
    <w:aliases w:val="L7 字符,Header 7 字符"/>
    <w:rsid w:val="00E45C52"/>
    <w:rPr>
      <w:rFonts w:ascii="Arial" w:eastAsia="Times New Roman" w:hAnsi="Arial"/>
    </w:rPr>
  </w:style>
  <w:style w:type="character" w:customStyle="1" w:styleId="84">
    <w:name w:val="标题 8 字符"/>
    <w:rsid w:val="00E45C52"/>
    <w:rPr>
      <w:rFonts w:ascii="Arial" w:eastAsia="Times New Roman" w:hAnsi="Arial"/>
      <w:sz w:val="36"/>
    </w:rPr>
  </w:style>
  <w:style w:type="character" w:customStyle="1" w:styleId="95">
    <w:name w:val="标题 9 字符"/>
    <w:rsid w:val="00E45C52"/>
    <w:rPr>
      <w:rFonts w:ascii="Arial" w:eastAsia="Times New Roman" w:hAnsi="Arial"/>
      <w:sz w:val="36"/>
    </w:rPr>
  </w:style>
  <w:style w:type="character" w:customStyle="1" w:styleId="Char35">
    <w:name w:val="纯文本 Char3"/>
    <w:qFormat/>
    <w:rsid w:val="00E45C52"/>
    <w:rPr>
      <w:rFonts w:ascii="Courier New" w:eastAsia="SimSun" w:hAnsi="Courier New"/>
      <w:lang w:val="nb-NO" w:eastAsia="ja-JP"/>
    </w:rPr>
  </w:style>
  <w:style w:type="character" w:customStyle="1" w:styleId="Char51">
    <w:name w:val="日期 Char5"/>
    <w:qFormat/>
    <w:rsid w:val="00E45C52"/>
    <w:rPr>
      <w:rFonts w:eastAsia="SimSun"/>
      <w:lang w:val="en-GB" w:eastAsia="x-none"/>
    </w:rPr>
  </w:style>
  <w:style w:type="character" w:customStyle="1" w:styleId="8Char3">
    <w:name w:val="标题 8 Char3"/>
    <w:qFormat/>
    <w:rsid w:val="00E45C52"/>
    <w:rPr>
      <w:rFonts w:ascii="Arial" w:hAnsi="Arial"/>
      <w:sz w:val="36"/>
      <w:lang w:eastAsia="zh-CN"/>
    </w:rPr>
  </w:style>
  <w:style w:type="character" w:customStyle="1" w:styleId="affb">
    <w:name w:val="注释标题 字符"/>
    <w:rsid w:val="00E45C52"/>
    <w:rPr>
      <w:rFonts w:eastAsia="MS Mincho"/>
      <w:lang w:eastAsia="en-US"/>
    </w:rPr>
  </w:style>
  <w:style w:type="character" w:customStyle="1" w:styleId="HTML0">
    <w:name w:val="HTML 预设格式 字符"/>
    <w:rsid w:val="00E45C5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C52"/>
    <w:rPr>
      <w:rFonts w:ascii="Times New Roman" w:eastAsia="Times New Roman" w:hAnsi="Times New Roman"/>
      <w:lang w:val="en-GB" w:eastAsia="ja-JP"/>
    </w:rPr>
  </w:style>
  <w:style w:type="table" w:customStyle="1" w:styleId="343">
    <w:name w:val="网格型3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5C52"/>
    <w:rPr>
      <w:rFonts w:ascii="Times New Roman" w:eastAsia="PMingLiU" w:hAnsi="Times New Roman"/>
      <w:lang w:val="en-GB" w:eastAsia="en-GB"/>
    </w:rPr>
    <w:tblPr/>
  </w:style>
  <w:style w:type="table" w:customStyle="1" w:styleId="SGSTableBasic212">
    <w:name w:val="SGS Table Basic 212"/>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45C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5C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5C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5C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5C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45C5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E45C52"/>
  </w:style>
  <w:style w:type="paragraph" w:customStyle="1" w:styleId="4f7">
    <w:name w:val="题注4"/>
    <w:basedOn w:val="Normal"/>
    <w:next w:val="Normal"/>
    <w:rsid w:val="00E45C5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45C52"/>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5C52"/>
    <w:rPr>
      <w:rFonts w:ascii="Times New Roman" w:eastAsia="PMingLiU" w:hAnsi="Times New Roman"/>
      <w:lang w:val="en-GB" w:eastAsia="en-GB"/>
    </w:rPr>
    <w:tblPr/>
  </w:style>
  <w:style w:type="table" w:customStyle="1" w:styleId="SGSTableBasic2111">
    <w:name w:val="SGS Table Basic 2111"/>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E45C52"/>
    <w:rPr>
      <w:rFonts w:ascii="Arial" w:hAnsi="Arial"/>
      <w:sz w:val="36"/>
      <w:lang w:eastAsia="zh-CN"/>
    </w:rPr>
  </w:style>
  <w:style w:type="character" w:customStyle="1" w:styleId="Char1f4">
    <w:name w:val="列表 Char1"/>
    <w:qFormat/>
    <w:rsid w:val="00E45C52"/>
    <w:rPr>
      <w:lang w:eastAsia="zh-CN"/>
    </w:rPr>
  </w:style>
  <w:style w:type="paragraph" w:customStyle="1" w:styleId="911">
    <w:name w:val="目录 911"/>
    <w:basedOn w:val="TOC8"/>
    <w:rsid w:val="00E45C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5C52"/>
    <w:rPr>
      <w:rFonts w:ascii="Times New Roman" w:eastAsia="SimSun" w:hAnsi="Times New Roman"/>
      <w:lang w:val="en-GB" w:eastAsia="zh-CN"/>
    </w:rPr>
  </w:style>
  <w:style w:type="paragraph" w:customStyle="1" w:styleId="443">
    <w:name w:val="(文字) (文字)4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45C52"/>
    <w:rPr>
      <w:rFonts w:ascii="Arial" w:eastAsia="MS Mincho" w:hAnsi="Arial" w:cs="Arial"/>
      <w:color w:val="000000"/>
      <w:sz w:val="24"/>
      <w:szCs w:val="24"/>
      <w:lang w:val="en-US"/>
    </w:rPr>
  </w:style>
  <w:style w:type="paragraph" w:customStyle="1" w:styleId="Char42">
    <w:name w:val="Char4"/>
    <w:uiPriority w:val="99"/>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45C52"/>
    <w:rPr>
      <w:rFonts w:eastAsia="MS Mincho"/>
      <w:b/>
      <w:bCs/>
      <w:lang w:val="x-none" w:eastAsia="en-US"/>
    </w:rPr>
  </w:style>
  <w:style w:type="paragraph" w:customStyle="1" w:styleId="246">
    <w:name w:val="(文字) (文字)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NormalText">
    <w:name w:val="3GPP Normal Text"/>
    <w:basedOn w:val="BodyText"/>
    <w:link w:val="3GPPNormalTextChar"/>
    <w:qFormat/>
    <w:rsid w:val="00E45C52"/>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E45C52"/>
    <w:rPr>
      <w:rFonts w:ascii="Times New Roman" w:eastAsia="Times New Roman" w:hAnsi="Times New Roman"/>
      <w:lang w:eastAsia="en-GB"/>
    </w:rPr>
  </w:style>
  <w:style w:type="character" w:customStyle="1" w:styleId="1fff6">
    <w:name w:val="表題 (文字)1"/>
    <w:aliases w:val="Section Header (文字)1"/>
    <w:rsid w:val="00E45C5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E45C52"/>
    <w:pPr>
      <w:autoSpaceDN w:val="0"/>
    </w:pPr>
    <w:rPr>
      <w:rFonts w:ascii="Times New Roman" w:eastAsia="MS Mincho" w:hAnsi="Times New Roman"/>
      <w:lang w:val="en-GB" w:eastAsia="en-US"/>
    </w:rPr>
  </w:style>
  <w:style w:type="paragraph" w:customStyle="1" w:styleId="96">
    <w:name w:val="吹き出し9"/>
    <w:basedOn w:val="Normal"/>
    <w:uiPriority w:val="99"/>
    <w:rsid w:val="00E45C52"/>
    <w:pPr>
      <w:autoSpaceDN w:val="0"/>
    </w:pPr>
    <w:rPr>
      <w:rFonts w:ascii="Tahoma" w:eastAsia="MS Mincho" w:hAnsi="Tahoma" w:cs="Tahoma"/>
      <w:sz w:val="16"/>
      <w:szCs w:val="16"/>
      <w:lang w:eastAsia="en-GB"/>
    </w:rPr>
  </w:style>
  <w:style w:type="paragraph" w:customStyle="1" w:styleId="76">
    <w:name w:val="図表番号7"/>
    <w:basedOn w:val="Normal"/>
    <w:uiPriority w:val="99"/>
    <w:rsid w:val="00E45C5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E45C52"/>
    <w:pPr>
      <w:ind w:left="851" w:hanging="284"/>
    </w:pPr>
  </w:style>
  <w:style w:type="paragraph" w:customStyle="1" w:styleId="78">
    <w:name w:val="箇条書き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E45C52"/>
    <w:pPr>
      <w:tabs>
        <w:tab w:val="clear" w:pos="644"/>
        <w:tab w:val="num" w:pos="1494"/>
      </w:tabs>
      <w:ind w:left="851" w:hanging="284"/>
    </w:pPr>
  </w:style>
  <w:style w:type="paragraph" w:customStyle="1" w:styleId="370">
    <w:name w:val="箇条書き 37"/>
    <w:basedOn w:val="271"/>
    <w:uiPriority w:val="99"/>
    <w:rsid w:val="00E45C52"/>
    <w:pPr>
      <w:ind w:left="1135"/>
    </w:pPr>
  </w:style>
  <w:style w:type="paragraph" w:customStyle="1" w:styleId="272">
    <w:name w:val="一覧 27"/>
    <w:basedOn w:val="List"/>
    <w:uiPriority w:val="99"/>
    <w:rsid w:val="00E45C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5C52"/>
    <w:pPr>
      <w:ind w:left="1135"/>
    </w:pPr>
  </w:style>
  <w:style w:type="paragraph" w:customStyle="1" w:styleId="470">
    <w:name w:val="一覧 47"/>
    <w:basedOn w:val="371"/>
    <w:uiPriority w:val="99"/>
    <w:rsid w:val="00E45C52"/>
    <w:pPr>
      <w:ind w:left="1418"/>
    </w:pPr>
  </w:style>
  <w:style w:type="paragraph" w:customStyle="1" w:styleId="570">
    <w:name w:val="一覧 57"/>
    <w:basedOn w:val="470"/>
    <w:uiPriority w:val="99"/>
    <w:rsid w:val="00E45C52"/>
    <w:pPr>
      <w:ind w:left="1702"/>
    </w:pPr>
  </w:style>
  <w:style w:type="paragraph" w:customStyle="1" w:styleId="471">
    <w:name w:val="箇条書き 47"/>
    <w:basedOn w:val="370"/>
    <w:uiPriority w:val="99"/>
    <w:rsid w:val="00E45C52"/>
    <w:pPr>
      <w:ind w:left="1418"/>
    </w:pPr>
  </w:style>
  <w:style w:type="paragraph" w:customStyle="1" w:styleId="571">
    <w:name w:val="箇条書き 57"/>
    <w:basedOn w:val="471"/>
    <w:uiPriority w:val="99"/>
    <w:rsid w:val="00E45C52"/>
    <w:pPr>
      <w:ind w:left="1702"/>
    </w:pPr>
  </w:style>
  <w:style w:type="paragraph" w:customStyle="1" w:styleId="79">
    <w:name w:val="コメント文字列7"/>
    <w:basedOn w:val="Normal"/>
    <w:uiPriority w:val="99"/>
    <w:rsid w:val="00E45C52"/>
    <w:pPr>
      <w:suppressAutoHyphens/>
      <w:autoSpaceDN w:val="0"/>
    </w:pPr>
    <w:rPr>
      <w:rFonts w:eastAsia="MS Mincho" w:cs="CG Times (WN)"/>
      <w:lang w:eastAsia="ar-SA"/>
    </w:rPr>
  </w:style>
  <w:style w:type="paragraph" w:customStyle="1" w:styleId="7a">
    <w:name w:val="コメント内容7"/>
    <w:basedOn w:val="79"/>
    <w:next w:val="79"/>
    <w:uiPriority w:val="99"/>
    <w:rsid w:val="00E45C52"/>
    <w:rPr>
      <w:b/>
      <w:bCs/>
    </w:rPr>
  </w:style>
  <w:style w:type="paragraph" w:customStyle="1" w:styleId="7b">
    <w:name w:val="見出しマップ7"/>
    <w:basedOn w:val="Normal"/>
    <w:uiPriority w:val="99"/>
    <w:rsid w:val="00E45C5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45C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45C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45C5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45C52"/>
    <w:pPr>
      <w:suppressAutoHyphens/>
      <w:autoSpaceDN w:val="0"/>
      <w:ind w:left="708"/>
    </w:pPr>
    <w:rPr>
      <w:rFonts w:eastAsia="MS Mincho" w:cs="CG Times (WN)"/>
      <w:lang w:eastAsia="ar-SA"/>
    </w:rPr>
  </w:style>
  <w:style w:type="paragraph" w:customStyle="1" w:styleId="7e">
    <w:name w:val="記7"/>
    <w:basedOn w:val="Normal"/>
    <w:next w:val="Normal"/>
    <w:uiPriority w:val="99"/>
    <w:rsid w:val="00E45C52"/>
    <w:pPr>
      <w:suppressAutoHyphens/>
      <w:autoSpaceDN w:val="0"/>
    </w:pPr>
    <w:rPr>
      <w:rFonts w:eastAsia="MS Mincho" w:cs="CG Times (WN)"/>
      <w:lang w:eastAsia="ar-SA"/>
    </w:rPr>
  </w:style>
  <w:style w:type="paragraph" w:customStyle="1" w:styleId="HTML7">
    <w:name w:val="HTML 書式付き7"/>
    <w:basedOn w:val="Normal"/>
    <w:uiPriority w:val="99"/>
    <w:rsid w:val="00E45C5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45C52"/>
    <w:pPr>
      <w:suppressAutoHyphens/>
      <w:autoSpaceDN w:val="0"/>
      <w:spacing w:after="120"/>
    </w:pPr>
    <w:rPr>
      <w:rFonts w:eastAsia="MS Mincho" w:cs="CG Times (WN)"/>
      <w:lang w:eastAsia="ar-SA"/>
    </w:rPr>
  </w:style>
  <w:style w:type="paragraph" w:customStyle="1" w:styleId="372">
    <w:name w:val="本文 37"/>
    <w:basedOn w:val="Normal"/>
    <w:uiPriority w:val="99"/>
    <w:rsid w:val="00E45C52"/>
    <w:pPr>
      <w:suppressAutoHyphens/>
      <w:autoSpaceDN w:val="0"/>
      <w:spacing w:after="120"/>
    </w:pPr>
    <w:rPr>
      <w:rFonts w:eastAsia="MS Mincho" w:cs="CG Times (WN)"/>
      <w:lang w:eastAsia="ar-SA"/>
    </w:rPr>
  </w:style>
  <w:style w:type="character" w:customStyle="1" w:styleId="7f">
    <w:name w:val="段落フォント7"/>
    <w:rsid w:val="00E45C52"/>
  </w:style>
  <w:style w:type="character" w:customStyle="1" w:styleId="7f0">
    <w:name w:val="コメント参照7"/>
    <w:rsid w:val="00E45C52"/>
    <w:rPr>
      <w:sz w:val="16"/>
    </w:rPr>
  </w:style>
  <w:style w:type="table" w:customStyle="1" w:styleId="TableGrid9">
    <w:name w:val="Table Grid9"/>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5C52"/>
  </w:style>
  <w:style w:type="table" w:customStyle="1" w:styleId="TableGrid10">
    <w:name w:val="Table Grid10"/>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5C52"/>
  </w:style>
  <w:style w:type="numbering" w:customStyle="1" w:styleId="LFO1911">
    <w:name w:val="LFO1911"/>
    <w:basedOn w:val="NoList"/>
    <w:rsid w:val="00E45C52"/>
  </w:style>
  <w:style w:type="table" w:customStyle="1" w:styleId="TableGrid123">
    <w:name w:val="Table Grid123"/>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5C52"/>
  </w:style>
  <w:style w:type="numbering" w:customStyle="1" w:styleId="LFO1912">
    <w:name w:val="LFO1912"/>
    <w:basedOn w:val="NoList"/>
    <w:rsid w:val="00E45C52"/>
  </w:style>
  <w:style w:type="table" w:customStyle="1" w:styleId="TableGrid124">
    <w:name w:val="Table Grid124"/>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5C52"/>
  </w:style>
  <w:style w:type="numbering" w:customStyle="1" w:styleId="NoList3213">
    <w:name w:val="No List3213"/>
    <w:next w:val="NoList"/>
    <w:uiPriority w:val="99"/>
    <w:semiHidden/>
    <w:unhideWhenUsed/>
    <w:rsid w:val="00E45C52"/>
  </w:style>
  <w:style w:type="table" w:customStyle="1" w:styleId="21d">
    <w:name w:val="古典型 21"/>
    <w:basedOn w:val="TableNormal"/>
    <w:next w:val="TableClassic2"/>
    <w:qFormat/>
    <w:rsid w:val="00E45C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E45C52"/>
    <w:rPr>
      <w:rFonts w:eastAsia="MS Mincho"/>
      <w:b/>
      <w:bCs/>
      <w:lang w:val="x-none" w:eastAsia="zh-CN"/>
    </w:rPr>
  </w:style>
  <w:style w:type="character" w:customStyle="1" w:styleId="Char43">
    <w:name w:val="日期 Char4"/>
    <w:qFormat/>
    <w:rsid w:val="00E45C52"/>
    <w:rPr>
      <w:lang w:eastAsia="x-none"/>
    </w:rPr>
  </w:style>
  <w:style w:type="character" w:customStyle="1" w:styleId="1fff7">
    <w:name w:val="文档结构图 字符1"/>
    <w:qFormat/>
    <w:rsid w:val="00E45C5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E45C52"/>
    <w:rPr>
      <w:rFonts w:ascii="Arial" w:eastAsia="Times New Roman" w:hAnsi="Arial"/>
      <w:b/>
      <w:i/>
      <w:noProof/>
      <w:sz w:val="18"/>
    </w:rPr>
  </w:style>
  <w:style w:type="character" w:customStyle="1" w:styleId="1fff8">
    <w:name w:val="批注框文本 字符1"/>
    <w:qFormat/>
    <w:rsid w:val="00E45C52"/>
    <w:rPr>
      <w:sz w:val="18"/>
      <w:szCs w:val="18"/>
      <w:lang w:val="en-GB" w:eastAsia="en-US"/>
    </w:rPr>
  </w:style>
  <w:style w:type="character" w:customStyle="1" w:styleId="1fff9">
    <w:name w:val="批注文字 字符1"/>
    <w:qFormat/>
    <w:rsid w:val="00E45C52"/>
    <w:rPr>
      <w:rFonts w:eastAsia="MS Mincho"/>
      <w:lang w:val="x-none" w:eastAsia="en-US"/>
    </w:rPr>
  </w:style>
  <w:style w:type="character" w:customStyle="1" w:styleId="1fffa">
    <w:name w:val="批注主题 字符1"/>
    <w:qFormat/>
    <w:rsid w:val="00E45C5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C5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C52"/>
    <w:rPr>
      <w:rFonts w:eastAsia="Times New Roman"/>
      <w:sz w:val="16"/>
    </w:rPr>
  </w:style>
  <w:style w:type="character" w:customStyle="1" w:styleId="1fffb">
    <w:name w:val="正文文本缩进 字符1"/>
    <w:qFormat/>
    <w:rsid w:val="00E45C5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C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C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C5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C52"/>
    <w:rPr>
      <w:rFonts w:ascii="Arial" w:eastAsia="Times New Roman" w:hAnsi="Arial"/>
      <w:sz w:val="32"/>
    </w:rPr>
  </w:style>
  <w:style w:type="character" w:customStyle="1" w:styleId="611">
    <w:name w:val="标题 6 字符1"/>
    <w:aliases w:val="T1 字符1,Header 6 字符1"/>
    <w:qFormat/>
    <w:rsid w:val="00E45C5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C52"/>
    <w:rPr>
      <w:rFonts w:ascii="Arial" w:eastAsia="Times New Roman" w:hAnsi="Arial"/>
      <w:b/>
      <w:noProof/>
      <w:sz w:val="18"/>
    </w:rPr>
  </w:style>
  <w:style w:type="character" w:customStyle="1" w:styleId="1fffc">
    <w:name w:val="纯文本 字符1"/>
    <w:qFormat/>
    <w:rsid w:val="00E45C5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C52"/>
    <w:rPr>
      <w:rFonts w:eastAsia="SimSun"/>
      <w:lang w:val="en-GB" w:eastAsia="ja-JP"/>
    </w:rPr>
  </w:style>
  <w:style w:type="character" w:customStyle="1" w:styleId="21e">
    <w:name w:val="正文文本 2 字符1"/>
    <w:qFormat/>
    <w:rsid w:val="00E45C52"/>
    <w:rPr>
      <w:rFonts w:eastAsia="SimSun"/>
      <w:i/>
      <w:lang w:val="en-GB" w:eastAsia="x-none"/>
    </w:rPr>
  </w:style>
  <w:style w:type="character" w:customStyle="1" w:styleId="319">
    <w:name w:val="正文文本 3 字符1"/>
    <w:qFormat/>
    <w:rsid w:val="00E45C52"/>
    <w:rPr>
      <w:rFonts w:eastAsia="Osaka"/>
      <w:color w:val="000000"/>
      <w:lang w:val="en-GB" w:eastAsia="x-none"/>
    </w:rPr>
  </w:style>
  <w:style w:type="character" w:customStyle="1" w:styleId="21f">
    <w:name w:val="正文文本缩进 2 字符1"/>
    <w:qFormat/>
    <w:rsid w:val="00E45C52"/>
    <w:rPr>
      <w:rFonts w:eastAsia="MS Mincho"/>
      <w:lang w:val="en-GB" w:eastAsia="en-GB"/>
    </w:rPr>
  </w:style>
  <w:style w:type="character" w:customStyle="1" w:styleId="1fffd">
    <w:name w:val="尾注文本 字符1"/>
    <w:qFormat/>
    <w:rsid w:val="00E45C5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C52"/>
    <w:rPr>
      <w:rFonts w:eastAsia="MS Mincho"/>
      <w:b/>
      <w:lang w:val="en-GB" w:eastAsia="en-US"/>
    </w:rPr>
  </w:style>
  <w:style w:type="character" w:customStyle="1" w:styleId="711">
    <w:name w:val="标题 7 字符1"/>
    <w:aliases w:val="L7 字符1,Header 7 字符1"/>
    <w:qFormat/>
    <w:rsid w:val="00E45C52"/>
    <w:rPr>
      <w:rFonts w:ascii="Arial" w:eastAsia="Times New Roman" w:hAnsi="Arial"/>
    </w:rPr>
  </w:style>
  <w:style w:type="character" w:customStyle="1" w:styleId="811">
    <w:name w:val="标题 8 字符1"/>
    <w:qFormat/>
    <w:rsid w:val="00E45C52"/>
    <w:rPr>
      <w:rFonts w:ascii="Arial" w:eastAsia="Times New Roman" w:hAnsi="Arial"/>
      <w:sz w:val="36"/>
    </w:rPr>
  </w:style>
  <w:style w:type="character" w:customStyle="1" w:styleId="912">
    <w:name w:val="标题 9 字符1"/>
    <w:aliases w:val="Figure Heading 字符,FH 字符"/>
    <w:qFormat/>
    <w:rsid w:val="00E45C52"/>
    <w:rPr>
      <w:rFonts w:ascii="Arial" w:eastAsia="Times New Roman" w:hAnsi="Arial"/>
      <w:sz w:val="36"/>
    </w:rPr>
  </w:style>
  <w:style w:type="character" w:customStyle="1" w:styleId="1ffff">
    <w:name w:val="注释标题 字符1"/>
    <w:qFormat/>
    <w:rsid w:val="00E45C52"/>
    <w:rPr>
      <w:rFonts w:eastAsia="MS Mincho"/>
      <w:lang w:eastAsia="en-US"/>
    </w:rPr>
  </w:style>
  <w:style w:type="character" w:customStyle="1" w:styleId="HTML10">
    <w:name w:val="HTML 预设格式 字符1"/>
    <w:rsid w:val="00E45C52"/>
    <w:rPr>
      <w:rFonts w:ascii="Courier New" w:eastAsia="MS Mincho" w:hAnsi="Courier New"/>
      <w:lang w:val="en-GB" w:eastAsia="ja-JP"/>
    </w:rPr>
  </w:style>
  <w:style w:type="character" w:customStyle="1" w:styleId="jlqj4b">
    <w:name w:val="jlqj4b"/>
    <w:basedOn w:val="DefaultParagraphFont"/>
    <w:rsid w:val="00E45C52"/>
  </w:style>
  <w:style w:type="character" w:customStyle="1" w:styleId="yieifb">
    <w:name w:val="yieifb"/>
    <w:basedOn w:val="DefaultParagraphFont"/>
    <w:rsid w:val="00E45C52"/>
  </w:style>
  <w:style w:type="character" w:customStyle="1" w:styleId="kihvae">
    <w:name w:val="kihvae"/>
    <w:basedOn w:val="DefaultParagraphFont"/>
    <w:rsid w:val="00E45C52"/>
  </w:style>
  <w:style w:type="character" w:customStyle="1" w:styleId="viiyi">
    <w:name w:val="viiyi"/>
    <w:basedOn w:val="DefaultParagraphFont"/>
    <w:rsid w:val="00E45C52"/>
  </w:style>
  <w:style w:type="paragraph" w:customStyle="1" w:styleId="Style88">
    <w:name w:val="_Style 88"/>
    <w:uiPriority w:val="99"/>
    <w:semiHidden/>
    <w:qFormat/>
    <w:rsid w:val="00E45C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5C52"/>
    <w:rPr>
      <w:smallCaps/>
      <w:color w:val="5A5A5A"/>
    </w:rPr>
  </w:style>
  <w:style w:type="paragraph" w:customStyle="1" w:styleId="Style90">
    <w:name w:val="_Style 90"/>
    <w:uiPriority w:val="99"/>
    <w:semiHidden/>
    <w:qFormat/>
    <w:rsid w:val="00E45C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5C5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4566</Words>
  <Characters>36987</Characters>
  <Application>Microsoft Office Word</Application>
  <DocSecurity>0</DocSecurity>
  <Lines>308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2022-05-20T06:39:00Z</dcterms:created>
  <dcterms:modified xsi:type="dcterms:W3CDTF">2022-05-20T06:39:00Z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