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EA67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F2F6C">
        <w:rPr>
          <w:b/>
          <w:i/>
          <w:noProof/>
          <w:sz w:val="28"/>
        </w:rPr>
        <w:t>3764</w:t>
      </w:r>
    </w:p>
    <w:p w14:paraId="7CB45193" w14:textId="5A6FE085" w:rsidR="001E41F3" w:rsidRDefault="00AB487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AB4879"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C1516" w:rsidR="001E41F3" w:rsidRPr="00410371" w:rsidRDefault="00EA0CDA" w:rsidP="00547111">
            <w:pPr>
              <w:pStyle w:val="CRCoverPage"/>
              <w:spacing w:after="0"/>
              <w:rPr>
                <w:noProof/>
              </w:rPr>
            </w:pPr>
            <w:r w:rsidRPr="00EA0CDA">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564F0" w:rsidR="001E41F3" w:rsidRPr="00410371" w:rsidRDefault="00FF2F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B4879">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236A" w:rsidR="00F54E44" w:rsidRDefault="00A25341">
            <w:pPr>
              <w:pStyle w:val="CRCoverPage"/>
              <w:spacing w:after="0"/>
              <w:ind w:left="100"/>
              <w:rPr>
                <w:noProof/>
              </w:rPr>
            </w:pPr>
            <w:r w:rsidRPr="00A25341">
              <w:rPr>
                <w:noProof/>
              </w:rPr>
              <w:t>Introduction of Out of band emission Spectrum emission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B487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B487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699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EA0CD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B487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B487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8DBB4" w:rsidR="001E41F3" w:rsidRDefault="00B53E23" w:rsidP="002C1C77">
            <w:pPr>
              <w:pStyle w:val="CRCoverPage"/>
              <w:spacing w:after="0"/>
              <w:ind w:left="100"/>
              <w:rPr>
                <w:noProof/>
              </w:rPr>
            </w:pPr>
            <w:r w:rsidRPr="00CB2A26">
              <w:rPr>
                <w:noProof/>
              </w:rPr>
              <w:t xml:space="preserve">Introduction of </w:t>
            </w:r>
            <w:r w:rsidRPr="00B24739">
              <w:t>Out of band emission</w:t>
            </w:r>
            <w:r>
              <w:t xml:space="preserve"> </w:t>
            </w:r>
            <w:r w:rsidRPr="00CB2A26">
              <w:rPr>
                <w:noProof/>
              </w:rPr>
              <w:t>Spectrum emission mask for NR-DC in FR1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27443895" w:rsidR="00332B9C" w:rsidRPr="001E5349" w:rsidRDefault="00332B9C" w:rsidP="00332B9C">
            <w:pPr>
              <w:pStyle w:val="CRCoverPage"/>
              <w:spacing w:after="0"/>
              <w:ind w:left="100"/>
              <w:rPr>
                <w:noProof/>
              </w:rPr>
            </w:pPr>
            <w:r w:rsidRPr="001E5349">
              <w:rPr>
                <w:noProof/>
              </w:rPr>
              <w:t>Add NR-DC for clause 6.</w:t>
            </w:r>
            <w:r w:rsidR="00E66EE0" w:rsidRPr="001E5349">
              <w:rPr>
                <w:noProof/>
              </w:rPr>
              <w:t>5</w:t>
            </w:r>
            <w:r w:rsidR="00245F52" w:rsidRPr="001E5349">
              <w:rPr>
                <w:noProof/>
              </w:rPr>
              <w:t>B</w:t>
            </w:r>
            <w:r w:rsidR="00B53E23" w:rsidRPr="001E5349">
              <w:rPr>
                <w:noProof/>
              </w:rPr>
              <w:t>.2</w:t>
            </w:r>
            <w:r w:rsidRPr="001E5349">
              <w:rPr>
                <w:noProof/>
              </w:rPr>
              <w:t>.</w:t>
            </w:r>
          </w:p>
          <w:p w14:paraId="31C656EC" w14:textId="28AF16DB" w:rsidR="00BA2825" w:rsidRPr="001E5349" w:rsidRDefault="00332B9C" w:rsidP="00B53E23">
            <w:pPr>
              <w:pStyle w:val="CRCoverPage"/>
              <w:spacing w:after="0"/>
              <w:ind w:left="100"/>
              <w:rPr>
                <w:noProof/>
              </w:rPr>
            </w:pPr>
            <w:r w:rsidRPr="001E5349">
              <w:rPr>
                <w:noProof/>
              </w:rPr>
              <w:t xml:space="preserve">Add NR-DC for </w:t>
            </w:r>
            <w:r w:rsidR="00B53E23" w:rsidRPr="001E5349">
              <w:rPr>
                <w:noProof/>
              </w:rPr>
              <w:t xml:space="preserve">Spectrum emission mask </w:t>
            </w:r>
            <w:r w:rsidRPr="001E5349">
              <w:rPr>
                <w:rFonts w:eastAsia="MS Mincho"/>
              </w:rPr>
              <w:t>in clause 6.</w:t>
            </w:r>
            <w:r w:rsidR="00E66EE0" w:rsidRPr="001E5349">
              <w:rPr>
                <w:rFonts w:eastAsia="MS Mincho"/>
              </w:rPr>
              <w:t>5</w:t>
            </w:r>
            <w:r w:rsidR="00245F52" w:rsidRPr="001E5349">
              <w:rPr>
                <w:rFonts w:eastAsia="MS Mincho"/>
              </w:rPr>
              <w:t>B</w:t>
            </w:r>
            <w:r w:rsidRPr="001E5349">
              <w:rPr>
                <w:rFonts w:eastAsia="MS Mincho"/>
              </w:rPr>
              <w:t>.</w:t>
            </w:r>
            <w:r w:rsidR="00B53E23" w:rsidRPr="001E5349">
              <w:rPr>
                <w:rFonts w:eastAsia="MS Mincho"/>
              </w:rPr>
              <w:t>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8E74F" w:rsidR="004C4F0E" w:rsidRPr="001E5349" w:rsidRDefault="00E42A22">
            <w:pPr>
              <w:pStyle w:val="CRCoverPage"/>
              <w:spacing w:after="0"/>
              <w:ind w:left="100"/>
              <w:rPr>
                <w:noProof/>
              </w:rPr>
            </w:pPr>
            <w:r w:rsidRPr="001E5349">
              <w:t xml:space="preserve">Out of band emission </w:t>
            </w:r>
            <w:r w:rsidRPr="001E5349">
              <w:rPr>
                <w:noProof/>
              </w:rPr>
              <w:t xml:space="preserve">Spectrum emission mask </w:t>
            </w:r>
            <w:r w:rsidR="00BA2825" w:rsidRPr="001E5349">
              <w:rPr>
                <w:noProof/>
              </w:rPr>
              <w:t xml:space="preserve">for inter-band NR-DC in FR1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3447" w:rsidR="001E41F3" w:rsidRPr="001E5349" w:rsidRDefault="00E66EE0">
            <w:pPr>
              <w:pStyle w:val="CRCoverPage"/>
              <w:spacing w:after="0"/>
              <w:ind w:left="100"/>
              <w:rPr>
                <w:noProof/>
              </w:rPr>
            </w:pPr>
            <w:r w:rsidRPr="001E5349">
              <w:rPr>
                <w:noProof/>
              </w:rPr>
              <w:t>6.5</w:t>
            </w:r>
            <w:r w:rsidR="00245F52" w:rsidRPr="001E5349">
              <w:rPr>
                <w:noProof/>
              </w:rPr>
              <w:t>B</w:t>
            </w:r>
            <w:r w:rsidR="00E42A22" w:rsidRPr="001E5349">
              <w:rPr>
                <w:noProof/>
              </w:rPr>
              <w:t>.2</w:t>
            </w:r>
            <w:r w:rsidR="00245F52" w:rsidRPr="001E5349">
              <w:rPr>
                <w:noProof/>
              </w:rPr>
              <w:t xml:space="preserve"> (new)</w:t>
            </w:r>
            <w:r w:rsidR="0089341E" w:rsidRPr="001E5349">
              <w:rPr>
                <w:noProof/>
              </w:rPr>
              <w:t>, 6.5</w:t>
            </w:r>
            <w:r w:rsidR="00245F52" w:rsidRPr="001E5349">
              <w:rPr>
                <w:noProof/>
              </w:rPr>
              <w:t>B</w:t>
            </w:r>
            <w:r w:rsidR="0089341E" w:rsidRPr="001E5349">
              <w:rPr>
                <w:noProof/>
              </w:rPr>
              <w:t>.2.1</w:t>
            </w:r>
            <w:r w:rsidR="00245F52" w:rsidRPr="001E5349">
              <w:rPr>
                <w:noProof/>
              </w:rPr>
              <w:t xml:space="preserve"> (new)</w:t>
            </w:r>
            <w:r w:rsidR="0089341E" w:rsidRPr="001E5349">
              <w:rPr>
                <w:noProof/>
              </w:rPr>
              <w:t>, 6.5</w:t>
            </w:r>
            <w:r w:rsidR="00245F52" w:rsidRPr="001E5349">
              <w:rPr>
                <w:noProof/>
              </w:rPr>
              <w:t>B</w:t>
            </w:r>
            <w:r w:rsidR="0089341E" w:rsidRPr="001E5349">
              <w:rPr>
                <w:noProof/>
              </w:rPr>
              <w:t>.2.2</w:t>
            </w:r>
            <w:r w:rsidR="00245F52" w:rsidRPr="001E534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67226" w14:textId="77777777" w:rsidR="000276E6" w:rsidRPr="001E5349" w:rsidRDefault="00520D1E" w:rsidP="009A6C65">
            <w:pPr>
              <w:pStyle w:val="CRCoverPage"/>
              <w:spacing w:after="0"/>
              <w:ind w:left="100"/>
            </w:pPr>
            <w:r w:rsidRPr="001E5349">
              <w:t>r1: Add Test Channel Bandwidths separately for CA and NR-DC in Table 6.5</w:t>
            </w:r>
            <w:r w:rsidRPr="001E5349">
              <w:rPr>
                <w:lang w:eastAsia="zh-CN"/>
              </w:rPr>
              <w:t>A</w:t>
            </w:r>
            <w:r w:rsidRPr="001E5349">
              <w:t>.2.2.</w:t>
            </w:r>
            <w:r w:rsidRPr="001E5349">
              <w:rPr>
                <w:lang w:eastAsia="zh-CN"/>
              </w:rPr>
              <w:t>1.</w:t>
            </w:r>
            <w:r w:rsidRPr="001E5349">
              <w:t>4.1-1</w:t>
            </w:r>
          </w:p>
          <w:p w14:paraId="6A64F617" w14:textId="77777777" w:rsidR="00316F2C" w:rsidRPr="001E5349" w:rsidRDefault="00316F2C" w:rsidP="009A6C65">
            <w:pPr>
              <w:pStyle w:val="CRCoverPage"/>
              <w:spacing w:after="0"/>
              <w:ind w:left="100"/>
              <w:rPr>
                <w:rFonts w:eastAsia="MS Mincho"/>
              </w:rPr>
            </w:pPr>
            <w:r w:rsidRPr="001E5349">
              <w:t xml:space="preserve">r2: Add </w:t>
            </w:r>
            <w:r w:rsidRPr="001E5349">
              <w:rPr>
                <w:rFonts w:eastAsia="MS Mincho"/>
              </w:rPr>
              <w:t>N</w:t>
            </w:r>
            <w:r w:rsidRPr="001E5349">
              <w:rPr>
                <w:rFonts w:eastAsia="MS Mincho"/>
                <w:vertAlign w:val="subscript"/>
              </w:rPr>
              <w:t>RB</w:t>
            </w:r>
            <w:r w:rsidRPr="001E5349">
              <w:rPr>
                <w:rFonts w:eastAsia="MS Mincho"/>
              </w:rPr>
              <w:t xml:space="preserve"> to Test CBW, to be in line with R5-223140 adding </w:t>
            </w:r>
            <w:proofErr w:type="spellStart"/>
            <w:r w:rsidRPr="001E5349">
              <w:rPr>
                <w:rFonts w:eastAsia="SimSun"/>
              </w:rPr>
              <w:t>N</w:t>
            </w:r>
            <w:r w:rsidRPr="001E5349">
              <w:rPr>
                <w:rFonts w:eastAsia="SimSun"/>
                <w:vertAlign w:val="subscript"/>
              </w:rPr>
              <w:t>RB_agg</w:t>
            </w:r>
            <w:proofErr w:type="spellEnd"/>
            <w:r w:rsidRPr="001E5349">
              <w:rPr>
                <w:rFonts w:eastAsia="SimSun"/>
                <w:vertAlign w:val="subscript"/>
              </w:rPr>
              <w:t xml:space="preserve"> </w:t>
            </w:r>
            <w:r w:rsidRPr="001E5349">
              <w:rPr>
                <w:rFonts w:eastAsia="MS Mincho"/>
              </w:rPr>
              <w:t>to CA</w:t>
            </w:r>
          </w:p>
          <w:p w14:paraId="6ACA4173" w14:textId="4A117D88" w:rsidR="00245F52" w:rsidRPr="001E5349" w:rsidRDefault="00245F52" w:rsidP="009A6C65">
            <w:pPr>
              <w:pStyle w:val="CRCoverPage"/>
              <w:spacing w:after="0"/>
              <w:ind w:left="100"/>
            </w:pPr>
            <w:r w:rsidRPr="001E5349">
              <w:rPr>
                <w:rFonts w:eastAsia="Malgun Gothic"/>
              </w:rPr>
              <w:t>r3: Remove changes to CA clause. Add content and note to 6.5B.2 with reference to 6.5A.2.</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F33EAB" w14:textId="49F96123" w:rsidR="001E5349" w:rsidRPr="001E5349" w:rsidRDefault="001E5349" w:rsidP="001E5349">
      <w:pPr>
        <w:pStyle w:val="Heading2"/>
      </w:pPr>
      <w:bookmarkStart w:id="1" w:name="_Toc52990427"/>
      <w:bookmarkStart w:id="2" w:name="_Toc60823630"/>
      <w:bookmarkStart w:id="3" w:name="_Toc60825551"/>
      <w:bookmarkStart w:id="4" w:name="_Toc69306311"/>
      <w:bookmarkStart w:id="5" w:name="_Toc69309976"/>
      <w:bookmarkStart w:id="6" w:name="_Toc76020301"/>
      <w:bookmarkStart w:id="7" w:name="_Toc83720789"/>
      <w:r w:rsidRPr="00B24739">
        <w:t>6.5B</w:t>
      </w:r>
      <w:bookmarkEnd w:id="1"/>
      <w:bookmarkEnd w:id="2"/>
      <w:bookmarkEnd w:id="3"/>
      <w:bookmarkEnd w:id="4"/>
      <w:bookmarkEnd w:id="5"/>
      <w:bookmarkEnd w:id="6"/>
      <w:bookmarkEnd w:id="7"/>
      <w:r w:rsidRPr="00B24739">
        <w:tab/>
        <w:t>Void</w:t>
      </w:r>
    </w:p>
    <w:p w14:paraId="09D2CCA7" w14:textId="77777777" w:rsidR="00245F52" w:rsidRPr="001E5349" w:rsidRDefault="00245F52" w:rsidP="00245F52">
      <w:pPr>
        <w:pStyle w:val="Heading3"/>
        <w:rPr>
          <w:ins w:id="8" w:author="Nokia- Tuomo Säynäjäkangas_r2" w:date="2022-05-17T08:40:00Z"/>
        </w:rPr>
      </w:pPr>
      <w:bookmarkStart w:id="9" w:name="_Toc83720765"/>
      <w:ins w:id="10" w:author="Nokia- Tuomo Säynäjäkangas_r2" w:date="2022-05-17T08:40:00Z">
        <w:r w:rsidRPr="001E5349">
          <w:t>6.5B.2</w:t>
        </w:r>
        <w:r w:rsidRPr="001E5349">
          <w:tab/>
          <w:t xml:space="preserve">Out of band emission for </w:t>
        </w:r>
        <w:bookmarkEnd w:id="9"/>
        <w:r w:rsidRPr="001E5349">
          <w:t>NR-DC</w:t>
        </w:r>
      </w:ins>
    </w:p>
    <w:p w14:paraId="649E356E" w14:textId="7CB90834" w:rsidR="00BF3B78" w:rsidRPr="001E5349" w:rsidRDefault="00BF3B78" w:rsidP="00BF3B78">
      <w:pPr>
        <w:pStyle w:val="Heading4"/>
        <w:rPr>
          <w:ins w:id="11" w:author="Nokia- Tuomo Säynäjäkangas_r2" w:date="2022-05-17T12:46:00Z"/>
        </w:rPr>
      </w:pPr>
      <w:bookmarkStart w:id="12" w:name="_Toc21344391"/>
      <w:bookmarkStart w:id="13" w:name="_Toc29801878"/>
      <w:bookmarkStart w:id="14" w:name="_Toc29802302"/>
      <w:bookmarkStart w:id="15" w:name="_Toc29802927"/>
      <w:bookmarkStart w:id="16" w:name="_Toc36107669"/>
      <w:bookmarkStart w:id="17" w:name="_Toc37251443"/>
      <w:bookmarkStart w:id="18" w:name="_Toc45888323"/>
      <w:bookmarkStart w:id="19" w:name="_Toc45888922"/>
      <w:bookmarkStart w:id="20" w:name="_Toc61367619"/>
      <w:bookmarkStart w:id="21" w:name="_Toc61373002"/>
      <w:bookmarkStart w:id="22" w:name="_Toc68230951"/>
      <w:bookmarkStart w:id="23" w:name="_Toc69084364"/>
      <w:bookmarkStart w:id="24" w:name="_Toc75467374"/>
      <w:bookmarkStart w:id="25" w:name="_Toc76509396"/>
      <w:bookmarkStart w:id="26" w:name="_Toc76718386"/>
      <w:ins w:id="27" w:author="Nokia- Tuomo Säynäjäkangas_r2" w:date="2022-05-17T12:46:00Z">
        <w:r w:rsidRPr="001E5349">
          <w:t>6.5B.2.1</w:t>
        </w:r>
        <w:r w:rsidRPr="001E5349">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2474A304" w14:textId="002C4211" w:rsidR="00BF3B78" w:rsidRPr="001E5349" w:rsidRDefault="00BF3B78" w:rsidP="00BF3B78">
      <w:pPr>
        <w:rPr>
          <w:ins w:id="28" w:author="Nokia- Tuomo Säynäjäkangas_r2" w:date="2022-05-17T12:46:00Z"/>
        </w:rPr>
      </w:pPr>
      <w:ins w:id="29" w:author="Nokia- Tuomo Säynäjäkangas_r2" w:date="2022-05-17T12:46:00Z">
        <w:r w:rsidRPr="001E5349">
          <w:t>This clause contains requirements for out of band emissions for UE configured of dual connec</w:t>
        </w:r>
      </w:ins>
      <w:ins w:id="30" w:author="Nokia- Tuomo Säynäjäkangas_r2" w:date="2022-05-17T12:47:00Z">
        <w:r w:rsidRPr="001E5349">
          <w:t>tivity</w:t>
        </w:r>
      </w:ins>
      <w:ins w:id="31" w:author="Nokia- Tuomo Säynäjäkangas_r2" w:date="2022-05-17T12:46:00Z">
        <w:r w:rsidRPr="001E5349">
          <w:t>.</w:t>
        </w:r>
      </w:ins>
    </w:p>
    <w:p w14:paraId="5C84195E" w14:textId="77777777" w:rsidR="00245F52" w:rsidRPr="001E5349" w:rsidRDefault="00245F52" w:rsidP="00245F52">
      <w:pPr>
        <w:pStyle w:val="Heading4"/>
        <w:rPr>
          <w:ins w:id="32" w:author="Nokia- Tuomo Säynäjäkangas_r2" w:date="2022-05-17T08:40:00Z"/>
        </w:rPr>
      </w:pPr>
      <w:ins w:id="33" w:author="Nokia- Tuomo Säynäjäkangas_r2" w:date="2022-05-17T08:40:00Z">
        <w:r w:rsidRPr="001E5349">
          <w:t>6.5B.2.2</w:t>
        </w:r>
        <w:r w:rsidRPr="001E5349">
          <w:tab/>
          <w:t>Spectrum emission mask</w:t>
        </w:r>
      </w:ins>
    </w:p>
    <w:p w14:paraId="47A76CCB" w14:textId="259259A7" w:rsidR="00245F52" w:rsidRPr="001E5349" w:rsidRDefault="00BE537A" w:rsidP="00245F52">
      <w:pPr>
        <w:rPr>
          <w:ins w:id="34" w:author="Nokia- Tuomo Säynäjäkangas_r2" w:date="2022-05-17T08:40:00Z"/>
        </w:rPr>
      </w:pPr>
      <w:ins w:id="35" w:author="Nokia- Tuomo Säynäjäkangas_r2" w:date="2022-05-17T12:21:00Z">
        <w:r w:rsidRPr="001E5349">
          <w:rPr>
            <w:lang w:eastAsia="zh-CN"/>
          </w:rPr>
          <w:t>For inter-band</w:t>
        </w:r>
        <w:r w:rsidRPr="001E5349">
          <w:t xml:space="preserve"> </w:t>
        </w:r>
        <w:r w:rsidRPr="001E5349">
          <w:rPr>
            <w:rFonts w:eastAsia="MS Mincho"/>
          </w:rPr>
          <w:t>dual connectivity</w:t>
        </w:r>
      </w:ins>
      <w:ins w:id="36" w:author="Nokia- Tuomo Säynäjäkangas_r2" w:date="2022-05-17T08:40:00Z">
        <w:r w:rsidR="00245F52" w:rsidRPr="001E5349">
          <w:t>, the Spectrum emission mask for the corresponding inter-band CA configuration as specified in clause 6.5A.2.2 applies.</w:t>
        </w:r>
      </w:ins>
    </w:p>
    <w:p w14:paraId="5178C05B" w14:textId="4C0B9075" w:rsidR="001E5349" w:rsidRDefault="00245F52" w:rsidP="00245F52">
      <w:ins w:id="37" w:author="Nokia- Tuomo Säynäjäkangas_r2" w:date="2022-05-17T08:40: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 6.5A.2.2.</w:t>
        </w:r>
      </w:ins>
    </w:p>
    <w:p w14:paraId="72B1C692" w14:textId="77777777" w:rsidR="001E5349" w:rsidRDefault="001E5349" w:rsidP="00245F52">
      <w:pPr>
        <w:rPr>
          <w:ins w:id="38" w:author="Nokia- Tuomo Säynäjäkangas_r2" w:date="2022-05-17T08:40:00Z"/>
        </w:rPr>
      </w:pPr>
    </w:p>
    <w:p w14:paraId="6520A2EA" w14:textId="77777777" w:rsidR="001E5349" w:rsidRPr="00B24739" w:rsidRDefault="001E5349" w:rsidP="001E5349">
      <w:pPr>
        <w:pStyle w:val="Heading2"/>
      </w:pPr>
      <w:bookmarkStart w:id="39" w:name="_Toc27478234"/>
      <w:bookmarkStart w:id="40" w:name="_Toc36226949"/>
      <w:bookmarkStart w:id="41" w:name="_Toc44324234"/>
      <w:bookmarkStart w:id="42" w:name="_Toc52990428"/>
      <w:bookmarkStart w:id="43" w:name="_Toc60823631"/>
      <w:bookmarkStart w:id="44" w:name="_Toc60825552"/>
      <w:bookmarkStart w:id="45" w:name="_Toc69306312"/>
      <w:bookmarkStart w:id="46" w:name="_Toc69309977"/>
      <w:bookmarkStart w:id="47" w:name="_Toc76020302"/>
      <w:bookmarkStart w:id="48" w:name="_Toc83720790"/>
      <w:r w:rsidRPr="00B24739">
        <w:t>6.5C</w:t>
      </w:r>
      <w:r w:rsidRPr="00B24739">
        <w:tab/>
        <w:t>Output RF spectrum emissions for SUL</w:t>
      </w:r>
      <w:bookmarkEnd w:id="39"/>
      <w:bookmarkEnd w:id="40"/>
      <w:bookmarkEnd w:id="41"/>
      <w:bookmarkEnd w:id="42"/>
      <w:bookmarkEnd w:id="43"/>
      <w:bookmarkEnd w:id="44"/>
      <w:bookmarkEnd w:id="45"/>
      <w:bookmarkEnd w:id="46"/>
      <w:bookmarkEnd w:id="47"/>
      <w:bookmarkEnd w:id="48"/>
    </w:p>
    <w:p w14:paraId="549DCCAC" w14:textId="77777777" w:rsidR="00245F52" w:rsidRDefault="00245F52" w:rsidP="00572ADA">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C04F" w14:textId="77777777" w:rsidR="008057B1" w:rsidRDefault="008057B1">
      <w:r>
        <w:separator/>
      </w:r>
    </w:p>
  </w:endnote>
  <w:endnote w:type="continuationSeparator" w:id="0">
    <w:p w14:paraId="0A5E1C5B" w14:textId="77777777" w:rsidR="008057B1" w:rsidRDefault="0080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EA1B2" w14:textId="77777777" w:rsidR="008057B1" w:rsidRDefault="008057B1">
      <w:r>
        <w:separator/>
      </w:r>
    </w:p>
  </w:footnote>
  <w:footnote w:type="continuationSeparator" w:id="0">
    <w:p w14:paraId="7E93E377" w14:textId="77777777" w:rsidR="008057B1" w:rsidRDefault="00805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71BC"/>
    <w:rsid w:val="00E3205F"/>
    <w:rsid w:val="00E32C17"/>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341</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2022-05-20T07:07:00Z</dcterms:created>
  <dcterms:modified xsi:type="dcterms:W3CDTF">2022-05-20T07:07:00Z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