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10E9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96B97">
        <w:rPr>
          <w:b/>
          <w:i/>
          <w:noProof/>
          <w:sz w:val="28"/>
        </w:rPr>
        <w:t>3762</w:t>
      </w:r>
    </w:p>
    <w:p w14:paraId="7CB45193" w14:textId="5A6FE085" w:rsidR="001E41F3" w:rsidRDefault="00673560"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673560"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29510" w:rsidR="001E41F3" w:rsidRPr="00410371" w:rsidRDefault="008B76C8" w:rsidP="00547111">
            <w:pPr>
              <w:pStyle w:val="CRCoverPage"/>
              <w:spacing w:after="0"/>
              <w:rPr>
                <w:noProof/>
              </w:rPr>
            </w:pPr>
            <w:r w:rsidRPr="008B76C8">
              <w:rPr>
                <w:b/>
                <w:noProof/>
                <w:sz w:val="28"/>
              </w:rPr>
              <w:t>1641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BF300" w:rsidR="001E41F3" w:rsidRPr="00410371" w:rsidRDefault="00B96B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73560">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FFED" w:rsidR="00F54E44" w:rsidRDefault="00F8539A">
            <w:pPr>
              <w:pStyle w:val="CRCoverPage"/>
              <w:spacing w:after="0"/>
              <w:ind w:left="100"/>
              <w:rPr>
                <w:noProof/>
              </w:rPr>
            </w:pPr>
            <w:r w:rsidRPr="00F8539A">
              <w:rPr>
                <w:noProof/>
              </w:rPr>
              <w:t>Introduction of In-band emissions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7356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7356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200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F8539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7356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7356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5C35" w:rsidR="001E41F3" w:rsidRDefault="000C58D9" w:rsidP="002C1C77">
            <w:pPr>
              <w:pStyle w:val="CRCoverPage"/>
              <w:spacing w:after="0"/>
              <w:ind w:left="100"/>
              <w:rPr>
                <w:noProof/>
              </w:rPr>
            </w:pPr>
            <w:r w:rsidRPr="000C58D9">
              <w:rPr>
                <w:noProof/>
              </w:rPr>
              <w:t>Introduction of In-band emissions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3D29C" w:rsidR="00BA2825" w:rsidRPr="00D313E7" w:rsidRDefault="002B33C6" w:rsidP="001437E4">
            <w:pPr>
              <w:pStyle w:val="CRCoverPage"/>
              <w:spacing w:after="0"/>
              <w:ind w:left="100"/>
              <w:rPr>
                <w:noProof/>
              </w:rPr>
            </w:pPr>
            <w:r w:rsidRPr="00D313E7">
              <w:rPr>
                <w:noProof/>
              </w:rPr>
              <w:t>Add NR-DC for clause 6.4</w:t>
            </w:r>
            <w:r w:rsidR="00777194" w:rsidRPr="00D313E7">
              <w:rPr>
                <w:noProof/>
              </w:rPr>
              <w:t>B</w:t>
            </w:r>
            <w:r w:rsidR="001437E4" w:rsidRPr="00D313E7">
              <w:rPr>
                <w:noProof/>
              </w:rPr>
              <w:t>.2.3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13E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094A8" w:rsidR="004C4F0E" w:rsidRPr="00D313E7" w:rsidRDefault="001437E4">
            <w:pPr>
              <w:pStyle w:val="CRCoverPage"/>
              <w:spacing w:after="0"/>
              <w:ind w:left="100"/>
              <w:rPr>
                <w:noProof/>
              </w:rPr>
            </w:pPr>
            <w:r w:rsidRPr="00D313E7">
              <w:rPr>
                <w:noProof/>
              </w:rPr>
              <w:t xml:space="preserve">In-band emissions </w:t>
            </w:r>
            <w:r w:rsidR="002B33C6" w:rsidRPr="00D313E7">
              <w:rPr>
                <w:noProof/>
              </w:rPr>
              <w:t xml:space="preserve">for </w:t>
            </w:r>
            <w:r w:rsidR="00BA2825" w:rsidRPr="00D313E7">
              <w:rPr>
                <w:noProof/>
              </w:rPr>
              <w:t xml:space="preserve">NR-DC in FR1 </w:t>
            </w:r>
            <w:r w:rsidR="00F50D96" w:rsidRPr="00D313E7">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313E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22C8C" w:rsidR="001E41F3" w:rsidRPr="00D313E7" w:rsidRDefault="002B33C6">
            <w:pPr>
              <w:pStyle w:val="CRCoverPage"/>
              <w:spacing w:after="0"/>
              <w:ind w:left="100"/>
              <w:rPr>
                <w:noProof/>
              </w:rPr>
            </w:pPr>
            <w:r w:rsidRPr="00D313E7">
              <w:rPr>
                <w:noProof/>
              </w:rPr>
              <w:t>6.4</w:t>
            </w:r>
            <w:r w:rsidR="00777194" w:rsidRPr="00D313E7">
              <w:rPr>
                <w:noProof/>
              </w:rPr>
              <w:t>B</w:t>
            </w:r>
            <w:r w:rsidR="001437E4" w:rsidRPr="00D313E7">
              <w:rPr>
                <w:noProof/>
              </w:rPr>
              <w:t>.2.3</w:t>
            </w:r>
            <w:r w:rsidR="00777194" w:rsidRPr="00D313E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13E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13E7" w:rsidRDefault="001E41F3">
            <w:pPr>
              <w:pStyle w:val="CRCoverPage"/>
              <w:spacing w:after="0"/>
              <w:jc w:val="center"/>
              <w:rPr>
                <w:b/>
                <w:caps/>
                <w:noProof/>
              </w:rPr>
            </w:pPr>
            <w:r w:rsidRPr="00D31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13E7" w:rsidRDefault="001E41F3">
            <w:pPr>
              <w:pStyle w:val="CRCoverPage"/>
              <w:spacing w:after="0"/>
              <w:jc w:val="center"/>
              <w:rPr>
                <w:b/>
                <w:caps/>
                <w:noProof/>
              </w:rPr>
            </w:pPr>
            <w:r w:rsidRPr="00D313E7">
              <w:rPr>
                <w:b/>
                <w:caps/>
                <w:noProof/>
              </w:rPr>
              <w:t>N</w:t>
            </w:r>
          </w:p>
        </w:tc>
        <w:tc>
          <w:tcPr>
            <w:tcW w:w="2977" w:type="dxa"/>
            <w:gridSpan w:val="4"/>
          </w:tcPr>
          <w:p w14:paraId="304CCBCB" w14:textId="77777777" w:rsidR="001E41F3" w:rsidRPr="00D31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13E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1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D313E7" w:rsidRDefault="003660AF">
            <w:pPr>
              <w:pStyle w:val="CRCoverPage"/>
              <w:spacing w:after="0"/>
              <w:jc w:val="center"/>
              <w:rPr>
                <w:b/>
                <w:caps/>
                <w:noProof/>
              </w:rPr>
            </w:pPr>
            <w:r w:rsidRPr="00D313E7">
              <w:rPr>
                <w:b/>
                <w:caps/>
                <w:noProof/>
              </w:rPr>
              <w:t>X</w:t>
            </w:r>
          </w:p>
        </w:tc>
        <w:tc>
          <w:tcPr>
            <w:tcW w:w="2977" w:type="dxa"/>
            <w:gridSpan w:val="4"/>
          </w:tcPr>
          <w:p w14:paraId="7DB274D8" w14:textId="77777777" w:rsidR="001E41F3" w:rsidRPr="00D313E7" w:rsidRDefault="001E41F3">
            <w:pPr>
              <w:pStyle w:val="CRCoverPage"/>
              <w:tabs>
                <w:tab w:val="right" w:pos="2893"/>
              </w:tabs>
              <w:spacing w:after="0"/>
              <w:rPr>
                <w:noProof/>
              </w:rPr>
            </w:pPr>
            <w:r w:rsidRPr="00D313E7">
              <w:rPr>
                <w:noProof/>
              </w:rPr>
              <w:t xml:space="preserve"> Other core specifications</w:t>
            </w:r>
            <w:r w:rsidRPr="00D313E7">
              <w:rPr>
                <w:noProof/>
              </w:rPr>
              <w:tab/>
            </w:r>
          </w:p>
        </w:tc>
        <w:tc>
          <w:tcPr>
            <w:tcW w:w="3401" w:type="dxa"/>
            <w:gridSpan w:val="3"/>
            <w:tcBorders>
              <w:right w:val="single" w:sz="4" w:space="0" w:color="auto"/>
            </w:tcBorders>
            <w:shd w:val="pct30" w:color="FFFF00" w:fill="auto"/>
          </w:tcPr>
          <w:p w14:paraId="42398B96" w14:textId="77777777" w:rsidR="001E41F3" w:rsidRPr="00D313E7" w:rsidRDefault="00145D43">
            <w:pPr>
              <w:pStyle w:val="CRCoverPage"/>
              <w:spacing w:after="0"/>
              <w:ind w:left="99"/>
              <w:rPr>
                <w:noProof/>
              </w:rPr>
            </w:pPr>
            <w:r w:rsidRPr="00D313E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1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D313E7" w:rsidRDefault="003660AF">
            <w:pPr>
              <w:pStyle w:val="CRCoverPage"/>
              <w:spacing w:after="0"/>
              <w:jc w:val="center"/>
              <w:rPr>
                <w:b/>
                <w:caps/>
                <w:noProof/>
              </w:rPr>
            </w:pPr>
            <w:r w:rsidRPr="00D313E7">
              <w:rPr>
                <w:b/>
                <w:caps/>
                <w:noProof/>
              </w:rPr>
              <w:t>X</w:t>
            </w:r>
          </w:p>
        </w:tc>
        <w:tc>
          <w:tcPr>
            <w:tcW w:w="2977" w:type="dxa"/>
            <w:gridSpan w:val="4"/>
          </w:tcPr>
          <w:p w14:paraId="1A4306D9" w14:textId="77777777" w:rsidR="001E41F3" w:rsidRPr="00D313E7" w:rsidRDefault="001E41F3">
            <w:pPr>
              <w:pStyle w:val="CRCoverPage"/>
              <w:spacing w:after="0"/>
              <w:rPr>
                <w:noProof/>
              </w:rPr>
            </w:pPr>
            <w:r w:rsidRPr="00D31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313E7" w:rsidRDefault="00145D43">
            <w:pPr>
              <w:pStyle w:val="CRCoverPage"/>
              <w:spacing w:after="0"/>
              <w:ind w:left="99"/>
              <w:rPr>
                <w:noProof/>
              </w:rPr>
            </w:pPr>
            <w:r w:rsidRPr="00D313E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1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D313E7" w:rsidRDefault="003660AF">
            <w:pPr>
              <w:pStyle w:val="CRCoverPage"/>
              <w:spacing w:after="0"/>
              <w:jc w:val="center"/>
              <w:rPr>
                <w:b/>
                <w:caps/>
                <w:noProof/>
              </w:rPr>
            </w:pPr>
            <w:r w:rsidRPr="00D313E7">
              <w:rPr>
                <w:b/>
                <w:caps/>
                <w:noProof/>
              </w:rPr>
              <w:t>X</w:t>
            </w:r>
          </w:p>
        </w:tc>
        <w:tc>
          <w:tcPr>
            <w:tcW w:w="2977" w:type="dxa"/>
            <w:gridSpan w:val="4"/>
          </w:tcPr>
          <w:p w14:paraId="1B4FF921" w14:textId="77777777" w:rsidR="001E41F3" w:rsidRPr="00D313E7" w:rsidRDefault="001E41F3">
            <w:pPr>
              <w:pStyle w:val="CRCoverPage"/>
              <w:spacing w:after="0"/>
              <w:rPr>
                <w:noProof/>
              </w:rPr>
            </w:pPr>
            <w:r w:rsidRPr="00D31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13E7" w:rsidRDefault="00145D43">
            <w:pPr>
              <w:pStyle w:val="CRCoverPage"/>
              <w:spacing w:after="0"/>
              <w:ind w:left="99"/>
              <w:rPr>
                <w:noProof/>
              </w:rPr>
            </w:pPr>
            <w:r w:rsidRPr="00D313E7">
              <w:rPr>
                <w:noProof/>
              </w:rPr>
              <w:t>TS</w:t>
            </w:r>
            <w:r w:rsidR="000A6394" w:rsidRPr="00D313E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13E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D313E7"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13E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DE1E8" w14:textId="77777777" w:rsidR="000276E6" w:rsidRPr="00D313E7" w:rsidRDefault="00C008E4" w:rsidP="009A6C65">
            <w:pPr>
              <w:pStyle w:val="CRCoverPage"/>
              <w:spacing w:after="0"/>
              <w:ind w:left="100"/>
            </w:pPr>
            <w:r w:rsidRPr="00D313E7">
              <w:t>r1: Add Test Channel Bandwidths separately for CA and NR-DC in Table 6.4A.2.</w:t>
            </w:r>
            <w:r w:rsidRPr="00D313E7">
              <w:rPr>
                <w:lang w:eastAsia="zh-CN"/>
              </w:rPr>
              <w:t>3.1</w:t>
            </w:r>
            <w:r w:rsidRPr="00D313E7">
              <w:t>.4.1-1</w:t>
            </w:r>
          </w:p>
          <w:p w14:paraId="27F049DB" w14:textId="77777777" w:rsidR="007C1820" w:rsidRPr="00D313E7" w:rsidRDefault="007C1820" w:rsidP="009A6C65">
            <w:pPr>
              <w:pStyle w:val="CRCoverPage"/>
              <w:spacing w:after="0"/>
              <w:ind w:left="100"/>
              <w:rPr>
                <w:rFonts w:eastAsia="MS Mincho"/>
              </w:rPr>
            </w:pPr>
            <w:r w:rsidRPr="00D313E7">
              <w:t xml:space="preserve">r2: Add </w:t>
            </w:r>
            <w:r w:rsidRPr="00D313E7">
              <w:rPr>
                <w:rFonts w:eastAsia="MS Mincho"/>
              </w:rPr>
              <w:t>N</w:t>
            </w:r>
            <w:r w:rsidRPr="00D313E7">
              <w:rPr>
                <w:rFonts w:eastAsia="MS Mincho"/>
                <w:vertAlign w:val="subscript"/>
              </w:rPr>
              <w:t>RB</w:t>
            </w:r>
            <w:r w:rsidRPr="00D313E7">
              <w:rPr>
                <w:rFonts w:eastAsia="MS Mincho"/>
              </w:rPr>
              <w:t xml:space="preserve"> to Test CBW, to be in line with R5-223140 adding </w:t>
            </w:r>
            <w:proofErr w:type="spellStart"/>
            <w:r w:rsidRPr="00D313E7">
              <w:rPr>
                <w:rFonts w:eastAsia="SimSun"/>
              </w:rPr>
              <w:t>N</w:t>
            </w:r>
            <w:r w:rsidRPr="00D313E7">
              <w:rPr>
                <w:rFonts w:eastAsia="SimSun"/>
                <w:vertAlign w:val="subscript"/>
              </w:rPr>
              <w:t>RB_agg</w:t>
            </w:r>
            <w:proofErr w:type="spellEnd"/>
            <w:r w:rsidRPr="00D313E7">
              <w:rPr>
                <w:rFonts w:eastAsia="SimSun"/>
                <w:vertAlign w:val="subscript"/>
              </w:rPr>
              <w:t xml:space="preserve"> </w:t>
            </w:r>
            <w:r w:rsidRPr="00D313E7">
              <w:rPr>
                <w:rFonts w:eastAsia="MS Mincho"/>
              </w:rPr>
              <w:t>to CA</w:t>
            </w:r>
          </w:p>
          <w:p w14:paraId="6ACA4173" w14:textId="71644376" w:rsidR="00917EF3" w:rsidRPr="00D313E7" w:rsidRDefault="00917EF3" w:rsidP="009A6C65">
            <w:pPr>
              <w:pStyle w:val="CRCoverPage"/>
              <w:spacing w:after="0"/>
              <w:ind w:left="100"/>
            </w:pPr>
            <w:r w:rsidRPr="00D313E7">
              <w:rPr>
                <w:rFonts w:eastAsia="Malgun Gothic"/>
              </w:rPr>
              <w:t>r3: Remove changes to CA clause. Add content and note to 6.4B.2.</w:t>
            </w:r>
            <w:r w:rsidR="00777194" w:rsidRPr="00D313E7">
              <w:rPr>
                <w:rFonts w:eastAsia="Malgun Gothic"/>
              </w:rPr>
              <w:t>3</w:t>
            </w:r>
            <w:r w:rsidRPr="00D313E7">
              <w:rPr>
                <w:rFonts w:eastAsia="Malgun Gothic"/>
              </w:rPr>
              <w:t xml:space="preserve"> with reference to 6.4A.2.</w:t>
            </w:r>
            <w:r w:rsidR="00777194" w:rsidRPr="00D313E7">
              <w:rPr>
                <w:rFonts w:eastAsia="Malgun Gothic"/>
              </w:rPr>
              <w:t>3</w:t>
            </w:r>
            <w:r w:rsidRPr="00D313E7">
              <w:rPr>
                <w:rFonts w:eastAsia="Malgun Gothic"/>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7975CA4"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F424A5" w14:textId="77777777" w:rsidR="00D313E7" w:rsidRPr="00B24739" w:rsidRDefault="00D313E7" w:rsidP="00D313E7">
      <w:pPr>
        <w:pStyle w:val="H6"/>
      </w:pPr>
      <w:r w:rsidRPr="00B24739">
        <w:t>6.4A.2.</w:t>
      </w:r>
      <w:r w:rsidRPr="00B24739">
        <w:rPr>
          <w:lang w:eastAsia="zh-CN"/>
        </w:rPr>
        <w:t>3.1</w:t>
      </w:r>
      <w:r w:rsidRPr="00B24739">
        <w:t>.5</w:t>
      </w:r>
      <w:r w:rsidRPr="00B24739">
        <w:tab/>
        <w:t>Test requirement</w:t>
      </w:r>
    </w:p>
    <w:p w14:paraId="512E90B4" w14:textId="77777777" w:rsidR="00D313E7" w:rsidRPr="00B24739" w:rsidRDefault="00D313E7" w:rsidP="00D313E7">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02721D2A" w14:textId="77777777" w:rsidR="00D313E7" w:rsidRPr="00B24739" w:rsidRDefault="00D313E7" w:rsidP="00D313E7">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D313E7" w:rsidRPr="00B24739" w14:paraId="245C2188" w14:textId="77777777" w:rsidTr="00347286">
        <w:trPr>
          <w:jc w:val="center"/>
        </w:trPr>
        <w:tc>
          <w:tcPr>
            <w:tcW w:w="1205" w:type="dxa"/>
            <w:tcBorders>
              <w:bottom w:val="single" w:sz="4" w:space="0" w:color="auto"/>
              <w:right w:val="single" w:sz="4" w:space="0" w:color="auto"/>
            </w:tcBorders>
            <w:shd w:val="clear" w:color="auto" w:fill="auto"/>
            <w:vAlign w:val="center"/>
          </w:tcPr>
          <w:p w14:paraId="6ED58A94" w14:textId="77777777" w:rsidR="00D313E7" w:rsidRPr="00B24739" w:rsidRDefault="00D313E7" w:rsidP="00347286">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132440F" w14:textId="77777777" w:rsidR="00D313E7" w:rsidRPr="00B24739" w:rsidRDefault="00D313E7" w:rsidP="00347286">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69BA68" w14:textId="77777777" w:rsidR="00D313E7" w:rsidRPr="00B24739" w:rsidRDefault="00D313E7" w:rsidP="00347286">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3210226" w14:textId="77777777" w:rsidR="00D313E7" w:rsidRPr="00B24739" w:rsidRDefault="00D313E7" w:rsidP="00347286">
            <w:pPr>
              <w:pStyle w:val="TAH"/>
            </w:pPr>
            <w:r w:rsidRPr="00B24739">
              <w:t>Applicable Frequencies</w:t>
            </w:r>
          </w:p>
        </w:tc>
      </w:tr>
      <w:tr w:rsidR="00D313E7" w:rsidRPr="00B24739" w14:paraId="059AA3E3" w14:textId="77777777" w:rsidTr="00347286">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D7F1AF2" w14:textId="77777777" w:rsidR="00D313E7" w:rsidRPr="00B24739" w:rsidRDefault="00D313E7" w:rsidP="00347286">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039C422" w14:textId="77777777" w:rsidR="00D313E7" w:rsidRPr="00B24739" w:rsidRDefault="00D313E7" w:rsidP="00347286">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325F68A" w14:textId="77777777" w:rsidR="00D313E7" w:rsidRPr="00B24739" w:rsidRDefault="00D313E7" w:rsidP="00347286">
            <w:pPr>
              <w:pStyle w:val="TAC"/>
            </w:pPr>
            <w:r w:rsidRPr="00B24739">
              <w:object w:dxaOrig="4099" w:dyaOrig="1120" w14:anchorId="35EEF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5pt" o:ole="">
                  <v:imagedata r:id="rId13" o:title=""/>
                </v:shape>
                <o:OLEObject Type="Embed" ProgID="Equation.3" ShapeID="_x0000_i1025" DrawAspect="Content" ObjectID="_1714545986"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326FC9BA" w14:textId="77777777" w:rsidR="00D313E7" w:rsidRPr="00B24739" w:rsidRDefault="00D313E7" w:rsidP="00347286">
            <w:pPr>
              <w:pStyle w:val="TAC"/>
            </w:pPr>
            <w:r w:rsidRPr="00B24739">
              <w:t>Any non-allocated (NOTE 2)</w:t>
            </w:r>
          </w:p>
        </w:tc>
      </w:tr>
      <w:tr w:rsidR="00D313E7" w:rsidRPr="00B24739" w14:paraId="588039D2" w14:textId="77777777" w:rsidTr="00347286">
        <w:trPr>
          <w:trHeight w:val="20"/>
          <w:jc w:val="center"/>
        </w:trPr>
        <w:tc>
          <w:tcPr>
            <w:tcW w:w="1205" w:type="dxa"/>
            <w:vMerge w:val="restart"/>
            <w:tcBorders>
              <w:top w:val="single" w:sz="4" w:space="0" w:color="auto"/>
              <w:right w:val="single" w:sz="4" w:space="0" w:color="auto"/>
            </w:tcBorders>
            <w:shd w:val="clear" w:color="auto" w:fill="auto"/>
            <w:vAlign w:val="center"/>
          </w:tcPr>
          <w:p w14:paraId="188E019A" w14:textId="77777777" w:rsidR="00D313E7" w:rsidRPr="00B24739" w:rsidRDefault="00D313E7" w:rsidP="00347286">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1AE02506" w14:textId="77777777" w:rsidR="00D313E7" w:rsidRPr="00B24739" w:rsidRDefault="00D313E7" w:rsidP="00347286">
            <w:pPr>
              <w:pStyle w:val="TAC"/>
            </w:pPr>
            <w:r w:rsidRPr="00B24739">
              <w:t>dB</w:t>
            </w:r>
          </w:p>
        </w:tc>
        <w:tc>
          <w:tcPr>
            <w:tcW w:w="1265" w:type="dxa"/>
            <w:tcBorders>
              <w:top w:val="single" w:sz="4" w:space="0" w:color="auto"/>
              <w:left w:val="single" w:sz="4" w:space="0" w:color="auto"/>
              <w:right w:val="single" w:sz="4" w:space="0" w:color="auto"/>
            </w:tcBorders>
            <w:vAlign w:val="center"/>
          </w:tcPr>
          <w:p w14:paraId="23F913E0" w14:textId="77777777" w:rsidR="00D313E7" w:rsidRPr="00B24739" w:rsidRDefault="00D313E7"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257C30CC" w14:textId="77777777" w:rsidR="00D313E7" w:rsidRPr="00B24739" w:rsidRDefault="00D313E7" w:rsidP="00347286">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868D355" w14:textId="77777777" w:rsidR="00D313E7" w:rsidRPr="00B24739" w:rsidRDefault="00D313E7" w:rsidP="00347286">
            <w:pPr>
              <w:pStyle w:val="TAC"/>
            </w:pPr>
            <w:r w:rsidRPr="00B24739">
              <w:t>Image frequencies (NOTES 2, 3)</w:t>
            </w:r>
          </w:p>
        </w:tc>
      </w:tr>
      <w:tr w:rsidR="00D313E7" w:rsidRPr="00B24739" w14:paraId="32DF8755" w14:textId="77777777" w:rsidTr="00347286">
        <w:trPr>
          <w:trHeight w:val="20"/>
          <w:jc w:val="center"/>
        </w:trPr>
        <w:tc>
          <w:tcPr>
            <w:tcW w:w="1205" w:type="dxa"/>
            <w:vMerge/>
            <w:tcBorders>
              <w:right w:val="single" w:sz="4" w:space="0" w:color="auto"/>
            </w:tcBorders>
            <w:shd w:val="clear" w:color="auto" w:fill="auto"/>
            <w:vAlign w:val="center"/>
          </w:tcPr>
          <w:p w14:paraId="4A37143E" w14:textId="77777777" w:rsidR="00D313E7" w:rsidRPr="00B24739" w:rsidRDefault="00D313E7" w:rsidP="00347286">
            <w:pPr>
              <w:pStyle w:val="TAH"/>
            </w:pPr>
          </w:p>
        </w:tc>
        <w:tc>
          <w:tcPr>
            <w:tcW w:w="1293" w:type="dxa"/>
            <w:vMerge/>
            <w:tcBorders>
              <w:left w:val="single" w:sz="4" w:space="0" w:color="auto"/>
              <w:right w:val="single" w:sz="4" w:space="0" w:color="auto"/>
            </w:tcBorders>
            <w:vAlign w:val="center"/>
          </w:tcPr>
          <w:p w14:paraId="3E105807" w14:textId="77777777" w:rsidR="00D313E7" w:rsidRPr="00B24739" w:rsidRDefault="00D313E7" w:rsidP="00347286">
            <w:pPr>
              <w:pStyle w:val="TAC"/>
            </w:pPr>
          </w:p>
        </w:tc>
        <w:tc>
          <w:tcPr>
            <w:tcW w:w="1265" w:type="dxa"/>
            <w:tcBorders>
              <w:top w:val="single" w:sz="4" w:space="0" w:color="auto"/>
              <w:left w:val="single" w:sz="4" w:space="0" w:color="auto"/>
              <w:right w:val="single" w:sz="4" w:space="0" w:color="auto"/>
            </w:tcBorders>
            <w:vAlign w:val="center"/>
          </w:tcPr>
          <w:p w14:paraId="140DE5A7" w14:textId="77777777" w:rsidR="00D313E7" w:rsidRPr="00B24739" w:rsidRDefault="00D313E7"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742FFABA" w14:textId="77777777" w:rsidR="00D313E7" w:rsidRPr="00B24739" w:rsidRDefault="00D313E7" w:rsidP="00347286">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6FB2A136" w14:textId="77777777" w:rsidR="00D313E7" w:rsidRPr="00B24739" w:rsidRDefault="00D313E7" w:rsidP="00347286">
            <w:pPr>
              <w:pStyle w:val="TAC"/>
            </w:pPr>
          </w:p>
        </w:tc>
      </w:tr>
      <w:tr w:rsidR="00D313E7" w:rsidRPr="00B24739" w14:paraId="21C2C1C0" w14:textId="77777777" w:rsidTr="00347286">
        <w:trPr>
          <w:trHeight w:val="208"/>
          <w:jc w:val="center"/>
        </w:trPr>
        <w:tc>
          <w:tcPr>
            <w:tcW w:w="1205" w:type="dxa"/>
            <w:vMerge w:val="restart"/>
            <w:tcBorders>
              <w:top w:val="single" w:sz="4" w:space="0" w:color="auto"/>
              <w:right w:val="single" w:sz="4" w:space="0" w:color="auto"/>
            </w:tcBorders>
            <w:shd w:val="clear" w:color="auto" w:fill="auto"/>
            <w:vAlign w:val="center"/>
          </w:tcPr>
          <w:p w14:paraId="4457A551" w14:textId="77777777" w:rsidR="00D313E7" w:rsidRPr="00B24739" w:rsidRDefault="00D313E7" w:rsidP="00347286">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716DDB4E" w14:textId="77777777" w:rsidR="00D313E7" w:rsidRPr="00B24739" w:rsidRDefault="00D313E7" w:rsidP="00347286">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1E833919" w14:textId="77777777" w:rsidR="00D313E7" w:rsidRPr="00B24739" w:rsidRDefault="00D313E7"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2B322E01" w14:textId="77777777" w:rsidR="00D313E7" w:rsidRPr="00B24739" w:rsidRDefault="00D313E7" w:rsidP="00347286">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3F1B9F80" w14:textId="77777777" w:rsidR="00D313E7" w:rsidRPr="00B24739" w:rsidRDefault="00D313E7" w:rsidP="00347286">
            <w:pPr>
              <w:pStyle w:val="TAC"/>
            </w:pPr>
            <w:r w:rsidRPr="00B24739">
              <w:t>Carrier leakage frequency (NOTES 4, 5)</w:t>
            </w:r>
          </w:p>
        </w:tc>
      </w:tr>
      <w:tr w:rsidR="00D313E7" w:rsidRPr="00B24739" w14:paraId="2AE2801F" w14:textId="77777777" w:rsidTr="00347286">
        <w:trPr>
          <w:trHeight w:val="208"/>
          <w:jc w:val="center"/>
        </w:trPr>
        <w:tc>
          <w:tcPr>
            <w:tcW w:w="1205" w:type="dxa"/>
            <w:vMerge/>
            <w:tcBorders>
              <w:top w:val="single" w:sz="4" w:space="0" w:color="auto"/>
              <w:right w:val="single" w:sz="4" w:space="0" w:color="auto"/>
            </w:tcBorders>
            <w:shd w:val="clear" w:color="auto" w:fill="auto"/>
            <w:vAlign w:val="center"/>
          </w:tcPr>
          <w:p w14:paraId="478FAAD5" w14:textId="77777777" w:rsidR="00D313E7" w:rsidRPr="00B24739" w:rsidRDefault="00D313E7" w:rsidP="00347286">
            <w:pPr>
              <w:pStyle w:val="TAH"/>
            </w:pPr>
          </w:p>
        </w:tc>
        <w:tc>
          <w:tcPr>
            <w:tcW w:w="1293" w:type="dxa"/>
            <w:vMerge/>
            <w:tcBorders>
              <w:top w:val="single" w:sz="4" w:space="0" w:color="auto"/>
              <w:left w:val="single" w:sz="4" w:space="0" w:color="auto"/>
              <w:right w:val="single" w:sz="4" w:space="0" w:color="auto"/>
            </w:tcBorders>
            <w:vAlign w:val="center"/>
          </w:tcPr>
          <w:p w14:paraId="6D997D2D" w14:textId="77777777" w:rsidR="00D313E7" w:rsidRPr="00B24739" w:rsidRDefault="00D313E7" w:rsidP="00347286">
            <w:pPr>
              <w:pStyle w:val="TAC"/>
            </w:pPr>
          </w:p>
        </w:tc>
        <w:tc>
          <w:tcPr>
            <w:tcW w:w="1265" w:type="dxa"/>
            <w:tcBorders>
              <w:top w:val="single" w:sz="4" w:space="0" w:color="auto"/>
              <w:left w:val="single" w:sz="4" w:space="0" w:color="auto"/>
              <w:right w:val="single" w:sz="4" w:space="0" w:color="auto"/>
            </w:tcBorders>
            <w:vAlign w:val="center"/>
          </w:tcPr>
          <w:p w14:paraId="34641259" w14:textId="77777777" w:rsidR="00D313E7" w:rsidRPr="00B24739" w:rsidRDefault="00D313E7"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7E20A27E" w14:textId="77777777" w:rsidR="00D313E7" w:rsidRPr="00B24739" w:rsidRDefault="00D313E7" w:rsidP="00347286">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4506A486" w14:textId="77777777" w:rsidR="00D313E7" w:rsidRPr="00B24739" w:rsidRDefault="00D313E7" w:rsidP="00347286"/>
        </w:tc>
      </w:tr>
      <w:tr w:rsidR="00D313E7" w:rsidRPr="00B24739" w14:paraId="4E7ED271" w14:textId="77777777" w:rsidTr="00347286">
        <w:trPr>
          <w:trHeight w:val="206"/>
          <w:jc w:val="center"/>
        </w:trPr>
        <w:tc>
          <w:tcPr>
            <w:tcW w:w="1205" w:type="dxa"/>
            <w:vMerge/>
            <w:tcBorders>
              <w:right w:val="single" w:sz="4" w:space="0" w:color="auto"/>
            </w:tcBorders>
            <w:shd w:val="clear" w:color="auto" w:fill="auto"/>
            <w:vAlign w:val="center"/>
          </w:tcPr>
          <w:p w14:paraId="4E59FE20" w14:textId="77777777" w:rsidR="00D313E7" w:rsidRPr="00B24739" w:rsidRDefault="00D313E7" w:rsidP="00347286"/>
        </w:tc>
        <w:tc>
          <w:tcPr>
            <w:tcW w:w="1293" w:type="dxa"/>
            <w:vMerge/>
            <w:tcBorders>
              <w:left w:val="single" w:sz="4" w:space="0" w:color="auto"/>
              <w:right w:val="single" w:sz="4" w:space="0" w:color="auto"/>
            </w:tcBorders>
            <w:vAlign w:val="center"/>
          </w:tcPr>
          <w:p w14:paraId="6D76FBCC" w14:textId="77777777" w:rsidR="00D313E7" w:rsidRPr="00B24739" w:rsidRDefault="00D313E7" w:rsidP="00347286">
            <w:pPr>
              <w:pStyle w:val="TAC"/>
            </w:pPr>
          </w:p>
        </w:tc>
        <w:tc>
          <w:tcPr>
            <w:tcW w:w="1265" w:type="dxa"/>
            <w:tcBorders>
              <w:top w:val="single" w:sz="4" w:space="0" w:color="auto"/>
              <w:left w:val="single" w:sz="4" w:space="0" w:color="auto"/>
              <w:right w:val="single" w:sz="4" w:space="0" w:color="auto"/>
            </w:tcBorders>
            <w:vAlign w:val="center"/>
          </w:tcPr>
          <w:p w14:paraId="08A6A9B7" w14:textId="77777777" w:rsidR="00D313E7" w:rsidRPr="00B24739" w:rsidRDefault="00D313E7" w:rsidP="00347286">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7CC97478" w14:textId="77777777" w:rsidR="00D313E7" w:rsidRPr="00B24739" w:rsidRDefault="00D313E7" w:rsidP="00347286">
            <w:pPr>
              <w:pStyle w:val="TAL"/>
            </w:pPr>
            <w:r w:rsidRPr="00B24739">
              <w:t>-30 dBm ≤ Output power ≤ 0 dBm</w:t>
            </w:r>
          </w:p>
        </w:tc>
        <w:tc>
          <w:tcPr>
            <w:tcW w:w="1682" w:type="dxa"/>
            <w:vMerge/>
            <w:tcBorders>
              <w:left w:val="single" w:sz="4" w:space="0" w:color="auto"/>
              <w:right w:val="single" w:sz="4" w:space="0" w:color="auto"/>
            </w:tcBorders>
            <w:vAlign w:val="center"/>
          </w:tcPr>
          <w:p w14:paraId="57861920" w14:textId="77777777" w:rsidR="00D313E7" w:rsidRPr="00B24739" w:rsidRDefault="00D313E7" w:rsidP="00347286"/>
        </w:tc>
      </w:tr>
      <w:tr w:rsidR="00D313E7" w:rsidRPr="00B24739" w14:paraId="5EC36F7F" w14:textId="77777777" w:rsidTr="00347286">
        <w:trPr>
          <w:trHeight w:val="206"/>
          <w:jc w:val="center"/>
        </w:trPr>
        <w:tc>
          <w:tcPr>
            <w:tcW w:w="1205" w:type="dxa"/>
            <w:vMerge/>
            <w:tcBorders>
              <w:right w:val="single" w:sz="4" w:space="0" w:color="auto"/>
            </w:tcBorders>
            <w:shd w:val="clear" w:color="auto" w:fill="auto"/>
            <w:vAlign w:val="center"/>
          </w:tcPr>
          <w:p w14:paraId="725C0F84" w14:textId="77777777" w:rsidR="00D313E7" w:rsidRPr="00B24739" w:rsidRDefault="00D313E7" w:rsidP="00347286"/>
        </w:tc>
        <w:tc>
          <w:tcPr>
            <w:tcW w:w="1293" w:type="dxa"/>
            <w:vMerge/>
            <w:tcBorders>
              <w:left w:val="single" w:sz="4" w:space="0" w:color="auto"/>
              <w:right w:val="single" w:sz="4" w:space="0" w:color="auto"/>
            </w:tcBorders>
            <w:vAlign w:val="center"/>
          </w:tcPr>
          <w:p w14:paraId="50CC2C52" w14:textId="77777777" w:rsidR="00D313E7" w:rsidRPr="00B24739" w:rsidRDefault="00D313E7" w:rsidP="00347286">
            <w:pPr>
              <w:pStyle w:val="TAC"/>
            </w:pPr>
          </w:p>
        </w:tc>
        <w:tc>
          <w:tcPr>
            <w:tcW w:w="1265" w:type="dxa"/>
            <w:tcBorders>
              <w:top w:val="single" w:sz="4" w:space="0" w:color="auto"/>
              <w:left w:val="single" w:sz="4" w:space="0" w:color="auto"/>
              <w:right w:val="single" w:sz="4" w:space="0" w:color="auto"/>
            </w:tcBorders>
            <w:vAlign w:val="center"/>
          </w:tcPr>
          <w:p w14:paraId="43CD18E2" w14:textId="77777777" w:rsidR="00D313E7" w:rsidRPr="00B24739" w:rsidRDefault="00D313E7" w:rsidP="00347286">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E4080CD" w14:textId="77777777" w:rsidR="00D313E7" w:rsidRPr="00B24739" w:rsidRDefault="00D313E7" w:rsidP="00347286">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7B9A051F" w14:textId="77777777" w:rsidR="00D313E7" w:rsidRPr="00B24739" w:rsidRDefault="00D313E7" w:rsidP="00347286"/>
        </w:tc>
      </w:tr>
      <w:tr w:rsidR="00D313E7" w:rsidRPr="00B24739" w14:paraId="140A8C43" w14:textId="77777777" w:rsidTr="00347286">
        <w:trPr>
          <w:trHeight w:val="424"/>
          <w:jc w:val="center"/>
        </w:trPr>
        <w:tc>
          <w:tcPr>
            <w:tcW w:w="9600" w:type="dxa"/>
            <w:gridSpan w:val="5"/>
            <w:tcBorders>
              <w:right w:val="single" w:sz="4" w:space="0" w:color="auto"/>
            </w:tcBorders>
            <w:shd w:val="clear" w:color="auto" w:fill="auto"/>
            <w:vAlign w:val="center"/>
          </w:tcPr>
          <w:p w14:paraId="0A993115" w14:textId="77777777" w:rsidR="00D313E7" w:rsidRPr="00B24739" w:rsidRDefault="00D313E7" w:rsidP="00347286">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31FCB338" w14:textId="77777777" w:rsidR="00D313E7" w:rsidRPr="00B24739" w:rsidRDefault="00D313E7" w:rsidP="00347286">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467434D9" w14:textId="77777777" w:rsidR="00D313E7" w:rsidRPr="00B24739" w:rsidRDefault="00D313E7" w:rsidP="00347286">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731C49F0" w14:textId="77777777" w:rsidR="00D313E7" w:rsidRPr="00B24739" w:rsidRDefault="00D313E7" w:rsidP="00347286">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1F4D659D" w14:textId="77777777" w:rsidR="00D313E7" w:rsidRPr="00B24739" w:rsidRDefault="00D313E7" w:rsidP="00347286">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77400163" w14:textId="77777777" w:rsidR="00D313E7" w:rsidRPr="00B24739" w:rsidRDefault="00D313E7" w:rsidP="00347286">
            <w:pPr>
              <w:pStyle w:val="TAN"/>
            </w:pPr>
            <w:r w:rsidRPr="00B24739">
              <w:t>NOTE 6:</w:t>
            </w:r>
            <w:r w:rsidRPr="00B24739">
              <w:tab/>
            </w:r>
            <w:r w:rsidRPr="00B24739">
              <w:rPr>
                <w:position w:val="-12"/>
              </w:rPr>
              <w:object w:dxaOrig="480" w:dyaOrig="360" w14:anchorId="2C89927B">
                <v:shape id="_x0000_i1026" type="#_x0000_t75" style="width:24pt;height:18.75pt" o:ole="">
                  <v:imagedata r:id="rId15" o:title=""/>
                </v:shape>
                <o:OLEObject Type="Embed" ProgID="Equation.3" ShapeID="_x0000_i1026" DrawAspect="Content" ObjectID="_1714545987" r:id="rId16"/>
              </w:object>
            </w:r>
            <w:r w:rsidRPr="00B24739">
              <w:t xml:space="preserve"> is the Transmission Bandwidth (see Section 5.3).</w:t>
            </w:r>
          </w:p>
          <w:p w14:paraId="6D822C7F" w14:textId="77777777" w:rsidR="00D313E7" w:rsidRPr="00B24739" w:rsidRDefault="00D313E7" w:rsidP="00347286">
            <w:pPr>
              <w:pStyle w:val="TAN"/>
            </w:pPr>
            <w:r w:rsidRPr="00B24739">
              <w:t>NOTE 7:</w:t>
            </w:r>
            <w:r w:rsidRPr="00B24739">
              <w:tab/>
            </w:r>
            <w:r w:rsidRPr="00B24739">
              <w:rPr>
                <w:position w:val="-10"/>
              </w:rPr>
              <w:object w:dxaOrig="440" w:dyaOrig="340" w14:anchorId="34C54975">
                <v:shape id="_x0000_i1027" type="#_x0000_t75" style="width:21.75pt;height:17.25pt" o:ole="">
                  <v:imagedata r:id="rId17" o:title=""/>
                </v:shape>
                <o:OLEObject Type="Embed" ProgID="Equation.3" ShapeID="_x0000_i1027" DrawAspect="Content" ObjectID="_1714545988" r:id="rId18"/>
              </w:object>
            </w:r>
            <w:r w:rsidRPr="00B24739">
              <w:t xml:space="preserve"> is the Transmission Bandwidth Configuration (see Section 5.3).</w:t>
            </w:r>
          </w:p>
          <w:p w14:paraId="35F1F5F4" w14:textId="77777777" w:rsidR="00D313E7" w:rsidRPr="00B24739" w:rsidRDefault="00D313E7" w:rsidP="00347286">
            <w:pPr>
              <w:pStyle w:val="TAN"/>
            </w:pPr>
            <w:r w:rsidRPr="00B24739">
              <w:t>NOTE 8:</w:t>
            </w:r>
            <w:r w:rsidRPr="00B24739">
              <w:tab/>
            </w:r>
            <w:r w:rsidRPr="00B24739">
              <w:rPr>
                <w:position w:val="-6"/>
              </w:rPr>
              <w:object w:dxaOrig="620" w:dyaOrig="279" w14:anchorId="0F9FE001">
                <v:shape id="_x0000_i1028" type="#_x0000_t75" style="width:31.5pt;height:14.25pt" o:ole="">
                  <v:imagedata r:id="rId19" o:title=""/>
                </v:shape>
                <o:OLEObject Type="Embed" ProgID="Equation.3" ShapeID="_x0000_i1028" DrawAspect="Content" ObjectID="_1714545989" r:id="rId20"/>
              </w:object>
            </w:r>
            <w:r w:rsidRPr="00B24739">
              <w:t xml:space="preserve"> is the limit specified in Table 6.4.2.1.3-1 for the modulation format used in the allocated RBs.</w:t>
            </w:r>
          </w:p>
          <w:p w14:paraId="1E75682F" w14:textId="77777777" w:rsidR="00D313E7" w:rsidRPr="00B24739" w:rsidRDefault="00D313E7" w:rsidP="00347286">
            <w:pPr>
              <w:pStyle w:val="TAN"/>
            </w:pPr>
            <w:r w:rsidRPr="00B24739">
              <w:t>NOTE 9:</w:t>
            </w:r>
            <w:r w:rsidRPr="00B24739">
              <w:tab/>
            </w:r>
            <w:r w:rsidRPr="00B24739">
              <w:rPr>
                <w:position w:val="-10"/>
              </w:rPr>
              <w:object w:dxaOrig="400" w:dyaOrig="300" w14:anchorId="03613952">
                <v:shape id="_x0000_i1029" type="#_x0000_t75" style="width:21pt;height:14.25pt" o:ole="">
                  <v:imagedata r:id="rId21" o:title=""/>
                </v:shape>
                <o:OLEObject Type="Embed" ProgID="Equation.3" ShapeID="_x0000_i1029" DrawAspect="Content" ObjectID="_1714545990"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43E09FAF">
                <v:shape id="_x0000_i1030" type="#_x0000_t75" style="width:39pt;height:17.25pt" o:ole="">
                  <v:imagedata r:id="rId23" o:title=""/>
                </v:shape>
                <o:OLEObject Type="Embed" ProgID="Equation.3" ShapeID="_x0000_i1030" DrawAspect="Content" ObjectID="_1714545991" r:id="rId24"/>
              </w:object>
            </w:r>
            <w:r w:rsidRPr="00B24739">
              <w:t xml:space="preserve"> or </w:t>
            </w:r>
            <w:r w:rsidRPr="00B24739">
              <w:rPr>
                <w:position w:val="-10"/>
              </w:rPr>
              <w:object w:dxaOrig="920" w:dyaOrig="340" w14:anchorId="1B5ACC73">
                <v:shape id="_x0000_i1031" type="#_x0000_t75" style="width:46.5pt;height:17.25pt" o:ole="">
                  <v:imagedata r:id="rId25" o:title=""/>
                </v:shape>
                <o:OLEObject Type="Embed" ProgID="Equation.3" ShapeID="_x0000_i1031" DrawAspect="Content" ObjectID="_1714545992" r:id="rId26"/>
              </w:object>
            </w:r>
            <w:r w:rsidRPr="00B24739">
              <w:t xml:space="preserve"> for the first adjacent RB outside of the allocated bandwidth.</w:t>
            </w:r>
          </w:p>
          <w:p w14:paraId="192AA50C" w14:textId="77777777" w:rsidR="00D313E7" w:rsidRPr="00B24739" w:rsidRDefault="00D313E7" w:rsidP="00347286">
            <w:pPr>
              <w:pStyle w:val="TAN"/>
            </w:pPr>
            <w:r w:rsidRPr="00B24739">
              <w:t>NOTE 10:</w:t>
            </w:r>
            <w:r w:rsidRPr="00B24739">
              <w:tab/>
            </w:r>
            <w:r w:rsidRPr="00B24739">
              <w:rPr>
                <w:position w:val="-10"/>
              </w:rPr>
              <w:object w:dxaOrig="380" w:dyaOrig="340" w14:anchorId="05622362">
                <v:shape id="_x0000_i1032" type="#_x0000_t75" style="width:19.5pt;height:17.25pt" o:ole="">
                  <v:imagedata r:id="rId27" o:title=""/>
                </v:shape>
                <o:OLEObject Type="Embed" ProgID="Equation.3" ShapeID="_x0000_i1032" DrawAspect="Content" ObjectID="_1714545993" r:id="rId28"/>
              </w:object>
            </w:r>
            <w:r w:rsidRPr="00B24739">
              <w:t xml:space="preserve"> is the transmitted power normalized by the number of allocated RBs, measured in dBm.</w:t>
            </w:r>
          </w:p>
        </w:tc>
      </w:tr>
    </w:tbl>
    <w:p w14:paraId="73B3A414" w14:textId="77777777" w:rsidR="00D313E7" w:rsidRPr="00B24739" w:rsidRDefault="00D313E7" w:rsidP="00D313E7">
      <w:pPr>
        <w:rPr>
          <w:lang w:eastAsia="zh-CN"/>
        </w:rPr>
      </w:pPr>
    </w:p>
    <w:p w14:paraId="4DAA86E1" w14:textId="77777777" w:rsidR="00D313E7" w:rsidRPr="00B24739" w:rsidRDefault="00D313E7" w:rsidP="00D313E7">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313E7" w:rsidRPr="00B24739" w14:paraId="3EAAF5E1"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054A12" w14:textId="77777777" w:rsidR="00D313E7" w:rsidRPr="00B24739" w:rsidRDefault="00D313E7" w:rsidP="0034728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3FF75055" w14:textId="77777777" w:rsidR="00D313E7" w:rsidRPr="00B24739" w:rsidRDefault="00D313E7" w:rsidP="00347286">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DD1A4C6" w14:textId="77777777" w:rsidR="00D313E7" w:rsidRPr="00B24739" w:rsidRDefault="00D313E7" w:rsidP="00347286">
            <w:pPr>
              <w:pStyle w:val="TAH"/>
            </w:pPr>
            <w:r w:rsidRPr="00B24739">
              <w:t>3.0GHz &lt; f ≤ 6GHz</w:t>
            </w:r>
          </w:p>
        </w:tc>
      </w:tr>
      <w:tr w:rsidR="00D313E7" w:rsidRPr="00B24739" w14:paraId="4D8FA1C8"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A78A30" w14:textId="77777777" w:rsidR="00D313E7" w:rsidRPr="00B24739" w:rsidRDefault="00D313E7" w:rsidP="00347286">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6D17ED" w14:textId="77777777" w:rsidR="00D313E7" w:rsidRPr="00B24739" w:rsidRDefault="00D313E7"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093B9354" w14:textId="77777777" w:rsidR="00D313E7" w:rsidRPr="00B24739" w:rsidRDefault="00D313E7" w:rsidP="00347286">
            <w:pPr>
              <w:pStyle w:val="TAC"/>
              <w:rPr>
                <w:lang w:eastAsia="zh-CN"/>
              </w:rPr>
            </w:pPr>
            <w:r w:rsidRPr="00B24739">
              <w:rPr>
                <w:lang w:eastAsia="zh-CN"/>
              </w:rPr>
              <w:t>0.8dB</w:t>
            </w:r>
          </w:p>
        </w:tc>
      </w:tr>
      <w:tr w:rsidR="00D313E7" w:rsidRPr="00B24739" w14:paraId="700F3828"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3E4C33" w14:textId="77777777" w:rsidR="00D313E7" w:rsidRPr="00B24739" w:rsidRDefault="00D313E7" w:rsidP="00347286">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62FE127F" w14:textId="77777777" w:rsidR="00D313E7" w:rsidRPr="00B24739" w:rsidRDefault="00D313E7"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48188766" w14:textId="77777777" w:rsidR="00D313E7" w:rsidRPr="00B24739" w:rsidRDefault="00D313E7" w:rsidP="00347286">
            <w:pPr>
              <w:pStyle w:val="TAC"/>
              <w:rPr>
                <w:lang w:eastAsia="zh-CN"/>
              </w:rPr>
            </w:pPr>
            <w:r w:rsidRPr="00B24739">
              <w:rPr>
                <w:lang w:eastAsia="zh-CN"/>
              </w:rPr>
              <w:t>0.8dB</w:t>
            </w:r>
          </w:p>
        </w:tc>
      </w:tr>
    </w:tbl>
    <w:p w14:paraId="14C9E988" w14:textId="77777777" w:rsidR="00777194" w:rsidRDefault="00777194" w:rsidP="00572ADA">
      <w:pPr>
        <w:pStyle w:val="EditorsNote"/>
        <w:jc w:val="center"/>
        <w:rPr>
          <w:b/>
          <w:bCs/>
          <w:sz w:val="24"/>
          <w:szCs w:val="24"/>
        </w:rPr>
      </w:pPr>
    </w:p>
    <w:p w14:paraId="1781021A" w14:textId="77777777" w:rsidR="00777194" w:rsidRPr="00D313E7" w:rsidRDefault="00777194" w:rsidP="00777194">
      <w:pPr>
        <w:pStyle w:val="Heading4"/>
        <w:rPr>
          <w:ins w:id="1" w:author="Nokia- Tuomo Säynäjäkangas_r2" w:date="2022-05-17T11:00:00Z"/>
          <w:lang w:eastAsia="zh-CN"/>
        </w:rPr>
      </w:pPr>
      <w:bookmarkStart w:id="2" w:name="_Toc52990257"/>
      <w:bookmarkStart w:id="3" w:name="_Toc60823456"/>
      <w:bookmarkStart w:id="4" w:name="_Toc60825378"/>
      <w:bookmarkStart w:id="5" w:name="_Toc69306240"/>
      <w:bookmarkStart w:id="6" w:name="_Toc69309905"/>
      <w:bookmarkStart w:id="7" w:name="_Toc76020224"/>
      <w:bookmarkStart w:id="8" w:name="_Toc83720707"/>
      <w:ins w:id="9" w:author="Nokia- Tuomo Säynäjäkangas_r2" w:date="2022-05-17T11:00:00Z">
        <w:r w:rsidRPr="00D313E7">
          <w:t>6.4</w:t>
        </w:r>
        <w:r w:rsidRPr="00D313E7">
          <w:rPr>
            <w:lang w:eastAsia="zh-CN"/>
          </w:rPr>
          <w:t>B</w:t>
        </w:r>
        <w:r w:rsidRPr="00D313E7">
          <w:t>.2.</w:t>
        </w:r>
        <w:r w:rsidRPr="00D313E7">
          <w:rPr>
            <w:lang w:eastAsia="zh-CN"/>
          </w:rPr>
          <w:t>3</w:t>
        </w:r>
        <w:r w:rsidRPr="00D313E7">
          <w:tab/>
        </w:r>
        <w:r w:rsidRPr="00D313E7">
          <w:rPr>
            <w:lang w:eastAsia="zh-CN"/>
          </w:rPr>
          <w:t xml:space="preserve">In-band emissions for </w:t>
        </w:r>
        <w:bookmarkEnd w:id="2"/>
        <w:bookmarkEnd w:id="3"/>
        <w:bookmarkEnd w:id="4"/>
        <w:bookmarkEnd w:id="5"/>
        <w:bookmarkEnd w:id="6"/>
        <w:bookmarkEnd w:id="7"/>
        <w:bookmarkEnd w:id="8"/>
        <w:r w:rsidRPr="00D313E7">
          <w:rPr>
            <w:lang w:eastAsia="zh-CN"/>
          </w:rPr>
          <w:t>NR-DC</w:t>
        </w:r>
      </w:ins>
    </w:p>
    <w:p w14:paraId="17CE166F" w14:textId="4EF1CBC5" w:rsidR="00777194" w:rsidRPr="00D313E7" w:rsidRDefault="00777194" w:rsidP="00777194">
      <w:pPr>
        <w:rPr>
          <w:ins w:id="10" w:author="Nokia- Tuomo Säynäjäkangas_r2" w:date="2022-05-17T11:00:00Z"/>
        </w:rPr>
      </w:pPr>
      <w:ins w:id="11" w:author="Nokia- Tuomo Säynäjäkangas_r2" w:date="2022-05-17T11:00:00Z">
        <w:r w:rsidRPr="00D313E7">
          <w:rPr>
            <w:lang w:eastAsia="zh-CN"/>
          </w:rPr>
          <w:t>F</w:t>
        </w:r>
        <w:r w:rsidRPr="00D313E7">
          <w:t xml:space="preserve">or inter-band </w:t>
        </w:r>
        <w:r w:rsidRPr="00D313E7">
          <w:rPr>
            <w:rFonts w:eastAsia="MS Mincho"/>
          </w:rPr>
          <w:t>dual connectivity</w:t>
        </w:r>
        <w:r w:rsidRPr="00D313E7">
          <w:t>,</w:t>
        </w:r>
        <w:r w:rsidRPr="00D313E7">
          <w:rPr>
            <w:snapToGrid w:val="0"/>
          </w:rPr>
          <w:t xml:space="preserve"> the </w:t>
        </w:r>
      </w:ins>
      <w:ins w:id="12" w:author="Nokia- Tuomo Säynäjäkangas_r2" w:date="2022-05-17T12:42:00Z">
        <w:r w:rsidR="00E8165A" w:rsidRPr="00D313E7">
          <w:rPr>
            <w:snapToGrid w:val="0"/>
          </w:rPr>
          <w:t>i</w:t>
        </w:r>
      </w:ins>
      <w:ins w:id="13" w:author="Nokia- Tuomo Säynäjäkangas_r2" w:date="2022-05-17T11:00:00Z">
        <w:r w:rsidRPr="00D313E7">
          <w:rPr>
            <w:snapToGrid w:val="0"/>
          </w:rPr>
          <w:t xml:space="preserve">n-band emissions </w:t>
        </w:r>
        <w:r w:rsidRPr="00D313E7">
          <w:t>for the corresponding inter-band CA configuration as specified in clause 6.4A.2.3 applies.</w:t>
        </w:r>
      </w:ins>
    </w:p>
    <w:p w14:paraId="583F67A8" w14:textId="670643CD" w:rsidR="00777194" w:rsidRPr="00D313E7" w:rsidRDefault="00777194" w:rsidP="00777194">
      <w:ins w:id="14" w:author="Nokia- Tuomo Säynäjäkangas_r2" w:date="2022-05-17T11:00:00Z">
        <w:r w:rsidRPr="00D313E7">
          <w:t xml:space="preserve">Note: For NR-DC testing, replace CA by NR-DC, PCC by </w:t>
        </w:r>
        <w:proofErr w:type="spellStart"/>
        <w:r w:rsidRPr="00D313E7">
          <w:t>PCell</w:t>
        </w:r>
        <w:proofErr w:type="spellEnd"/>
        <w:r w:rsidRPr="00D313E7">
          <w:t xml:space="preserve">, and SCC by </w:t>
        </w:r>
        <w:proofErr w:type="spellStart"/>
        <w:r w:rsidRPr="00D313E7">
          <w:t>PSCell</w:t>
        </w:r>
        <w:proofErr w:type="spellEnd"/>
        <w:r w:rsidRPr="00D313E7">
          <w:t xml:space="preserve"> in clause 6.4A.2.3.</w:t>
        </w:r>
      </w:ins>
    </w:p>
    <w:p w14:paraId="7663EA5C" w14:textId="77777777" w:rsidR="00D313E7" w:rsidRPr="00777194" w:rsidRDefault="00D313E7" w:rsidP="00777194">
      <w:pPr>
        <w:rPr>
          <w:ins w:id="15" w:author="Nokia- Tuomo Säynäjäkangas_r2" w:date="2022-05-17T11:00:00Z"/>
          <w:highlight w:val="green"/>
        </w:rPr>
      </w:pPr>
    </w:p>
    <w:p w14:paraId="6EEB8F7B" w14:textId="77777777" w:rsidR="00D313E7" w:rsidRPr="00B24739" w:rsidRDefault="00D313E7" w:rsidP="00D313E7">
      <w:pPr>
        <w:pStyle w:val="Heading2"/>
      </w:pPr>
      <w:bookmarkStart w:id="16" w:name="_Toc52990260"/>
      <w:bookmarkStart w:id="17" w:name="_Toc60823459"/>
      <w:bookmarkStart w:id="18" w:name="_Toc60825381"/>
      <w:bookmarkStart w:id="19" w:name="_Toc69306243"/>
      <w:bookmarkStart w:id="20" w:name="_Toc69309908"/>
      <w:bookmarkStart w:id="21" w:name="_Toc76020227"/>
      <w:bookmarkStart w:id="22" w:name="_Toc83720710"/>
      <w:r w:rsidRPr="00B24739">
        <w:lastRenderedPageBreak/>
        <w:t>6.4C</w:t>
      </w:r>
      <w:r w:rsidRPr="00B24739">
        <w:tab/>
        <w:t>Transmit signal quality for SUL</w:t>
      </w:r>
      <w:bookmarkEnd w:id="16"/>
      <w:bookmarkEnd w:id="17"/>
      <w:bookmarkEnd w:id="18"/>
      <w:bookmarkEnd w:id="19"/>
      <w:bookmarkEnd w:id="20"/>
      <w:bookmarkEnd w:id="21"/>
      <w:bookmarkEnd w:id="22"/>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64E3B" w14:textId="77777777" w:rsidR="0035570A" w:rsidRDefault="0035570A">
      <w:r>
        <w:separator/>
      </w:r>
    </w:p>
  </w:endnote>
  <w:endnote w:type="continuationSeparator" w:id="0">
    <w:p w14:paraId="0DCF6A41" w14:textId="77777777" w:rsidR="0035570A" w:rsidRDefault="0035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97C14" w14:textId="77777777" w:rsidR="0035570A" w:rsidRDefault="0035570A">
      <w:r>
        <w:separator/>
      </w:r>
    </w:p>
  </w:footnote>
  <w:footnote w:type="continuationSeparator" w:id="0">
    <w:p w14:paraId="3F0B637D" w14:textId="77777777" w:rsidR="0035570A" w:rsidRDefault="0035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156F"/>
    <w:rsid w:val="000C2B5E"/>
    <w:rsid w:val="000C58D9"/>
    <w:rsid w:val="000C6598"/>
    <w:rsid w:val="000C7872"/>
    <w:rsid w:val="000D0A6B"/>
    <w:rsid w:val="000D0FC5"/>
    <w:rsid w:val="000D44B3"/>
    <w:rsid w:val="00100B29"/>
    <w:rsid w:val="00104CEC"/>
    <w:rsid w:val="00114A22"/>
    <w:rsid w:val="001256B4"/>
    <w:rsid w:val="00130A2C"/>
    <w:rsid w:val="001437E4"/>
    <w:rsid w:val="00145D43"/>
    <w:rsid w:val="0015031A"/>
    <w:rsid w:val="00152B19"/>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86DA4"/>
    <w:rsid w:val="00297C3D"/>
    <w:rsid w:val="002B33C6"/>
    <w:rsid w:val="002B4825"/>
    <w:rsid w:val="002B4A8D"/>
    <w:rsid w:val="002B5741"/>
    <w:rsid w:val="002B63E4"/>
    <w:rsid w:val="002C1166"/>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5570A"/>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06AB"/>
    <w:rsid w:val="004A4269"/>
    <w:rsid w:val="004A4DF1"/>
    <w:rsid w:val="004B75B7"/>
    <w:rsid w:val="004C1F8C"/>
    <w:rsid w:val="004C38BC"/>
    <w:rsid w:val="004C4F0E"/>
    <w:rsid w:val="004D74A9"/>
    <w:rsid w:val="004E241C"/>
    <w:rsid w:val="004F504F"/>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15E60"/>
    <w:rsid w:val="00621188"/>
    <w:rsid w:val="006257ED"/>
    <w:rsid w:val="0063057E"/>
    <w:rsid w:val="00631571"/>
    <w:rsid w:val="006364FF"/>
    <w:rsid w:val="00643554"/>
    <w:rsid w:val="00655F41"/>
    <w:rsid w:val="0066025C"/>
    <w:rsid w:val="0066191E"/>
    <w:rsid w:val="00665C47"/>
    <w:rsid w:val="00670573"/>
    <w:rsid w:val="00673560"/>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77194"/>
    <w:rsid w:val="00780A50"/>
    <w:rsid w:val="00792342"/>
    <w:rsid w:val="007925A7"/>
    <w:rsid w:val="00797740"/>
    <w:rsid w:val="007977A8"/>
    <w:rsid w:val="007A25B9"/>
    <w:rsid w:val="007B1C59"/>
    <w:rsid w:val="007B1F5E"/>
    <w:rsid w:val="007B512A"/>
    <w:rsid w:val="007C1820"/>
    <w:rsid w:val="007C2097"/>
    <w:rsid w:val="007D1A26"/>
    <w:rsid w:val="007D6A07"/>
    <w:rsid w:val="007F10BF"/>
    <w:rsid w:val="007F617E"/>
    <w:rsid w:val="007F7259"/>
    <w:rsid w:val="0080048E"/>
    <w:rsid w:val="008022FE"/>
    <w:rsid w:val="008040A8"/>
    <w:rsid w:val="00807F92"/>
    <w:rsid w:val="00811FFD"/>
    <w:rsid w:val="00816EDE"/>
    <w:rsid w:val="0082210D"/>
    <w:rsid w:val="008279FA"/>
    <w:rsid w:val="00834371"/>
    <w:rsid w:val="0084311A"/>
    <w:rsid w:val="00847676"/>
    <w:rsid w:val="008626E7"/>
    <w:rsid w:val="00863CF2"/>
    <w:rsid w:val="00866667"/>
    <w:rsid w:val="008706F8"/>
    <w:rsid w:val="00870EE7"/>
    <w:rsid w:val="008712FA"/>
    <w:rsid w:val="00874199"/>
    <w:rsid w:val="00874ADC"/>
    <w:rsid w:val="008863B9"/>
    <w:rsid w:val="00897DA9"/>
    <w:rsid w:val="008A41F3"/>
    <w:rsid w:val="008A45A6"/>
    <w:rsid w:val="008B76C8"/>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17EF3"/>
    <w:rsid w:val="00925BED"/>
    <w:rsid w:val="00941E30"/>
    <w:rsid w:val="009550D8"/>
    <w:rsid w:val="00960AE5"/>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157A"/>
    <w:rsid w:val="00B948B5"/>
    <w:rsid w:val="00B968C8"/>
    <w:rsid w:val="00B96B97"/>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008E4"/>
    <w:rsid w:val="00C23258"/>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E6559"/>
    <w:rsid w:val="00CF11F3"/>
    <w:rsid w:val="00CF209A"/>
    <w:rsid w:val="00D01958"/>
    <w:rsid w:val="00D03F9A"/>
    <w:rsid w:val="00D05A3E"/>
    <w:rsid w:val="00D06D51"/>
    <w:rsid w:val="00D07B68"/>
    <w:rsid w:val="00D21E5F"/>
    <w:rsid w:val="00D22CCE"/>
    <w:rsid w:val="00D24991"/>
    <w:rsid w:val="00D313E7"/>
    <w:rsid w:val="00D3568C"/>
    <w:rsid w:val="00D45C4A"/>
    <w:rsid w:val="00D50255"/>
    <w:rsid w:val="00D51241"/>
    <w:rsid w:val="00D517CF"/>
    <w:rsid w:val="00D56C39"/>
    <w:rsid w:val="00D60756"/>
    <w:rsid w:val="00D627C5"/>
    <w:rsid w:val="00D632F1"/>
    <w:rsid w:val="00D66520"/>
    <w:rsid w:val="00D82183"/>
    <w:rsid w:val="00D87DAA"/>
    <w:rsid w:val="00D92565"/>
    <w:rsid w:val="00DA63A7"/>
    <w:rsid w:val="00DC3220"/>
    <w:rsid w:val="00DC4BE5"/>
    <w:rsid w:val="00DD1860"/>
    <w:rsid w:val="00DD51E5"/>
    <w:rsid w:val="00DE100A"/>
    <w:rsid w:val="00DE34CF"/>
    <w:rsid w:val="00DE4E58"/>
    <w:rsid w:val="00DF03CC"/>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8165A"/>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539A"/>
    <w:rsid w:val="00F86806"/>
    <w:rsid w:val="00FA248C"/>
    <w:rsid w:val="00FB4F72"/>
    <w:rsid w:val="00FB6386"/>
    <w:rsid w:val="00FB789C"/>
    <w:rsid w:val="00FC5DC2"/>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613</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2022-05-20T06:58:00Z</dcterms:created>
  <dcterms:modified xsi:type="dcterms:W3CDTF">2022-05-20T06:58:00Z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