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E85A6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6004A7">
        <w:rPr>
          <w:b/>
          <w:i/>
          <w:noProof/>
          <w:sz w:val="28"/>
        </w:rPr>
        <w:t>3759</w:t>
      </w:r>
    </w:p>
    <w:p w14:paraId="7CB45193" w14:textId="5A6FE085" w:rsidR="001E41F3" w:rsidRDefault="008629B3"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8629B3" w:rsidP="00E13F3D">
            <w:pPr>
              <w:pStyle w:val="CRCoverPage"/>
              <w:spacing w:after="0"/>
              <w:jc w:val="right"/>
              <w:rPr>
                <w:b/>
                <w:noProof/>
                <w:sz w:val="28"/>
              </w:rPr>
            </w:pPr>
            <w:fldSimple w:instr=" DOCPROPERTY  Spec#  \* MERGEFORMAT ">
              <w:r w:rsidR="00ED1EB0">
                <w:rPr>
                  <w:b/>
                  <w:noProof/>
                  <w:sz w:val="28"/>
                </w:rPr>
                <w:t>38.5</w:t>
              </w:r>
            </w:fldSimple>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306757" w:rsidR="001E41F3" w:rsidRPr="00410371" w:rsidRDefault="004F24D8" w:rsidP="00547111">
            <w:pPr>
              <w:pStyle w:val="CRCoverPage"/>
              <w:spacing w:after="0"/>
              <w:rPr>
                <w:noProof/>
              </w:rPr>
            </w:pPr>
            <w:r w:rsidRPr="004F24D8">
              <w:rPr>
                <w:b/>
                <w:noProof/>
                <w:sz w:val="28"/>
              </w:rPr>
              <w:t>1638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58F3E" w:rsidR="001E41F3" w:rsidRPr="00410371" w:rsidRDefault="006004A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8629B3">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7925A7">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19D35" w:rsidR="00F54E44" w:rsidRDefault="00C71D36">
            <w:pPr>
              <w:pStyle w:val="CRCoverPage"/>
              <w:spacing w:after="0"/>
              <w:ind w:left="100"/>
              <w:rPr>
                <w:noProof/>
              </w:rPr>
            </w:pPr>
            <w:r w:rsidRPr="00C71D36">
              <w:rPr>
                <w:noProof/>
              </w:rPr>
              <w:t>Introduction of Transmit signal quality and Frequency error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8629B3">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8629B3"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C9ABA0"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2B33C6">
              <w:rPr>
                <w:noProof/>
              </w:rPr>
              <w:t>04</w:t>
            </w:r>
            <w:r w:rsidRPr="008C2C74">
              <w:rPr>
                <w:noProof/>
              </w:rPr>
              <w:t>-</w:t>
            </w:r>
            <w:r w:rsidRPr="008C2C74">
              <w:rPr>
                <w:noProof/>
              </w:rPr>
              <w:fldChar w:fldCharType="end"/>
            </w:r>
            <w:r w:rsidR="00C71D36">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8629B3"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8629B3">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76138A" w:rsidR="001E41F3" w:rsidRDefault="002B33C6" w:rsidP="002C1C77">
            <w:pPr>
              <w:pStyle w:val="CRCoverPage"/>
              <w:spacing w:after="0"/>
              <w:ind w:left="100"/>
              <w:rPr>
                <w:noProof/>
              </w:rPr>
            </w:pPr>
            <w:r w:rsidRPr="0039067F">
              <w:rPr>
                <w:noProof/>
              </w:rPr>
              <w:t>Introduction of Transmit signal quality and Frequency error for NR-DC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F24B99" w14:textId="77777777" w:rsidR="0031460D" w:rsidRPr="001B371A" w:rsidRDefault="0031460D" w:rsidP="0031460D">
            <w:pPr>
              <w:pStyle w:val="CRCoverPage"/>
              <w:spacing w:after="0"/>
              <w:ind w:left="100"/>
              <w:rPr>
                <w:noProof/>
              </w:rPr>
            </w:pPr>
            <w:r w:rsidRPr="001B371A">
              <w:rPr>
                <w:noProof/>
              </w:rPr>
              <w:t xml:space="preserve">Add clause 6.4B for </w:t>
            </w:r>
            <w:r w:rsidRPr="001B371A">
              <w:t>Transmit signal quality for NR-DC</w:t>
            </w:r>
            <w:r w:rsidRPr="001B371A">
              <w:rPr>
                <w:noProof/>
              </w:rPr>
              <w:t xml:space="preserve"> </w:t>
            </w:r>
          </w:p>
          <w:p w14:paraId="31C656EC" w14:textId="3F29FF85" w:rsidR="00BA2825" w:rsidRPr="001B371A" w:rsidRDefault="002B33C6" w:rsidP="0031460D">
            <w:pPr>
              <w:pStyle w:val="CRCoverPage"/>
              <w:spacing w:after="0"/>
              <w:ind w:left="100"/>
              <w:rPr>
                <w:noProof/>
              </w:rPr>
            </w:pPr>
            <w:r w:rsidRPr="001B371A">
              <w:rPr>
                <w:noProof/>
              </w:rPr>
              <w:t xml:space="preserve">Add NR-DC for </w:t>
            </w:r>
            <w:r w:rsidRPr="001B371A">
              <w:rPr>
                <w:rFonts w:eastAsia="MS Mincho"/>
                <w:lang w:eastAsia="zh-CN"/>
              </w:rPr>
              <w:t>Frequency error</w:t>
            </w:r>
            <w:r w:rsidRPr="001B371A">
              <w:rPr>
                <w:rFonts w:eastAsia="MS Mincho"/>
              </w:rPr>
              <w:t xml:space="preserve"> in clause 6.4</w:t>
            </w:r>
            <w:r w:rsidR="0031460D" w:rsidRPr="001B371A">
              <w:rPr>
                <w:rFonts w:eastAsia="MS Mincho"/>
              </w:rPr>
              <w:t>B</w:t>
            </w:r>
            <w:r w:rsidRPr="001B371A">
              <w:rPr>
                <w:rFonts w:eastAsia="MS Mincho"/>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B371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77297" w:rsidR="004C4F0E" w:rsidRPr="001B371A" w:rsidRDefault="002B33C6">
            <w:pPr>
              <w:pStyle w:val="CRCoverPage"/>
              <w:spacing w:after="0"/>
              <w:ind w:left="100"/>
              <w:rPr>
                <w:noProof/>
              </w:rPr>
            </w:pPr>
            <w:r w:rsidRPr="001B371A">
              <w:rPr>
                <w:noProof/>
              </w:rPr>
              <w:t xml:space="preserve">Transmit signal quality and Frequency error for </w:t>
            </w:r>
            <w:r w:rsidR="00BA2825" w:rsidRPr="001B371A">
              <w:rPr>
                <w:noProof/>
              </w:rPr>
              <w:t xml:space="preserve">NR-DC in FR1 </w:t>
            </w:r>
            <w:r w:rsidR="00F50D96" w:rsidRPr="001B371A">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B371A"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FCC2D" w:rsidR="001E41F3" w:rsidRPr="001B371A" w:rsidRDefault="002B33C6">
            <w:pPr>
              <w:pStyle w:val="CRCoverPage"/>
              <w:spacing w:after="0"/>
              <w:ind w:left="100"/>
              <w:rPr>
                <w:noProof/>
              </w:rPr>
            </w:pPr>
            <w:r w:rsidRPr="001B371A">
              <w:rPr>
                <w:noProof/>
              </w:rPr>
              <w:t>6.4B (new)</w:t>
            </w:r>
            <w:r w:rsidR="0031460D" w:rsidRPr="001B371A">
              <w:rPr>
                <w:noProof/>
              </w:rPr>
              <w:t>, 6.4B.1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B371A"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B371A" w:rsidRDefault="001E41F3">
            <w:pPr>
              <w:pStyle w:val="CRCoverPage"/>
              <w:spacing w:after="0"/>
              <w:jc w:val="center"/>
              <w:rPr>
                <w:b/>
                <w:caps/>
                <w:noProof/>
              </w:rPr>
            </w:pPr>
            <w:r w:rsidRPr="001B37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B371A" w:rsidRDefault="001E41F3">
            <w:pPr>
              <w:pStyle w:val="CRCoverPage"/>
              <w:spacing w:after="0"/>
              <w:jc w:val="center"/>
              <w:rPr>
                <w:b/>
                <w:caps/>
                <w:noProof/>
              </w:rPr>
            </w:pPr>
            <w:r w:rsidRPr="001B371A">
              <w:rPr>
                <w:b/>
                <w:caps/>
                <w:noProof/>
              </w:rPr>
              <w:t>N</w:t>
            </w:r>
          </w:p>
        </w:tc>
        <w:tc>
          <w:tcPr>
            <w:tcW w:w="2977" w:type="dxa"/>
            <w:gridSpan w:val="4"/>
          </w:tcPr>
          <w:p w14:paraId="304CCBCB" w14:textId="77777777" w:rsidR="001E41F3" w:rsidRPr="001B371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B371A"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B37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Pr="001B371A" w:rsidRDefault="003660AF">
            <w:pPr>
              <w:pStyle w:val="CRCoverPage"/>
              <w:spacing w:after="0"/>
              <w:jc w:val="center"/>
              <w:rPr>
                <w:b/>
                <w:caps/>
                <w:noProof/>
              </w:rPr>
            </w:pPr>
            <w:r w:rsidRPr="001B371A">
              <w:rPr>
                <w:b/>
                <w:caps/>
                <w:noProof/>
              </w:rPr>
              <w:t>X</w:t>
            </w:r>
          </w:p>
        </w:tc>
        <w:tc>
          <w:tcPr>
            <w:tcW w:w="2977" w:type="dxa"/>
            <w:gridSpan w:val="4"/>
          </w:tcPr>
          <w:p w14:paraId="7DB274D8" w14:textId="77777777" w:rsidR="001E41F3" w:rsidRPr="001B371A" w:rsidRDefault="001E41F3">
            <w:pPr>
              <w:pStyle w:val="CRCoverPage"/>
              <w:tabs>
                <w:tab w:val="right" w:pos="2893"/>
              </w:tabs>
              <w:spacing w:after="0"/>
              <w:rPr>
                <w:noProof/>
              </w:rPr>
            </w:pPr>
            <w:r w:rsidRPr="001B371A">
              <w:rPr>
                <w:noProof/>
              </w:rPr>
              <w:t xml:space="preserve"> Other core specifications</w:t>
            </w:r>
            <w:r w:rsidRPr="001B371A">
              <w:rPr>
                <w:noProof/>
              </w:rPr>
              <w:tab/>
            </w:r>
          </w:p>
        </w:tc>
        <w:tc>
          <w:tcPr>
            <w:tcW w:w="3401" w:type="dxa"/>
            <w:gridSpan w:val="3"/>
            <w:tcBorders>
              <w:right w:val="single" w:sz="4" w:space="0" w:color="auto"/>
            </w:tcBorders>
            <w:shd w:val="pct30" w:color="FFFF00" w:fill="auto"/>
          </w:tcPr>
          <w:p w14:paraId="42398B96" w14:textId="77777777" w:rsidR="001E41F3" w:rsidRPr="001B371A" w:rsidRDefault="00145D43">
            <w:pPr>
              <w:pStyle w:val="CRCoverPage"/>
              <w:spacing w:after="0"/>
              <w:ind w:left="99"/>
              <w:rPr>
                <w:noProof/>
              </w:rPr>
            </w:pPr>
            <w:r w:rsidRPr="001B371A">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B37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Pr="001B371A" w:rsidRDefault="003660AF">
            <w:pPr>
              <w:pStyle w:val="CRCoverPage"/>
              <w:spacing w:after="0"/>
              <w:jc w:val="center"/>
              <w:rPr>
                <w:b/>
                <w:caps/>
                <w:noProof/>
              </w:rPr>
            </w:pPr>
            <w:r w:rsidRPr="001B371A">
              <w:rPr>
                <w:b/>
                <w:caps/>
                <w:noProof/>
              </w:rPr>
              <w:t>X</w:t>
            </w:r>
          </w:p>
        </w:tc>
        <w:tc>
          <w:tcPr>
            <w:tcW w:w="2977" w:type="dxa"/>
            <w:gridSpan w:val="4"/>
          </w:tcPr>
          <w:p w14:paraId="1A4306D9" w14:textId="77777777" w:rsidR="001E41F3" w:rsidRPr="001B371A" w:rsidRDefault="001E41F3">
            <w:pPr>
              <w:pStyle w:val="CRCoverPage"/>
              <w:spacing w:after="0"/>
              <w:rPr>
                <w:noProof/>
              </w:rPr>
            </w:pPr>
            <w:r w:rsidRPr="001B371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B371A" w:rsidRDefault="00145D43">
            <w:pPr>
              <w:pStyle w:val="CRCoverPage"/>
              <w:spacing w:after="0"/>
              <w:ind w:left="99"/>
              <w:rPr>
                <w:noProof/>
              </w:rPr>
            </w:pPr>
            <w:r w:rsidRPr="001B371A">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B37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Pr="001B371A" w:rsidRDefault="003660AF">
            <w:pPr>
              <w:pStyle w:val="CRCoverPage"/>
              <w:spacing w:after="0"/>
              <w:jc w:val="center"/>
              <w:rPr>
                <w:b/>
                <w:caps/>
                <w:noProof/>
              </w:rPr>
            </w:pPr>
            <w:r w:rsidRPr="001B371A">
              <w:rPr>
                <w:b/>
                <w:caps/>
                <w:noProof/>
              </w:rPr>
              <w:t>X</w:t>
            </w:r>
          </w:p>
        </w:tc>
        <w:tc>
          <w:tcPr>
            <w:tcW w:w="2977" w:type="dxa"/>
            <w:gridSpan w:val="4"/>
          </w:tcPr>
          <w:p w14:paraId="1B4FF921" w14:textId="77777777" w:rsidR="001E41F3" w:rsidRPr="001B371A" w:rsidRDefault="001E41F3">
            <w:pPr>
              <w:pStyle w:val="CRCoverPage"/>
              <w:spacing w:after="0"/>
              <w:rPr>
                <w:noProof/>
              </w:rPr>
            </w:pPr>
            <w:r w:rsidRPr="001B371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B371A" w:rsidRDefault="00145D43">
            <w:pPr>
              <w:pStyle w:val="CRCoverPage"/>
              <w:spacing w:after="0"/>
              <w:ind w:left="99"/>
              <w:rPr>
                <w:noProof/>
              </w:rPr>
            </w:pPr>
            <w:r w:rsidRPr="001B371A">
              <w:rPr>
                <w:noProof/>
              </w:rPr>
              <w:t>TS</w:t>
            </w:r>
            <w:r w:rsidR="000A6394" w:rsidRPr="001B371A">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B371A"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Pr="001B371A"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B371A"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62A725" w14:textId="77777777" w:rsidR="000276E6" w:rsidRPr="001B371A" w:rsidRDefault="008E67C3" w:rsidP="009A6C65">
            <w:pPr>
              <w:pStyle w:val="CRCoverPage"/>
              <w:spacing w:after="0"/>
              <w:ind w:left="100"/>
            </w:pPr>
            <w:r w:rsidRPr="001B371A">
              <w:t>r1: Add Test Channel Bandwidths separately for CA and NR-DC in Table 6.4A.1.1.</w:t>
            </w:r>
            <w:r w:rsidRPr="001B371A">
              <w:rPr>
                <w:lang w:eastAsia="zh-CN"/>
              </w:rPr>
              <w:t>4.1</w:t>
            </w:r>
            <w:r w:rsidRPr="001B371A">
              <w:t>-1</w:t>
            </w:r>
          </w:p>
          <w:p w14:paraId="446057D7" w14:textId="77777777" w:rsidR="00E933F1" w:rsidRPr="001B371A" w:rsidRDefault="00E933F1" w:rsidP="009A6C65">
            <w:pPr>
              <w:pStyle w:val="CRCoverPage"/>
              <w:spacing w:after="0"/>
              <w:ind w:left="100"/>
              <w:rPr>
                <w:rFonts w:eastAsia="MS Mincho"/>
              </w:rPr>
            </w:pPr>
            <w:r w:rsidRPr="001B371A">
              <w:t xml:space="preserve">r2: Add </w:t>
            </w:r>
            <w:r w:rsidR="00054008" w:rsidRPr="001B371A">
              <w:rPr>
                <w:rFonts w:eastAsia="MS Mincho"/>
              </w:rPr>
              <w:t>N</w:t>
            </w:r>
            <w:r w:rsidR="00054008" w:rsidRPr="001B371A">
              <w:rPr>
                <w:rFonts w:eastAsia="MS Mincho"/>
                <w:vertAlign w:val="subscript"/>
              </w:rPr>
              <w:t>RB</w:t>
            </w:r>
            <w:r w:rsidR="00054008" w:rsidRPr="001B371A">
              <w:rPr>
                <w:rFonts w:eastAsia="MS Mincho"/>
              </w:rPr>
              <w:t xml:space="preserve"> to </w:t>
            </w:r>
            <w:r w:rsidRPr="001B371A">
              <w:rPr>
                <w:rFonts w:eastAsia="MS Mincho"/>
              </w:rPr>
              <w:t>Test C</w:t>
            </w:r>
            <w:r w:rsidR="00054008" w:rsidRPr="001B371A">
              <w:rPr>
                <w:rFonts w:eastAsia="MS Mincho"/>
              </w:rPr>
              <w:t>BW,</w:t>
            </w:r>
            <w:r w:rsidRPr="001B371A">
              <w:rPr>
                <w:rFonts w:eastAsia="MS Mincho"/>
              </w:rPr>
              <w:t xml:space="preserve"> </w:t>
            </w:r>
            <w:r w:rsidR="00054008" w:rsidRPr="001B371A">
              <w:rPr>
                <w:rFonts w:eastAsia="MS Mincho"/>
              </w:rPr>
              <w:t xml:space="preserve">to be in line with R5-223140 adding </w:t>
            </w:r>
            <w:proofErr w:type="spellStart"/>
            <w:r w:rsidR="00054008" w:rsidRPr="001B371A">
              <w:rPr>
                <w:rFonts w:eastAsia="SimSun"/>
              </w:rPr>
              <w:t>N</w:t>
            </w:r>
            <w:r w:rsidR="00054008" w:rsidRPr="001B371A">
              <w:rPr>
                <w:rFonts w:eastAsia="SimSun"/>
                <w:vertAlign w:val="subscript"/>
              </w:rPr>
              <w:t>RB_agg</w:t>
            </w:r>
            <w:proofErr w:type="spellEnd"/>
            <w:r w:rsidR="00054008" w:rsidRPr="001B371A">
              <w:rPr>
                <w:rFonts w:eastAsia="SimSun"/>
                <w:vertAlign w:val="subscript"/>
              </w:rPr>
              <w:t xml:space="preserve"> </w:t>
            </w:r>
            <w:r w:rsidR="00054008" w:rsidRPr="001B371A">
              <w:rPr>
                <w:rFonts w:eastAsia="MS Mincho"/>
              </w:rPr>
              <w:t>to CA</w:t>
            </w:r>
          </w:p>
          <w:p w14:paraId="6ACA4173" w14:textId="538CC1D6" w:rsidR="002E4B69" w:rsidRPr="001B371A" w:rsidRDefault="002E4B69" w:rsidP="009A6C65">
            <w:pPr>
              <w:pStyle w:val="CRCoverPage"/>
              <w:spacing w:after="0"/>
              <w:ind w:left="100"/>
            </w:pPr>
            <w:r w:rsidRPr="001B371A">
              <w:rPr>
                <w:rFonts w:eastAsia="Malgun Gothic"/>
              </w:rPr>
              <w:t>r3: Remove changes to CA clause. Add content and note to 6.</w:t>
            </w:r>
            <w:r w:rsidR="0031460D" w:rsidRPr="001B371A">
              <w:rPr>
                <w:rFonts w:eastAsia="Malgun Gothic"/>
              </w:rPr>
              <w:t>4</w:t>
            </w:r>
            <w:r w:rsidRPr="001B371A">
              <w:rPr>
                <w:rFonts w:eastAsia="Malgun Gothic"/>
              </w:rPr>
              <w:t>B with reference to 6.</w:t>
            </w:r>
            <w:r w:rsidR="0031460D" w:rsidRPr="001B371A">
              <w:rPr>
                <w:rFonts w:eastAsia="Malgun Gothic"/>
              </w:rPr>
              <w:t>4</w:t>
            </w:r>
            <w:r w:rsidRPr="001B371A">
              <w:rPr>
                <w:rFonts w:eastAsia="Malgun Gothic"/>
              </w:rPr>
              <w:t>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7A4BA01E"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44975BD" w14:textId="77777777" w:rsidR="001B371A" w:rsidRPr="00B24739" w:rsidRDefault="001B371A" w:rsidP="001B371A">
      <w:pPr>
        <w:pStyle w:val="H6"/>
      </w:pPr>
      <w:bookmarkStart w:id="1" w:name="_Toc27478089"/>
      <w:bookmarkStart w:id="2" w:name="_Toc36226782"/>
      <w:bookmarkStart w:id="3" w:name="_Toc44324067"/>
      <w:r w:rsidRPr="00B24739">
        <w:t>6.4A.2.</w:t>
      </w:r>
      <w:r w:rsidRPr="00B24739">
        <w:rPr>
          <w:lang w:eastAsia="zh-CN"/>
        </w:rPr>
        <w:t>3.1</w:t>
      </w:r>
      <w:r w:rsidRPr="00B24739">
        <w:t>.5</w:t>
      </w:r>
      <w:r w:rsidRPr="00B24739">
        <w:tab/>
        <w:t>Test requirement</w:t>
      </w:r>
    </w:p>
    <w:p w14:paraId="513699CB" w14:textId="77777777" w:rsidR="001B371A" w:rsidRPr="00B24739" w:rsidRDefault="001B371A" w:rsidP="001B371A">
      <w:pPr>
        <w:rPr>
          <w:lang w:eastAsia="zh-CN"/>
        </w:rPr>
      </w:pPr>
      <w:r w:rsidRPr="00B24739">
        <w:rPr>
          <w:lang w:eastAsia="zh-CN"/>
        </w:rPr>
        <w:t>The averaged In-band emission result</w:t>
      </w:r>
      <w:r w:rsidRPr="00B24739">
        <w:t xml:space="preserve">, derived in </w:t>
      </w:r>
      <w:r w:rsidRPr="00B24739">
        <w:rPr>
          <w:lang w:eastAsia="zh-CN"/>
        </w:rPr>
        <w:t>Annex E.4.3,</w:t>
      </w:r>
      <w:r w:rsidRPr="00B24739">
        <w:t xml:space="preserve"> shall not exceed </w:t>
      </w:r>
      <w:r w:rsidRPr="00B24739">
        <w:rPr>
          <w:lang w:eastAsia="zh-CN"/>
        </w:rPr>
        <w:t xml:space="preserve">the corresponding values in Table 6.4A.2.3.1.5-1. n is 10 for 15kHz SCS, 20 for 30kHz SCS and 40 for 60kHz </w:t>
      </w:r>
      <w:proofErr w:type="gramStart"/>
      <w:r w:rsidRPr="00B24739">
        <w:rPr>
          <w:lang w:eastAsia="zh-CN"/>
        </w:rPr>
        <w:t>SCS..</w:t>
      </w:r>
      <w:proofErr w:type="gramEnd"/>
    </w:p>
    <w:p w14:paraId="36B6DB2F" w14:textId="77777777" w:rsidR="001B371A" w:rsidRPr="00B24739" w:rsidRDefault="001B371A" w:rsidP="001B371A">
      <w:pPr>
        <w:pStyle w:val="TH"/>
      </w:pPr>
      <w:r w:rsidRPr="00B24739">
        <w:t>Table 6.4A.2.</w:t>
      </w:r>
      <w:r w:rsidRPr="00B24739">
        <w:rPr>
          <w:lang w:eastAsia="zh-CN"/>
        </w:rPr>
        <w:t>3.1.</w:t>
      </w:r>
      <w:r w:rsidRPr="00B24739">
        <w:t>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1B371A" w:rsidRPr="00B24739" w14:paraId="38509120" w14:textId="77777777" w:rsidTr="00347286">
        <w:trPr>
          <w:jc w:val="center"/>
        </w:trPr>
        <w:tc>
          <w:tcPr>
            <w:tcW w:w="1205" w:type="dxa"/>
            <w:tcBorders>
              <w:bottom w:val="single" w:sz="4" w:space="0" w:color="auto"/>
              <w:right w:val="single" w:sz="4" w:space="0" w:color="auto"/>
            </w:tcBorders>
            <w:shd w:val="clear" w:color="auto" w:fill="auto"/>
            <w:vAlign w:val="center"/>
          </w:tcPr>
          <w:p w14:paraId="20037D22" w14:textId="77777777" w:rsidR="001B371A" w:rsidRPr="00B24739" w:rsidRDefault="001B371A" w:rsidP="00347286">
            <w:pPr>
              <w:pStyle w:val="TAH"/>
              <w:rPr>
                <w:i/>
                <w:iCs/>
              </w:rPr>
            </w:pPr>
            <w:r w:rsidRPr="00B24739">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40E439C6" w14:textId="77777777" w:rsidR="001B371A" w:rsidRPr="00B24739" w:rsidRDefault="001B371A" w:rsidP="00347286">
            <w:pPr>
              <w:pStyle w:val="TAH"/>
            </w:pPr>
            <w:r w:rsidRPr="00B24739">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0E893228" w14:textId="77777777" w:rsidR="001B371A" w:rsidRPr="00B24739" w:rsidRDefault="001B371A" w:rsidP="00347286">
            <w:pPr>
              <w:pStyle w:val="TAH"/>
            </w:pPr>
            <w:r w:rsidRPr="00B24739">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4055D81C" w14:textId="77777777" w:rsidR="001B371A" w:rsidRPr="00B24739" w:rsidRDefault="001B371A" w:rsidP="00347286">
            <w:pPr>
              <w:pStyle w:val="TAH"/>
            </w:pPr>
            <w:r w:rsidRPr="00B24739">
              <w:t>Applicable Frequencies</w:t>
            </w:r>
          </w:p>
        </w:tc>
      </w:tr>
      <w:tr w:rsidR="001B371A" w:rsidRPr="00B24739" w14:paraId="1BCCFC48" w14:textId="77777777" w:rsidTr="00347286">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05DC4222" w14:textId="77777777" w:rsidR="001B371A" w:rsidRPr="00B24739" w:rsidRDefault="001B371A" w:rsidP="00347286">
            <w:pPr>
              <w:pStyle w:val="TAH"/>
            </w:pPr>
            <w:r w:rsidRPr="00B24739">
              <w:t>General</w:t>
            </w:r>
          </w:p>
        </w:tc>
        <w:tc>
          <w:tcPr>
            <w:tcW w:w="1293" w:type="dxa"/>
            <w:tcBorders>
              <w:top w:val="single" w:sz="4" w:space="0" w:color="auto"/>
              <w:left w:val="single" w:sz="4" w:space="0" w:color="auto"/>
              <w:bottom w:val="single" w:sz="4" w:space="0" w:color="auto"/>
              <w:right w:val="single" w:sz="4" w:space="0" w:color="auto"/>
            </w:tcBorders>
            <w:vAlign w:val="center"/>
          </w:tcPr>
          <w:p w14:paraId="6DE1CD18" w14:textId="77777777" w:rsidR="001B371A" w:rsidRPr="00B24739" w:rsidRDefault="001B371A" w:rsidP="00347286">
            <w:pPr>
              <w:pStyle w:val="TAC"/>
            </w:pPr>
            <w:r w:rsidRPr="00B24739">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0A85FB25" w14:textId="77777777" w:rsidR="001B371A" w:rsidRPr="00B24739" w:rsidRDefault="001B371A" w:rsidP="00347286">
            <w:pPr>
              <w:pStyle w:val="TAC"/>
            </w:pPr>
            <w:r w:rsidRPr="00B24739">
              <w:object w:dxaOrig="4099" w:dyaOrig="1120" w14:anchorId="529D5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25pt;height:45pt" o:ole="">
                  <v:imagedata r:id="rId13" o:title=""/>
                </v:shape>
                <o:OLEObject Type="Embed" ProgID="Equation.3" ShapeID="_x0000_i1025" DrawAspect="Content" ObjectID="_1714545335" r:id="rId14"/>
              </w:object>
            </w:r>
            <w:r w:rsidRPr="00B24739">
              <w:t>+ TT</w:t>
            </w:r>
          </w:p>
        </w:tc>
        <w:tc>
          <w:tcPr>
            <w:tcW w:w="1682" w:type="dxa"/>
            <w:tcBorders>
              <w:top w:val="single" w:sz="4" w:space="0" w:color="auto"/>
              <w:left w:val="single" w:sz="4" w:space="0" w:color="auto"/>
              <w:bottom w:val="single" w:sz="4" w:space="0" w:color="auto"/>
              <w:right w:val="single" w:sz="4" w:space="0" w:color="auto"/>
            </w:tcBorders>
            <w:vAlign w:val="center"/>
          </w:tcPr>
          <w:p w14:paraId="510083CC" w14:textId="77777777" w:rsidR="001B371A" w:rsidRPr="00B24739" w:rsidRDefault="001B371A" w:rsidP="00347286">
            <w:pPr>
              <w:pStyle w:val="TAC"/>
            </w:pPr>
            <w:r w:rsidRPr="00B24739">
              <w:t>Any non-allocated (NOTE 2)</w:t>
            </w:r>
          </w:p>
        </w:tc>
      </w:tr>
      <w:tr w:rsidR="001B371A" w:rsidRPr="00B24739" w14:paraId="5745F43A" w14:textId="77777777" w:rsidTr="00347286">
        <w:trPr>
          <w:trHeight w:val="20"/>
          <w:jc w:val="center"/>
        </w:trPr>
        <w:tc>
          <w:tcPr>
            <w:tcW w:w="1205" w:type="dxa"/>
            <w:vMerge w:val="restart"/>
            <w:tcBorders>
              <w:top w:val="single" w:sz="4" w:space="0" w:color="auto"/>
              <w:right w:val="single" w:sz="4" w:space="0" w:color="auto"/>
            </w:tcBorders>
            <w:shd w:val="clear" w:color="auto" w:fill="auto"/>
            <w:vAlign w:val="center"/>
          </w:tcPr>
          <w:p w14:paraId="21F72176" w14:textId="77777777" w:rsidR="001B371A" w:rsidRPr="00B24739" w:rsidRDefault="001B371A" w:rsidP="00347286">
            <w:pPr>
              <w:pStyle w:val="TAH"/>
            </w:pPr>
            <w:r w:rsidRPr="00B24739">
              <w:t>IQ Image</w:t>
            </w:r>
          </w:p>
        </w:tc>
        <w:tc>
          <w:tcPr>
            <w:tcW w:w="1293" w:type="dxa"/>
            <w:vMerge w:val="restart"/>
            <w:tcBorders>
              <w:top w:val="single" w:sz="4" w:space="0" w:color="auto"/>
              <w:left w:val="single" w:sz="4" w:space="0" w:color="auto"/>
              <w:right w:val="single" w:sz="4" w:space="0" w:color="auto"/>
            </w:tcBorders>
            <w:vAlign w:val="center"/>
          </w:tcPr>
          <w:p w14:paraId="20CB7466" w14:textId="77777777" w:rsidR="001B371A" w:rsidRPr="00B24739" w:rsidRDefault="001B371A" w:rsidP="00347286">
            <w:pPr>
              <w:pStyle w:val="TAC"/>
            </w:pPr>
            <w:r w:rsidRPr="00B24739">
              <w:t>dB</w:t>
            </w:r>
          </w:p>
        </w:tc>
        <w:tc>
          <w:tcPr>
            <w:tcW w:w="1265" w:type="dxa"/>
            <w:tcBorders>
              <w:top w:val="single" w:sz="4" w:space="0" w:color="auto"/>
              <w:left w:val="single" w:sz="4" w:space="0" w:color="auto"/>
              <w:right w:val="single" w:sz="4" w:space="0" w:color="auto"/>
            </w:tcBorders>
            <w:vAlign w:val="center"/>
          </w:tcPr>
          <w:p w14:paraId="383D404D" w14:textId="77777777" w:rsidR="001B371A" w:rsidRPr="00B24739" w:rsidRDefault="001B371A" w:rsidP="00347286">
            <w:pPr>
              <w:pStyle w:val="TAC"/>
            </w:pPr>
            <w:r w:rsidRPr="00B24739">
              <w:t>-28</w:t>
            </w:r>
            <w:r w:rsidRPr="00B24739">
              <w:rPr>
                <w:lang w:eastAsia="zh-CN"/>
              </w:rPr>
              <w:t>+TT</w:t>
            </w:r>
          </w:p>
        </w:tc>
        <w:tc>
          <w:tcPr>
            <w:tcW w:w="4155" w:type="dxa"/>
            <w:tcBorders>
              <w:top w:val="single" w:sz="4" w:space="0" w:color="auto"/>
              <w:left w:val="single" w:sz="4" w:space="0" w:color="auto"/>
              <w:right w:val="single" w:sz="4" w:space="0" w:color="auto"/>
            </w:tcBorders>
            <w:vAlign w:val="center"/>
          </w:tcPr>
          <w:p w14:paraId="20D89C3F" w14:textId="77777777" w:rsidR="001B371A" w:rsidRPr="00B24739" w:rsidRDefault="001B371A" w:rsidP="00347286">
            <w:pPr>
              <w:pStyle w:val="TAL"/>
            </w:pPr>
            <w:r w:rsidRPr="00B24739">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30EEE14C" w14:textId="77777777" w:rsidR="001B371A" w:rsidRPr="00B24739" w:rsidRDefault="001B371A" w:rsidP="00347286">
            <w:pPr>
              <w:pStyle w:val="TAC"/>
            </w:pPr>
            <w:r w:rsidRPr="00B24739">
              <w:t>Image frequencies (NOTES 2, 3)</w:t>
            </w:r>
          </w:p>
        </w:tc>
      </w:tr>
      <w:tr w:rsidR="001B371A" w:rsidRPr="00B24739" w14:paraId="672AA0A7" w14:textId="77777777" w:rsidTr="00347286">
        <w:trPr>
          <w:trHeight w:val="20"/>
          <w:jc w:val="center"/>
        </w:trPr>
        <w:tc>
          <w:tcPr>
            <w:tcW w:w="1205" w:type="dxa"/>
            <w:vMerge/>
            <w:tcBorders>
              <w:right w:val="single" w:sz="4" w:space="0" w:color="auto"/>
            </w:tcBorders>
            <w:shd w:val="clear" w:color="auto" w:fill="auto"/>
            <w:vAlign w:val="center"/>
          </w:tcPr>
          <w:p w14:paraId="31B74A2F" w14:textId="77777777" w:rsidR="001B371A" w:rsidRPr="00B24739" w:rsidRDefault="001B371A" w:rsidP="00347286">
            <w:pPr>
              <w:pStyle w:val="TAH"/>
            </w:pPr>
          </w:p>
        </w:tc>
        <w:tc>
          <w:tcPr>
            <w:tcW w:w="1293" w:type="dxa"/>
            <w:vMerge/>
            <w:tcBorders>
              <w:left w:val="single" w:sz="4" w:space="0" w:color="auto"/>
              <w:right w:val="single" w:sz="4" w:space="0" w:color="auto"/>
            </w:tcBorders>
            <w:vAlign w:val="center"/>
          </w:tcPr>
          <w:p w14:paraId="5FA5C33D" w14:textId="77777777" w:rsidR="001B371A" w:rsidRPr="00B24739" w:rsidRDefault="001B371A" w:rsidP="00347286">
            <w:pPr>
              <w:pStyle w:val="TAC"/>
            </w:pPr>
          </w:p>
        </w:tc>
        <w:tc>
          <w:tcPr>
            <w:tcW w:w="1265" w:type="dxa"/>
            <w:tcBorders>
              <w:top w:val="single" w:sz="4" w:space="0" w:color="auto"/>
              <w:left w:val="single" w:sz="4" w:space="0" w:color="auto"/>
              <w:right w:val="single" w:sz="4" w:space="0" w:color="auto"/>
            </w:tcBorders>
            <w:vAlign w:val="center"/>
          </w:tcPr>
          <w:p w14:paraId="753FF704" w14:textId="77777777" w:rsidR="001B371A" w:rsidRPr="00B24739" w:rsidRDefault="001B371A" w:rsidP="00347286">
            <w:pPr>
              <w:pStyle w:val="TAC"/>
            </w:pPr>
            <w:r w:rsidRPr="00B24739">
              <w:t>-25</w:t>
            </w:r>
            <w:r w:rsidRPr="00B24739">
              <w:rPr>
                <w:lang w:eastAsia="zh-CN"/>
              </w:rPr>
              <w:t>+TT</w:t>
            </w:r>
          </w:p>
        </w:tc>
        <w:tc>
          <w:tcPr>
            <w:tcW w:w="4155" w:type="dxa"/>
            <w:tcBorders>
              <w:top w:val="single" w:sz="4" w:space="0" w:color="auto"/>
              <w:left w:val="single" w:sz="4" w:space="0" w:color="auto"/>
              <w:right w:val="single" w:sz="4" w:space="0" w:color="auto"/>
            </w:tcBorders>
            <w:vAlign w:val="center"/>
          </w:tcPr>
          <w:p w14:paraId="31F437F6" w14:textId="77777777" w:rsidR="001B371A" w:rsidRPr="00B24739" w:rsidRDefault="001B371A" w:rsidP="00347286">
            <w:pPr>
              <w:pStyle w:val="TAL"/>
            </w:pPr>
            <w:r w:rsidRPr="00B24739">
              <w:t>Image frequencies when output power ≤ 10 dBm</w:t>
            </w:r>
          </w:p>
        </w:tc>
        <w:tc>
          <w:tcPr>
            <w:tcW w:w="1682" w:type="dxa"/>
            <w:vMerge/>
            <w:tcBorders>
              <w:left w:val="single" w:sz="4" w:space="0" w:color="auto"/>
              <w:right w:val="single" w:sz="4" w:space="0" w:color="auto"/>
            </w:tcBorders>
            <w:vAlign w:val="center"/>
          </w:tcPr>
          <w:p w14:paraId="0113943D" w14:textId="77777777" w:rsidR="001B371A" w:rsidRPr="00B24739" w:rsidRDefault="001B371A" w:rsidP="00347286">
            <w:pPr>
              <w:pStyle w:val="TAC"/>
            </w:pPr>
          </w:p>
        </w:tc>
      </w:tr>
      <w:tr w:rsidR="001B371A" w:rsidRPr="00B24739" w14:paraId="49B18CD7" w14:textId="77777777" w:rsidTr="00347286">
        <w:trPr>
          <w:trHeight w:val="208"/>
          <w:jc w:val="center"/>
        </w:trPr>
        <w:tc>
          <w:tcPr>
            <w:tcW w:w="1205" w:type="dxa"/>
            <w:vMerge w:val="restart"/>
            <w:tcBorders>
              <w:top w:val="single" w:sz="4" w:space="0" w:color="auto"/>
              <w:right w:val="single" w:sz="4" w:space="0" w:color="auto"/>
            </w:tcBorders>
            <w:shd w:val="clear" w:color="auto" w:fill="auto"/>
            <w:vAlign w:val="center"/>
          </w:tcPr>
          <w:p w14:paraId="69622539" w14:textId="77777777" w:rsidR="001B371A" w:rsidRPr="00B24739" w:rsidRDefault="001B371A" w:rsidP="00347286">
            <w:pPr>
              <w:pStyle w:val="TAH"/>
            </w:pPr>
            <w:r w:rsidRPr="00B24739">
              <w:t>Carrier leakage</w:t>
            </w:r>
          </w:p>
        </w:tc>
        <w:tc>
          <w:tcPr>
            <w:tcW w:w="1293" w:type="dxa"/>
            <w:vMerge w:val="restart"/>
            <w:tcBorders>
              <w:top w:val="single" w:sz="4" w:space="0" w:color="auto"/>
              <w:left w:val="single" w:sz="4" w:space="0" w:color="auto"/>
              <w:right w:val="single" w:sz="4" w:space="0" w:color="auto"/>
            </w:tcBorders>
            <w:vAlign w:val="center"/>
          </w:tcPr>
          <w:p w14:paraId="753AD8FD" w14:textId="77777777" w:rsidR="001B371A" w:rsidRPr="00B24739" w:rsidRDefault="001B371A" w:rsidP="00347286">
            <w:pPr>
              <w:pStyle w:val="TAC"/>
            </w:pPr>
            <w:proofErr w:type="spellStart"/>
            <w:r w:rsidRPr="00B24739">
              <w:t>dBc</w:t>
            </w:r>
            <w:proofErr w:type="spellEnd"/>
          </w:p>
        </w:tc>
        <w:tc>
          <w:tcPr>
            <w:tcW w:w="1265" w:type="dxa"/>
            <w:tcBorders>
              <w:top w:val="single" w:sz="4" w:space="0" w:color="auto"/>
              <w:left w:val="single" w:sz="4" w:space="0" w:color="auto"/>
              <w:right w:val="single" w:sz="4" w:space="0" w:color="auto"/>
            </w:tcBorders>
            <w:vAlign w:val="center"/>
          </w:tcPr>
          <w:p w14:paraId="6DA36794" w14:textId="77777777" w:rsidR="001B371A" w:rsidRPr="00B24739" w:rsidRDefault="001B371A" w:rsidP="00347286">
            <w:pPr>
              <w:pStyle w:val="TAC"/>
            </w:pPr>
            <w:r w:rsidRPr="00B24739">
              <w:t>-28</w:t>
            </w:r>
            <w:r w:rsidRPr="00B24739">
              <w:rPr>
                <w:lang w:eastAsia="zh-CN"/>
              </w:rPr>
              <w:t>+TT</w:t>
            </w:r>
          </w:p>
        </w:tc>
        <w:tc>
          <w:tcPr>
            <w:tcW w:w="4155" w:type="dxa"/>
            <w:tcBorders>
              <w:top w:val="single" w:sz="4" w:space="0" w:color="auto"/>
              <w:left w:val="single" w:sz="4" w:space="0" w:color="auto"/>
              <w:right w:val="single" w:sz="4" w:space="0" w:color="auto"/>
            </w:tcBorders>
            <w:shd w:val="clear" w:color="auto" w:fill="auto"/>
            <w:vAlign w:val="center"/>
          </w:tcPr>
          <w:p w14:paraId="30C99AC4" w14:textId="77777777" w:rsidR="001B371A" w:rsidRPr="00B24739" w:rsidRDefault="001B371A" w:rsidP="00347286">
            <w:pPr>
              <w:pStyle w:val="TAL"/>
            </w:pPr>
            <w:r w:rsidRPr="00B24739">
              <w:t>Output power &gt; 10 dBm</w:t>
            </w:r>
          </w:p>
        </w:tc>
        <w:tc>
          <w:tcPr>
            <w:tcW w:w="1682" w:type="dxa"/>
            <w:vMerge w:val="restart"/>
            <w:tcBorders>
              <w:top w:val="single" w:sz="4" w:space="0" w:color="auto"/>
              <w:left w:val="single" w:sz="4" w:space="0" w:color="auto"/>
              <w:right w:val="single" w:sz="4" w:space="0" w:color="auto"/>
            </w:tcBorders>
            <w:vAlign w:val="center"/>
          </w:tcPr>
          <w:p w14:paraId="414330BD" w14:textId="77777777" w:rsidR="001B371A" w:rsidRPr="00B24739" w:rsidRDefault="001B371A" w:rsidP="00347286">
            <w:pPr>
              <w:pStyle w:val="TAC"/>
            </w:pPr>
            <w:r w:rsidRPr="00B24739">
              <w:t>Carrier leakage frequency (NOTES 4, 5)</w:t>
            </w:r>
          </w:p>
        </w:tc>
      </w:tr>
      <w:tr w:rsidR="001B371A" w:rsidRPr="00B24739" w14:paraId="7FE27076" w14:textId="77777777" w:rsidTr="00347286">
        <w:trPr>
          <w:trHeight w:val="208"/>
          <w:jc w:val="center"/>
        </w:trPr>
        <w:tc>
          <w:tcPr>
            <w:tcW w:w="1205" w:type="dxa"/>
            <w:vMerge/>
            <w:tcBorders>
              <w:top w:val="single" w:sz="4" w:space="0" w:color="auto"/>
              <w:right w:val="single" w:sz="4" w:space="0" w:color="auto"/>
            </w:tcBorders>
            <w:shd w:val="clear" w:color="auto" w:fill="auto"/>
            <w:vAlign w:val="center"/>
          </w:tcPr>
          <w:p w14:paraId="3B74E734" w14:textId="77777777" w:rsidR="001B371A" w:rsidRPr="00B24739" w:rsidRDefault="001B371A" w:rsidP="00347286">
            <w:pPr>
              <w:pStyle w:val="TAH"/>
            </w:pPr>
          </w:p>
        </w:tc>
        <w:tc>
          <w:tcPr>
            <w:tcW w:w="1293" w:type="dxa"/>
            <w:vMerge/>
            <w:tcBorders>
              <w:top w:val="single" w:sz="4" w:space="0" w:color="auto"/>
              <w:left w:val="single" w:sz="4" w:space="0" w:color="auto"/>
              <w:right w:val="single" w:sz="4" w:space="0" w:color="auto"/>
            </w:tcBorders>
            <w:vAlign w:val="center"/>
          </w:tcPr>
          <w:p w14:paraId="0ED67A3B" w14:textId="77777777" w:rsidR="001B371A" w:rsidRPr="00B24739" w:rsidRDefault="001B371A" w:rsidP="00347286">
            <w:pPr>
              <w:pStyle w:val="TAC"/>
            </w:pPr>
          </w:p>
        </w:tc>
        <w:tc>
          <w:tcPr>
            <w:tcW w:w="1265" w:type="dxa"/>
            <w:tcBorders>
              <w:top w:val="single" w:sz="4" w:space="0" w:color="auto"/>
              <w:left w:val="single" w:sz="4" w:space="0" w:color="auto"/>
              <w:right w:val="single" w:sz="4" w:space="0" w:color="auto"/>
            </w:tcBorders>
            <w:vAlign w:val="center"/>
          </w:tcPr>
          <w:p w14:paraId="551BCFB9" w14:textId="77777777" w:rsidR="001B371A" w:rsidRPr="00B24739" w:rsidRDefault="001B371A" w:rsidP="00347286">
            <w:pPr>
              <w:pStyle w:val="TAC"/>
            </w:pPr>
            <w:r w:rsidRPr="00B24739">
              <w:t>-25</w:t>
            </w:r>
            <w:r w:rsidRPr="00B24739">
              <w:rPr>
                <w:lang w:eastAsia="zh-CN"/>
              </w:rPr>
              <w:t>+TT</w:t>
            </w:r>
          </w:p>
        </w:tc>
        <w:tc>
          <w:tcPr>
            <w:tcW w:w="4155" w:type="dxa"/>
            <w:tcBorders>
              <w:top w:val="single" w:sz="4" w:space="0" w:color="auto"/>
              <w:left w:val="single" w:sz="4" w:space="0" w:color="auto"/>
              <w:right w:val="single" w:sz="4" w:space="0" w:color="auto"/>
            </w:tcBorders>
            <w:shd w:val="clear" w:color="auto" w:fill="auto"/>
            <w:vAlign w:val="center"/>
          </w:tcPr>
          <w:p w14:paraId="26FCBF14" w14:textId="77777777" w:rsidR="001B371A" w:rsidRPr="00B24739" w:rsidRDefault="001B371A" w:rsidP="00347286">
            <w:pPr>
              <w:pStyle w:val="TAL"/>
            </w:pPr>
            <w:r w:rsidRPr="00B24739">
              <w:t>0 dBm ≤ Output power ≤10 dBm</w:t>
            </w:r>
          </w:p>
        </w:tc>
        <w:tc>
          <w:tcPr>
            <w:tcW w:w="1682" w:type="dxa"/>
            <w:vMerge/>
            <w:tcBorders>
              <w:top w:val="single" w:sz="4" w:space="0" w:color="auto"/>
              <w:left w:val="single" w:sz="4" w:space="0" w:color="auto"/>
              <w:right w:val="single" w:sz="4" w:space="0" w:color="auto"/>
            </w:tcBorders>
            <w:vAlign w:val="center"/>
          </w:tcPr>
          <w:p w14:paraId="493B380F" w14:textId="77777777" w:rsidR="001B371A" w:rsidRPr="00B24739" w:rsidRDefault="001B371A" w:rsidP="00347286"/>
        </w:tc>
      </w:tr>
      <w:tr w:rsidR="001B371A" w:rsidRPr="00B24739" w14:paraId="352DAE04" w14:textId="77777777" w:rsidTr="00347286">
        <w:trPr>
          <w:trHeight w:val="206"/>
          <w:jc w:val="center"/>
        </w:trPr>
        <w:tc>
          <w:tcPr>
            <w:tcW w:w="1205" w:type="dxa"/>
            <w:vMerge/>
            <w:tcBorders>
              <w:right w:val="single" w:sz="4" w:space="0" w:color="auto"/>
            </w:tcBorders>
            <w:shd w:val="clear" w:color="auto" w:fill="auto"/>
            <w:vAlign w:val="center"/>
          </w:tcPr>
          <w:p w14:paraId="2D0156FB" w14:textId="77777777" w:rsidR="001B371A" w:rsidRPr="00B24739" w:rsidRDefault="001B371A" w:rsidP="00347286"/>
        </w:tc>
        <w:tc>
          <w:tcPr>
            <w:tcW w:w="1293" w:type="dxa"/>
            <w:vMerge/>
            <w:tcBorders>
              <w:left w:val="single" w:sz="4" w:space="0" w:color="auto"/>
              <w:right w:val="single" w:sz="4" w:space="0" w:color="auto"/>
            </w:tcBorders>
            <w:vAlign w:val="center"/>
          </w:tcPr>
          <w:p w14:paraId="27729541" w14:textId="77777777" w:rsidR="001B371A" w:rsidRPr="00B24739" w:rsidRDefault="001B371A" w:rsidP="00347286">
            <w:pPr>
              <w:pStyle w:val="TAC"/>
            </w:pPr>
          </w:p>
        </w:tc>
        <w:tc>
          <w:tcPr>
            <w:tcW w:w="1265" w:type="dxa"/>
            <w:tcBorders>
              <w:top w:val="single" w:sz="4" w:space="0" w:color="auto"/>
              <w:left w:val="single" w:sz="4" w:space="0" w:color="auto"/>
              <w:right w:val="single" w:sz="4" w:space="0" w:color="auto"/>
            </w:tcBorders>
            <w:vAlign w:val="center"/>
          </w:tcPr>
          <w:p w14:paraId="71D4AFAF" w14:textId="77777777" w:rsidR="001B371A" w:rsidRPr="00B24739" w:rsidRDefault="001B371A" w:rsidP="00347286">
            <w:pPr>
              <w:pStyle w:val="TAC"/>
            </w:pPr>
            <w:r w:rsidRPr="00B24739">
              <w:t>-20</w:t>
            </w:r>
            <w:r w:rsidRPr="00B24739">
              <w:rPr>
                <w:lang w:eastAsia="zh-CN"/>
              </w:rPr>
              <w:t>+TT</w:t>
            </w:r>
          </w:p>
        </w:tc>
        <w:tc>
          <w:tcPr>
            <w:tcW w:w="4155" w:type="dxa"/>
            <w:tcBorders>
              <w:left w:val="single" w:sz="4" w:space="0" w:color="auto"/>
              <w:right w:val="single" w:sz="4" w:space="0" w:color="auto"/>
            </w:tcBorders>
            <w:shd w:val="clear" w:color="auto" w:fill="auto"/>
            <w:vAlign w:val="center"/>
          </w:tcPr>
          <w:p w14:paraId="0764BAF3" w14:textId="77777777" w:rsidR="001B371A" w:rsidRPr="00B24739" w:rsidRDefault="001B371A" w:rsidP="00347286">
            <w:pPr>
              <w:pStyle w:val="TAL"/>
            </w:pPr>
            <w:r w:rsidRPr="00B24739">
              <w:t>-30 dBm ≤ Output power ≤ 0 dBm</w:t>
            </w:r>
          </w:p>
        </w:tc>
        <w:tc>
          <w:tcPr>
            <w:tcW w:w="1682" w:type="dxa"/>
            <w:vMerge/>
            <w:tcBorders>
              <w:left w:val="single" w:sz="4" w:space="0" w:color="auto"/>
              <w:right w:val="single" w:sz="4" w:space="0" w:color="auto"/>
            </w:tcBorders>
            <w:vAlign w:val="center"/>
          </w:tcPr>
          <w:p w14:paraId="3E649ED2" w14:textId="77777777" w:rsidR="001B371A" w:rsidRPr="00B24739" w:rsidRDefault="001B371A" w:rsidP="00347286"/>
        </w:tc>
      </w:tr>
      <w:tr w:rsidR="001B371A" w:rsidRPr="00B24739" w14:paraId="10187E9F" w14:textId="77777777" w:rsidTr="00347286">
        <w:trPr>
          <w:trHeight w:val="206"/>
          <w:jc w:val="center"/>
        </w:trPr>
        <w:tc>
          <w:tcPr>
            <w:tcW w:w="1205" w:type="dxa"/>
            <w:vMerge/>
            <w:tcBorders>
              <w:right w:val="single" w:sz="4" w:space="0" w:color="auto"/>
            </w:tcBorders>
            <w:shd w:val="clear" w:color="auto" w:fill="auto"/>
            <w:vAlign w:val="center"/>
          </w:tcPr>
          <w:p w14:paraId="34798D1F" w14:textId="77777777" w:rsidR="001B371A" w:rsidRPr="00B24739" w:rsidRDefault="001B371A" w:rsidP="00347286"/>
        </w:tc>
        <w:tc>
          <w:tcPr>
            <w:tcW w:w="1293" w:type="dxa"/>
            <w:vMerge/>
            <w:tcBorders>
              <w:left w:val="single" w:sz="4" w:space="0" w:color="auto"/>
              <w:right w:val="single" w:sz="4" w:space="0" w:color="auto"/>
            </w:tcBorders>
            <w:vAlign w:val="center"/>
          </w:tcPr>
          <w:p w14:paraId="3627A48C" w14:textId="77777777" w:rsidR="001B371A" w:rsidRPr="00B24739" w:rsidRDefault="001B371A" w:rsidP="00347286">
            <w:pPr>
              <w:pStyle w:val="TAC"/>
            </w:pPr>
          </w:p>
        </w:tc>
        <w:tc>
          <w:tcPr>
            <w:tcW w:w="1265" w:type="dxa"/>
            <w:tcBorders>
              <w:top w:val="single" w:sz="4" w:space="0" w:color="auto"/>
              <w:left w:val="single" w:sz="4" w:space="0" w:color="auto"/>
              <w:right w:val="single" w:sz="4" w:space="0" w:color="auto"/>
            </w:tcBorders>
            <w:vAlign w:val="center"/>
          </w:tcPr>
          <w:p w14:paraId="29E050DF" w14:textId="77777777" w:rsidR="001B371A" w:rsidRPr="00B24739" w:rsidRDefault="001B371A" w:rsidP="00347286">
            <w:pPr>
              <w:pStyle w:val="TAC"/>
            </w:pPr>
            <w:r w:rsidRPr="00B24739">
              <w:t>-10</w:t>
            </w:r>
            <w:r w:rsidRPr="00B24739">
              <w:rPr>
                <w:lang w:eastAsia="zh-CN"/>
              </w:rPr>
              <w:t>+TT</w:t>
            </w:r>
          </w:p>
        </w:tc>
        <w:tc>
          <w:tcPr>
            <w:tcW w:w="4155" w:type="dxa"/>
            <w:tcBorders>
              <w:left w:val="single" w:sz="4" w:space="0" w:color="auto"/>
              <w:right w:val="single" w:sz="4" w:space="0" w:color="auto"/>
            </w:tcBorders>
            <w:shd w:val="clear" w:color="auto" w:fill="auto"/>
            <w:vAlign w:val="center"/>
          </w:tcPr>
          <w:p w14:paraId="1D8B55D4" w14:textId="77777777" w:rsidR="001B371A" w:rsidRPr="00B24739" w:rsidRDefault="001B371A" w:rsidP="00347286">
            <w:pPr>
              <w:pStyle w:val="TAL"/>
            </w:pPr>
            <w:r w:rsidRPr="00B24739">
              <w:t>-40 dBm</w:t>
            </w:r>
            <w:r w:rsidRPr="00B24739">
              <w:sym w:font="Symbol" w:char="F0A3"/>
            </w:r>
            <w:r w:rsidRPr="00B24739">
              <w:t xml:space="preserve"> Output power &lt; -30 dBm</w:t>
            </w:r>
          </w:p>
        </w:tc>
        <w:tc>
          <w:tcPr>
            <w:tcW w:w="1682" w:type="dxa"/>
            <w:vMerge/>
            <w:tcBorders>
              <w:left w:val="single" w:sz="4" w:space="0" w:color="auto"/>
              <w:right w:val="single" w:sz="4" w:space="0" w:color="auto"/>
            </w:tcBorders>
            <w:vAlign w:val="center"/>
          </w:tcPr>
          <w:p w14:paraId="05685F31" w14:textId="77777777" w:rsidR="001B371A" w:rsidRPr="00B24739" w:rsidRDefault="001B371A" w:rsidP="00347286"/>
        </w:tc>
      </w:tr>
      <w:tr w:rsidR="001B371A" w:rsidRPr="00B24739" w14:paraId="5FBC4907" w14:textId="77777777" w:rsidTr="00347286">
        <w:trPr>
          <w:trHeight w:val="424"/>
          <w:jc w:val="center"/>
        </w:trPr>
        <w:tc>
          <w:tcPr>
            <w:tcW w:w="9600" w:type="dxa"/>
            <w:gridSpan w:val="5"/>
            <w:tcBorders>
              <w:right w:val="single" w:sz="4" w:space="0" w:color="auto"/>
            </w:tcBorders>
            <w:shd w:val="clear" w:color="auto" w:fill="auto"/>
            <w:vAlign w:val="center"/>
          </w:tcPr>
          <w:p w14:paraId="16BE467F" w14:textId="77777777" w:rsidR="001B371A" w:rsidRPr="00B24739" w:rsidRDefault="001B371A" w:rsidP="00347286">
            <w:pPr>
              <w:pStyle w:val="TAN"/>
            </w:pPr>
            <w:r w:rsidRPr="00B24739">
              <w:t>NOTE 1:</w:t>
            </w:r>
            <w:r w:rsidRPr="00B24739">
              <w:tab/>
              <w:t xml:space="preserve">An in-band emissions combined limit is evaluated in each non-allocated RB. For each such RB, the minimum requirement is calculated as the higher of </w:t>
            </w:r>
            <w:r w:rsidRPr="00B24739">
              <w:rPr>
                <w:i/>
              </w:rPr>
              <w:t>P</w:t>
            </w:r>
            <w:r w:rsidRPr="00B24739">
              <w:rPr>
                <w:i/>
                <w:vertAlign w:val="subscript"/>
              </w:rPr>
              <w:t xml:space="preserve">RB </w:t>
            </w:r>
            <w:r w:rsidRPr="00B24739">
              <w:t xml:space="preserve">- 30 dB and the power sum of all limit values (General, IQ Image or Carrier leakage) that apply. </w:t>
            </w:r>
            <w:proofErr w:type="spellStart"/>
            <w:r w:rsidRPr="00B24739">
              <w:rPr>
                <w:i/>
              </w:rPr>
              <w:t>P</w:t>
            </w:r>
            <w:r w:rsidRPr="00B24739">
              <w:rPr>
                <w:i/>
                <w:vertAlign w:val="subscript"/>
              </w:rPr>
              <w:t>RB</w:t>
            </w:r>
            <w:r w:rsidRPr="00B24739">
              <w:t>is</w:t>
            </w:r>
            <w:proofErr w:type="spellEnd"/>
            <w:r w:rsidRPr="00B24739">
              <w:t xml:space="preserve"> defined in NOTE 10.</w:t>
            </w:r>
          </w:p>
          <w:p w14:paraId="1CA33A79" w14:textId="77777777" w:rsidR="001B371A" w:rsidRPr="00B24739" w:rsidRDefault="001B371A" w:rsidP="00347286">
            <w:pPr>
              <w:pStyle w:val="TAN"/>
            </w:pPr>
            <w:r w:rsidRPr="00B24739">
              <w:t>NOTE 2:</w:t>
            </w:r>
            <w:r w:rsidRPr="00B24739">
              <w:tab/>
              <w:t xml:space="preserve">The measurement bandwidth is 1 </w:t>
            </w:r>
            <w:proofErr w:type="gramStart"/>
            <w:r w:rsidRPr="00B24739">
              <w:t>RB</w:t>
            </w:r>
            <w:proofErr w:type="gramEnd"/>
            <w:r w:rsidRPr="00B24739">
              <w:t xml:space="preserve"> and the limit is expressed as a ratio of measured power in one non-allocated RB to the measured average power per allocated RB, where the averaging is done across all allocated RBs.</w:t>
            </w:r>
          </w:p>
          <w:p w14:paraId="3D07009C" w14:textId="77777777" w:rsidR="001B371A" w:rsidRPr="00B24739" w:rsidRDefault="001B371A" w:rsidP="00347286">
            <w:pPr>
              <w:pStyle w:val="TAN"/>
            </w:pPr>
            <w:r w:rsidRPr="00B24739">
              <w:t>NOTE 3:</w:t>
            </w:r>
            <w:r w:rsidRPr="00B24739">
              <w:tab/>
              <w:t>The applicable frequencies for this limit are those that are enclosed in the reflection of the allocated bandwidth, based on symmetry with respect to the carrier leakage frequency, but excluding any allocated RBs.</w:t>
            </w:r>
          </w:p>
          <w:p w14:paraId="50AF338B" w14:textId="77777777" w:rsidR="001B371A" w:rsidRPr="00B24739" w:rsidRDefault="001B371A" w:rsidP="00347286">
            <w:pPr>
              <w:pStyle w:val="TAN"/>
            </w:pPr>
            <w:r w:rsidRPr="00B24739">
              <w:t>NOTE 4:</w:t>
            </w:r>
            <w:r w:rsidRPr="00B24739">
              <w:tab/>
              <w:t xml:space="preserve">The measurement bandwidth is 1 </w:t>
            </w:r>
            <w:proofErr w:type="gramStart"/>
            <w:r w:rsidRPr="00B24739">
              <w:t>RB</w:t>
            </w:r>
            <w:proofErr w:type="gramEnd"/>
            <w:r w:rsidRPr="00B24739">
              <w:t xml:space="preserve"> and the limit is expressed as a ratio of measured power in one non-allocated RB to the measured total power in all allocated RBs.</w:t>
            </w:r>
          </w:p>
          <w:p w14:paraId="6C593149" w14:textId="77777777" w:rsidR="001B371A" w:rsidRPr="00B24739" w:rsidRDefault="001B371A" w:rsidP="00347286">
            <w:pPr>
              <w:pStyle w:val="TAN"/>
            </w:pPr>
            <w:r w:rsidRPr="00B24739">
              <w:t>NOTE 5:</w:t>
            </w:r>
            <w:r w:rsidRPr="00B24739">
              <w:tab/>
              <w:t xml:space="preserve">The applicable frequencies for this limit depend on the parameter </w:t>
            </w:r>
            <w:proofErr w:type="spellStart"/>
            <w:r w:rsidRPr="00B24739">
              <w:rPr>
                <w:i/>
              </w:rPr>
              <w:t>txDirectCurrentLocation</w:t>
            </w:r>
            <w:proofErr w:type="spellEnd"/>
            <w:r w:rsidRPr="00B24739">
              <w:t xml:space="preserve"> in </w:t>
            </w:r>
            <w:proofErr w:type="spellStart"/>
            <w:proofErr w:type="gramStart"/>
            <w:r w:rsidRPr="00B24739">
              <w:rPr>
                <w:i/>
              </w:rPr>
              <w:t>UplinkTxDirectCurrent</w:t>
            </w:r>
            <w:proofErr w:type="spellEnd"/>
            <w:r w:rsidRPr="00B24739">
              <w:t xml:space="preserve"> IE, and</w:t>
            </w:r>
            <w:proofErr w:type="gramEnd"/>
            <w:r w:rsidRPr="00B24739">
              <w:t xml:space="preserve"> are those that are enclosed either in the RBs containing the carrier leakage frequency, or in the two RBs immediately adjacent to the carrier leakage frequency but excluding any allocated RB.</w:t>
            </w:r>
          </w:p>
          <w:p w14:paraId="34C4BCE6" w14:textId="77777777" w:rsidR="001B371A" w:rsidRPr="00B24739" w:rsidRDefault="001B371A" w:rsidP="00347286">
            <w:pPr>
              <w:pStyle w:val="TAN"/>
            </w:pPr>
            <w:r w:rsidRPr="00B24739">
              <w:t>NOTE 6:</w:t>
            </w:r>
            <w:r w:rsidRPr="00B24739">
              <w:tab/>
            </w:r>
            <w:r w:rsidRPr="00B24739">
              <w:rPr>
                <w:position w:val="-12"/>
              </w:rPr>
              <w:object w:dxaOrig="480" w:dyaOrig="360" w14:anchorId="7A6EACCC">
                <v:shape id="_x0000_i1026" type="#_x0000_t75" style="width:24pt;height:18.75pt" o:ole="">
                  <v:imagedata r:id="rId15" o:title=""/>
                </v:shape>
                <o:OLEObject Type="Embed" ProgID="Equation.3" ShapeID="_x0000_i1026" DrawAspect="Content" ObjectID="_1714545336" r:id="rId16"/>
              </w:object>
            </w:r>
            <w:r w:rsidRPr="00B24739">
              <w:t xml:space="preserve"> is the Transmission Bandwidth (see Section 5.3).</w:t>
            </w:r>
          </w:p>
          <w:p w14:paraId="7A8F954C" w14:textId="77777777" w:rsidR="001B371A" w:rsidRPr="00B24739" w:rsidRDefault="001B371A" w:rsidP="00347286">
            <w:pPr>
              <w:pStyle w:val="TAN"/>
            </w:pPr>
            <w:r w:rsidRPr="00B24739">
              <w:t>NOTE 7:</w:t>
            </w:r>
            <w:r w:rsidRPr="00B24739">
              <w:tab/>
            </w:r>
            <w:r w:rsidRPr="00B24739">
              <w:rPr>
                <w:position w:val="-10"/>
              </w:rPr>
              <w:object w:dxaOrig="440" w:dyaOrig="340" w14:anchorId="02E817D5">
                <v:shape id="_x0000_i1027" type="#_x0000_t75" style="width:21.75pt;height:17.25pt" o:ole="">
                  <v:imagedata r:id="rId17" o:title=""/>
                </v:shape>
                <o:OLEObject Type="Embed" ProgID="Equation.3" ShapeID="_x0000_i1027" DrawAspect="Content" ObjectID="_1714545337" r:id="rId18"/>
              </w:object>
            </w:r>
            <w:r w:rsidRPr="00B24739">
              <w:t xml:space="preserve"> is the Transmission Bandwidth Configuration (see Section 5.3).</w:t>
            </w:r>
          </w:p>
          <w:p w14:paraId="715F8B54" w14:textId="77777777" w:rsidR="001B371A" w:rsidRPr="00B24739" w:rsidRDefault="001B371A" w:rsidP="00347286">
            <w:pPr>
              <w:pStyle w:val="TAN"/>
            </w:pPr>
            <w:r w:rsidRPr="00B24739">
              <w:t>NOTE 8:</w:t>
            </w:r>
            <w:r w:rsidRPr="00B24739">
              <w:tab/>
            </w:r>
            <w:r w:rsidRPr="00B24739">
              <w:rPr>
                <w:position w:val="-6"/>
              </w:rPr>
              <w:object w:dxaOrig="620" w:dyaOrig="279" w14:anchorId="1CE6F476">
                <v:shape id="_x0000_i1028" type="#_x0000_t75" style="width:31.5pt;height:14.25pt" o:ole="">
                  <v:imagedata r:id="rId19" o:title=""/>
                </v:shape>
                <o:OLEObject Type="Embed" ProgID="Equation.3" ShapeID="_x0000_i1028" DrawAspect="Content" ObjectID="_1714545338" r:id="rId20"/>
              </w:object>
            </w:r>
            <w:r w:rsidRPr="00B24739">
              <w:t xml:space="preserve"> is the limit specified in Table 6.4.2.1.3-1 for the modulation format used in the allocated RBs.</w:t>
            </w:r>
          </w:p>
          <w:p w14:paraId="79710621" w14:textId="77777777" w:rsidR="001B371A" w:rsidRPr="00B24739" w:rsidRDefault="001B371A" w:rsidP="00347286">
            <w:pPr>
              <w:pStyle w:val="TAN"/>
            </w:pPr>
            <w:r w:rsidRPr="00B24739">
              <w:t>NOTE 9:</w:t>
            </w:r>
            <w:r w:rsidRPr="00B24739">
              <w:tab/>
            </w:r>
            <w:r w:rsidRPr="00B24739">
              <w:rPr>
                <w:position w:val="-10"/>
              </w:rPr>
              <w:object w:dxaOrig="400" w:dyaOrig="300" w14:anchorId="633D218B">
                <v:shape id="_x0000_i1029" type="#_x0000_t75" style="width:21pt;height:14.25pt" o:ole="">
                  <v:imagedata r:id="rId21" o:title=""/>
                </v:shape>
                <o:OLEObject Type="Embed" ProgID="Equation.3" ShapeID="_x0000_i1029" DrawAspect="Content" ObjectID="_1714545339" r:id="rId22"/>
              </w:object>
            </w:r>
            <w:r w:rsidRPr="00B24739">
              <w:t xml:space="preserve"> is the starting frequency offset between the allocated RB and the measured non-allocated RB (</w:t>
            </w:r>
            <w:proofErr w:type="gramStart"/>
            <w:r w:rsidRPr="00B24739">
              <w:t>e.g.</w:t>
            </w:r>
            <w:proofErr w:type="gramEnd"/>
            <w:r w:rsidRPr="00B24739">
              <w:t xml:space="preserve"> </w:t>
            </w:r>
            <w:r w:rsidRPr="00B24739">
              <w:rPr>
                <w:position w:val="-10"/>
              </w:rPr>
              <w:object w:dxaOrig="760" w:dyaOrig="340" w14:anchorId="3B3CB7B3">
                <v:shape id="_x0000_i1030" type="#_x0000_t75" style="width:39pt;height:17.25pt" o:ole="">
                  <v:imagedata r:id="rId23" o:title=""/>
                </v:shape>
                <o:OLEObject Type="Embed" ProgID="Equation.3" ShapeID="_x0000_i1030" DrawAspect="Content" ObjectID="_1714545340" r:id="rId24"/>
              </w:object>
            </w:r>
            <w:r w:rsidRPr="00B24739">
              <w:t xml:space="preserve"> or </w:t>
            </w:r>
            <w:r w:rsidRPr="00B24739">
              <w:rPr>
                <w:position w:val="-10"/>
              </w:rPr>
              <w:object w:dxaOrig="920" w:dyaOrig="340" w14:anchorId="23601E94">
                <v:shape id="_x0000_i1031" type="#_x0000_t75" style="width:46.5pt;height:17.25pt" o:ole="">
                  <v:imagedata r:id="rId25" o:title=""/>
                </v:shape>
                <o:OLEObject Type="Embed" ProgID="Equation.3" ShapeID="_x0000_i1031" DrawAspect="Content" ObjectID="_1714545341" r:id="rId26"/>
              </w:object>
            </w:r>
            <w:r w:rsidRPr="00B24739">
              <w:t xml:space="preserve"> for the first adjacent RB outside of the allocated bandwidth.</w:t>
            </w:r>
          </w:p>
          <w:p w14:paraId="0005207F" w14:textId="77777777" w:rsidR="001B371A" w:rsidRPr="00B24739" w:rsidRDefault="001B371A" w:rsidP="00347286">
            <w:pPr>
              <w:pStyle w:val="TAN"/>
            </w:pPr>
            <w:r w:rsidRPr="00B24739">
              <w:t>NOTE 10:</w:t>
            </w:r>
            <w:r w:rsidRPr="00B24739">
              <w:tab/>
            </w:r>
            <w:r w:rsidRPr="00B24739">
              <w:rPr>
                <w:position w:val="-10"/>
              </w:rPr>
              <w:object w:dxaOrig="380" w:dyaOrig="340" w14:anchorId="3981D15B">
                <v:shape id="_x0000_i1032" type="#_x0000_t75" style="width:19.5pt;height:17.25pt" o:ole="">
                  <v:imagedata r:id="rId27" o:title=""/>
                </v:shape>
                <o:OLEObject Type="Embed" ProgID="Equation.3" ShapeID="_x0000_i1032" DrawAspect="Content" ObjectID="_1714545342" r:id="rId28"/>
              </w:object>
            </w:r>
            <w:r w:rsidRPr="00B24739">
              <w:t xml:space="preserve"> is the transmitted power normalized by the number of allocated RBs, measured in dBm.</w:t>
            </w:r>
          </w:p>
        </w:tc>
      </w:tr>
    </w:tbl>
    <w:p w14:paraId="554A87C8" w14:textId="77777777" w:rsidR="001B371A" w:rsidRPr="00B24739" w:rsidRDefault="001B371A" w:rsidP="001B371A">
      <w:pPr>
        <w:rPr>
          <w:lang w:eastAsia="zh-CN"/>
        </w:rPr>
      </w:pPr>
    </w:p>
    <w:p w14:paraId="2747DD1F" w14:textId="77777777" w:rsidR="001B371A" w:rsidRPr="00B24739" w:rsidRDefault="001B371A" w:rsidP="001B371A">
      <w:pPr>
        <w:pStyle w:val="TH"/>
        <w:rPr>
          <w:lang w:eastAsia="zh-CN"/>
        </w:rPr>
      </w:pPr>
      <w:r w:rsidRPr="00B24739">
        <w:t>Table 6.4A.2.</w:t>
      </w:r>
      <w:r w:rsidRPr="00B24739">
        <w:rPr>
          <w:lang w:eastAsia="zh-CN"/>
        </w:rPr>
        <w:t>3.1.</w:t>
      </w:r>
      <w:r w:rsidRPr="00B24739">
        <w:t xml:space="preserve">5-2: Test Tolerance for </w:t>
      </w:r>
      <w:r w:rsidRPr="00B24739">
        <w:rPr>
          <w:lang w:eastAsia="zh-CN"/>
        </w:rPr>
        <w:t>In-band emission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B371A" w:rsidRPr="00B24739" w14:paraId="525A0789" w14:textId="77777777" w:rsidTr="003472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AFAC375" w14:textId="77777777" w:rsidR="001B371A" w:rsidRPr="00B24739" w:rsidRDefault="001B371A" w:rsidP="00347286">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51292722" w14:textId="77777777" w:rsidR="001B371A" w:rsidRPr="00B24739" w:rsidRDefault="001B371A" w:rsidP="00347286">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2CF3611" w14:textId="77777777" w:rsidR="001B371A" w:rsidRPr="00B24739" w:rsidRDefault="001B371A" w:rsidP="00347286">
            <w:pPr>
              <w:pStyle w:val="TAH"/>
            </w:pPr>
            <w:r w:rsidRPr="00B24739">
              <w:t>3.0GHz &lt; f ≤ 6GHz</w:t>
            </w:r>
          </w:p>
        </w:tc>
      </w:tr>
      <w:tr w:rsidR="001B371A" w:rsidRPr="00B24739" w14:paraId="2D76BC4F" w14:textId="77777777" w:rsidTr="003472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DFF90B" w14:textId="77777777" w:rsidR="001B371A" w:rsidRPr="00B24739" w:rsidRDefault="001B371A" w:rsidP="00347286">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56218E0" w14:textId="77777777" w:rsidR="001B371A" w:rsidRPr="00B24739" w:rsidRDefault="001B371A" w:rsidP="00347286">
            <w:pPr>
              <w:pStyle w:val="TAC"/>
              <w:rPr>
                <w:lang w:eastAsia="zh-CN"/>
              </w:rPr>
            </w:pPr>
            <w:r w:rsidRPr="00B24739">
              <w:rPr>
                <w:lang w:eastAsia="zh-CN"/>
              </w:rPr>
              <w:t>0.8dB</w:t>
            </w:r>
          </w:p>
        </w:tc>
        <w:tc>
          <w:tcPr>
            <w:tcW w:w="1984" w:type="dxa"/>
            <w:tcBorders>
              <w:top w:val="single" w:sz="4" w:space="0" w:color="auto"/>
              <w:left w:val="single" w:sz="4" w:space="0" w:color="auto"/>
              <w:bottom w:val="single" w:sz="4" w:space="0" w:color="auto"/>
              <w:right w:val="single" w:sz="4" w:space="0" w:color="auto"/>
            </w:tcBorders>
            <w:vAlign w:val="center"/>
          </w:tcPr>
          <w:p w14:paraId="5F612935" w14:textId="77777777" w:rsidR="001B371A" w:rsidRPr="00B24739" w:rsidRDefault="001B371A" w:rsidP="00347286">
            <w:pPr>
              <w:pStyle w:val="TAC"/>
              <w:rPr>
                <w:lang w:eastAsia="zh-CN"/>
              </w:rPr>
            </w:pPr>
            <w:r w:rsidRPr="00B24739">
              <w:rPr>
                <w:lang w:eastAsia="zh-CN"/>
              </w:rPr>
              <w:t>0.8dB</w:t>
            </w:r>
          </w:p>
        </w:tc>
      </w:tr>
      <w:tr w:rsidR="001B371A" w:rsidRPr="00B24739" w14:paraId="067CDB71" w14:textId="77777777" w:rsidTr="0034728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F22E550" w14:textId="77777777" w:rsidR="001B371A" w:rsidRPr="00B24739" w:rsidRDefault="001B371A" w:rsidP="00347286">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38C3F3E5" w14:textId="77777777" w:rsidR="001B371A" w:rsidRPr="00B24739" w:rsidRDefault="001B371A" w:rsidP="00347286">
            <w:pPr>
              <w:pStyle w:val="TAC"/>
              <w:rPr>
                <w:lang w:eastAsia="zh-CN"/>
              </w:rPr>
            </w:pPr>
            <w:r w:rsidRPr="00B24739">
              <w:rPr>
                <w:lang w:eastAsia="zh-CN"/>
              </w:rPr>
              <w:t>0.8dB</w:t>
            </w:r>
          </w:p>
        </w:tc>
        <w:tc>
          <w:tcPr>
            <w:tcW w:w="1984" w:type="dxa"/>
            <w:tcBorders>
              <w:top w:val="single" w:sz="4" w:space="0" w:color="auto"/>
              <w:left w:val="single" w:sz="4" w:space="0" w:color="auto"/>
              <w:bottom w:val="single" w:sz="4" w:space="0" w:color="auto"/>
              <w:right w:val="single" w:sz="4" w:space="0" w:color="auto"/>
            </w:tcBorders>
          </w:tcPr>
          <w:p w14:paraId="50707D1E" w14:textId="77777777" w:rsidR="001B371A" w:rsidRPr="00B24739" w:rsidRDefault="001B371A" w:rsidP="00347286">
            <w:pPr>
              <w:pStyle w:val="TAC"/>
              <w:rPr>
                <w:lang w:eastAsia="zh-CN"/>
              </w:rPr>
            </w:pPr>
            <w:r w:rsidRPr="00B24739">
              <w:rPr>
                <w:lang w:eastAsia="zh-CN"/>
              </w:rPr>
              <w:t>0.8dB</w:t>
            </w:r>
          </w:p>
        </w:tc>
      </w:tr>
    </w:tbl>
    <w:p w14:paraId="335A258C" w14:textId="77777777" w:rsidR="00823F41" w:rsidRPr="00B24739" w:rsidRDefault="00823F41" w:rsidP="00823F41"/>
    <w:p w14:paraId="0C22159F" w14:textId="77777777" w:rsidR="001B371A" w:rsidRDefault="001B371A" w:rsidP="001B371A">
      <w:pPr>
        <w:pStyle w:val="Heading2"/>
        <w:rPr>
          <w:ins w:id="4" w:author="Nokia- Tuomo Säynäjäkangas_r2" w:date="2022-05-20T09:47:00Z"/>
        </w:rPr>
      </w:pPr>
      <w:bookmarkStart w:id="5" w:name="_Toc52990260"/>
      <w:bookmarkStart w:id="6" w:name="_Toc60823459"/>
      <w:bookmarkStart w:id="7" w:name="_Toc60825381"/>
      <w:bookmarkStart w:id="8" w:name="_Toc69306243"/>
      <w:bookmarkStart w:id="9" w:name="_Toc69309908"/>
      <w:bookmarkStart w:id="10" w:name="_Toc76020227"/>
      <w:bookmarkStart w:id="11" w:name="_Toc83720710"/>
      <w:bookmarkStart w:id="12" w:name="_Toc45888254"/>
      <w:bookmarkStart w:id="13" w:name="_Toc45888853"/>
      <w:bookmarkStart w:id="14" w:name="_Toc59650167"/>
      <w:bookmarkStart w:id="15" w:name="_Toc61357437"/>
      <w:bookmarkStart w:id="16" w:name="_Toc61359211"/>
      <w:bookmarkStart w:id="17" w:name="_Toc67916150"/>
      <w:bookmarkStart w:id="18" w:name="_Toc75533694"/>
      <w:bookmarkStart w:id="19" w:name="_Toc75819580"/>
      <w:bookmarkStart w:id="20" w:name="_Toc76508424"/>
      <w:bookmarkStart w:id="21" w:name="_Toc76717374"/>
      <w:bookmarkStart w:id="22" w:name="_Toc83294016"/>
      <w:bookmarkStart w:id="23" w:name="_Toc84335055"/>
      <w:ins w:id="24" w:author="Nokia- Tuomo Säynäjäkangas_r2" w:date="2022-05-20T09:47:00Z">
        <w:r w:rsidRPr="001C0CC4">
          <w:t>6.4</w:t>
        </w:r>
        <w:r>
          <w:t>B</w:t>
        </w:r>
        <w:r w:rsidRPr="001C0CC4">
          <w:tab/>
          <w:t xml:space="preserve">Transmit signal quality for </w:t>
        </w:r>
        <w:r>
          <w:t>NR-DC</w:t>
        </w:r>
        <w:bookmarkEnd w:id="12"/>
        <w:bookmarkEnd w:id="13"/>
        <w:bookmarkEnd w:id="14"/>
        <w:bookmarkEnd w:id="15"/>
        <w:bookmarkEnd w:id="16"/>
        <w:bookmarkEnd w:id="17"/>
        <w:bookmarkEnd w:id="18"/>
        <w:bookmarkEnd w:id="19"/>
        <w:bookmarkEnd w:id="20"/>
        <w:bookmarkEnd w:id="21"/>
        <w:bookmarkEnd w:id="22"/>
        <w:bookmarkEnd w:id="23"/>
      </w:ins>
    </w:p>
    <w:p w14:paraId="12A41C1A" w14:textId="77777777" w:rsidR="001B371A" w:rsidRDefault="001B371A" w:rsidP="001B371A">
      <w:pPr>
        <w:rPr>
          <w:ins w:id="25" w:author="Nokia- Tuomo Säynäjäkangas_r2" w:date="2022-05-20T09:47:00Z"/>
        </w:rPr>
      </w:pPr>
      <w:ins w:id="26" w:author="Nokia- Tuomo Säynäjäkangas_r2" w:date="2022-05-20T09:47:00Z">
        <w:r w:rsidRPr="001C0CC4">
          <w:t xml:space="preserve">For </w:t>
        </w:r>
        <w:r>
          <w:t>inter-band NR-DC</w:t>
        </w:r>
        <w:r w:rsidRPr="001C0CC4">
          <w:t xml:space="preserve"> with one uplink carrier assigned </w:t>
        </w:r>
        <w:r>
          <w:t>per</w:t>
        </w:r>
        <w:r w:rsidRPr="001C0CC4">
          <w:t xml:space="preserve"> NR band, </w:t>
        </w:r>
        <w:r>
          <w:t>the t</w:t>
        </w:r>
        <w:r w:rsidRPr="000F3D91">
          <w:t xml:space="preserve">ransmit signal quality </w:t>
        </w:r>
        <w:r w:rsidRPr="003640A0">
          <w:t xml:space="preserve">for </w:t>
        </w:r>
        <w:r>
          <w:t>the corresponding inter-band CA configuration as specified in clause 6.4A applies.</w:t>
        </w:r>
      </w:ins>
    </w:p>
    <w:p w14:paraId="3CD6D2C9" w14:textId="77777777" w:rsidR="001B371A" w:rsidRPr="001B371A" w:rsidRDefault="001B371A" w:rsidP="001B371A">
      <w:pPr>
        <w:rPr>
          <w:ins w:id="27" w:author="Nokia- Tuomo Säynäjäkangas_r2" w:date="2022-05-20T09:47:00Z"/>
        </w:rPr>
      </w:pPr>
      <w:ins w:id="28" w:author="Nokia- Tuomo Säynäjäkangas_r2" w:date="2022-05-20T09:47:00Z">
        <w:r w:rsidRPr="001B371A">
          <w:t xml:space="preserve">Note: For NR-DC testing, replace CA by NR-DC, PCC by </w:t>
        </w:r>
        <w:proofErr w:type="spellStart"/>
        <w:r w:rsidRPr="001B371A">
          <w:t>PCell</w:t>
        </w:r>
        <w:proofErr w:type="spellEnd"/>
        <w:r w:rsidRPr="001B371A">
          <w:t xml:space="preserve">, and SCC by </w:t>
        </w:r>
        <w:proofErr w:type="spellStart"/>
        <w:r w:rsidRPr="001B371A">
          <w:t>PSCell</w:t>
        </w:r>
        <w:proofErr w:type="spellEnd"/>
        <w:r w:rsidRPr="001B371A">
          <w:t xml:space="preserve"> in clause 6.4A.</w:t>
        </w:r>
      </w:ins>
    </w:p>
    <w:p w14:paraId="18612B7C" w14:textId="77777777" w:rsidR="001B371A" w:rsidRPr="001B371A" w:rsidRDefault="001B371A" w:rsidP="001B371A">
      <w:pPr>
        <w:rPr>
          <w:ins w:id="29" w:author="Nokia- Tuomo Säynäjäkangas_r2" w:date="2022-05-20T09:47:00Z"/>
        </w:rPr>
      </w:pPr>
    </w:p>
    <w:p w14:paraId="62CDEBF1" w14:textId="77777777" w:rsidR="001B371A" w:rsidRPr="001B371A" w:rsidRDefault="001B371A" w:rsidP="001B371A">
      <w:pPr>
        <w:pStyle w:val="Heading3"/>
        <w:rPr>
          <w:ins w:id="30" w:author="Nokia- Tuomo Säynäjäkangas_r2" w:date="2022-05-20T09:47:00Z"/>
          <w:color w:val="000000"/>
          <w:lang w:eastAsia="zh-CN"/>
        </w:rPr>
      </w:pPr>
      <w:bookmarkStart w:id="31" w:name="_Toc27478071"/>
      <w:bookmarkStart w:id="32" w:name="_Toc36226764"/>
      <w:bookmarkStart w:id="33" w:name="_Toc44324049"/>
      <w:bookmarkStart w:id="34" w:name="_Toc52990242"/>
      <w:bookmarkStart w:id="35" w:name="_Toc60823441"/>
      <w:bookmarkStart w:id="36" w:name="_Toc60825363"/>
      <w:bookmarkStart w:id="37" w:name="_Toc69306230"/>
      <w:bookmarkStart w:id="38" w:name="_Toc69309895"/>
      <w:bookmarkStart w:id="39" w:name="_Toc76020214"/>
      <w:bookmarkStart w:id="40" w:name="_Toc83720697"/>
      <w:ins w:id="41" w:author="Nokia- Tuomo Säynäjäkangas_r2" w:date="2022-05-20T09:47:00Z">
        <w:r w:rsidRPr="001B371A">
          <w:rPr>
            <w:color w:val="000000"/>
          </w:rPr>
          <w:lastRenderedPageBreak/>
          <w:t>6.4</w:t>
        </w:r>
        <w:r w:rsidRPr="001B371A">
          <w:rPr>
            <w:color w:val="000000"/>
            <w:lang w:eastAsia="zh-CN"/>
          </w:rPr>
          <w:t>B</w:t>
        </w:r>
        <w:r w:rsidRPr="001B371A">
          <w:rPr>
            <w:color w:val="000000"/>
          </w:rPr>
          <w:t>.1</w:t>
        </w:r>
        <w:r w:rsidRPr="001B371A">
          <w:rPr>
            <w:color w:val="000000"/>
          </w:rPr>
          <w:tab/>
          <w:t>Frequency error</w:t>
        </w:r>
        <w:r w:rsidRPr="001B371A">
          <w:rPr>
            <w:color w:val="000000"/>
            <w:lang w:eastAsia="zh-CN"/>
          </w:rPr>
          <w:t xml:space="preserve"> for </w:t>
        </w:r>
        <w:bookmarkEnd w:id="31"/>
        <w:bookmarkEnd w:id="32"/>
        <w:bookmarkEnd w:id="33"/>
        <w:bookmarkEnd w:id="34"/>
        <w:bookmarkEnd w:id="35"/>
        <w:bookmarkEnd w:id="36"/>
        <w:bookmarkEnd w:id="37"/>
        <w:bookmarkEnd w:id="38"/>
        <w:bookmarkEnd w:id="39"/>
        <w:bookmarkEnd w:id="40"/>
        <w:r w:rsidRPr="001B371A">
          <w:rPr>
            <w:color w:val="000000"/>
            <w:lang w:eastAsia="zh-CN"/>
          </w:rPr>
          <w:t>NR-DC</w:t>
        </w:r>
      </w:ins>
    </w:p>
    <w:p w14:paraId="10E169B9" w14:textId="77777777" w:rsidR="001B371A" w:rsidRPr="001B371A" w:rsidRDefault="001B371A" w:rsidP="001B371A">
      <w:pPr>
        <w:rPr>
          <w:ins w:id="42" w:author="Nokia- Tuomo Säynäjäkangas_r2" w:date="2022-05-20T09:47:00Z"/>
        </w:rPr>
      </w:pPr>
      <w:ins w:id="43" w:author="Nokia- Tuomo Säynäjäkangas_r2" w:date="2022-05-20T09:47:00Z">
        <w:r w:rsidRPr="001B371A">
          <w:rPr>
            <w:lang w:eastAsia="zh-CN"/>
          </w:rPr>
          <w:t>For inter-band</w:t>
        </w:r>
        <w:r w:rsidRPr="001B371A">
          <w:t xml:space="preserve"> </w:t>
        </w:r>
        <w:r w:rsidRPr="001B371A">
          <w:rPr>
            <w:rFonts w:eastAsia="MS Mincho"/>
          </w:rPr>
          <w:t>dual connectivity</w:t>
        </w:r>
        <w:r w:rsidRPr="001B371A">
          <w:t xml:space="preserve">, the </w:t>
        </w:r>
        <w:r w:rsidRPr="001B371A">
          <w:rPr>
            <w:color w:val="000000"/>
          </w:rPr>
          <w:t>frequency error</w:t>
        </w:r>
        <w:r w:rsidRPr="001B371A">
          <w:rPr>
            <w:color w:val="000000"/>
            <w:lang w:eastAsia="zh-CN"/>
          </w:rPr>
          <w:t xml:space="preserve"> </w:t>
        </w:r>
        <w:r w:rsidRPr="001B371A">
          <w:t>for the corresponding inter-band CA configuration as specified in clause 6.4A.1 applies.</w:t>
        </w:r>
      </w:ins>
    </w:p>
    <w:p w14:paraId="32A1AAA3" w14:textId="77777777" w:rsidR="001B371A" w:rsidRDefault="001B371A" w:rsidP="001B371A">
      <w:pPr>
        <w:rPr>
          <w:ins w:id="44" w:author="Nokia- Tuomo Säynäjäkangas_r2" w:date="2022-05-20T09:47:00Z"/>
        </w:rPr>
      </w:pPr>
      <w:ins w:id="45" w:author="Nokia- Tuomo Säynäjäkangas_r2" w:date="2022-05-20T09:47:00Z">
        <w:r w:rsidRPr="001B371A">
          <w:t xml:space="preserve">Note: For NR-DC testing, replace CA by NR-DC, PCC by </w:t>
        </w:r>
        <w:proofErr w:type="spellStart"/>
        <w:r w:rsidRPr="001B371A">
          <w:t>PCell</w:t>
        </w:r>
        <w:proofErr w:type="spellEnd"/>
        <w:r w:rsidRPr="001B371A">
          <w:t xml:space="preserve">, and SCC by </w:t>
        </w:r>
        <w:proofErr w:type="spellStart"/>
        <w:r w:rsidRPr="001B371A">
          <w:t>PSCell</w:t>
        </w:r>
        <w:proofErr w:type="spellEnd"/>
        <w:r w:rsidRPr="001B371A">
          <w:t xml:space="preserve"> in clause 6.4A.1.</w:t>
        </w:r>
      </w:ins>
    </w:p>
    <w:p w14:paraId="692FDA58" w14:textId="77777777" w:rsidR="0031460D" w:rsidRPr="0031460D" w:rsidRDefault="0031460D" w:rsidP="0031460D">
      <w:pPr>
        <w:rPr>
          <w:ins w:id="46" w:author="Nokia- Tuomo Säynäjäkangas" w:date="2022-04-12T14:38:00Z"/>
          <w:highlight w:val="green"/>
        </w:rPr>
      </w:pPr>
    </w:p>
    <w:p w14:paraId="245F39F0" w14:textId="77777777" w:rsidR="00823F41" w:rsidRPr="00B24739" w:rsidRDefault="00823F41" w:rsidP="00823F41">
      <w:pPr>
        <w:pStyle w:val="Heading2"/>
      </w:pPr>
      <w:r w:rsidRPr="00B24739">
        <w:t>6.4C</w:t>
      </w:r>
      <w:r w:rsidRPr="00B24739">
        <w:tab/>
        <w:t>Transmit signal quality for SUL</w:t>
      </w:r>
      <w:bookmarkEnd w:id="1"/>
      <w:bookmarkEnd w:id="2"/>
      <w:bookmarkEnd w:id="3"/>
      <w:bookmarkEnd w:id="5"/>
      <w:bookmarkEnd w:id="6"/>
      <w:bookmarkEnd w:id="7"/>
      <w:bookmarkEnd w:id="8"/>
      <w:bookmarkEnd w:id="9"/>
      <w:bookmarkEnd w:id="10"/>
      <w:bookmarkEnd w:id="11"/>
    </w:p>
    <w:p w14:paraId="18D23D51" w14:textId="77777777" w:rsidR="002C1C77" w:rsidRDefault="002C1C77"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0D28E" w14:textId="77777777" w:rsidR="008D1620" w:rsidRDefault="008D1620">
      <w:r>
        <w:separator/>
      </w:r>
    </w:p>
  </w:endnote>
  <w:endnote w:type="continuationSeparator" w:id="0">
    <w:p w14:paraId="37DE31D6" w14:textId="77777777" w:rsidR="008D1620" w:rsidRDefault="008D1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4D17A" w14:textId="77777777" w:rsidR="008D1620" w:rsidRDefault="008D1620">
      <w:r>
        <w:separator/>
      </w:r>
    </w:p>
  </w:footnote>
  <w:footnote w:type="continuationSeparator" w:id="0">
    <w:p w14:paraId="3B8D4CCE" w14:textId="77777777" w:rsidR="008D1620" w:rsidRDefault="008D1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_r2">
    <w15:presenceInfo w15:providerId="None" w15:userId="Nokia-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6CAE"/>
    <w:rsid w:val="000276E6"/>
    <w:rsid w:val="000413E3"/>
    <w:rsid w:val="00041628"/>
    <w:rsid w:val="00044820"/>
    <w:rsid w:val="00046A7A"/>
    <w:rsid w:val="00051A3D"/>
    <w:rsid w:val="00054008"/>
    <w:rsid w:val="00057393"/>
    <w:rsid w:val="00064F12"/>
    <w:rsid w:val="00067E62"/>
    <w:rsid w:val="00074D61"/>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30A2C"/>
    <w:rsid w:val="00145D43"/>
    <w:rsid w:val="00152B19"/>
    <w:rsid w:val="0016514E"/>
    <w:rsid w:val="00170BDF"/>
    <w:rsid w:val="00173795"/>
    <w:rsid w:val="00175E24"/>
    <w:rsid w:val="001803B6"/>
    <w:rsid w:val="0018284C"/>
    <w:rsid w:val="00182CCC"/>
    <w:rsid w:val="00192C46"/>
    <w:rsid w:val="00194EA6"/>
    <w:rsid w:val="001A08B3"/>
    <w:rsid w:val="001A7B60"/>
    <w:rsid w:val="001B0007"/>
    <w:rsid w:val="001B248B"/>
    <w:rsid w:val="001B371A"/>
    <w:rsid w:val="001B52F0"/>
    <w:rsid w:val="001B7A65"/>
    <w:rsid w:val="001C6165"/>
    <w:rsid w:val="001D3774"/>
    <w:rsid w:val="001D4F68"/>
    <w:rsid w:val="001D5FCD"/>
    <w:rsid w:val="001D701F"/>
    <w:rsid w:val="001E41F3"/>
    <w:rsid w:val="001E5A18"/>
    <w:rsid w:val="001F0760"/>
    <w:rsid w:val="001F4CB2"/>
    <w:rsid w:val="001F4D82"/>
    <w:rsid w:val="00211CE6"/>
    <w:rsid w:val="00212C8E"/>
    <w:rsid w:val="002157AD"/>
    <w:rsid w:val="00226F63"/>
    <w:rsid w:val="00234F68"/>
    <w:rsid w:val="00235117"/>
    <w:rsid w:val="00241EA6"/>
    <w:rsid w:val="0026004D"/>
    <w:rsid w:val="0026408E"/>
    <w:rsid w:val="002640DD"/>
    <w:rsid w:val="00271FE9"/>
    <w:rsid w:val="00274F66"/>
    <w:rsid w:val="00275D12"/>
    <w:rsid w:val="002837FD"/>
    <w:rsid w:val="00284FEB"/>
    <w:rsid w:val="002860C4"/>
    <w:rsid w:val="00297C3D"/>
    <w:rsid w:val="002B33C6"/>
    <w:rsid w:val="002B4825"/>
    <w:rsid w:val="002B4A8D"/>
    <w:rsid w:val="002B5741"/>
    <w:rsid w:val="002B63E4"/>
    <w:rsid w:val="002C1C77"/>
    <w:rsid w:val="002C29C7"/>
    <w:rsid w:val="002C55BA"/>
    <w:rsid w:val="002D441B"/>
    <w:rsid w:val="002D487B"/>
    <w:rsid w:val="002E3493"/>
    <w:rsid w:val="002E472E"/>
    <w:rsid w:val="002E4B69"/>
    <w:rsid w:val="002E70C1"/>
    <w:rsid w:val="00305409"/>
    <w:rsid w:val="003058DA"/>
    <w:rsid w:val="003128D2"/>
    <w:rsid w:val="0031460D"/>
    <w:rsid w:val="00327004"/>
    <w:rsid w:val="003363F2"/>
    <w:rsid w:val="003369AA"/>
    <w:rsid w:val="00343D4C"/>
    <w:rsid w:val="0035377D"/>
    <w:rsid w:val="003609EF"/>
    <w:rsid w:val="0036231A"/>
    <w:rsid w:val="003660AF"/>
    <w:rsid w:val="0036783D"/>
    <w:rsid w:val="003738A4"/>
    <w:rsid w:val="00374DD4"/>
    <w:rsid w:val="0039067F"/>
    <w:rsid w:val="00390F0A"/>
    <w:rsid w:val="00396602"/>
    <w:rsid w:val="003B2F9C"/>
    <w:rsid w:val="003B5ECE"/>
    <w:rsid w:val="003B73FB"/>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4F24D8"/>
    <w:rsid w:val="00513C4A"/>
    <w:rsid w:val="0051580D"/>
    <w:rsid w:val="005227F8"/>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B4C42"/>
    <w:rsid w:val="005C3071"/>
    <w:rsid w:val="005C5583"/>
    <w:rsid w:val="005D0701"/>
    <w:rsid w:val="005E2C44"/>
    <w:rsid w:val="005F4326"/>
    <w:rsid w:val="006004A7"/>
    <w:rsid w:val="00606E9C"/>
    <w:rsid w:val="006101FC"/>
    <w:rsid w:val="00621188"/>
    <w:rsid w:val="006257ED"/>
    <w:rsid w:val="0063057E"/>
    <w:rsid w:val="00631571"/>
    <w:rsid w:val="006364FF"/>
    <w:rsid w:val="00643554"/>
    <w:rsid w:val="00655F41"/>
    <w:rsid w:val="0066025C"/>
    <w:rsid w:val="0066191E"/>
    <w:rsid w:val="00665C47"/>
    <w:rsid w:val="00670573"/>
    <w:rsid w:val="00690E63"/>
    <w:rsid w:val="00695808"/>
    <w:rsid w:val="006A4146"/>
    <w:rsid w:val="006B46FB"/>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66ECB"/>
    <w:rsid w:val="00780A50"/>
    <w:rsid w:val="00792342"/>
    <w:rsid w:val="007925A7"/>
    <w:rsid w:val="00797740"/>
    <w:rsid w:val="007977A8"/>
    <w:rsid w:val="007A25B9"/>
    <w:rsid w:val="007B1C59"/>
    <w:rsid w:val="007B1F5E"/>
    <w:rsid w:val="007B512A"/>
    <w:rsid w:val="007C2097"/>
    <w:rsid w:val="007D1A26"/>
    <w:rsid w:val="007D6A07"/>
    <w:rsid w:val="007F10BF"/>
    <w:rsid w:val="007F617E"/>
    <w:rsid w:val="007F7259"/>
    <w:rsid w:val="0080048E"/>
    <w:rsid w:val="008040A8"/>
    <w:rsid w:val="00807F92"/>
    <w:rsid w:val="00816EDE"/>
    <w:rsid w:val="0082210D"/>
    <w:rsid w:val="00823F41"/>
    <w:rsid w:val="008279FA"/>
    <w:rsid w:val="00834371"/>
    <w:rsid w:val="00847676"/>
    <w:rsid w:val="00852803"/>
    <w:rsid w:val="008626E7"/>
    <w:rsid w:val="008629B3"/>
    <w:rsid w:val="00863CF2"/>
    <w:rsid w:val="00866667"/>
    <w:rsid w:val="008706F8"/>
    <w:rsid w:val="00870EE7"/>
    <w:rsid w:val="008712FA"/>
    <w:rsid w:val="00874199"/>
    <w:rsid w:val="00874ADC"/>
    <w:rsid w:val="008863B9"/>
    <w:rsid w:val="00897DA9"/>
    <w:rsid w:val="008A41F3"/>
    <w:rsid w:val="008A45A6"/>
    <w:rsid w:val="008C0CF8"/>
    <w:rsid w:val="008D1620"/>
    <w:rsid w:val="008D3423"/>
    <w:rsid w:val="008E3A45"/>
    <w:rsid w:val="008E67C3"/>
    <w:rsid w:val="008F0DDA"/>
    <w:rsid w:val="008F3789"/>
    <w:rsid w:val="008F4C56"/>
    <w:rsid w:val="008F5323"/>
    <w:rsid w:val="008F5365"/>
    <w:rsid w:val="008F686C"/>
    <w:rsid w:val="009004A3"/>
    <w:rsid w:val="00901C93"/>
    <w:rsid w:val="009103C8"/>
    <w:rsid w:val="009122B8"/>
    <w:rsid w:val="009140C2"/>
    <w:rsid w:val="009148DE"/>
    <w:rsid w:val="00916AD7"/>
    <w:rsid w:val="00920C35"/>
    <w:rsid w:val="00925BED"/>
    <w:rsid w:val="00941E30"/>
    <w:rsid w:val="009550D8"/>
    <w:rsid w:val="00974C09"/>
    <w:rsid w:val="009777D9"/>
    <w:rsid w:val="00987924"/>
    <w:rsid w:val="009879FD"/>
    <w:rsid w:val="00991B88"/>
    <w:rsid w:val="00992379"/>
    <w:rsid w:val="0099331A"/>
    <w:rsid w:val="00996797"/>
    <w:rsid w:val="009A05BE"/>
    <w:rsid w:val="009A06DB"/>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46B6"/>
    <w:rsid w:val="00A309C5"/>
    <w:rsid w:val="00A31A25"/>
    <w:rsid w:val="00A31A63"/>
    <w:rsid w:val="00A3712D"/>
    <w:rsid w:val="00A4395F"/>
    <w:rsid w:val="00A472EA"/>
    <w:rsid w:val="00A47E70"/>
    <w:rsid w:val="00A50CF0"/>
    <w:rsid w:val="00A51689"/>
    <w:rsid w:val="00A5460B"/>
    <w:rsid w:val="00A766FB"/>
    <w:rsid w:val="00A7671C"/>
    <w:rsid w:val="00A9013D"/>
    <w:rsid w:val="00A93E3A"/>
    <w:rsid w:val="00AA23C8"/>
    <w:rsid w:val="00AA2CBC"/>
    <w:rsid w:val="00AA7797"/>
    <w:rsid w:val="00AB0242"/>
    <w:rsid w:val="00AC5820"/>
    <w:rsid w:val="00AD1CD8"/>
    <w:rsid w:val="00AE0B9D"/>
    <w:rsid w:val="00AE47D3"/>
    <w:rsid w:val="00B06499"/>
    <w:rsid w:val="00B07FAC"/>
    <w:rsid w:val="00B17C02"/>
    <w:rsid w:val="00B208DF"/>
    <w:rsid w:val="00B22E27"/>
    <w:rsid w:val="00B258BB"/>
    <w:rsid w:val="00B33AEF"/>
    <w:rsid w:val="00B52CF4"/>
    <w:rsid w:val="00B67B97"/>
    <w:rsid w:val="00B73201"/>
    <w:rsid w:val="00B7460E"/>
    <w:rsid w:val="00B81F63"/>
    <w:rsid w:val="00B87E54"/>
    <w:rsid w:val="00B948B5"/>
    <w:rsid w:val="00B957CF"/>
    <w:rsid w:val="00B968C8"/>
    <w:rsid w:val="00BA1287"/>
    <w:rsid w:val="00BA2825"/>
    <w:rsid w:val="00BA3EC5"/>
    <w:rsid w:val="00BA46BF"/>
    <w:rsid w:val="00BA4947"/>
    <w:rsid w:val="00BA51D9"/>
    <w:rsid w:val="00BB26BD"/>
    <w:rsid w:val="00BB2A92"/>
    <w:rsid w:val="00BB2C89"/>
    <w:rsid w:val="00BB5DFC"/>
    <w:rsid w:val="00BC101B"/>
    <w:rsid w:val="00BC3827"/>
    <w:rsid w:val="00BD225D"/>
    <w:rsid w:val="00BD279D"/>
    <w:rsid w:val="00BD6BB8"/>
    <w:rsid w:val="00BE3ED6"/>
    <w:rsid w:val="00BF001D"/>
    <w:rsid w:val="00BF1893"/>
    <w:rsid w:val="00C240F3"/>
    <w:rsid w:val="00C46C80"/>
    <w:rsid w:val="00C62A23"/>
    <w:rsid w:val="00C660A7"/>
    <w:rsid w:val="00C66BA2"/>
    <w:rsid w:val="00C71D36"/>
    <w:rsid w:val="00C86DA5"/>
    <w:rsid w:val="00C95985"/>
    <w:rsid w:val="00CA1403"/>
    <w:rsid w:val="00CA3DFC"/>
    <w:rsid w:val="00CB0DA2"/>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568C"/>
    <w:rsid w:val="00D45C4A"/>
    <w:rsid w:val="00D50255"/>
    <w:rsid w:val="00D51241"/>
    <w:rsid w:val="00D517CF"/>
    <w:rsid w:val="00D56C39"/>
    <w:rsid w:val="00D60756"/>
    <w:rsid w:val="00D627C5"/>
    <w:rsid w:val="00D632F1"/>
    <w:rsid w:val="00D66520"/>
    <w:rsid w:val="00D82183"/>
    <w:rsid w:val="00D87DAA"/>
    <w:rsid w:val="00D93E1F"/>
    <w:rsid w:val="00DA63A7"/>
    <w:rsid w:val="00DC3220"/>
    <w:rsid w:val="00DC4BE5"/>
    <w:rsid w:val="00DD1860"/>
    <w:rsid w:val="00DD39D6"/>
    <w:rsid w:val="00DD51E5"/>
    <w:rsid w:val="00DE100A"/>
    <w:rsid w:val="00DE34CF"/>
    <w:rsid w:val="00DE4E58"/>
    <w:rsid w:val="00E07D76"/>
    <w:rsid w:val="00E13F3D"/>
    <w:rsid w:val="00E2065E"/>
    <w:rsid w:val="00E20CF4"/>
    <w:rsid w:val="00E21773"/>
    <w:rsid w:val="00E21D4E"/>
    <w:rsid w:val="00E2342E"/>
    <w:rsid w:val="00E27124"/>
    <w:rsid w:val="00E271BC"/>
    <w:rsid w:val="00E3205F"/>
    <w:rsid w:val="00E346CD"/>
    <w:rsid w:val="00E34898"/>
    <w:rsid w:val="00E574AB"/>
    <w:rsid w:val="00E6328F"/>
    <w:rsid w:val="00E66BD7"/>
    <w:rsid w:val="00E75EAC"/>
    <w:rsid w:val="00E76A3D"/>
    <w:rsid w:val="00E933F1"/>
    <w:rsid w:val="00E939D0"/>
    <w:rsid w:val="00EA0CF3"/>
    <w:rsid w:val="00EA616C"/>
    <w:rsid w:val="00EB09B7"/>
    <w:rsid w:val="00EB5727"/>
    <w:rsid w:val="00EC5F0E"/>
    <w:rsid w:val="00EC6D3A"/>
    <w:rsid w:val="00ED1EB0"/>
    <w:rsid w:val="00ED321A"/>
    <w:rsid w:val="00ED681A"/>
    <w:rsid w:val="00EE081D"/>
    <w:rsid w:val="00EE7D7C"/>
    <w:rsid w:val="00F06795"/>
    <w:rsid w:val="00F115EE"/>
    <w:rsid w:val="00F11957"/>
    <w:rsid w:val="00F21300"/>
    <w:rsid w:val="00F25D98"/>
    <w:rsid w:val="00F300FB"/>
    <w:rsid w:val="00F34995"/>
    <w:rsid w:val="00F40653"/>
    <w:rsid w:val="00F50D96"/>
    <w:rsid w:val="00F54E44"/>
    <w:rsid w:val="00F55EE9"/>
    <w:rsid w:val="00F5788F"/>
    <w:rsid w:val="00F6019E"/>
    <w:rsid w:val="00F711F0"/>
    <w:rsid w:val="00F83BFE"/>
    <w:rsid w:val="00F86806"/>
    <w:rsid w:val="00FA248C"/>
    <w:rsid w:val="00FB4F72"/>
    <w:rsid w:val="00FB6386"/>
    <w:rsid w:val="00FB789C"/>
    <w:rsid w:val="00FD31AC"/>
    <w:rsid w:val="00FD5B86"/>
    <w:rsid w:val="00FD66E3"/>
    <w:rsid w:val="00FE04A9"/>
    <w:rsid w:val="00FE314E"/>
    <w:rsid w:val="00FE616C"/>
    <w:rsid w:val="00FE6FF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780A50"/>
    <w:rPr>
      <w:color w:val="808080"/>
      <w:shd w:val="clear" w:color="auto" w:fill="E6E6E6"/>
    </w:rPr>
  </w:style>
  <w:style w:type="character" w:customStyle="1" w:styleId="CharChar44">
    <w:name w:val="Char Char44"/>
    <w:rsid w:val="00780A50"/>
    <w:rPr>
      <w:rFonts w:ascii="Arial" w:hAnsi="Arial"/>
      <w:sz w:val="24"/>
      <w:lang w:val="en-GB" w:eastAsia="en-US" w:bidi="ar-SA"/>
    </w:rPr>
  </w:style>
  <w:style w:type="paragraph" w:customStyle="1" w:styleId="442">
    <w:name w:val="(文字) (文字)4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80A50"/>
    <w:rPr>
      <w:lang w:val="en-GB" w:eastAsia="ja-JP" w:bidi="ar-SA"/>
    </w:rPr>
  </w:style>
  <w:style w:type="paragraph" w:customStyle="1" w:styleId="1Char4">
    <w:name w:val="(文字) (文字)1 Char (文字) (文字)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80A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80A50"/>
    <w:rPr>
      <w:rFonts w:ascii="Tahoma" w:hAnsi="Tahoma" w:cs="Tahoma"/>
      <w:shd w:val="clear" w:color="auto" w:fill="000080"/>
      <w:lang w:val="en-GB" w:eastAsia="en-US"/>
    </w:rPr>
  </w:style>
  <w:style w:type="character" w:customStyle="1" w:styleId="ZchnZchn54">
    <w:name w:val="Zchn Zchn54"/>
    <w:rsid w:val="00780A50"/>
    <w:rPr>
      <w:rFonts w:ascii="Courier New" w:eastAsia="Batang" w:hAnsi="Courier New"/>
      <w:lang w:val="nb-NO" w:eastAsia="en-US" w:bidi="ar-SA"/>
    </w:rPr>
  </w:style>
  <w:style w:type="character" w:customStyle="1" w:styleId="CharChar104">
    <w:name w:val="Char Char104"/>
    <w:semiHidden/>
    <w:rsid w:val="00780A50"/>
    <w:rPr>
      <w:rFonts w:ascii="Times New Roman" w:hAnsi="Times New Roman"/>
      <w:lang w:val="en-GB" w:eastAsia="en-US"/>
    </w:rPr>
  </w:style>
  <w:style w:type="character" w:customStyle="1" w:styleId="CharChar94">
    <w:name w:val="Char Char94"/>
    <w:rsid w:val="00780A50"/>
    <w:rPr>
      <w:rFonts w:ascii="Tahoma" w:hAnsi="Tahoma" w:cs="Tahoma"/>
      <w:sz w:val="16"/>
      <w:szCs w:val="16"/>
      <w:lang w:val="en-GB" w:eastAsia="en-US"/>
    </w:rPr>
  </w:style>
  <w:style w:type="character" w:customStyle="1" w:styleId="CharChar84">
    <w:name w:val="Char Char84"/>
    <w:semiHidden/>
    <w:rsid w:val="00780A50"/>
    <w:rPr>
      <w:rFonts w:ascii="Times New Roman" w:hAnsi="Times New Roman"/>
      <w:b/>
      <w:bCs/>
      <w:lang w:val="en-GB" w:eastAsia="en-US"/>
    </w:rPr>
  </w:style>
  <w:style w:type="paragraph" w:customStyle="1" w:styleId="1CharChar1Char4">
    <w:name w:val="(文字) (文字)1 Char (文字) (文字) Char (文字) (文字)1 Char (文字) (文字)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80A50"/>
    <w:rPr>
      <w:rFonts w:ascii="Arial" w:hAnsi="Arial"/>
      <w:sz w:val="36"/>
      <w:lang w:val="en-GB" w:eastAsia="en-US" w:bidi="ar-SA"/>
    </w:rPr>
  </w:style>
  <w:style w:type="character" w:customStyle="1" w:styleId="CharChar284">
    <w:name w:val="Char Char284"/>
    <w:rsid w:val="00780A50"/>
    <w:rPr>
      <w:rFonts w:ascii="Arial" w:hAnsi="Arial"/>
      <w:sz w:val="32"/>
      <w:lang w:val="en-GB"/>
    </w:rPr>
  </w:style>
  <w:style w:type="character" w:customStyle="1" w:styleId="CharChar243">
    <w:name w:val="Char Char243"/>
    <w:rsid w:val="00780A50"/>
    <w:rPr>
      <w:rFonts w:ascii="Arial" w:hAnsi="Arial"/>
      <w:sz w:val="36"/>
      <w:lang w:val="en-GB" w:eastAsia="en-US"/>
    </w:rPr>
  </w:style>
  <w:style w:type="character" w:customStyle="1" w:styleId="CharChar36">
    <w:name w:val="Char Char36"/>
    <w:rsid w:val="00780A50"/>
    <w:rPr>
      <w:rFonts w:ascii="Arial" w:hAnsi="Arial" w:cs="Arial" w:hint="default"/>
      <w:sz w:val="22"/>
      <w:lang w:val="en-GB" w:eastAsia="en-US" w:bidi="ar-SA"/>
    </w:rPr>
  </w:style>
  <w:style w:type="character" w:customStyle="1" w:styleId="CharChar215">
    <w:name w:val="Char Char215"/>
    <w:rsid w:val="00780A50"/>
    <w:rPr>
      <w:rFonts w:ascii="Times New Roman" w:hAnsi="Times New Roman"/>
      <w:lang w:val="en-GB" w:eastAsia="en-US"/>
    </w:rPr>
  </w:style>
  <w:style w:type="character" w:customStyle="1" w:styleId="CharChar63">
    <w:name w:val="Char Char63"/>
    <w:rsid w:val="00780A50"/>
    <w:rPr>
      <w:rFonts w:ascii="Arial" w:eastAsia="SimSun" w:hAnsi="Arial"/>
      <w:sz w:val="32"/>
      <w:lang w:val="en-GB" w:eastAsia="en-US" w:bidi="ar-SA"/>
    </w:rPr>
  </w:style>
  <w:style w:type="character" w:customStyle="1" w:styleId="CharChar53">
    <w:name w:val="Char Char53"/>
    <w:rsid w:val="00780A50"/>
    <w:rPr>
      <w:rFonts w:ascii="Arial" w:eastAsia="SimSun" w:hAnsi="Arial"/>
      <w:sz w:val="28"/>
      <w:lang w:val="en-GB" w:eastAsia="en-US" w:bidi="ar-SA"/>
    </w:rPr>
  </w:style>
  <w:style w:type="character" w:customStyle="1" w:styleId="CharChar163">
    <w:name w:val="Char Char163"/>
    <w:rsid w:val="00780A50"/>
    <w:rPr>
      <w:rFonts w:ascii="Arial" w:eastAsia="SimSun" w:hAnsi="Arial"/>
      <w:lang w:val="en-GB" w:eastAsia="en-US" w:bidi="ar-SA"/>
    </w:rPr>
  </w:style>
  <w:style w:type="character" w:customStyle="1" w:styleId="CharChar143">
    <w:name w:val="Char Char143"/>
    <w:rsid w:val="00780A50"/>
    <w:rPr>
      <w:rFonts w:ascii="Arial" w:eastAsia="SimSun" w:hAnsi="Arial"/>
      <w:sz w:val="36"/>
      <w:lang w:val="en-GB" w:eastAsia="en-US" w:bidi="ar-SA"/>
    </w:rPr>
  </w:style>
  <w:style w:type="paragraph" w:customStyle="1" w:styleId="CarCar1CharCharCarCar3">
    <w:name w:val="Car Car1 Char Char Car Car3"/>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780A50"/>
    <w:rPr>
      <w:rFonts w:ascii="Arial" w:hAnsi="Arial"/>
      <w:lang w:val="en-GB" w:eastAsia="en-US"/>
    </w:rPr>
  </w:style>
  <w:style w:type="character" w:customStyle="1" w:styleId="CharChar173">
    <w:name w:val="Char Char173"/>
    <w:rsid w:val="00780A50"/>
    <w:rPr>
      <w:rFonts w:ascii="Tahoma" w:hAnsi="Tahoma" w:cs="Tahoma"/>
      <w:shd w:val="clear" w:color="auto" w:fill="000080"/>
      <w:lang w:val="en-GB" w:eastAsia="en-US"/>
    </w:rPr>
  </w:style>
  <w:style w:type="character" w:customStyle="1" w:styleId="CharChar193">
    <w:name w:val="Char Char193"/>
    <w:rsid w:val="00780A50"/>
    <w:rPr>
      <w:rFonts w:ascii="Times New Roman" w:hAnsi="Times New Roman"/>
      <w:lang w:val="en-GB"/>
    </w:rPr>
  </w:style>
  <w:style w:type="character" w:customStyle="1" w:styleId="CharChar203">
    <w:name w:val="Char Char203"/>
    <w:rsid w:val="00780A50"/>
    <w:rPr>
      <w:rFonts w:ascii="Tahoma" w:hAnsi="Tahoma" w:cs="Tahoma"/>
      <w:sz w:val="16"/>
      <w:szCs w:val="16"/>
      <w:lang w:val="en-GB" w:eastAsia="en-US"/>
    </w:rPr>
  </w:style>
  <w:style w:type="character" w:customStyle="1" w:styleId="CharChar303">
    <w:name w:val="Char Char303"/>
    <w:rsid w:val="00780A50"/>
    <w:rPr>
      <w:rFonts w:ascii="Arial" w:hAnsi="Arial"/>
      <w:lang w:val="en-GB" w:eastAsia="en-US"/>
    </w:rPr>
  </w:style>
  <w:style w:type="character" w:customStyle="1" w:styleId="CharChar263">
    <w:name w:val="Char Char263"/>
    <w:rsid w:val="00780A50"/>
    <w:rPr>
      <w:rFonts w:ascii="Times New Roman" w:hAnsi="Times New Roman"/>
      <w:lang w:val="en-GB" w:eastAsia="en-US"/>
    </w:rPr>
  </w:style>
  <w:style w:type="character" w:customStyle="1" w:styleId="CharChar273">
    <w:name w:val="Char Char273"/>
    <w:rsid w:val="00780A50"/>
    <w:rPr>
      <w:rFonts w:ascii="Arial" w:hAnsi="Arial"/>
      <w:b/>
      <w:i/>
      <w:noProof/>
      <w:sz w:val="18"/>
      <w:lang w:val="en-GB" w:eastAsia="en-US"/>
    </w:rPr>
  </w:style>
  <w:style w:type="character" w:customStyle="1" w:styleId="CharChar214">
    <w:name w:val="Char Char214"/>
    <w:rsid w:val="00780A50"/>
    <w:rPr>
      <w:rFonts w:ascii="Arial" w:hAnsi="Arial"/>
      <w:lang w:val="en-GB" w:eastAsia="en-US" w:bidi="ar-SA"/>
    </w:rPr>
  </w:style>
  <w:style w:type="paragraph" w:customStyle="1" w:styleId="CarCar53">
    <w:name w:val="Car Car53"/>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780A50"/>
    <w:rPr>
      <w:rFonts w:ascii="SimSun" w:eastAsia="SimSun" w:hAnsi="SimSun" w:hint="eastAsia"/>
      <w:lang w:val="en-GB" w:eastAsia="en-US" w:bidi="ar-SA"/>
    </w:rPr>
  </w:style>
  <w:style w:type="character" w:customStyle="1" w:styleId="CharChar153">
    <w:name w:val="Char Char153"/>
    <w:rsid w:val="00780A50"/>
    <w:rPr>
      <w:rFonts w:ascii="Arial" w:hAnsi="Arial"/>
      <w:sz w:val="36"/>
      <w:lang w:val="en-GB"/>
    </w:rPr>
  </w:style>
  <w:style w:type="paragraph" w:customStyle="1" w:styleId="TOC921">
    <w:name w:val="TOC 921"/>
    <w:basedOn w:val="TOC8"/>
    <w:rsid w:val="00780A50"/>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780A50"/>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780A50"/>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780A5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80A50"/>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780A5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80A5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80A50"/>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80A50"/>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80A50"/>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80A50"/>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80A50"/>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80A50"/>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80A50"/>
    <w:rPr>
      <w:rFonts w:ascii="Times New Roman" w:eastAsia="Times New Roman" w:hAnsi="Times New Roman"/>
      <w:sz w:val="18"/>
      <w:szCs w:val="18"/>
      <w:lang w:val="en-GB" w:eastAsia="en-GB"/>
    </w:rPr>
  </w:style>
  <w:style w:type="character" w:customStyle="1" w:styleId="1fff1">
    <w:name w:val="标题 字符1"/>
    <w:aliases w:val="Section Header 字符1"/>
    <w:rsid w:val="00780A50"/>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80A50"/>
    <w:rPr>
      <w:rFonts w:ascii="Times New Roman" w:hAnsi="Times New Roman"/>
      <w:lang w:val="en-GB" w:eastAsia="en-US"/>
    </w:rPr>
  </w:style>
  <w:style w:type="character" w:customStyle="1" w:styleId="MediumGrid2Char2">
    <w:name w:val="Medium Grid 2 Char2"/>
    <w:uiPriority w:val="1"/>
    <w:locked/>
    <w:rsid w:val="00780A50"/>
    <w:rPr>
      <w:rFonts w:ascii="Arial" w:eastAsia="PMingLiU" w:hAnsi="Arial" w:cs="Arial"/>
      <w:lang w:val="x-none" w:eastAsia="x-none"/>
    </w:rPr>
  </w:style>
  <w:style w:type="character" w:customStyle="1" w:styleId="ColorfulList-Accent1Char1">
    <w:name w:val="Colorful List - Accent 1 Char1"/>
    <w:uiPriority w:val="34"/>
    <w:locked/>
    <w:rsid w:val="00780A50"/>
    <w:rPr>
      <w:rFonts w:ascii="Calibri" w:eastAsia="Calibri" w:hAnsi="Calibri" w:cs="Calibri"/>
      <w:sz w:val="22"/>
      <w:szCs w:val="22"/>
    </w:rPr>
  </w:style>
  <w:style w:type="character" w:customStyle="1" w:styleId="ColorfulGrid-Accent1Char2">
    <w:name w:val="Colorful Grid - Accent 1 Char2"/>
    <w:uiPriority w:val="29"/>
    <w:rsid w:val="00780A50"/>
    <w:rPr>
      <w:rFonts w:ascii="Arial" w:eastAsia="PMingLiU" w:hAnsi="Arial"/>
      <w:i/>
      <w:iCs/>
      <w:color w:val="000000"/>
      <w:lang w:val="en-GB" w:eastAsia="en-GB"/>
    </w:rPr>
  </w:style>
  <w:style w:type="character" w:customStyle="1" w:styleId="LightShading-Accent2Char2">
    <w:name w:val="Light Shading - Accent 2 Char2"/>
    <w:uiPriority w:val="30"/>
    <w:rsid w:val="00780A50"/>
    <w:rPr>
      <w:rFonts w:ascii="Arial" w:eastAsia="PMingLiU" w:hAnsi="Arial"/>
      <w:b/>
      <w:bCs/>
      <w:i/>
      <w:iCs/>
      <w:color w:val="4F81BD"/>
      <w:lang w:val="en-GB" w:eastAsia="en-GB"/>
    </w:rPr>
  </w:style>
  <w:style w:type="character" w:customStyle="1" w:styleId="MediumGrid11">
    <w:name w:val="Medium Grid 11"/>
    <w:uiPriority w:val="99"/>
    <w:rsid w:val="00780A50"/>
    <w:rPr>
      <w:color w:val="808080"/>
    </w:rPr>
  </w:style>
  <w:style w:type="character" w:customStyle="1" w:styleId="5f4">
    <w:name w:val="未处理的提及5"/>
    <w:uiPriority w:val="52"/>
    <w:rsid w:val="00780A50"/>
    <w:rPr>
      <w:color w:val="808080"/>
      <w:shd w:val="clear" w:color="auto" w:fill="E6E6E6"/>
    </w:rPr>
  </w:style>
  <w:style w:type="character" w:customStyle="1" w:styleId="4f6">
    <w:name w:val="未处理的提及4"/>
    <w:uiPriority w:val="52"/>
    <w:rsid w:val="00780A50"/>
    <w:rPr>
      <w:color w:val="808080"/>
      <w:shd w:val="clear" w:color="auto" w:fill="E6E6E6"/>
    </w:rPr>
  </w:style>
  <w:style w:type="table" w:styleId="MediumGrid1-Accent2">
    <w:name w:val="Medium Grid 1 Accent 2"/>
    <w:basedOn w:val="TableNormal"/>
    <w:uiPriority w:val="34"/>
    <w:unhideWhenUsed/>
    <w:rsid w:val="00780A5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80A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80A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80A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80A50"/>
    <w:rPr>
      <w:rFonts w:ascii="Times New Roman" w:hAnsi="Times New Roman"/>
      <w:b/>
      <w:bCs/>
      <w:lang w:val="en-GB" w:eastAsia="en-US"/>
    </w:rPr>
  </w:style>
  <w:style w:type="character" w:customStyle="1" w:styleId="aff0">
    <w:name w:val="文档结构图 字符"/>
    <w:rsid w:val="00780A50"/>
    <w:rPr>
      <w:rFonts w:ascii="SimSun" w:eastAsia="SimSun"/>
      <w:sz w:val="18"/>
      <w:szCs w:val="18"/>
      <w:lang w:val="en-GB" w:eastAsia="en-US"/>
    </w:rPr>
  </w:style>
  <w:style w:type="character" w:customStyle="1" w:styleId="aff1">
    <w:name w:val="页脚 字符"/>
    <w:aliases w:val="footer odd 字符,footer 字符,fo 字符,pie de página 字符"/>
    <w:rsid w:val="00780A50"/>
    <w:rPr>
      <w:rFonts w:ascii="Arial" w:eastAsia="Times New Roman" w:hAnsi="Arial"/>
      <w:b/>
      <w:i/>
      <w:noProof/>
      <w:sz w:val="18"/>
    </w:rPr>
  </w:style>
  <w:style w:type="character" w:customStyle="1" w:styleId="aff2">
    <w:name w:val="批注框文本 字符"/>
    <w:rsid w:val="00780A50"/>
    <w:rPr>
      <w:sz w:val="18"/>
      <w:szCs w:val="18"/>
      <w:lang w:val="en-GB" w:eastAsia="en-US"/>
    </w:rPr>
  </w:style>
  <w:style w:type="character" w:customStyle="1" w:styleId="aff3">
    <w:name w:val="批注文字 字符"/>
    <w:rsid w:val="00780A50"/>
    <w:rPr>
      <w:rFonts w:eastAsia="MS Mincho"/>
      <w:lang w:val="x-none" w:eastAsia="en-US"/>
    </w:rPr>
  </w:style>
  <w:style w:type="character" w:customStyle="1" w:styleId="aff4">
    <w:name w:val="批注主题 字符"/>
    <w:rsid w:val="00780A50"/>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80A50"/>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80A50"/>
    <w:rPr>
      <w:rFonts w:eastAsia="Times New Roman"/>
      <w:sz w:val="16"/>
    </w:rPr>
  </w:style>
  <w:style w:type="character" w:customStyle="1" w:styleId="aff6">
    <w:name w:val="正文文本缩进 字符"/>
    <w:rsid w:val="00780A50"/>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80A50"/>
    <w:rPr>
      <w:rFonts w:ascii="Arial" w:eastAsia="Times New Roman" w:hAnsi="Arial"/>
      <w:sz w:val="32"/>
    </w:rPr>
  </w:style>
  <w:style w:type="character" w:customStyle="1" w:styleId="6f0">
    <w:name w:val="标题 6 字符"/>
    <w:aliases w:val="T1 字符,Header 6 字符"/>
    <w:rsid w:val="00780A50"/>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80A50"/>
    <w:rPr>
      <w:rFonts w:ascii="Arial" w:eastAsia="Times New Roman" w:hAnsi="Arial"/>
      <w:b/>
      <w:noProof/>
      <w:sz w:val="18"/>
    </w:rPr>
  </w:style>
  <w:style w:type="character" w:customStyle="1" w:styleId="aff7">
    <w:name w:val="纯文本 字符"/>
    <w:rsid w:val="00780A50"/>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80A50"/>
    <w:rPr>
      <w:rFonts w:eastAsia="SimSun"/>
      <w:lang w:val="en-GB" w:eastAsia="ja-JP"/>
    </w:rPr>
  </w:style>
  <w:style w:type="character" w:customStyle="1" w:styleId="2fe">
    <w:name w:val="正文文本 2 字符"/>
    <w:rsid w:val="00780A50"/>
    <w:rPr>
      <w:rFonts w:eastAsia="SimSun"/>
      <w:i/>
      <w:lang w:val="en-GB" w:eastAsia="x-none"/>
    </w:rPr>
  </w:style>
  <w:style w:type="character" w:customStyle="1" w:styleId="3fa">
    <w:name w:val="正文文本 3 字符"/>
    <w:rsid w:val="00780A50"/>
    <w:rPr>
      <w:rFonts w:eastAsia="Osaka"/>
      <w:color w:val="000000"/>
      <w:lang w:val="en-GB" w:eastAsia="x-none"/>
    </w:rPr>
  </w:style>
  <w:style w:type="character" w:customStyle="1" w:styleId="2ff">
    <w:name w:val="正文文本缩进 2 字符"/>
    <w:rsid w:val="00780A50"/>
    <w:rPr>
      <w:rFonts w:eastAsia="MS Mincho"/>
      <w:lang w:val="en-GB" w:eastAsia="en-GB"/>
    </w:rPr>
  </w:style>
  <w:style w:type="character" w:customStyle="1" w:styleId="aff9">
    <w:name w:val="尾注文本 字符"/>
    <w:rsid w:val="00780A50"/>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80A50"/>
    <w:rPr>
      <w:rFonts w:eastAsia="MS Mincho"/>
      <w:b/>
      <w:lang w:val="en-GB" w:eastAsia="en-US"/>
    </w:rPr>
  </w:style>
  <w:style w:type="character" w:customStyle="1" w:styleId="74">
    <w:name w:val="标题 7 字符"/>
    <w:aliases w:val="L7 字符,Header 7 字符"/>
    <w:rsid w:val="00780A50"/>
    <w:rPr>
      <w:rFonts w:ascii="Arial" w:eastAsia="Times New Roman" w:hAnsi="Arial"/>
    </w:rPr>
  </w:style>
  <w:style w:type="character" w:customStyle="1" w:styleId="84">
    <w:name w:val="标题 8 字符"/>
    <w:rsid w:val="00780A50"/>
    <w:rPr>
      <w:rFonts w:ascii="Arial" w:eastAsia="Times New Roman" w:hAnsi="Arial"/>
      <w:sz w:val="36"/>
    </w:rPr>
  </w:style>
  <w:style w:type="character" w:customStyle="1" w:styleId="95">
    <w:name w:val="标题 9 字符"/>
    <w:rsid w:val="00780A50"/>
    <w:rPr>
      <w:rFonts w:ascii="Arial" w:eastAsia="Times New Roman" w:hAnsi="Arial"/>
      <w:sz w:val="36"/>
    </w:rPr>
  </w:style>
  <w:style w:type="character" w:customStyle="1" w:styleId="affb">
    <w:name w:val="注释标题 字符"/>
    <w:rsid w:val="00780A50"/>
    <w:rPr>
      <w:rFonts w:eastAsia="MS Mincho"/>
      <w:lang w:eastAsia="en-US"/>
    </w:rPr>
  </w:style>
  <w:style w:type="character" w:customStyle="1" w:styleId="HTML0">
    <w:name w:val="HTML 预设格式 字符"/>
    <w:rsid w:val="00780A50"/>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80A50"/>
    <w:rPr>
      <w:rFonts w:ascii="Times New Roman" w:eastAsia="Times New Roman" w:hAnsi="Times New Roman"/>
      <w:lang w:val="en-GB" w:eastAsia="ja-JP"/>
    </w:rPr>
  </w:style>
  <w:style w:type="table" w:customStyle="1" w:styleId="344">
    <w:name w:val="网格型34"/>
    <w:basedOn w:val="TableNormal"/>
    <w:next w:val="TableGrid"/>
    <w:qFormat/>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80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780A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80A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80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80A50"/>
    <w:rPr>
      <w:rFonts w:ascii="Times New Roman" w:eastAsia="PMingLiU" w:hAnsi="Times New Roman"/>
      <w:lang w:val="en-GB" w:eastAsia="en-GB"/>
    </w:rPr>
    <w:tblPr/>
  </w:style>
  <w:style w:type="table" w:customStyle="1" w:styleId="SGSTableBasic212">
    <w:name w:val="SGS Table Basic 212"/>
    <w:basedOn w:val="TableNormal"/>
    <w:uiPriority w:val="99"/>
    <w:qFormat/>
    <w:rsid w:val="00780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780A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80A5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80A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80A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80A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780A50"/>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780A50"/>
  </w:style>
  <w:style w:type="paragraph" w:customStyle="1" w:styleId="4f7">
    <w:name w:val="题注4"/>
    <w:basedOn w:val="Normal"/>
    <w:next w:val="Normal"/>
    <w:rsid w:val="00780A50"/>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780A50"/>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80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780A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80A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80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80A50"/>
    <w:rPr>
      <w:rFonts w:ascii="Times New Roman" w:eastAsia="PMingLiU" w:hAnsi="Times New Roman"/>
      <w:lang w:val="en-GB" w:eastAsia="en-GB"/>
    </w:rPr>
    <w:tblPr/>
  </w:style>
  <w:style w:type="table" w:customStyle="1" w:styleId="SGSTableBasic2111">
    <w:name w:val="SGS Table Basic 2111"/>
    <w:basedOn w:val="TableNormal"/>
    <w:uiPriority w:val="99"/>
    <w:qFormat/>
    <w:rsid w:val="00780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780A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780A50"/>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780A50"/>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780A50"/>
    <w:rPr>
      <w:rFonts w:ascii="Times New Roman" w:eastAsia="SimSun" w:hAnsi="Times New Roman"/>
      <w:lang w:val="en-GB" w:eastAsia="zh-CN"/>
    </w:rPr>
  </w:style>
  <w:style w:type="paragraph" w:customStyle="1" w:styleId="3GPPNormalText">
    <w:name w:val="3GPP Normal Text"/>
    <w:basedOn w:val="BodyText"/>
    <w:link w:val="3GPPNormalTextChar"/>
    <w:qFormat/>
    <w:rsid w:val="00780A50"/>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780A50"/>
    <w:rPr>
      <w:rFonts w:ascii="Arial" w:eastAsia="MS Mincho" w:hAnsi="Arial" w:cs="Arial"/>
      <w:sz w:val="24"/>
      <w:szCs w:val="24"/>
      <w:lang w:val="en-US" w:eastAsia="en-US"/>
    </w:rPr>
  </w:style>
  <w:style w:type="character" w:customStyle="1" w:styleId="Char60">
    <w:name w:val="批注主题 Char6"/>
    <w:qFormat/>
    <w:rsid w:val="00780A50"/>
    <w:rPr>
      <w:rFonts w:eastAsia="MS Mincho"/>
      <w:b/>
      <w:bCs/>
      <w:lang w:val="x-none" w:eastAsia="en-US"/>
    </w:rPr>
  </w:style>
  <w:style w:type="character" w:customStyle="1" w:styleId="1fff5">
    <w:name w:val="フッター (文字)1"/>
    <w:aliases w:val="footer odd (文字)1,footer (文字)1,fo (文字)1,pie de página (文字)1"/>
    <w:semiHidden/>
    <w:rsid w:val="00780A50"/>
    <w:rPr>
      <w:rFonts w:ascii="Times New Roman" w:eastAsia="Times New Roman" w:hAnsi="Times New Roman"/>
      <w:lang w:eastAsia="en-GB"/>
    </w:rPr>
  </w:style>
  <w:style w:type="character" w:customStyle="1" w:styleId="1fff6">
    <w:name w:val="表題 (文字)1"/>
    <w:aliases w:val="Section Header (文字)1"/>
    <w:rsid w:val="00780A50"/>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80A50"/>
    <w:pPr>
      <w:autoSpaceDN w:val="0"/>
    </w:pPr>
    <w:rPr>
      <w:rFonts w:ascii="Times New Roman" w:eastAsia="MS Mincho" w:hAnsi="Times New Roman"/>
      <w:lang w:val="en-GB" w:eastAsia="en-US"/>
    </w:rPr>
  </w:style>
  <w:style w:type="paragraph" w:customStyle="1" w:styleId="96">
    <w:name w:val="吹き出し9"/>
    <w:basedOn w:val="Normal"/>
    <w:uiPriority w:val="99"/>
    <w:rsid w:val="00780A50"/>
    <w:pPr>
      <w:autoSpaceDN w:val="0"/>
    </w:pPr>
    <w:rPr>
      <w:rFonts w:ascii="Tahoma" w:eastAsia="MS Mincho" w:hAnsi="Tahoma" w:cs="Tahoma"/>
      <w:sz w:val="16"/>
      <w:szCs w:val="16"/>
      <w:lang w:eastAsia="ko-KR"/>
    </w:rPr>
  </w:style>
  <w:style w:type="paragraph" w:customStyle="1" w:styleId="76">
    <w:name w:val="図表番号7"/>
    <w:basedOn w:val="Normal"/>
    <w:uiPriority w:val="99"/>
    <w:rsid w:val="00780A5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780A5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80A50"/>
    <w:pPr>
      <w:ind w:left="851" w:hanging="284"/>
    </w:pPr>
  </w:style>
  <w:style w:type="paragraph" w:customStyle="1" w:styleId="78">
    <w:name w:val="箇条書き7"/>
    <w:basedOn w:val="List"/>
    <w:uiPriority w:val="99"/>
    <w:rsid w:val="00780A5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80A50"/>
    <w:pPr>
      <w:tabs>
        <w:tab w:val="clear" w:pos="644"/>
        <w:tab w:val="num" w:pos="1494"/>
      </w:tabs>
      <w:ind w:left="851" w:hanging="284"/>
    </w:pPr>
  </w:style>
  <w:style w:type="paragraph" w:customStyle="1" w:styleId="370">
    <w:name w:val="箇条書き 37"/>
    <w:basedOn w:val="271"/>
    <w:uiPriority w:val="99"/>
    <w:rsid w:val="00780A50"/>
    <w:pPr>
      <w:ind w:left="1135"/>
    </w:pPr>
  </w:style>
  <w:style w:type="paragraph" w:customStyle="1" w:styleId="272">
    <w:name w:val="一覧 27"/>
    <w:basedOn w:val="List"/>
    <w:uiPriority w:val="99"/>
    <w:rsid w:val="00780A5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80A50"/>
    <w:pPr>
      <w:ind w:left="1135"/>
    </w:pPr>
  </w:style>
  <w:style w:type="paragraph" w:customStyle="1" w:styleId="470">
    <w:name w:val="一覧 47"/>
    <w:basedOn w:val="371"/>
    <w:uiPriority w:val="99"/>
    <w:rsid w:val="00780A50"/>
    <w:pPr>
      <w:ind w:left="1418"/>
    </w:pPr>
  </w:style>
  <w:style w:type="paragraph" w:customStyle="1" w:styleId="570">
    <w:name w:val="一覧 57"/>
    <w:basedOn w:val="470"/>
    <w:uiPriority w:val="99"/>
    <w:rsid w:val="00780A50"/>
    <w:pPr>
      <w:ind w:left="1702"/>
    </w:pPr>
  </w:style>
  <w:style w:type="paragraph" w:customStyle="1" w:styleId="471">
    <w:name w:val="箇条書き 47"/>
    <w:basedOn w:val="370"/>
    <w:uiPriority w:val="99"/>
    <w:rsid w:val="00780A50"/>
    <w:pPr>
      <w:ind w:left="1418"/>
    </w:pPr>
  </w:style>
  <w:style w:type="paragraph" w:customStyle="1" w:styleId="571">
    <w:name w:val="箇条書き 57"/>
    <w:basedOn w:val="471"/>
    <w:uiPriority w:val="99"/>
    <w:rsid w:val="00780A50"/>
    <w:pPr>
      <w:ind w:left="1702"/>
    </w:pPr>
  </w:style>
  <w:style w:type="paragraph" w:customStyle="1" w:styleId="79">
    <w:name w:val="コメント文字列7"/>
    <w:basedOn w:val="Normal"/>
    <w:uiPriority w:val="99"/>
    <w:rsid w:val="00780A50"/>
    <w:pPr>
      <w:suppressAutoHyphens/>
      <w:autoSpaceDN w:val="0"/>
    </w:pPr>
    <w:rPr>
      <w:rFonts w:eastAsia="MS Mincho" w:cs="CG Times (WN)"/>
      <w:lang w:eastAsia="ar-SA"/>
    </w:rPr>
  </w:style>
  <w:style w:type="paragraph" w:customStyle="1" w:styleId="7a">
    <w:name w:val="コメント内容7"/>
    <w:basedOn w:val="79"/>
    <w:next w:val="79"/>
    <w:uiPriority w:val="99"/>
    <w:rsid w:val="00780A50"/>
    <w:rPr>
      <w:b/>
      <w:bCs/>
    </w:rPr>
  </w:style>
  <w:style w:type="paragraph" w:customStyle="1" w:styleId="7b">
    <w:name w:val="見出しマップ7"/>
    <w:basedOn w:val="Normal"/>
    <w:uiPriority w:val="99"/>
    <w:rsid w:val="00780A50"/>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780A5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80A50"/>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780A50"/>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780A50"/>
    <w:pPr>
      <w:suppressAutoHyphens/>
      <w:autoSpaceDN w:val="0"/>
      <w:ind w:left="708"/>
    </w:pPr>
    <w:rPr>
      <w:rFonts w:eastAsia="MS Mincho" w:cs="CG Times (WN)"/>
      <w:lang w:eastAsia="ar-SA"/>
    </w:rPr>
  </w:style>
  <w:style w:type="paragraph" w:customStyle="1" w:styleId="7e">
    <w:name w:val="記7"/>
    <w:basedOn w:val="Normal"/>
    <w:next w:val="Normal"/>
    <w:uiPriority w:val="99"/>
    <w:rsid w:val="00780A50"/>
    <w:pPr>
      <w:suppressAutoHyphens/>
      <w:autoSpaceDN w:val="0"/>
    </w:pPr>
    <w:rPr>
      <w:rFonts w:eastAsia="MS Mincho" w:cs="CG Times (WN)"/>
      <w:lang w:eastAsia="ar-SA"/>
    </w:rPr>
  </w:style>
  <w:style w:type="paragraph" w:customStyle="1" w:styleId="HTML7">
    <w:name w:val="HTML 書式付き7"/>
    <w:basedOn w:val="Normal"/>
    <w:uiPriority w:val="99"/>
    <w:rsid w:val="00780A50"/>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80A50"/>
    <w:pPr>
      <w:suppressAutoHyphens/>
      <w:autoSpaceDN w:val="0"/>
      <w:spacing w:after="120"/>
    </w:pPr>
    <w:rPr>
      <w:rFonts w:eastAsia="MS Mincho" w:cs="CG Times (WN)"/>
      <w:lang w:eastAsia="ar-SA"/>
    </w:rPr>
  </w:style>
  <w:style w:type="paragraph" w:customStyle="1" w:styleId="372">
    <w:name w:val="本文 37"/>
    <w:basedOn w:val="Normal"/>
    <w:uiPriority w:val="99"/>
    <w:rsid w:val="00780A50"/>
    <w:pPr>
      <w:suppressAutoHyphens/>
      <w:autoSpaceDN w:val="0"/>
      <w:spacing w:after="120"/>
    </w:pPr>
    <w:rPr>
      <w:rFonts w:eastAsia="MS Mincho" w:cs="CG Times (WN)"/>
      <w:lang w:eastAsia="ar-SA"/>
    </w:rPr>
  </w:style>
  <w:style w:type="character" w:customStyle="1" w:styleId="7f">
    <w:name w:val="段落フォント7"/>
    <w:rsid w:val="00780A50"/>
  </w:style>
  <w:style w:type="character" w:customStyle="1" w:styleId="7f0">
    <w:name w:val="コメント参照7"/>
    <w:rsid w:val="00780A50"/>
    <w:rPr>
      <w:sz w:val="16"/>
    </w:rPr>
  </w:style>
  <w:style w:type="table" w:customStyle="1" w:styleId="TableGrid9">
    <w:name w:val="Table Grid9"/>
    <w:basedOn w:val="TableNormal"/>
    <w:next w:val="TableGrid"/>
    <w:qFormat/>
    <w:rsid w:val="00780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780A50"/>
  </w:style>
  <w:style w:type="table" w:customStyle="1" w:styleId="TableGrid10">
    <w:name w:val="Table Grid10"/>
    <w:basedOn w:val="TableNormal"/>
    <w:next w:val="TableGrid"/>
    <w:qFormat/>
    <w:rsid w:val="00780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780A50"/>
  </w:style>
  <w:style w:type="numbering" w:customStyle="1" w:styleId="LFO1911">
    <w:name w:val="LFO1911"/>
    <w:basedOn w:val="NoList"/>
    <w:rsid w:val="00780A50"/>
  </w:style>
  <w:style w:type="table" w:customStyle="1" w:styleId="TableGrid123">
    <w:name w:val="Table Grid123"/>
    <w:basedOn w:val="TableNormal"/>
    <w:next w:val="TableGrid"/>
    <w:qFormat/>
    <w:rsid w:val="00780A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80A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780A50"/>
  </w:style>
  <w:style w:type="numbering" w:customStyle="1" w:styleId="LFO1912">
    <w:name w:val="LFO1912"/>
    <w:basedOn w:val="NoList"/>
    <w:rsid w:val="00780A50"/>
  </w:style>
  <w:style w:type="table" w:customStyle="1" w:styleId="TableGrid124">
    <w:name w:val="Table Grid124"/>
    <w:basedOn w:val="TableNormal"/>
    <w:next w:val="TableGrid"/>
    <w:qFormat/>
    <w:rsid w:val="00780A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780A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80A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780A50"/>
  </w:style>
  <w:style w:type="numbering" w:customStyle="1" w:styleId="NoList3213">
    <w:name w:val="No List3213"/>
    <w:next w:val="NoList"/>
    <w:uiPriority w:val="99"/>
    <w:semiHidden/>
    <w:unhideWhenUsed/>
    <w:rsid w:val="00780A50"/>
  </w:style>
  <w:style w:type="table" w:customStyle="1" w:styleId="21d">
    <w:name w:val="古典型 21"/>
    <w:basedOn w:val="TableNormal"/>
    <w:next w:val="TableClassic2"/>
    <w:qFormat/>
    <w:rsid w:val="00780A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80A5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80A50"/>
    <w:rPr>
      <w:smallCaps/>
      <w:color w:val="5A5A5A"/>
    </w:rPr>
  </w:style>
  <w:style w:type="paragraph" w:customStyle="1" w:styleId="Style90">
    <w:name w:val="_Style 90"/>
    <w:uiPriority w:val="99"/>
    <w:semiHidden/>
    <w:qFormat/>
    <w:rsid w:val="00780A5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80A50"/>
    <w:rPr>
      <w:smallCaps/>
      <w:color w:val="5A5A5A"/>
    </w:rPr>
  </w:style>
  <w:style w:type="character" w:customStyle="1" w:styleId="Char70">
    <w:name w:val="批注主题 Char7"/>
    <w:qFormat/>
    <w:rsid w:val="00780A50"/>
    <w:rPr>
      <w:rFonts w:eastAsia="MS Mincho"/>
      <w:b/>
      <w:bCs/>
      <w:lang w:val="x-none" w:eastAsia="zh-CN"/>
    </w:rPr>
  </w:style>
  <w:style w:type="character" w:customStyle="1" w:styleId="Char42">
    <w:name w:val="日期 Char4"/>
    <w:qFormat/>
    <w:rsid w:val="00780A50"/>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663</Words>
  <Characters>5373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2022-05-20T06:48:00Z</dcterms:created>
  <dcterms:modified xsi:type="dcterms:W3CDTF">2022-05-20T06:48:00Z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