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51176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B34CEF">
        <w:fldChar w:fldCharType="begin"/>
      </w:r>
      <w:r w:rsidR="00B34CEF">
        <w:instrText xml:space="preserve"> DOCPROPERTY  Tdoc#  \* MERGEFORMAT </w:instrText>
      </w:r>
      <w:r w:rsidR="00B34CEF">
        <w:fldChar w:fldCharType="separate"/>
      </w:r>
      <w:r w:rsidR="00D517CF" w:rsidRPr="004A4269">
        <w:rPr>
          <w:b/>
          <w:i/>
          <w:noProof/>
          <w:sz w:val="28"/>
        </w:rPr>
        <w:t>R5-2</w:t>
      </w:r>
      <w:r w:rsidR="00B34CEF">
        <w:rPr>
          <w:b/>
          <w:i/>
          <w:noProof/>
          <w:sz w:val="28"/>
        </w:rPr>
        <w:fldChar w:fldCharType="end"/>
      </w:r>
      <w:r w:rsidR="00E939D0">
        <w:rPr>
          <w:b/>
          <w:i/>
          <w:noProof/>
          <w:sz w:val="28"/>
        </w:rPr>
        <w:t>2</w:t>
      </w:r>
      <w:r w:rsidR="00096FEB">
        <w:rPr>
          <w:b/>
          <w:i/>
          <w:noProof/>
          <w:sz w:val="28"/>
        </w:rPr>
        <w:t>3758</w:t>
      </w:r>
    </w:p>
    <w:p w14:paraId="7CB45193" w14:textId="5A6FE085" w:rsidR="001E41F3" w:rsidRDefault="00B34CEF"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B34CEF"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78A44" w:rsidR="001E41F3" w:rsidRPr="00410371" w:rsidRDefault="00624933" w:rsidP="00547111">
            <w:pPr>
              <w:pStyle w:val="CRCoverPage"/>
              <w:spacing w:after="0"/>
              <w:rPr>
                <w:noProof/>
              </w:rPr>
            </w:pPr>
            <w:r w:rsidRPr="00624933">
              <w:rPr>
                <w:b/>
                <w:noProof/>
                <w:sz w:val="28"/>
              </w:rPr>
              <w:t>1637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18C8A" w:rsidR="001E41F3" w:rsidRPr="00410371" w:rsidRDefault="00096F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B34CEF">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21B04" w:rsidR="00F54E44" w:rsidRDefault="00BB4AD2">
            <w:pPr>
              <w:pStyle w:val="CRCoverPage"/>
              <w:spacing w:after="0"/>
              <w:ind w:left="100"/>
              <w:rPr>
                <w:noProof/>
              </w:rPr>
            </w:pPr>
            <w:r w:rsidRPr="00BB4AD2">
              <w:rPr>
                <w:noProof/>
              </w:rPr>
              <w:t>Introduction of Transmit ON/OFF time mask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34CE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34CE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5B8C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9713A">
              <w:rPr>
                <w:noProof/>
              </w:rPr>
              <w:t>4</w:t>
            </w:r>
            <w:r w:rsidRPr="008C2C74">
              <w:rPr>
                <w:noProof/>
              </w:rPr>
              <w:t>-</w:t>
            </w:r>
            <w:r w:rsidRPr="008C2C74">
              <w:rPr>
                <w:noProof/>
              </w:rPr>
              <w:fldChar w:fldCharType="end"/>
            </w:r>
            <w:r w:rsidR="00624933">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34CE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34C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EF7D4" w:rsidR="001E41F3" w:rsidRDefault="000C0911" w:rsidP="002C1C77">
            <w:pPr>
              <w:pStyle w:val="CRCoverPage"/>
              <w:spacing w:after="0"/>
              <w:ind w:left="100"/>
              <w:rPr>
                <w:noProof/>
              </w:rPr>
            </w:pPr>
            <w:r w:rsidRPr="000F7549">
              <w:rPr>
                <w:noProof/>
              </w:rPr>
              <w:t>Introduction of Transmit ON/OFF time mask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360A7" w:rsidR="00823031" w:rsidRPr="00331C7E" w:rsidRDefault="00F50D96" w:rsidP="000C0911">
            <w:pPr>
              <w:pStyle w:val="CRCoverPage"/>
              <w:spacing w:after="0"/>
              <w:ind w:left="100"/>
              <w:rPr>
                <w:noProof/>
              </w:rPr>
            </w:pPr>
            <w:r w:rsidRPr="00331C7E">
              <w:rPr>
                <w:noProof/>
              </w:rPr>
              <w:t xml:space="preserve">Add </w:t>
            </w:r>
            <w:r w:rsidR="00823031" w:rsidRPr="00331C7E">
              <w:rPr>
                <w:noProof/>
              </w:rPr>
              <w:t>NR-DC for clause 6.3</w:t>
            </w:r>
            <w:r w:rsidR="00346328" w:rsidRPr="00331C7E">
              <w:rPr>
                <w:noProof/>
              </w:rPr>
              <w:t>B</w:t>
            </w:r>
            <w:r w:rsidR="000C0911" w:rsidRPr="00331C7E">
              <w:rPr>
                <w:noProof/>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C7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9CC77" w:rsidR="004C4F0E" w:rsidRPr="00331C7E" w:rsidRDefault="000C0911">
            <w:pPr>
              <w:pStyle w:val="CRCoverPage"/>
              <w:spacing w:after="0"/>
              <w:ind w:left="100"/>
              <w:rPr>
                <w:noProof/>
              </w:rPr>
            </w:pPr>
            <w:r w:rsidRPr="00331C7E">
              <w:rPr>
                <w:noProof/>
              </w:rPr>
              <w:t xml:space="preserve">Transmit ON/OFF time mask </w:t>
            </w:r>
            <w:r w:rsidR="00823031" w:rsidRPr="00331C7E">
              <w:rPr>
                <w:noProof/>
              </w:rPr>
              <w:t xml:space="preserve">for NR-DC in FR1 </w:t>
            </w:r>
            <w:r w:rsidR="00F50D96" w:rsidRPr="00331C7E">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C7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72FF4" w:rsidR="001E41F3" w:rsidRPr="00331C7E" w:rsidRDefault="00823031">
            <w:pPr>
              <w:pStyle w:val="CRCoverPage"/>
              <w:spacing w:after="0"/>
              <w:ind w:left="100"/>
              <w:rPr>
                <w:noProof/>
              </w:rPr>
            </w:pPr>
            <w:r w:rsidRPr="00331C7E">
              <w:rPr>
                <w:noProof/>
              </w:rPr>
              <w:t>6.3</w:t>
            </w:r>
            <w:r w:rsidR="00346328" w:rsidRPr="00331C7E">
              <w:rPr>
                <w:noProof/>
              </w:rPr>
              <w:t>B</w:t>
            </w:r>
            <w:r w:rsidR="000C0911" w:rsidRPr="00331C7E">
              <w:rPr>
                <w:noProof/>
              </w:rPr>
              <w:t>.3</w:t>
            </w:r>
            <w:r w:rsidR="00346328" w:rsidRPr="00331C7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31C7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31C7E" w:rsidRDefault="001E41F3">
            <w:pPr>
              <w:pStyle w:val="CRCoverPage"/>
              <w:spacing w:after="0"/>
              <w:jc w:val="center"/>
              <w:rPr>
                <w:b/>
                <w:caps/>
                <w:noProof/>
              </w:rPr>
            </w:pPr>
            <w:r w:rsidRPr="00331C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31C7E" w:rsidRDefault="001E41F3">
            <w:pPr>
              <w:pStyle w:val="CRCoverPage"/>
              <w:spacing w:after="0"/>
              <w:jc w:val="center"/>
              <w:rPr>
                <w:b/>
                <w:caps/>
                <w:noProof/>
              </w:rPr>
            </w:pPr>
            <w:r w:rsidRPr="00331C7E">
              <w:rPr>
                <w:b/>
                <w:caps/>
                <w:noProof/>
              </w:rPr>
              <w:t>N</w:t>
            </w:r>
          </w:p>
        </w:tc>
        <w:tc>
          <w:tcPr>
            <w:tcW w:w="2977" w:type="dxa"/>
            <w:gridSpan w:val="4"/>
          </w:tcPr>
          <w:p w14:paraId="304CCBCB" w14:textId="77777777" w:rsidR="001E41F3" w:rsidRPr="00331C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31C7E"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31C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331C7E" w:rsidRDefault="003660AF">
            <w:pPr>
              <w:pStyle w:val="CRCoverPage"/>
              <w:spacing w:after="0"/>
              <w:jc w:val="center"/>
              <w:rPr>
                <w:b/>
                <w:caps/>
                <w:noProof/>
              </w:rPr>
            </w:pPr>
            <w:r w:rsidRPr="00331C7E">
              <w:rPr>
                <w:b/>
                <w:caps/>
                <w:noProof/>
              </w:rPr>
              <w:t>X</w:t>
            </w:r>
          </w:p>
        </w:tc>
        <w:tc>
          <w:tcPr>
            <w:tcW w:w="2977" w:type="dxa"/>
            <w:gridSpan w:val="4"/>
          </w:tcPr>
          <w:p w14:paraId="7DB274D8" w14:textId="77777777" w:rsidR="001E41F3" w:rsidRPr="00331C7E" w:rsidRDefault="001E41F3">
            <w:pPr>
              <w:pStyle w:val="CRCoverPage"/>
              <w:tabs>
                <w:tab w:val="right" w:pos="2893"/>
              </w:tabs>
              <w:spacing w:after="0"/>
              <w:rPr>
                <w:noProof/>
              </w:rPr>
            </w:pPr>
            <w:r w:rsidRPr="00331C7E">
              <w:rPr>
                <w:noProof/>
              </w:rPr>
              <w:t xml:space="preserve"> Other core specifications</w:t>
            </w:r>
            <w:r w:rsidRPr="00331C7E">
              <w:rPr>
                <w:noProof/>
              </w:rPr>
              <w:tab/>
            </w:r>
          </w:p>
        </w:tc>
        <w:tc>
          <w:tcPr>
            <w:tcW w:w="3401" w:type="dxa"/>
            <w:gridSpan w:val="3"/>
            <w:tcBorders>
              <w:right w:val="single" w:sz="4" w:space="0" w:color="auto"/>
            </w:tcBorders>
            <w:shd w:val="pct30" w:color="FFFF00" w:fill="auto"/>
          </w:tcPr>
          <w:p w14:paraId="42398B96" w14:textId="77777777" w:rsidR="001E41F3" w:rsidRPr="00331C7E" w:rsidRDefault="00145D43">
            <w:pPr>
              <w:pStyle w:val="CRCoverPage"/>
              <w:spacing w:after="0"/>
              <w:ind w:left="99"/>
              <w:rPr>
                <w:noProof/>
              </w:rPr>
            </w:pPr>
            <w:r w:rsidRPr="00331C7E">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31C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331C7E" w:rsidRDefault="003660AF">
            <w:pPr>
              <w:pStyle w:val="CRCoverPage"/>
              <w:spacing w:after="0"/>
              <w:jc w:val="center"/>
              <w:rPr>
                <w:b/>
                <w:caps/>
                <w:noProof/>
              </w:rPr>
            </w:pPr>
            <w:r w:rsidRPr="00331C7E">
              <w:rPr>
                <w:b/>
                <w:caps/>
                <w:noProof/>
              </w:rPr>
              <w:t>X</w:t>
            </w:r>
          </w:p>
        </w:tc>
        <w:tc>
          <w:tcPr>
            <w:tcW w:w="2977" w:type="dxa"/>
            <w:gridSpan w:val="4"/>
          </w:tcPr>
          <w:p w14:paraId="1A4306D9" w14:textId="77777777" w:rsidR="001E41F3" w:rsidRPr="00331C7E" w:rsidRDefault="001E41F3">
            <w:pPr>
              <w:pStyle w:val="CRCoverPage"/>
              <w:spacing w:after="0"/>
              <w:rPr>
                <w:noProof/>
              </w:rPr>
            </w:pPr>
            <w:r w:rsidRPr="00331C7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31C7E" w:rsidRDefault="00145D43">
            <w:pPr>
              <w:pStyle w:val="CRCoverPage"/>
              <w:spacing w:after="0"/>
              <w:ind w:left="99"/>
              <w:rPr>
                <w:noProof/>
              </w:rPr>
            </w:pPr>
            <w:r w:rsidRPr="00331C7E">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1C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331C7E" w:rsidRDefault="003660AF">
            <w:pPr>
              <w:pStyle w:val="CRCoverPage"/>
              <w:spacing w:after="0"/>
              <w:jc w:val="center"/>
              <w:rPr>
                <w:b/>
                <w:caps/>
                <w:noProof/>
              </w:rPr>
            </w:pPr>
            <w:r w:rsidRPr="00331C7E">
              <w:rPr>
                <w:b/>
                <w:caps/>
                <w:noProof/>
              </w:rPr>
              <w:t>X</w:t>
            </w:r>
          </w:p>
        </w:tc>
        <w:tc>
          <w:tcPr>
            <w:tcW w:w="2977" w:type="dxa"/>
            <w:gridSpan w:val="4"/>
          </w:tcPr>
          <w:p w14:paraId="1B4FF921" w14:textId="77777777" w:rsidR="001E41F3" w:rsidRPr="00331C7E" w:rsidRDefault="001E41F3">
            <w:pPr>
              <w:pStyle w:val="CRCoverPage"/>
              <w:spacing w:after="0"/>
              <w:rPr>
                <w:noProof/>
              </w:rPr>
            </w:pPr>
            <w:r w:rsidRPr="00331C7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31C7E" w:rsidRDefault="00145D43">
            <w:pPr>
              <w:pStyle w:val="CRCoverPage"/>
              <w:spacing w:after="0"/>
              <w:ind w:left="99"/>
              <w:rPr>
                <w:noProof/>
              </w:rPr>
            </w:pPr>
            <w:r w:rsidRPr="00331C7E">
              <w:rPr>
                <w:noProof/>
              </w:rPr>
              <w:t>TS</w:t>
            </w:r>
            <w:r w:rsidR="000A6394" w:rsidRPr="00331C7E">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31C7E"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331C7E"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31C7E" w:rsidRDefault="008863B9">
            <w:pPr>
              <w:pStyle w:val="CRCoverPage"/>
              <w:spacing w:after="0"/>
              <w:ind w:left="100"/>
              <w:rPr>
                <w:noProof/>
                <w:sz w:val="8"/>
                <w:szCs w:val="8"/>
              </w:rPr>
            </w:pPr>
          </w:p>
        </w:tc>
      </w:tr>
      <w:tr w:rsidR="007F74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7425" w:rsidRDefault="007F7425" w:rsidP="007F74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CD741" w14:textId="77777777" w:rsidR="007F7425" w:rsidRPr="00331C7E" w:rsidRDefault="007F7425" w:rsidP="007F7425">
            <w:pPr>
              <w:pStyle w:val="CRCoverPage"/>
              <w:spacing w:after="0"/>
              <w:ind w:left="100"/>
              <w:rPr>
                <w:rFonts w:eastAsia="MS Mincho"/>
              </w:rPr>
            </w:pPr>
            <w:r w:rsidRPr="00331C7E">
              <w:t xml:space="preserve">r1: Add </w:t>
            </w:r>
            <w:r w:rsidRPr="00331C7E">
              <w:rPr>
                <w:rFonts w:eastAsia="MS Mincho"/>
              </w:rPr>
              <w:t>Test Channel Bandwidths in separate rows for NR CA and NR-DC</w:t>
            </w:r>
          </w:p>
          <w:p w14:paraId="6ACA4173" w14:textId="52E4733C" w:rsidR="00346328" w:rsidRPr="00331C7E" w:rsidRDefault="00346328" w:rsidP="007F7425">
            <w:pPr>
              <w:pStyle w:val="CRCoverPage"/>
              <w:spacing w:after="0"/>
              <w:ind w:left="100"/>
            </w:pPr>
            <w:r w:rsidRPr="00331C7E">
              <w:rPr>
                <w:rFonts w:eastAsia="Malgun Gothic"/>
              </w:rPr>
              <w:t>r2: Remove changes to CA clause. Add content and note to 6.3B.3 with reference to 6.3A.3.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57171951"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DC11FD" w14:textId="77777777" w:rsidR="00331C7E" w:rsidRPr="00B24739" w:rsidRDefault="00331C7E" w:rsidP="00331C7E">
      <w:pPr>
        <w:pStyle w:val="H6"/>
        <w:rPr>
          <w:rFonts w:eastAsia="MS Mincho"/>
        </w:rPr>
      </w:pPr>
      <w:r w:rsidRPr="00B24739">
        <w:rPr>
          <w:rFonts w:eastAsia="MS Mincho"/>
        </w:rPr>
        <w:t>6.3A.4.3.1.5</w:t>
      </w:r>
      <w:r w:rsidRPr="00B24739">
        <w:rPr>
          <w:rFonts w:eastAsia="MS Mincho"/>
        </w:rPr>
        <w:tab/>
        <w:t>Test requirement</w:t>
      </w:r>
    </w:p>
    <w:p w14:paraId="1CAAE12B" w14:textId="77777777" w:rsidR="00331C7E" w:rsidRPr="00B24739" w:rsidRDefault="00331C7E" w:rsidP="00331C7E">
      <w:r w:rsidRPr="00B24739">
        <w:t xml:space="preserve">For intra-band contiguous CA, the aggregate power control tolerance per component carrier measured in step (4.3) and step (5.3) of the test procedure is not to </w:t>
      </w:r>
      <w:r w:rsidRPr="00B24739">
        <w:rPr>
          <w:rFonts w:eastAsia="香~??’c‘I"/>
        </w:rPr>
        <w:t>exceed</w:t>
      </w:r>
      <w:r w:rsidRPr="00B24739">
        <w:t xml:space="preserve"> the values specified in Table 6.3A.4.3.1.5-1.</w:t>
      </w:r>
    </w:p>
    <w:p w14:paraId="628CE252" w14:textId="77777777" w:rsidR="00331C7E" w:rsidRPr="00B24739" w:rsidRDefault="00331C7E" w:rsidP="00331C7E">
      <w:r w:rsidRPr="00B24739">
        <w:t xml:space="preserve">For intra-band non-contiguous CA, the aggregate power control tolerance per component carrier measured in step 7 of the test procedure is not to </w:t>
      </w:r>
      <w:r w:rsidRPr="00B24739">
        <w:rPr>
          <w:rFonts w:eastAsia="香~??’c‘I"/>
        </w:rPr>
        <w:t>exceed</w:t>
      </w:r>
      <w:r w:rsidRPr="00B24739">
        <w:t xml:space="preserve"> the values specified in Table 6.3A.4.3.1.5-1.</w:t>
      </w:r>
    </w:p>
    <w:p w14:paraId="51D34A5D" w14:textId="77777777" w:rsidR="00331C7E" w:rsidRPr="00B24739" w:rsidRDefault="00331C7E" w:rsidP="00331C7E">
      <w:pPr>
        <w:pStyle w:val="TH"/>
      </w:pPr>
      <w:r w:rsidRPr="00B24739">
        <w:t>Table 6.3A.4.3.1.5-1: Aggregate power tolerance for CA</w:t>
      </w:r>
    </w:p>
    <w:tbl>
      <w:tblPr>
        <w:tblW w:w="8222" w:type="dxa"/>
        <w:tblInd w:w="1242" w:type="dxa"/>
        <w:tblLook w:val="01E0" w:firstRow="1" w:lastRow="1" w:firstColumn="1" w:lastColumn="1" w:noHBand="0" w:noVBand="0"/>
      </w:tblPr>
      <w:tblGrid>
        <w:gridCol w:w="1560"/>
        <w:gridCol w:w="1701"/>
        <w:gridCol w:w="4961"/>
      </w:tblGrid>
      <w:tr w:rsidR="00331C7E" w:rsidRPr="00B24739" w14:paraId="6F046ADE" w14:textId="77777777" w:rsidTr="00347286">
        <w:trPr>
          <w:trHeight w:val="302"/>
        </w:trPr>
        <w:tc>
          <w:tcPr>
            <w:tcW w:w="1560" w:type="dxa"/>
            <w:tcBorders>
              <w:top w:val="single" w:sz="4" w:space="0" w:color="auto"/>
              <w:left w:val="single" w:sz="4" w:space="0" w:color="auto"/>
              <w:bottom w:val="single" w:sz="4" w:space="0" w:color="auto"/>
              <w:right w:val="single" w:sz="4" w:space="0" w:color="auto"/>
            </w:tcBorders>
          </w:tcPr>
          <w:p w14:paraId="31D8C52D" w14:textId="77777777" w:rsidR="00331C7E" w:rsidRPr="00B24739" w:rsidRDefault="00331C7E" w:rsidP="00347286">
            <w:pPr>
              <w:pStyle w:val="TAH"/>
            </w:pPr>
            <w:r w:rsidRPr="00B24739">
              <w:t>TPC command</w:t>
            </w:r>
          </w:p>
        </w:tc>
        <w:tc>
          <w:tcPr>
            <w:tcW w:w="1701" w:type="dxa"/>
            <w:tcBorders>
              <w:top w:val="single" w:sz="4" w:space="0" w:color="auto"/>
              <w:left w:val="single" w:sz="4" w:space="0" w:color="auto"/>
              <w:bottom w:val="single" w:sz="4" w:space="0" w:color="auto"/>
              <w:right w:val="single" w:sz="4" w:space="0" w:color="auto"/>
            </w:tcBorders>
          </w:tcPr>
          <w:p w14:paraId="64111EB2" w14:textId="77777777" w:rsidR="00331C7E" w:rsidRPr="00B24739" w:rsidRDefault="00331C7E" w:rsidP="00347286">
            <w:pPr>
              <w:pStyle w:val="TAH"/>
            </w:pPr>
            <w:r w:rsidRPr="00B24739">
              <w:t>UL channel</w:t>
            </w:r>
          </w:p>
        </w:tc>
        <w:tc>
          <w:tcPr>
            <w:tcW w:w="4961" w:type="dxa"/>
            <w:tcBorders>
              <w:top w:val="single" w:sz="4" w:space="0" w:color="auto"/>
              <w:left w:val="single" w:sz="4" w:space="0" w:color="auto"/>
              <w:bottom w:val="single" w:sz="4" w:space="0" w:color="auto"/>
              <w:right w:val="single" w:sz="4" w:space="0" w:color="auto"/>
            </w:tcBorders>
          </w:tcPr>
          <w:p w14:paraId="7FD37A36" w14:textId="77777777" w:rsidR="00331C7E" w:rsidRPr="00B24739" w:rsidRDefault="00331C7E" w:rsidP="00347286">
            <w:pPr>
              <w:pStyle w:val="TAH"/>
            </w:pPr>
            <w:r w:rsidRPr="00B24739">
              <w:t>Test requirement measured power</w:t>
            </w:r>
          </w:p>
        </w:tc>
      </w:tr>
      <w:tr w:rsidR="00331C7E" w:rsidRPr="00B24739" w14:paraId="2B20B267" w14:textId="77777777" w:rsidTr="00347286">
        <w:trPr>
          <w:trHeight w:val="302"/>
        </w:trPr>
        <w:tc>
          <w:tcPr>
            <w:tcW w:w="1560" w:type="dxa"/>
            <w:tcBorders>
              <w:top w:val="single" w:sz="4" w:space="0" w:color="auto"/>
              <w:left w:val="single" w:sz="4" w:space="0" w:color="auto"/>
              <w:bottom w:val="single" w:sz="4" w:space="0" w:color="auto"/>
              <w:right w:val="single" w:sz="4" w:space="0" w:color="auto"/>
            </w:tcBorders>
          </w:tcPr>
          <w:p w14:paraId="1784AD3A" w14:textId="77777777" w:rsidR="00331C7E" w:rsidRPr="00B24739" w:rsidRDefault="00331C7E" w:rsidP="00347286">
            <w:pPr>
              <w:pStyle w:val="TAC"/>
            </w:pPr>
            <w:r w:rsidRPr="00B24739">
              <w:t>0 dB</w:t>
            </w:r>
          </w:p>
        </w:tc>
        <w:tc>
          <w:tcPr>
            <w:tcW w:w="1701" w:type="dxa"/>
            <w:tcBorders>
              <w:top w:val="single" w:sz="4" w:space="0" w:color="auto"/>
              <w:left w:val="single" w:sz="4" w:space="0" w:color="auto"/>
              <w:bottom w:val="single" w:sz="4" w:space="0" w:color="auto"/>
              <w:right w:val="single" w:sz="4" w:space="0" w:color="auto"/>
            </w:tcBorders>
          </w:tcPr>
          <w:p w14:paraId="57F6572C" w14:textId="77777777" w:rsidR="00331C7E" w:rsidRPr="00B24739" w:rsidRDefault="00331C7E" w:rsidP="00347286">
            <w:pPr>
              <w:pStyle w:val="TAC"/>
            </w:pPr>
            <w:r w:rsidRPr="00B24739">
              <w:t>PUSCH on PCC and SCC</w:t>
            </w:r>
          </w:p>
        </w:tc>
        <w:tc>
          <w:tcPr>
            <w:tcW w:w="4961" w:type="dxa"/>
            <w:tcBorders>
              <w:top w:val="single" w:sz="4" w:space="0" w:color="auto"/>
              <w:left w:val="single" w:sz="4" w:space="0" w:color="auto"/>
              <w:bottom w:val="single" w:sz="4" w:space="0" w:color="auto"/>
              <w:right w:val="single" w:sz="4" w:space="0" w:color="auto"/>
            </w:tcBorders>
          </w:tcPr>
          <w:p w14:paraId="207B094E" w14:textId="77777777" w:rsidR="00331C7E" w:rsidRPr="00B24739" w:rsidRDefault="00331C7E" w:rsidP="00347286">
            <w:pPr>
              <w:pStyle w:val="TAC"/>
            </w:pPr>
            <w:r w:rsidRPr="00B24739">
              <w:t>Given 5 power measurements in the pattern, the 2</w:t>
            </w:r>
            <w:r w:rsidRPr="00B24739">
              <w:rPr>
                <w:vertAlign w:val="superscript"/>
              </w:rPr>
              <w:t>nd</w:t>
            </w:r>
            <w:r w:rsidRPr="00B24739">
              <w:t>, and later measurements shall be within</w:t>
            </w:r>
            <w:r w:rsidRPr="00B24739">
              <w:rPr>
                <w:rFonts w:cs="Tahoma"/>
              </w:rPr>
              <w:t xml:space="preserve"> ± (3.5 + TT) dB</w:t>
            </w:r>
            <w:r w:rsidRPr="00B24739">
              <w:t xml:space="preserve"> of the 1</w:t>
            </w:r>
            <w:r w:rsidRPr="00B24739">
              <w:rPr>
                <w:vertAlign w:val="superscript"/>
              </w:rPr>
              <w:t>st</w:t>
            </w:r>
            <w:r w:rsidRPr="00B24739">
              <w:t xml:space="preserve"> measurement.</w:t>
            </w:r>
          </w:p>
        </w:tc>
      </w:tr>
      <w:tr w:rsidR="00331C7E" w:rsidRPr="00B24739" w14:paraId="3B4B219E" w14:textId="77777777" w:rsidTr="00347286">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068F4AF" w14:textId="77777777" w:rsidR="00331C7E" w:rsidRPr="00B24739" w:rsidRDefault="00331C7E" w:rsidP="00347286">
            <w:pPr>
              <w:pStyle w:val="TAN"/>
            </w:pPr>
            <w:r w:rsidRPr="00B24739">
              <w:t>Note 1:</w:t>
            </w:r>
            <w:r w:rsidRPr="00B24739">
              <w:tab/>
              <w:t xml:space="preserve">For SCS 30kHz 1 sub-frame corresponds to 2 slots and for SCS 60kHz 1 sub-frame corresponds to 4 slots, so 2 TPC commands will be sent for a single measurement period.  </w:t>
            </w:r>
          </w:p>
          <w:p w14:paraId="757F9A30" w14:textId="77777777" w:rsidR="00331C7E" w:rsidRPr="00B24739" w:rsidRDefault="00331C7E" w:rsidP="00347286">
            <w:pPr>
              <w:pStyle w:val="TAN"/>
            </w:pPr>
            <w:r w:rsidRPr="00B24739">
              <w:rPr>
                <w:rFonts w:cs="Tahoma"/>
                <w:szCs w:val="16"/>
              </w:rPr>
              <w:t>Note 2</w:t>
            </w:r>
            <w:r w:rsidRPr="00B24739">
              <w:t>:</w:t>
            </w:r>
            <w:r w:rsidRPr="00B24739">
              <w:tab/>
              <w:t>TT = 0.7dB.</w:t>
            </w:r>
          </w:p>
        </w:tc>
      </w:tr>
    </w:tbl>
    <w:p w14:paraId="2C3314AA" w14:textId="77777777" w:rsidR="00346328" w:rsidRDefault="00346328" w:rsidP="00331C7E">
      <w:pPr>
        <w:pStyle w:val="EditorsNote"/>
        <w:ind w:left="0" w:firstLine="0"/>
        <w:rPr>
          <w:b/>
          <w:bCs/>
          <w:sz w:val="24"/>
          <w:szCs w:val="24"/>
        </w:rPr>
      </w:pPr>
    </w:p>
    <w:p w14:paraId="63132D12" w14:textId="77777777" w:rsidR="00346328" w:rsidRPr="00331C7E" w:rsidRDefault="00346328" w:rsidP="00346328">
      <w:pPr>
        <w:pStyle w:val="Heading3"/>
        <w:rPr>
          <w:ins w:id="1" w:author="Nokia- Tuomo Säynäjäkangas_r2" w:date="2022-05-17T10:25:00Z"/>
          <w:rFonts w:eastAsia="MS Mincho"/>
        </w:rPr>
      </w:pPr>
      <w:bookmarkStart w:id="2" w:name="_Toc27477981"/>
      <w:bookmarkStart w:id="3" w:name="_Toc36226674"/>
      <w:bookmarkStart w:id="4" w:name="_Toc44323931"/>
      <w:bookmarkStart w:id="5" w:name="_Toc52990114"/>
      <w:bookmarkStart w:id="6" w:name="_Toc60823313"/>
      <w:bookmarkStart w:id="7" w:name="_Toc60825235"/>
      <w:bookmarkStart w:id="8" w:name="_Toc69306132"/>
      <w:bookmarkStart w:id="9" w:name="_Toc69309853"/>
      <w:bookmarkStart w:id="10" w:name="_Toc76020168"/>
      <w:bookmarkStart w:id="11" w:name="_Toc83720650"/>
      <w:ins w:id="12" w:author="Nokia- Tuomo Säynäjäkangas_r2" w:date="2022-05-17T10:25:00Z">
        <w:r w:rsidRPr="00331C7E">
          <w:rPr>
            <w:rFonts w:eastAsia="MS Mincho"/>
          </w:rPr>
          <w:t>6.3B.3</w:t>
        </w:r>
        <w:r w:rsidRPr="00331C7E">
          <w:rPr>
            <w:rFonts w:eastAsia="MS Mincho"/>
          </w:rPr>
          <w:tab/>
          <w:t xml:space="preserve">Transmit ON/OFF time mask for </w:t>
        </w:r>
        <w:bookmarkEnd w:id="2"/>
        <w:bookmarkEnd w:id="3"/>
        <w:bookmarkEnd w:id="4"/>
        <w:bookmarkEnd w:id="5"/>
        <w:bookmarkEnd w:id="6"/>
        <w:bookmarkEnd w:id="7"/>
        <w:bookmarkEnd w:id="8"/>
        <w:bookmarkEnd w:id="9"/>
        <w:bookmarkEnd w:id="10"/>
        <w:bookmarkEnd w:id="11"/>
        <w:r w:rsidRPr="00331C7E">
          <w:rPr>
            <w:rFonts w:eastAsia="MS Mincho"/>
          </w:rPr>
          <w:t>NR-DC</w:t>
        </w:r>
      </w:ins>
    </w:p>
    <w:p w14:paraId="7788BAFB" w14:textId="6D5B3C22" w:rsidR="00346328" w:rsidRPr="00331C7E" w:rsidRDefault="00E9592A" w:rsidP="00346328">
      <w:pPr>
        <w:rPr>
          <w:ins w:id="13" w:author="Nokia- Tuomo Säynäjäkangas_r2" w:date="2022-05-17T10:25:00Z"/>
        </w:rPr>
      </w:pPr>
      <w:ins w:id="14" w:author="Nokia- Tuomo Säynäjäkangas_r2" w:date="2022-05-17T12:17:00Z">
        <w:r w:rsidRPr="00331C7E">
          <w:rPr>
            <w:lang w:eastAsia="zh-CN"/>
          </w:rPr>
          <w:t>For inter-band</w:t>
        </w:r>
        <w:r w:rsidRPr="00331C7E">
          <w:t xml:space="preserve"> </w:t>
        </w:r>
        <w:r w:rsidRPr="00331C7E">
          <w:rPr>
            <w:rFonts w:eastAsia="MS Mincho"/>
          </w:rPr>
          <w:t>dual connectivity</w:t>
        </w:r>
        <w:r w:rsidRPr="00331C7E">
          <w:t>, t</w:t>
        </w:r>
      </w:ins>
      <w:ins w:id="15" w:author="Nokia- Tuomo Säynäjäkangas_r2" w:date="2022-05-17T10:25:00Z">
        <w:r w:rsidR="00346328" w:rsidRPr="00331C7E">
          <w:t xml:space="preserve">he </w:t>
        </w:r>
      </w:ins>
      <w:ins w:id="16" w:author="Nokia- Tuomo Säynäjäkangas_r2" w:date="2022-05-17T12:34:00Z">
        <w:r w:rsidR="00CD75FB" w:rsidRPr="00331C7E">
          <w:t>t</w:t>
        </w:r>
      </w:ins>
      <w:ins w:id="17" w:author="Nokia- Tuomo Säynäjäkangas_r2" w:date="2022-05-17T12:02:00Z">
        <w:r w:rsidR="002C408A" w:rsidRPr="00331C7E">
          <w:t>ransmit</w:t>
        </w:r>
      </w:ins>
      <w:ins w:id="18" w:author="Nokia- Tuomo Säynäjäkangas_r2" w:date="2022-05-17T10:25:00Z">
        <w:r w:rsidR="00346328" w:rsidRPr="00331C7E">
          <w:t xml:space="preserve"> ON/OFF time mask for the corresponding inter-band CA configuration as specified in clause 6.3A.3 applies.</w:t>
        </w:r>
      </w:ins>
    </w:p>
    <w:p w14:paraId="537A3202" w14:textId="77777777" w:rsidR="00346328" w:rsidRDefault="00346328" w:rsidP="00346328">
      <w:pPr>
        <w:rPr>
          <w:ins w:id="19" w:author="Nokia- Tuomo Säynäjäkangas_r2" w:date="2022-05-17T10:25:00Z"/>
        </w:rPr>
      </w:pPr>
      <w:ins w:id="20" w:author="Nokia- Tuomo Säynäjäkangas_r2" w:date="2022-05-17T10:25:00Z">
        <w:r w:rsidRPr="00331C7E">
          <w:t xml:space="preserve">Note: For NR-DC testing, replace CA by NR-DC, PCC by </w:t>
        </w:r>
        <w:proofErr w:type="spellStart"/>
        <w:r w:rsidRPr="00331C7E">
          <w:t>PCell</w:t>
        </w:r>
        <w:proofErr w:type="spellEnd"/>
        <w:r w:rsidRPr="00331C7E">
          <w:t xml:space="preserve">, and SCC by </w:t>
        </w:r>
        <w:proofErr w:type="spellStart"/>
        <w:r w:rsidRPr="00331C7E">
          <w:t>PSCell</w:t>
        </w:r>
        <w:proofErr w:type="spellEnd"/>
        <w:r w:rsidRPr="00331C7E">
          <w:t xml:space="preserve"> in clause 6.3A.3.</w:t>
        </w:r>
      </w:ins>
    </w:p>
    <w:p w14:paraId="0D1C3051" w14:textId="77777777" w:rsidR="00331C7E" w:rsidRDefault="00331C7E" w:rsidP="00331C7E">
      <w:pPr>
        <w:pStyle w:val="Heading2"/>
      </w:pPr>
      <w:bookmarkStart w:id="21" w:name="_Toc44323934"/>
      <w:bookmarkStart w:id="22" w:name="_Toc52990127"/>
      <w:bookmarkStart w:id="23" w:name="_Toc60823326"/>
      <w:bookmarkStart w:id="24" w:name="_Toc60825248"/>
      <w:bookmarkStart w:id="25" w:name="_Toc69306149"/>
      <w:bookmarkStart w:id="26" w:name="_Toc69309870"/>
      <w:bookmarkStart w:id="27" w:name="_Toc76020185"/>
      <w:bookmarkStart w:id="28" w:name="_Toc83720667"/>
    </w:p>
    <w:p w14:paraId="25606D23" w14:textId="55613431" w:rsidR="00331C7E" w:rsidRPr="00B24739" w:rsidRDefault="00331C7E" w:rsidP="00331C7E">
      <w:pPr>
        <w:pStyle w:val="Heading2"/>
      </w:pPr>
      <w:r w:rsidRPr="00B24739">
        <w:t>6.3C</w:t>
      </w:r>
      <w:r w:rsidRPr="00B24739">
        <w:tab/>
        <w:t>Output power dynamics for SUL</w:t>
      </w:r>
      <w:bookmarkEnd w:id="21"/>
      <w:bookmarkEnd w:id="22"/>
      <w:bookmarkEnd w:id="23"/>
      <w:bookmarkEnd w:id="24"/>
      <w:bookmarkEnd w:id="25"/>
      <w:bookmarkEnd w:id="26"/>
      <w:bookmarkEnd w:id="27"/>
      <w:bookmarkEnd w:id="28"/>
    </w:p>
    <w:p w14:paraId="18D23D51" w14:textId="77777777" w:rsidR="002C1C77" w:rsidRDefault="002C1C77" w:rsidP="00346328">
      <w:pPr>
        <w:pStyle w:val="EditorsNote"/>
        <w:ind w:left="0" w:firstLine="0"/>
        <w:rPr>
          <w:b/>
          <w:bCs/>
          <w:sz w:val="24"/>
          <w:szCs w:val="24"/>
        </w:rPr>
      </w:pPr>
    </w:p>
    <w:p w14:paraId="50E47909" w14:textId="3283AF8F"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34632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54AC0" w14:textId="77777777" w:rsidR="00B34CEF" w:rsidRDefault="00B34CEF">
      <w:r>
        <w:separator/>
      </w:r>
    </w:p>
  </w:endnote>
  <w:endnote w:type="continuationSeparator" w:id="0">
    <w:p w14:paraId="4655AACC" w14:textId="77777777" w:rsidR="00B34CEF" w:rsidRDefault="00B34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4E55C" w14:textId="77777777" w:rsidR="00B34CEF" w:rsidRDefault="00B34CEF">
      <w:r>
        <w:separator/>
      </w:r>
    </w:p>
  </w:footnote>
  <w:footnote w:type="continuationSeparator" w:id="0">
    <w:p w14:paraId="0E0BD4A2" w14:textId="77777777" w:rsidR="00B34CEF" w:rsidRDefault="00B34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0619A"/>
    <w:rsid w:val="00015604"/>
    <w:rsid w:val="0002006A"/>
    <w:rsid w:val="00022E4A"/>
    <w:rsid w:val="00023D64"/>
    <w:rsid w:val="00026CAE"/>
    <w:rsid w:val="000276E6"/>
    <w:rsid w:val="000356A9"/>
    <w:rsid w:val="00041628"/>
    <w:rsid w:val="00046A7A"/>
    <w:rsid w:val="00047F73"/>
    <w:rsid w:val="00051A3D"/>
    <w:rsid w:val="00057393"/>
    <w:rsid w:val="00064F12"/>
    <w:rsid w:val="00067E62"/>
    <w:rsid w:val="00073490"/>
    <w:rsid w:val="00074D61"/>
    <w:rsid w:val="00077E5A"/>
    <w:rsid w:val="00081BA7"/>
    <w:rsid w:val="00083197"/>
    <w:rsid w:val="0009057A"/>
    <w:rsid w:val="000916EA"/>
    <w:rsid w:val="00092690"/>
    <w:rsid w:val="00092A40"/>
    <w:rsid w:val="00092CEC"/>
    <w:rsid w:val="00094580"/>
    <w:rsid w:val="00095AE3"/>
    <w:rsid w:val="00096FEB"/>
    <w:rsid w:val="000A6394"/>
    <w:rsid w:val="000B2227"/>
    <w:rsid w:val="000B7FED"/>
    <w:rsid w:val="000C038A"/>
    <w:rsid w:val="000C0911"/>
    <w:rsid w:val="000C2B5E"/>
    <w:rsid w:val="000C6598"/>
    <w:rsid w:val="000C7872"/>
    <w:rsid w:val="000D0A6B"/>
    <w:rsid w:val="000D0FC5"/>
    <w:rsid w:val="000D44B3"/>
    <w:rsid w:val="000F7549"/>
    <w:rsid w:val="00100B29"/>
    <w:rsid w:val="00104CEC"/>
    <w:rsid w:val="00114A22"/>
    <w:rsid w:val="001256B4"/>
    <w:rsid w:val="00145D43"/>
    <w:rsid w:val="00154AAF"/>
    <w:rsid w:val="001619E9"/>
    <w:rsid w:val="0016514E"/>
    <w:rsid w:val="00173795"/>
    <w:rsid w:val="001753E9"/>
    <w:rsid w:val="00175E24"/>
    <w:rsid w:val="001803B6"/>
    <w:rsid w:val="0018284C"/>
    <w:rsid w:val="00182CCC"/>
    <w:rsid w:val="00192C46"/>
    <w:rsid w:val="00194EA6"/>
    <w:rsid w:val="001A08B3"/>
    <w:rsid w:val="001A6D97"/>
    <w:rsid w:val="001A7B60"/>
    <w:rsid w:val="001B0007"/>
    <w:rsid w:val="001B248B"/>
    <w:rsid w:val="001B52F0"/>
    <w:rsid w:val="001B7A65"/>
    <w:rsid w:val="001C01C3"/>
    <w:rsid w:val="001C6165"/>
    <w:rsid w:val="001D3774"/>
    <w:rsid w:val="001D4F68"/>
    <w:rsid w:val="001D50CB"/>
    <w:rsid w:val="001D5FCD"/>
    <w:rsid w:val="001D701F"/>
    <w:rsid w:val="001E2EF5"/>
    <w:rsid w:val="001E41F3"/>
    <w:rsid w:val="001E5A18"/>
    <w:rsid w:val="001F0760"/>
    <w:rsid w:val="001F4CB2"/>
    <w:rsid w:val="001F4D82"/>
    <w:rsid w:val="00211CE6"/>
    <w:rsid w:val="00212C8E"/>
    <w:rsid w:val="002157AD"/>
    <w:rsid w:val="00216057"/>
    <w:rsid w:val="00224B53"/>
    <w:rsid w:val="00234F68"/>
    <w:rsid w:val="00241EA6"/>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408A"/>
    <w:rsid w:val="002C55BA"/>
    <w:rsid w:val="002C5CD9"/>
    <w:rsid w:val="002D441B"/>
    <w:rsid w:val="002D487B"/>
    <w:rsid w:val="002E3493"/>
    <w:rsid w:val="002E472E"/>
    <w:rsid w:val="002E70C1"/>
    <w:rsid w:val="002F0AD7"/>
    <w:rsid w:val="00305409"/>
    <w:rsid w:val="003058DA"/>
    <w:rsid w:val="003128D2"/>
    <w:rsid w:val="00322657"/>
    <w:rsid w:val="00327004"/>
    <w:rsid w:val="00331C7E"/>
    <w:rsid w:val="003363F2"/>
    <w:rsid w:val="00343D4C"/>
    <w:rsid w:val="00346328"/>
    <w:rsid w:val="0035377D"/>
    <w:rsid w:val="003609EF"/>
    <w:rsid w:val="0036231A"/>
    <w:rsid w:val="003660AF"/>
    <w:rsid w:val="003738A4"/>
    <w:rsid w:val="00374DD4"/>
    <w:rsid w:val="00390F0A"/>
    <w:rsid w:val="00396602"/>
    <w:rsid w:val="003B2F9C"/>
    <w:rsid w:val="003B5ECE"/>
    <w:rsid w:val="003B73FB"/>
    <w:rsid w:val="003D22E2"/>
    <w:rsid w:val="003D324D"/>
    <w:rsid w:val="003D64EE"/>
    <w:rsid w:val="003E02B0"/>
    <w:rsid w:val="003E1A36"/>
    <w:rsid w:val="003E2BDE"/>
    <w:rsid w:val="003E662F"/>
    <w:rsid w:val="003E69F7"/>
    <w:rsid w:val="003F6E82"/>
    <w:rsid w:val="00403077"/>
    <w:rsid w:val="004040FF"/>
    <w:rsid w:val="004043E4"/>
    <w:rsid w:val="004054D6"/>
    <w:rsid w:val="0040744E"/>
    <w:rsid w:val="00410371"/>
    <w:rsid w:val="00410EAE"/>
    <w:rsid w:val="0042247D"/>
    <w:rsid w:val="00423C88"/>
    <w:rsid w:val="004242F1"/>
    <w:rsid w:val="004255D6"/>
    <w:rsid w:val="00426928"/>
    <w:rsid w:val="00427DA1"/>
    <w:rsid w:val="00435FD1"/>
    <w:rsid w:val="004515D5"/>
    <w:rsid w:val="00451901"/>
    <w:rsid w:val="004537A1"/>
    <w:rsid w:val="00472565"/>
    <w:rsid w:val="0047560D"/>
    <w:rsid w:val="00485B2C"/>
    <w:rsid w:val="004947CE"/>
    <w:rsid w:val="004971DC"/>
    <w:rsid w:val="00497471"/>
    <w:rsid w:val="004A4269"/>
    <w:rsid w:val="004A4DF1"/>
    <w:rsid w:val="004B75B7"/>
    <w:rsid w:val="004C1F8C"/>
    <w:rsid w:val="004C2A2B"/>
    <w:rsid w:val="004C38BC"/>
    <w:rsid w:val="004C4F0E"/>
    <w:rsid w:val="004C77FA"/>
    <w:rsid w:val="004D1A79"/>
    <w:rsid w:val="004D4731"/>
    <w:rsid w:val="004D74A9"/>
    <w:rsid w:val="004E241C"/>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76FC1"/>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2B7F"/>
    <w:rsid w:val="00624933"/>
    <w:rsid w:val="006257ED"/>
    <w:rsid w:val="0063057E"/>
    <w:rsid w:val="00631571"/>
    <w:rsid w:val="006364FF"/>
    <w:rsid w:val="00643554"/>
    <w:rsid w:val="00655F41"/>
    <w:rsid w:val="0066025C"/>
    <w:rsid w:val="0066191E"/>
    <w:rsid w:val="00665C47"/>
    <w:rsid w:val="00670573"/>
    <w:rsid w:val="00690E63"/>
    <w:rsid w:val="0069438F"/>
    <w:rsid w:val="00695808"/>
    <w:rsid w:val="006A4146"/>
    <w:rsid w:val="006B46FB"/>
    <w:rsid w:val="006C78A7"/>
    <w:rsid w:val="006D5B47"/>
    <w:rsid w:val="006E0DAD"/>
    <w:rsid w:val="006E21FB"/>
    <w:rsid w:val="006E2F56"/>
    <w:rsid w:val="006E500B"/>
    <w:rsid w:val="006F111B"/>
    <w:rsid w:val="006F3D5A"/>
    <w:rsid w:val="006F69D7"/>
    <w:rsid w:val="006F7AA3"/>
    <w:rsid w:val="00704493"/>
    <w:rsid w:val="00710733"/>
    <w:rsid w:val="00711B5E"/>
    <w:rsid w:val="00725E2B"/>
    <w:rsid w:val="00731A89"/>
    <w:rsid w:val="0074315C"/>
    <w:rsid w:val="00743B89"/>
    <w:rsid w:val="00746E03"/>
    <w:rsid w:val="00766ECB"/>
    <w:rsid w:val="00780AF6"/>
    <w:rsid w:val="007829C3"/>
    <w:rsid w:val="00786B97"/>
    <w:rsid w:val="00792342"/>
    <w:rsid w:val="007925A7"/>
    <w:rsid w:val="00797740"/>
    <w:rsid w:val="007977A8"/>
    <w:rsid w:val="007A25B9"/>
    <w:rsid w:val="007B1C59"/>
    <w:rsid w:val="007B1F5E"/>
    <w:rsid w:val="007B512A"/>
    <w:rsid w:val="007C2097"/>
    <w:rsid w:val="007C555A"/>
    <w:rsid w:val="007D1A26"/>
    <w:rsid w:val="007D6A07"/>
    <w:rsid w:val="007E0B47"/>
    <w:rsid w:val="007F10BF"/>
    <w:rsid w:val="007F617E"/>
    <w:rsid w:val="007F7259"/>
    <w:rsid w:val="007F7425"/>
    <w:rsid w:val="0080048E"/>
    <w:rsid w:val="008040A8"/>
    <w:rsid w:val="00807F92"/>
    <w:rsid w:val="00816EDE"/>
    <w:rsid w:val="0082210D"/>
    <w:rsid w:val="00823031"/>
    <w:rsid w:val="008279FA"/>
    <w:rsid w:val="00834371"/>
    <w:rsid w:val="00847676"/>
    <w:rsid w:val="008626E7"/>
    <w:rsid w:val="00863CF2"/>
    <w:rsid w:val="00866667"/>
    <w:rsid w:val="008706F8"/>
    <w:rsid w:val="00870EE7"/>
    <w:rsid w:val="008712FA"/>
    <w:rsid w:val="00873915"/>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0D18"/>
    <w:rsid w:val="00941E30"/>
    <w:rsid w:val="00942679"/>
    <w:rsid w:val="009550D8"/>
    <w:rsid w:val="009728CE"/>
    <w:rsid w:val="00974C09"/>
    <w:rsid w:val="009777D9"/>
    <w:rsid w:val="00985928"/>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372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1591"/>
    <w:rsid w:val="00A766FB"/>
    <w:rsid w:val="00A7671C"/>
    <w:rsid w:val="00A86F21"/>
    <w:rsid w:val="00A9013D"/>
    <w:rsid w:val="00A93E3A"/>
    <w:rsid w:val="00A93E6C"/>
    <w:rsid w:val="00AA23C8"/>
    <w:rsid w:val="00AA2CBC"/>
    <w:rsid w:val="00AA7797"/>
    <w:rsid w:val="00AC5820"/>
    <w:rsid w:val="00AD1CD8"/>
    <w:rsid w:val="00AE0B9D"/>
    <w:rsid w:val="00AE47D3"/>
    <w:rsid w:val="00B06499"/>
    <w:rsid w:val="00B07FAC"/>
    <w:rsid w:val="00B17C02"/>
    <w:rsid w:val="00B208DF"/>
    <w:rsid w:val="00B22E27"/>
    <w:rsid w:val="00B258BB"/>
    <w:rsid w:val="00B34CEF"/>
    <w:rsid w:val="00B52CF4"/>
    <w:rsid w:val="00B67B97"/>
    <w:rsid w:val="00B73201"/>
    <w:rsid w:val="00B7460E"/>
    <w:rsid w:val="00B815AC"/>
    <w:rsid w:val="00B81F63"/>
    <w:rsid w:val="00B87E54"/>
    <w:rsid w:val="00B948B5"/>
    <w:rsid w:val="00B968C8"/>
    <w:rsid w:val="00BA1287"/>
    <w:rsid w:val="00BA2825"/>
    <w:rsid w:val="00BA3EC5"/>
    <w:rsid w:val="00BA46BF"/>
    <w:rsid w:val="00BA4947"/>
    <w:rsid w:val="00BA51D9"/>
    <w:rsid w:val="00BB26BD"/>
    <w:rsid w:val="00BB2A92"/>
    <w:rsid w:val="00BB4AD2"/>
    <w:rsid w:val="00BB5DFC"/>
    <w:rsid w:val="00BC101B"/>
    <w:rsid w:val="00BC3827"/>
    <w:rsid w:val="00BD225D"/>
    <w:rsid w:val="00BD279D"/>
    <w:rsid w:val="00BD6BB8"/>
    <w:rsid w:val="00BE3ED6"/>
    <w:rsid w:val="00BF001D"/>
    <w:rsid w:val="00BF1893"/>
    <w:rsid w:val="00C240F3"/>
    <w:rsid w:val="00C3447E"/>
    <w:rsid w:val="00C46C80"/>
    <w:rsid w:val="00C62A23"/>
    <w:rsid w:val="00C660A7"/>
    <w:rsid w:val="00C66BA2"/>
    <w:rsid w:val="00C86DA5"/>
    <w:rsid w:val="00C94AC6"/>
    <w:rsid w:val="00C95985"/>
    <w:rsid w:val="00CA1403"/>
    <w:rsid w:val="00CA3DFC"/>
    <w:rsid w:val="00CB0DA2"/>
    <w:rsid w:val="00CC5026"/>
    <w:rsid w:val="00CC68D0"/>
    <w:rsid w:val="00CD5AE3"/>
    <w:rsid w:val="00CD6AAB"/>
    <w:rsid w:val="00CD75FB"/>
    <w:rsid w:val="00CD7C08"/>
    <w:rsid w:val="00CE5096"/>
    <w:rsid w:val="00CF11F3"/>
    <w:rsid w:val="00CF209A"/>
    <w:rsid w:val="00D01958"/>
    <w:rsid w:val="00D03F9A"/>
    <w:rsid w:val="00D05A3E"/>
    <w:rsid w:val="00D06D51"/>
    <w:rsid w:val="00D07B68"/>
    <w:rsid w:val="00D21E5F"/>
    <w:rsid w:val="00D22CCE"/>
    <w:rsid w:val="00D24991"/>
    <w:rsid w:val="00D32556"/>
    <w:rsid w:val="00D3568C"/>
    <w:rsid w:val="00D45C4A"/>
    <w:rsid w:val="00D50255"/>
    <w:rsid w:val="00D503ED"/>
    <w:rsid w:val="00D51241"/>
    <w:rsid w:val="00D517CF"/>
    <w:rsid w:val="00D56C39"/>
    <w:rsid w:val="00D60756"/>
    <w:rsid w:val="00D627C5"/>
    <w:rsid w:val="00D632F1"/>
    <w:rsid w:val="00D66520"/>
    <w:rsid w:val="00D709B9"/>
    <w:rsid w:val="00D82183"/>
    <w:rsid w:val="00D87DAA"/>
    <w:rsid w:val="00D96646"/>
    <w:rsid w:val="00D9713A"/>
    <w:rsid w:val="00DA63A7"/>
    <w:rsid w:val="00DB13A8"/>
    <w:rsid w:val="00DC3220"/>
    <w:rsid w:val="00DC4BE5"/>
    <w:rsid w:val="00DD1860"/>
    <w:rsid w:val="00DD51E5"/>
    <w:rsid w:val="00DE100A"/>
    <w:rsid w:val="00DE34CF"/>
    <w:rsid w:val="00DE4E58"/>
    <w:rsid w:val="00E05D87"/>
    <w:rsid w:val="00E07D76"/>
    <w:rsid w:val="00E10AE3"/>
    <w:rsid w:val="00E13F3D"/>
    <w:rsid w:val="00E15751"/>
    <w:rsid w:val="00E2065E"/>
    <w:rsid w:val="00E20CF4"/>
    <w:rsid w:val="00E21773"/>
    <w:rsid w:val="00E21D4E"/>
    <w:rsid w:val="00E2342E"/>
    <w:rsid w:val="00E271BC"/>
    <w:rsid w:val="00E3205F"/>
    <w:rsid w:val="00E346CD"/>
    <w:rsid w:val="00E34898"/>
    <w:rsid w:val="00E537B2"/>
    <w:rsid w:val="00E574AB"/>
    <w:rsid w:val="00E6328F"/>
    <w:rsid w:val="00E66BD7"/>
    <w:rsid w:val="00E76A3D"/>
    <w:rsid w:val="00E939D0"/>
    <w:rsid w:val="00E9592A"/>
    <w:rsid w:val="00EA616C"/>
    <w:rsid w:val="00EB09B7"/>
    <w:rsid w:val="00EC5F0E"/>
    <w:rsid w:val="00EC6D3A"/>
    <w:rsid w:val="00ED1EB0"/>
    <w:rsid w:val="00ED321A"/>
    <w:rsid w:val="00ED681A"/>
    <w:rsid w:val="00ED7E68"/>
    <w:rsid w:val="00EE081D"/>
    <w:rsid w:val="00EE7D7C"/>
    <w:rsid w:val="00F06795"/>
    <w:rsid w:val="00F11957"/>
    <w:rsid w:val="00F21300"/>
    <w:rsid w:val="00F24580"/>
    <w:rsid w:val="00F25D98"/>
    <w:rsid w:val="00F300FB"/>
    <w:rsid w:val="00F34995"/>
    <w:rsid w:val="00F50D96"/>
    <w:rsid w:val="00F54E44"/>
    <w:rsid w:val="00F55EE9"/>
    <w:rsid w:val="00F5607E"/>
    <w:rsid w:val="00F5788F"/>
    <w:rsid w:val="00F6019E"/>
    <w:rsid w:val="00F711F0"/>
    <w:rsid w:val="00F83BFE"/>
    <w:rsid w:val="00F86806"/>
    <w:rsid w:val="00F91407"/>
    <w:rsid w:val="00FA248C"/>
    <w:rsid w:val="00FA54EA"/>
    <w:rsid w:val="00FB4F72"/>
    <w:rsid w:val="00FB6386"/>
    <w:rsid w:val="00FB789C"/>
    <w:rsid w:val="00FC1CFF"/>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216057"/>
    <w:rPr>
      <w:color w:val="808080"/>
      <w:shd w:val="clear" w:color="auto" w:fill="E6E6E6"/>
    </w:rPr>
  </w:style>
  <w:style w:type="character" w:customStyle="1" w:styleId="CharChar44">
    <w:name w:val="Char Char44"/>
    <w:rsid w:val="00216057"/>
    <w:rPr>
      <w:rFonts w:ascii="Arial" w:hAnsi="Arial"/>
      <w:sz w:val="24"/>
      <w:lang w:val="en-GB" w:eastAsia="en-US" w:bidi="ar-SA"/>
    </w:rPr>
  </w:style>
  <w:style w:type="paragraph" w:customStyle="1" w:styleId="442">
    <w:name w:val="(文字) (文字)4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16057"/>
    <w:rPr>
      <w:lang w:val="en-GB" w:eastAsia="ja-JP" w:bidi="ar-SA"/>
    </w:rPr>
  </w:style>
  <w:style w:type="paragraph" w:customStyle="1" w:styleId="1Char4">
    <w:name w:val="(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1605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16057"/>
    <w:rPr>
      <w:rFonts w:ascii="Tahoma" w:hAnsi="Tahoma" w:cs="Tahoma"/>
      <w:shd w:val="clear" w:color="auto" w:fill="000080"/>
      <w:lang w:val="en-GB" w:eastAsia="en-US"/>
    </w:rPr>
  </w:style>
  <w:style w:type="character" w:customStyle="1" w:styleId="ZchnZchn54">
    <w:name w:val="Zchn Zchn54"/>
    <w:rsid w:val="00216057"/>
    <w:rPr>
      <w:rFonts w:ascii="Courier New" w:eastAsia="Batang" w:hAnsi="Courier New"/>
      <w:lang w:val="nb-NO" w:eastAsia="en-US" w:bidi="ar-SA"/>
    </w:rPr>
  </w:style>
  <w:style w:type="character" w:customStyle="1" w:styleId="CharChar104">
    <w:name w:val="Char Char104"/>
    <w:semiHidden/>
    <w:rsid w:val="00216057"/>
    <w:rPr>
      <w:rFonts w:ascii="Times New Roman" w:hAnsi="Times New Roman"/>
      <w:lang w:val="en-GB" w:eastAsia="en-US"/>
    </w:rPr>
  </w:style>
  <w:style w:type="character" w:customStyle="1" w:styleId="CharChar94">
    <w:name w:val="Char Char94"/>
    <w:rsid w:val="00216057"/>
    <w:rPr>
      <w:rFonts w:ascii="Tahoma" w:hAnsi="Tahoma" w:cs="Tahoma"/>
      <w:sz w:val="16"/>
      <w:szCs w:val="16"/>
      <w:lang w:val="en-GB" w:eastAsia="en-US"/>
    </w:rPr>
  </w:style>
  <w:style w:type="character" w:customStyle="1" w:styleId="CharChar84">
    <w:name w:val="Char Char84"/>
    <w:semiHidden/>
    <w:rsid w:val="00216057"/>
    <w:rPr>
      <w:rFonts w:ascii="Times New Roman" w:hAnsi="Times New Roman"/>
      <w:b/>
      <w:bCs/>
      <w:lang w:val="en-GB" w:eastAsia="en-US"/>
    </w:rPr>
  </w:style>
  <w:style w:type="paragraph" w:customStyle="1" w:styleId="1CharChar1Char4">
    <w:name w:val="(文字) (文字)1 Char (文字) (文字) Char (文字) (文字)1 Char (文字) (文字)4"/>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16057"/>
    <w:rPr>
      <w:rFonts w:ascii="Arial" w:hAnsi="Arial"/>
      <w:sz w:val="36"/>
      <w:lang w:val="en-GB" w:eastAsia="en-US" w:bidi="ar-SA"/>
    </w:rPr>
  </w:style>
  <w:style w:type="character" w:customStyle="1" w:styleId="CharChar284">
    <w:name w:val="Char Char284"/>
    <w:rsid w:val="00216057"/>
    <w:rPr>
      <w:rFonts w:ascii="Arial" w:hAnsi="Arial"/>
      <w:sz w:val="32"/>
      <w:lang w:val="en-GB"/>
    </w:rPr>
  </w:style>
  <w:style w:type="character" w:customStyle="1" w:styleId="CharChar243">
    <w:name w:val="Char Char243"/>
    <w:rsid w:val="00216057"/>
    <w:rPr>
      <w:rFonts w:ascii="Arial" w:hAnsi="Arial"/>
      <w:sz w:val="36"/>
      <w:lang w:val="en-GB" w:eastAsia="en-US"/>
    </w:rPr>
  </w:style>
  <w:style w:type="character" w:customStyle="1" w:styleId="CharChar36">
    <w:name w:val="Char Char36"/>
    <w:rsid w:val="00216057"/>
    <w:rPr>
      <w:rFonts w:ascii="Arial" w:hAnsi="Arial" w:cs="Arial" w:hint="default"/>
      <w:sz w:val="22"/>
      <w:lang w:val="en-GB" w:eastAsia="en-US" w:bidi="ar-SA"/>
    </w:rPr>
  </w:style>
  <w:style w:type="character" w:customStyle="1" w:styleId="CharChar215">
    <w:name w:val="Char Char215"/>
    <w:rsid w:val="00216057"/>
    <w:rPr>
      <w:rFonts w:ascii="Times New Roman" w:hAnsi="Times New Roman"/>
      <w:lang w:val="en-GB" w:eastAsia="en-US"/>
    </w:rPr>
  </w:style>
  <w:style w:type="character" w:customStyle="1" w:styleId="CharChar63">
    <w:name w:val="Char Char63"/>
    <w:rsid w:val="00216057"/>
    <w:rPr>
      <w:rFonts w:ascii="Arial" w:eastAsia="SimSun" w:hAnsi="Arial"/>
      <w:sz w:val="32"/>
      <w:lang w:val="en-GB" w:eastAsia="en-US" w:bidi="ar-SA"/>
    </w:rPr>
  </w:style>
  <w:style w:type="character" w:customStyle="1" w:styleId="CharChar53">
    <w:name w:val="Char Char53"/>
    <w:rsid w:val="00216057"/>
    <w:rPr>
      <w:rFonts w:ascii="Arial" w:eastAsia="SimSun" w:hAnsi="Arial"/>
      <w:sz w:val="28"/>
      <w:lang w:val="en-GB" w:eastAsia="en-US" w:bidi="ar-SA"/>
    </w:rPr>
  </w:style>
  <w:style w:type="character" w:customStyle="1" w:styleId="CharChar163">
    <w:name w:val="Char Char163"/>
    <w:rsid w:val="00216057"/>
    <w:rPr>
      <w:rFonts w:ascii="Arial" w:eastAsia="SimSun" w:hAnsi="Arial"/>
      <w:lang w:val="en-GB" w:eastAsia="en-US" w:bidi="ar-SA"/>
    </w:rPr>
  </w:style>
  <w:style w:type="character" w:customStyle="1" w:styleId="CharChar143">
    <w:name w:val="Char Char143"/>
    <w:rsid w:val="00216057"/>
    <w:rPr>
      <w:rFonts w:ascii="Arial" w:eastAsia="SimSun" w:hAnsi="Arial"/>
      <w:sz w:val="36"/>
      <w:lang w:val="en-GB" w:eastAsia="en-US" w:bidi="ar-SA"/>
    </w:rPr>
  </w:style>
  <w:style w:type="paragraph" w:customStyle="1" w:styleId="CarCar1CharCharCarCar3">
    <w:name w:val="Car Car1 Char Char Car Car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160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16057"/>
    <w:rPr>
      <w:rFonts w:ascii="Arial" w:hAnsi="Arial"/>
      <w:lang w:val="en-GB" w:eastAsia="en-US"/>
    </w:rPr>
  </w:style>
  <w:style w:type="character" w:customStyle="1" w:styleId="CharChar173">
    <w:name w:val="Char Char173"/>
    <w:rsid w:val="00216057"/>
    <w:rPr>
      <w:rFonts w:ascii="Tahoma" w:hAnsi="Tahoma" w:cs="Tahoma"/>
      <w:shd w:val="clear" w:color="auto" w:fill="000080"/>
      <w:lang w:val="en-GB" w:eastAsia="en-US"/>
    </w:rPr>
  </w:style>
  <w:style w:type="character" w:customStyle="1" w:styleId="CharChar193">
    <w:name w:val="Char Char193"/>
    <w:rsid w:val="00216057"/>
    <w:rPr>
      <w:rFonts w:ascii="Times New Roman" w:hAnsi="Times New Roman"/>
      <w:lang w:val="en-GB"/>
    </w:rPr>
  </w:style>
  <w:style w:type="character" w:customStyle="1" w:styleId="CharChar203">
    <w:name w:val="Char Char203"/>
    <w:rsid w:val="00216057"/>
    <w:rPr>
      <w:rFonts w:ascii="Tahoma" w:hAnsi="Tahoma" w:cs="Tahoma"/>
      <w:sz w:val="16"/>
      <w:szCs w:val="16"/>
      <w:lang w:val="en-GB" w:eastAsia="en-US"/>
    </w:rPr>
  </w:style>
  <w:style w:type="character" w:customStyle="1" w:styleId="CharChar303">
    <w:name w:val="Char Char303"/>
    <w:rsid w:val="00216057"/>
    <w:rPr>
      <w:rFonts w:ascii="Arial" w:hAnsi="Arial"/>
      <w:lang w:val="en-GB" w:eastAsia="en-US"/>
    </w:rPr>
  </w:style>
  <w:style w:type="character" w:customStyle="1" w:styleId="CharChar263">
    <w:name w:val="Char Char263"/>
    <w:rsid w:val="00216057"/>
    <w:rPr>
      <w:rFonts w:ascii="Times New Roman" w:hAnsi="Times New Roman"/>
      <w:lang w:val="en-GB" w:eastAsia="en-US"/>
    </w:rPr>
  </w:style>
  <w:style w:type="character" w:customStyle="1" w:styleId="CharChar273">
    <w:name w:val="Char Char273"/>
    <w:rsid w:val="00216057"/>
    <w:rPr>
      <w:rFonts w:ascii="Arial" w:hAnsi="Arial"/>
      <w:b/>
      <w:i/>
      <w:noProof/>
      <w:sz w:val="18"/>
      <w:lang w:val="en-GB" w:eastAsia="en-US"/>
    </w:rPr>
  </w:style>
  <w:style w:type="character" w:customStyle="1" w:styleId="CharChar214">
    <w:name w:val="Char Char214"/>
    <w:rsid w:val="00216057"/>
    <w:rPr>
      <w:rFonts w:ascii="Arial" w:hAnsi="Arial"/>
      <w:lang w:val="en-GB" w:eastAsia="en-US" w:bidi="ar-SA"/>
    </w:rPr>
  </w:style>
  <w:style w:type="paragraph" w:customStyle="1" w:styleId="CarCar53">
    <w:name w:val="Car Car53"/>
    <w:semiHidden/>
    <w:rsid w:val="002160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16057"/>
    <w:rPr>
      <w:rFonts w:ascii="SimSun" w:eastAsia="SimSun" w:hAnsi="SimSun" w:hint="eastAsia"/>
      <w:lang w:val="en-GB" w:eastAsia="en-US" w:bidi="ar-SA"/>
    </w:rPr>
  </w:style>
  <w:style w:type="character" w:customStyle="1" w:styleId="CharChar153">
    <w:name w:val="Char Char153"/>
    <w:rsid w:val="00216057"/>
    <w:rPr>
      <w:rFonts w:ascii="Arial" w:hAnsi="Arial"/>
      <w:sz w:val="36"/>
      <w:lang w:val="en-GB"/>
    </w:rPr>
  </w:style>
  <w:style w:type="paragraph" w:customStyle="1" w:styleId="TOC921">
    <w:name w:val="TOC 921"/>
    <w:basedOn w:val="TOC8"/>
    <w:rsid w:val="00216057"/>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21605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16057"/>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21605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1605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16057"/>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16057"/>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1605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1605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1605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1605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216057"/>
    <w:rPr>
      <w:rFonts w:ascii="Times New Roman" w:eastAsia="Times New Roman" w:hAnsi="Times New Roman"/>
      <w:sz w:val="18"/>
      <w:szCs w:val="18"/>
      <w:lang w:val="en-GB" w:eastAsia="en-GB"/>
    </w:rPr>
  </w:style>
  <w:style w:type="character" w:customStyle="1" w:styleId="1fff1">
    <w:name w:val="标题 字符1"/>
    <w:aliases w:val="Section Header 字符1"/>
    <w:rsid w:val="0021605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16057"/>
    <w:rPr>
      <w:rFonts w:ascii="Times New Roman" w:hAnsi="Times New Roman"/>
      <w:lang w:val="en-GB" w:eastAsia="en-US"/>
    </w:rPr>
  </w:style>
  <w:style w:type="character" w:customStyle="1" w:styleId="MediumGrid2Char2">
    <w:name w:val="Medium Grid 2 Char2"/>
    <w:uiPriority w:val="1"/>
    <w:locked/>
    <w:rsid w:val="00216057"/>
    <w:rPr>
      <w:rFonts w:ascii="Arial" w:eastAsia="PMingLiU" w:hAnsi="Arial" w:cs="Arial"/>
      <w:lang w:val="x-none" w:eastAsia="x-none"/>
    </w:rPr>
  </w:style>
  <w:style w:type="character" w:customStyle="1" w:styleId="ColorfulList-Accent1Char1">
    <w:name w:val="Colorful List - Accent 1 Char1"/>
    <w:uiPriority w:val="34"/>
    <w:locked/>
    <w:rsid w:val="00216057"/>
    <w:rPr>
      <w:rFonts w:ascii="Calibri" w:eastAsia="Calibri" w:hAnsi="Calibri" w:cs="Calibri"/>
      <w:sz w:val="22"/>
      <w:szCs w:val="22"/>
    </w:rPr>
  </w:style>
  <w:style w:type="character" w:customStyle="1" w:styleId="ColorfulGrid-Accent1Char2">
    <w:name w:val="Colorful Grid - Accent 1 Char2"/>
    <w:uiPriority w:val="29"/>
    <w:rsid w:val="00216057"/>
    <w:rPr>
      <w:rFonts w:ascii="Arial" w:eastAsia="PMingLiU" w:hAnsi="Arial"/>
      <w:i/>
      <w:iCs/>
      <w:color w:val="000000"/>
      <w:lang w:val="en-GB" w:eastAsia="en-GB"/>
    </w:rPr>
  </w:style>
  <w:style w:type="character" w:customStyle="1" w:styleId="LightShading-Accent2Char2">
    <w:name w:val="Light Shading - Accent 2 Char2"/>
    <w:uiPriority w:val="30"/>
    <w:rsid w:val="00216057"/>
    <w:rPr>
      <w:rFonts w:ascii="Arial" w:eastAsia="PMingLiU" w:hAnsi="Arial"/>
      <w:b/>
      <w:bCs/>
      <w:i/>
      <w:iCs/>
      <w:color w:val="4F81BD"/>
      <w:lang w:val="en-GB" w:eastAsia="en-GB"/>
    </w:rPr>
  </w:style>
  <w:style w:type="character" w:customStyle="1" w:styleId="MediumGrid11">
    <w:name w:val="Medium Grid 11"/>
    <w:uiPriority w:val="99"/>
    <w:rsid w:val="00216057"/>
    <w:rPr>
      <w:color w:val="808080"/>
    </w:rPr>
  </w:style>
  <w:style w:type="character" w:customStyle="1" w:styleId="5f4">
    <w:name w:val="未处理的提及5"/>
    <w:uiPriority w:val="52"/>
    <w:rsid w:val="00216057"/>
    <w:rPr>
      <w:color w:val="808080"/>
      <w:shd w:val="clear" w:color="auto" w:fill="E6E6E6"/>
    </w:rPr>
  </w:style>
  <w:style w:type="character" w:customStyle="1" w:styleId="4f6">
    <w:name w:val="未处理的提及4"/>
    <w:uiPriority w:val="52"/>
    <w:rsid w:val="00216057"/>
    <w:rPr>
      <w:color w:val="808080"/>
      <w:shd w:val="clear" w:color="auto" w:fill="E6E6E6"/>
    </w:rPr>
  </w:style>
  <w:style w:type="table" w:styleId="MediumGrid1-Accent2">
    <w:name w:val="Medium Grid 1 Accent 2"/>
    <w:basedOn w:val="TableNormal"/>
    <w:uiPriority w:val="34"/>
    <w:unhideWhenUsed/>
    <w:rsid w:val="002160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160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160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160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16057"/>
    <w:rPr>
      <w:rFonts w:ascii="Times New Roman" w:hAnsi="Times New Roman"/>
      <w:b/>
      <w:bCs/>
      <w:lang w:val="en-GB" w:eastAsia="en-US"/>
    </w:rPr>
  </w:style>
  <w:style w:type="character" w:customStyle="1" w:styleId="aff0">
    <w:name w:val="文档结构图 字符"/>
    <w:rsid w:val="00216057"/>
    <w:rPr>
      <w:rFonts w:ascii="SimSun" w:eastAsia="SimSun"/>
      <w:sz w:val="18"/>
      <w:szCs w:val="18"/>
      <w:lang w:val="en-GB" w:eastAsia="en-US"/>
    </w:rPr>
  </w:style>
  <w:style w:type="character" w:customStyle="1" w:styleId="aff1">
    <w:name w:val="页脚 字符"/>
    <w:aliases w:val="footer odd 字符,footer 字符,fo 字符,pie de página 字符"/>
    <w:rsid w:val="00216057"/>
    <w:rPr>
      <w:rFonts w:ascii="Arial" w:eastAsia="Times New Roman" w:hAnsi="Arial"/>
      <w:b/>
      <w:i/>
      <w:noProof/>
      <w:sz w:val="18"/>
    </w:rPr>
  </w:style>
  <w:style w:type="character" w:customStyle="1" w:styleId="aff2">
    <w:name w:val="批注框文本 字符"/>
    <w:rsid w:val="00216057"/>
    <w:rPr>
      <w:sz w:val="18"/>
      <w:szCs w:val="18"/>
      <w:lang w:val="en-GB" w:eastAsia="en-US"/>
    </w:rPr>
  </w:style>
  <w:style w:type="character" w:customStyle="1" w:styleId="aff3">
    <w:name w:val="批注文字 字符"/>
    <w:rsid w:val="00216057"/>
    <w:rPr>
      <w:rFonts w:eastAsia="MS Mincho"/>
      <w:lang w:val="x-none" w:eastAsia="en-US"/>
    </w:rPr>
  </w:style>
  <w:style w:type="character" w:customStyle="1" w:styleId="aff4">
    <w:name w:val="批注主题 字符"/>
    <w:rsid w:val="0021605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1605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16057"/>
    <w:rPr>
      <w:rFonts w:eastAsia="Times New Roman"/>
      <w:sz w:val="16"/>
    </w:rPr>
  </w:style>
  <w:style w:type="character" w:customStyle="1" w:styleId="aff6">
    <w:name w:val="正文文本缩进 字符"/>
    <w:rsid w:val="00216057"/>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16057"/>
    <w:rPr>
      <w:rFonts w:ascii="Arial" w:eastAsia="Times New Roman" w:hAnsi="Arial"/>
      <w:sz w:val="32"/>
    </w:rPr>
  </w:style>
  <w:style w:type="character" w:customStyle="1" w:styleId="6f0">
    <w:name w:val="标题 6 字符"/>
    <w:aliases w:val="T1 字符,Header 6 字符"/>
    <w:rsid w:val="0021605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16057"/>
    <w:rPr>
      <w:rFonts w:ascii="Arial" w:eastAsia="Times New Roman" w:hAnsi="Arial"/>
      <w:b/>
      <w:noProof/>
      <w:sz w:val="18"/>
    </w:rPr>
  </w:style>
  <w:style w:type="character" w:customStyle="1" w:styleId="aff7">
    <w:name w:val="纯文本 字符"/>
    <w:rsid w:val="0021605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16057"/>
    <w:rPr>
      <w:rFonts w:eastAsia="SimSun"/>
      <w:lang w:val="en-GB" w:eastAsia="ja-JP"/>
    </w:rPr>
  </w:style>
  <w:style w:type="character" w:customStyle="1" w:styleId="2fe">
    <w:name w:val="正文文本 2 字符"/>
    <w:rsid w:val="00216057"/>
    <w:rPr>
      <w:rFonts w:eastAsia="SimSun"/>
      <w:i/>
      <w:lang w:val="en-GB" w:eastAsia="x-none"/>
    </w:rPr>
  </w:style>
  <w:style w:type="character" w:customStyle="1" w:styleId="3fa">
    <w:name w:val="正文文本 3 字符"/>
    <w:rsid w:val="00216057"/>
    <w:rPr>
      <w:rFonts w:eastAsia="Osaka"/>
      <w:color w:val="000000"/>
      <w:lang w:val="en-GB" w:eastAsia="x-none"/>
    </w:rPr>
  </w:style>
  <w:style w:type="character" w:customStyle="1" w:styleId="2ff">
    <w:name w:val="正文文本缩进 2 字符"/>
    <w:rsid w:val="00216057"/>
    <w:rPr>
      <w:rFonts w:eastAsia="MS Mincho"/>
      <w:lang w:val="en-GB" w:eastAsia="en-GB"/>
    </w:rPr>
  </w:style>
  <w:style w:type="character" w:customStyle="1" w:styleId="aff9">
    <w:name w:val="尾注文本 字符"/>
    <w:rsid w:val="0021605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16057"/>
    <w:rPr>
      <w:rFonts w:eastAsia="MS Mincho"/>
      <w:b/>
      <w:lang w:val="en-GB" w:eastAsia="en-US"/>
    </w:rPr>
  </w:style>
  <w:style w:type="character" w:customStyle="1" w:styleId="74">
    <w:name w:val="标题 7 字符"/>
    <w:aliases w:val="L7 字符,Header 7 字符"/>
    <w:rsid w:val="00216057"/>
    <w:rPr>
      <w:rFonts w:ascii="Arial" w:eastAsia="Times New Roman" w:hAnsi="Arial"/>
    </w:rPr>
  </w:style>
  <w:style w:type="character" w:customStyle="1" w:styleId="84">
    <w:name w:val="标题 8 字符"/>
    <w:rsid w:val="00216057"/>
    <w:rPr>
      <w:rFonts w:ascii="Arial" w:eastAsia="Times New Roman" w:hAnsi="Arial"/>
      <w:sz w:val="36"/>
    </w:rPr>
  </w:style>
  <w:style w:type="character" w:customStyle="1" w:styleId="95">
    <w:name w:val="标题 9 字符"/>
    <w:rsid w:val="00216057"/>
    <w:rPr>
      <w:rFonts w:ascii="Arial" w:eastAsia="Times New Roman" w:hAnsi="Arial"/>
      <w:sz w:val="36"/>
    </w:rPr>
  </w:style>
  <w:style w:type="character" w:customStyle="1" w:styleId="affb">
    <w:name w:val="注释标题 字符"/>
    <w:rsid w:val="00216057"/>
    <w:rPr>
      <w:rFonts w:eastAsia="MS Mincho"/>
      <w:lang w:eastAsia="en-US"/>
    </w:rPr>
  </w:style>
  <w:style w:type="character" w:customStyle="1" w:styleId="HTML0">
    <w:name w:val="HTML 预设格式 字符"/>
    <w:rsid w:val="00216057"/>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16057"/>
    <w:rPr>
      <w:rFonts w:ascii="Times New Roman" w:eastAsia="Times New Roman" w:hAnsi="Times New Roman"/>
      <w:lang w:val="en-GB" w:eastAsia="ja-JP"/>
    </w:rPr>
  </w:style>
  <w:style w:type="table" w:customStyle="1" w:styleId="344">
    <w:name w:val="网格型3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16057"/>
    <w:rPr>
      <w:rFonts w:ascii="Times New Roman" w:eastAsia="PMingLiU" w:hAnsi="Times New Roman"/>
      <w:lang w:val="en-GB" w:eastAsia="en-GB"/>
    </w:rPr>
    <w:tblPr/>
  </w:style>
  <w:style w:type="table" w:customStyle="1" w:styleId="SGSTableBasic212">
    <w:name w:val="SGS Table Basic 212"/>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2160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1605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160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1605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1605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216057"/>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216057"/>
  </w:style>
  <w:style w:type="paragraph" w:customStyle="1" w:styleId="4f7">
    <w:name w:val="题注4"/>
    <w:basedOn w:val="Normal"/>
    <w:next w:val="Normal"/>
    <w:rsid w:val="0021605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21605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1605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1605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2160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160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160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16057"/>
    <w:rPr>
      <w:rFonts w:ascii="Times New Roman" w:eastAsia="PMingLiU" w:hAnsi="Times New Roman"/>
      <w:lang w:val="en-GB" w:eastAsia="en-GB"/>
    </w:rPr>
    <w:tblPr/>
  </w:style>
  <w:style w:type="table" w:customStyle="1" w:styleId="SGSTableBasic2111">
    <w:name w:val="SGS Table Basic 2111"/>
    <w:basedOn w:val="TableNormal"/>
    <w:uiPriority w:val="99"/>
    <w:qFormat/>
    <w:rsid w:val="002160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21605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216057"/>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216057"/>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216057"/>
    <w:rPr>
      <w:rFonts w:ascii="Times New Roman" w:eastAsia="SimSun" w:hAnsi="Times New Roman"/>
      <w:lang w:val="en-GB" w:eastAsia="zh-CN"/>
    </w:rPr>
  </w:style>
  <w:style w:type="paragraph" w:customStyle="1" w:styleId="3GPPNormalText">
    <w:name w:val="3GPP Normal Text"/>
    <w:basedOn w:val="BodyText"/>
    <w:link w:val="3GPPNormalTextChar"/>
    <w:qFormat/>
    <w:rsid w:val="00216057"/>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216057"/>
    <w:rPr>
      <w:rFonts w:ascii="Arial" w:eastAsia="MS Mincho" w:hAnsi="Arial" w:cs="Arial"/>
      <w:sz w:val="24"/>
      <w:szCs w:val="24"/>
      <w:lang w:val="en-US" w:eastAsia="en-US"/>
    </w:rPr>
  </w:style>
  <w:style w:type="character" w:customStyle="1" w:styleId="Char60">
    <w:name w:val="批注主题 Char6"/>
    <w:qFormat/>
    <w:rsid w:val="00216057"/>
    <w:rPr>
      <w:rFonts w:eastAsia="MS Mincho"/>
      <w:b/>
      <w:bCs/>
      <w:lang w:val="x-none" w:eastAsia="en-US"/>
    </w:rPr>
  </w:style>
  <w:style w:type="character" w:customStyle="1" w:styleId="1fff5">
    <w:name w:val="フッター (文字)1"/>
    <w:aliases w:val="footer odd (文字)1,footer (文字)1,fo (文字)1,pie de página (文字)1"/>
    <w:semiHidden/>
    <w:rsid w:val="00216057"/>
    <w:rPr>
      <w:rFonts w:ascii="Times New Roman" w:eastAsia="Times New Roman" w:hAnsi="Times New Roman"/>
      <w:lang w:eastAsia="en-GB"/>
    </w:rPr>
  </w:style>
  <w:style w:type="character" w:customStyle="1" w:styleId="1fff6">
    <w:name w:val="表題 (文字)1"/>
    <w:aliases w:val="Section Header (文字)1"/>
    <w:rsid w:val="00216057"/>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216057"/>
    <w:pPr>
      <w:autoSpaceDN w:val="0"/>
    </w:pPr>
    <w:rPr>
      <w:rFonts w:ascii="Times New Roman" w:eastAsia="MS Mincho" w:hAnsi="Times New Roman"/>
      <w:lang w:val="en-GB" w:eastAsia="en-US"/>
    </w:rPr>
  </w:style>
  <w:style w:type="paragraph" w:customStyle="1" w:styleId="96">
    <w:name w:val="吹き出し9"/>
    <w:basedOn w:val="Normal"/>
    <w:uiPriority w:val="99"/>
    <w:rsid w:val="00216057"/>
    <w:pPr>
      <w:autoSpaceDN w:val="0"/>
    </w:pPr>
    <w:rPr>
      <w:rFonts w:ascii="Tahoma" w:eastAsia="MS Mincho" w:hAnsi="Tahoma" w:cs="Tahoma"/>
      <w:sz w:val="16"/>
      <w:szCs w:val="16"/>
      <w:lang w:eastAsia="ko-KR"/>
    </w:rPr>
  </w:style>
  <w:style w:type="paragraph" w:customStyle="1" w:styleId="76">
    <w:name w:val="図表番号7"/>
    <w:basedOn w:val="Normal"/>
    <w:uiPriority w:val="99"/>
    <w:rsid w:val="0021605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216057"/>
    <w:pPr>
      <w:ind w:left="851" w:hanging="284"/>
    </w:pPr>
  </w:style>
  <w:style w:type="paragraph" w:customStyle="1" w:styleId="78">
    <w:name w:val="箇条書き7"/>
    <w:basedOn w:val="List"/>
    <w:uiPriority w:val="99"/>
    <w:rsid w:val="0021605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216057"/>
    <w:pPr>
      <w:tabs>
        <w:tab w:val="clear" w:pos="644"/>
        <w:tab w:val="num" w:pos="1494"/>
      </w:tabs>
      <w:ind w:left="851" w:hanging="284"/>
    </w:pPr>
  </w:style>
  <w:style w:type="paragraph" w:customStyle="1" w:styleId="370">
    <w:name w:val="箇条書き 37"/>
    <w:basedOn w:val="271"/>
    <w:uiPriority w:val="99"/>
    <w:rsid w:val="00216057"/>
    <w:pPr>
      <w:ind w:left="1135"/>
    </w:pPr>
  </w:style>
  <w:style w:type="paragraph" w:customStyle="1" w:styleId="272">
    <w:name w:val="一覧 27"/>
    <w:basedOn w:val="List"/>
    <w:uiPriority w:val="99"/>
    <w:rsid w:val="0021605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16057"/>
    <w:pPr>
      <w:ind w:left="1135"/>
    </w:pPr>
  </w:style>
  <w:style w:type="paragraph" w:customStyle="1" w:styleId="470">
    <w:name w:val="一覧 47"/>
    <w:basedOn w:val="371"/>
    <w:uiPriority w:val="99"/>
    <w:rsid w:val="00216057"/>
    <w:pPr>
      <w:ind w:left="1418"/>
    </w:pPr>
  </w:style>
  <w:style w:type="paragraph" w:customStyle="1" w:styleId="570">
    <w:name w:val="一覧 57"/>
    <w:basedOn w:val="470"/>
    <w:uiPriority w:val="99"/>
    <w:rsid w:val="00216057"/>
    <w:pPr>
      <w:ind w:left="1702"/>
    </w:pPr>
  </w:style>
  <w:style w:type="paragraph" w:customStyle="1" w:styleId="471">
    <w:name w:val="箇条書き 47"/>
    <w:basedOn w:val="370"/>
    <w:uiPriority w:val="99"/>
    <w:rsid w:val="00216057"/>
    <w:pPr>
      <w:ind w:left="1418"/>
    </w:pPr>
  </w:style>
  <w:style w:type="paragraph" w:customStyle="1" w:styleId="571">
    <w:name w:val="箇条書き 57"/>
    <w:basedOn w:val="471"/>
    <w:uiPriority w:val="99"/>
    <w:rsid w:val="00216057"/>
    <w:pPr>
      <w:ind w:left="1702"/>
    </w:pPr>
  </w:style>
  <w:style w:type="paragraph" w:customStyle="1" w:styleId="79">
    <w:name w:val="コメント文字列7"/>
    <w:basedOn w:val="Normal"/>
    <w:uiPriority w:val="99"/>
    <w:rsid w:val="00216057"/>
    <w:pPr>
      <w:suppressAutoHyphens/>
      <w:autoSpaceDN w:val="0"/>
    </w:pPr>
    <w:rPr>
      <w:rFonts w:eastAsia="MS Mincho" w:cs="CG Times (WN)"/>
      <w:lang w:eastAsia="ar-SA"/>
    </w:rPr>
  </w:style>
  <w:style w:type="paragraph" w:customStyle="1" w:styleId="7a">
    <w:name w:val="コメント内容7"/>
    <w:basedOn w:val="79"/>
    <w:next w:val="79"/>
    <w:uiPriority w:val="99"/>
    <w:rsid w:val="00216057"/>
    <w:rPr>
      <w:b/>
      <w:bCs/>
    </w:rPr>
  </w:style>
  <w:style w:type="paragraph" w:customStyle="1" w:styleId="7b">
    <w:name w:val="見出しマップ7"/>
    <w:basedOn w:val="Normal"/>
    <w:uiPriority w:val="99"/>
    <w:rsid w:val="00216057"/>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21605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16057"/>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216057"/>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216057"/>
    <w:pPr>
      <w:suppressAutoHyphens/>
      <w:autoSpaceDN w:val="0"/>
      <w:ind w:left="708"/>
    </w:pPr>
    <w:rPr>
      <w:rFonts w:eastAsia="MS Mincho" w:cs="CG Times (WN)"/>
      <w:lang w:eastAsia="ar-SA"/>
    </w:rPr>
  </w:style>
  <w:style w:type="paragraph" w:customStyle="1" w:styleId="7e">
    <w:name w:val="記7"/>
    <w:basedOn w:val="Normal"/>
    <w:next w:val="Normal"/>
    <w:uiPriority w:val="99"/>
    <w:rsid w:val="00216057"/>
    <w:pPr>
      <w:suppressAutoHyphens/>
      <w:autoSpaceDN w:val="0"/>
    </w:pPr>
    <w:rPr>
      <w:rFonts w:eastAsia="MS Mincho" w:cs="CG Times (WN)"/>
      <w:lang w:eastAsia="ar-SA"/>
    </w:rPr>
  </w:style>
  <w:style w:type="paragraph" w:customStyle="1" w:styleId="HTML7">
    <w:name w:val="HTML 書式付き7"/>
    <w:basedOn w:val="Normal"/>
    <w:uiPriority w:val="99"/>
    <w:rsid w:val="0021605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16057"/>
    <w:pPr>
      <w:suppressAutoHyphens/>
      <w:autoSpaceDN w:val="0"/>
      <w:spacing w:after="120"/>
    </w:pPr>
    <w:rPr>
      <w:rFonts w:eastAsia="MS Mincho" w:cs="CG Times (WN)"/>
      <w:lang w:eastAsia="ar-SA"/>
    </w:rPr>
  </w:style>
  <w:style w:type="paragraph" w:customStyle="1" w:styleId="372">
    <w:name w:val="本文 37"/>
    <w:basedOn w:val="Normal"/>
    <w:uiPriority w:val="99"/>
    <w:rsid w:val="00216057"/>
    <w:pPr>
      <w:suppressAutoHyphens/>
      <w:autoSpaceDN w:val="0"/>
      <w:spacing w:after="120"/>
    </w:pPr>
    <w:rPr>
      <w:rFonts w:eastAsia="MS Mincho" w:cs="CG Times (WN)"/>
      <w:lang w:eastAsia="ar-SA"/>
    </w:rPr>
  </w:style>
  <w:style w:type="character" w:customStyle="1" w:styleId="7f">
    <w:name w:val="段落フォント7"/>
    <w:rsid w:val="00216057"/>
  </w:style>
  <w:style w:type="character" w:customStyle="1" w:styleId="7f0">
    <w:name w:val="コメント参照7"/>
    <w:rsid w:val="00216057"/>
    <w:rPr>
      <w:sz w:val="16"/>
    </w:rPr>
  </w:style>
  <w:style w:type="table" w:customStyle="1" w:styleId="TableGrid9">
    <w:name w:val="Table Grid9"/>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16057"/>
  </w:style>
  <w:style w:type="table" w:customStyle="1" w:styleId="TableGrid10">
    <w:name w:val="Table Grid10"/>
    <w:basedOn w:val="TableNormal"/>
    <w:next w:val="TableGrid"/>
    <w:qFormat/>
    <w:rsid w:val="002160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16057"/>
  </w:style>
  <w:style w:type="numbering" w:customStyle="1" w:styleId="LFO1911">
    <w:name w:val="LFO1911"/>
    <w:basedOn w:val="NoList"/>
    <w:rsid w:val="00216057"/>
  </w:style>
  <w:style w:type="table" w:customStyle="1" w:styleId="TableGrid123">
    <w:name w:val="Table Grid123"/>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05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16057"/>
  </w:style>
  <w:style w:type="numbering" w:customStyle="1" w:styleId="LFO1912">
    <w:name w:val="LFO1912"/>
    <w:basedOn w:val="NoList"/>
    <w:rsid w:val="00216057"/>
  </w:style>
  <w:style w:type="table" w:customStyle="1" w:styleId="TableGrid124">
    <w:name w:val="Table Grid124"/>
    <w:basedOn w:val="TableNormal"/>
    <w:next w:val="TableGrid"/>
    <w:qFormat/>
    <w:rsid w:val="002160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05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05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16057"/>
  </w:style>
  <w:style w:type="numbering" w:customStyle="1" w:styleId="NoList3213">
    <w:name w:val="No List3213"/>
    <w:next w:val="NoList"/>
    <w:uiPriority w:val="99"/>
    <w:semiHidden/>
    <w:unhideWhenUsed/>
    <w:rsid w:val="00216057"/>
  </w:style>
  <w:style w:type="table" w:customStyle="1" w:styleId="21d">
    <w:name w:val="古典型 21"/>
    <w:basedOn w:val="TableNormal"/>
    <w:next w:val="TableClassic2"/>
    <w:qFormat/>
    <w:rsid w:val="002160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05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057"/>
    <w:rPr>
      <w:smallCaps/>
      <w:color w:val="5A5A5A"/>
    </w:rPr>
  </w:style>
  <w:style w:type="paragraph" w:customStyle="1" w:styleId="Style90">
    <w:name w:val="_Style 90"/>
    <w:uiPriority w:val="99"/>
    <w:semiHidden/>
    <w:qFormat/>
    <w:rsid w:val="0021605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057"/>
    <w:rPr>
      <w:smallCaps/>
      <w:color w:val="5A5A5A"/>
    </w:rPr>
  </w:style>
  <w:style w:type="character" w:customStyle="1" w:styleId="Char70">
    <w:name w:val="批注主题 Char7"/>
    <w:qFormat/>
    <w:rsid w:val="00216057"/>
    <w:rPr>
      <w:rFonts w:eastAsia="MS Mincho"/>
      <w:b/>
      <w:bCs/>
      <w:lang w:val="x-none" w:eastAsia="zh-CN"/>
    </w:rPr>
  </w:style>
  <w:style w:type="character" w:customStyle="1" w:styleId="Char42">
    <w:name w:val="日期 Char4"/>
    <w:qFormat/>
    <w:rsid w:val="00216057"/>
    <w:rPr>
      <w:lang w:eastAsia="x-none"/>
    </w:rPr>
  </w:style>
  <w:style w:type="character" w:customStyle="1" w:styleId="1fff7">
    <w:name w:val="文档结构图 字符1"/>
    <w:qFormat/>
    <w:rsid w:val="00F91407"/>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91407"/>
    <w:rPr>
      <w:rFonts w:ascii="Arial" w:eastAsia="Times New Roman" w:hAnsi="Arial"/>
      <w:b/>
      <w:i/>
      <w:noProof/>
      <w:sz w:val="18"/>
    </w:rPr>
  </w:style>
  <w:style w:type="character" w:customStyle="1" w:styleId="1fff8">
    <w:name w:val="批注框文本 字符1"/>
    <w:qFormat/>
    <w:rsid w:val="00F91407"/>
    <w:rPr>
      <w:sz w:val="18"/>
      <w:szCs w:val="18"/>
      <w:lang w:val="en-GB" w:eastAsia="en-US"/>
    </w:rPr>
  </w:style>
  <w:style w:type="character" w:customStyle="1" w:styleId="1fff9">
    <w:name w:val="批注文字 字符1"/>
    <w:qFormat/>
    <w:rsid w:val="00F91407"/>
    <w:rPr>
      <w:rFonts w:eastAsia="MS Mincho"/>
      <w:lang w:val="x-none" w:eastAsia="en-US"/>
    </w:rPr>
  </w:style>
  <w:style w:type="character" w:customStyle="1" w:styleId="1fffa">
    <w:name w:val="批注主题 字符1"/>
    <w:qFormat/>
    <w:rsid w:val="00F9140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91407"/>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91407"/>
    <w:rPr>
      <w:rFonts w:eastAsia="Times New Roman"/>
      <w:sz w:val="16"/>
    </w:rPr>
  </w:style>
  <w:style w:type="character" w:customStyle="1" w:styleId="1fffb">
    <w:name w:val="正文文本缩进 字符1"/>
    <w:qFormat/>
    <w:rsid w:val="00F9140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9140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9140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9140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91407"/>
    <w:rPr>
      <w:rFonts w:ascii="Arial" w:eastAsia="Times New Roman" w:hAnsi="Arial"/>
      <w:sz w:val="32"/>
    </w:rPr>
  </w:style>
  <w:style w:type="character" w:customStyle="1" w:styleId="611">
    <w:name w:val="标题 6 字符1"/>
    <w:aliases w:val="T1 字符1,Header 6 字符1"/>
    <w:qFormat/>
    <w:rsid w:val="00F91407"/>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91407"/>
    <w:rPr>
      <w:rFonts w:ascii="Arial" w:eastAsia="Times New Roman" w:hAnsi="Arial"/>
      <w:b/>
      <w:noProof/>
      <w:sz w:val="18"/>
    </w:rPr>
  </w:style>
  <w:style w:type="character" w:customStyle="1" w:styleId="1fffc">
    <w:name w:val="纯文本 字符1"/>
    <w:qFormat/>
    <w:rsid w:val="00F91407"/>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91407"/>
    <w:rPr>
      <w:rFonts w:eastAsia="SimSun"/>
      <w:lang w:val="en-GB" w:eastAsia="ja-JP"/>
    </w:rPr>
  </w:style>
  <w:style w:type="character" w:customStyle="1" w:styleId="21e">
    <w:name w:val="正文文本 2 字符1"/>
    <w:qFormat/>
    <w:rsid w:val="00F91407"/>
    <w:rPr>
      <w:rFonts w:eastAsia="SimSun"/>
      <w:i/>
      <w:lang w:val="en-GB" w:eastAsia="x-none"/>
    </w:rPr>
  </w:style>
  <w:style w:type="character" w:customStyle="1" w:styleId="319">
    <w:name w:val="正文文本 3 字符1"/>
    <w:qFormat/>
    <w:rsid w:val="00F91407"/>
    <w:rPr>
      <w:rFonts w:eastAsia="Osaka"/>
      <w:color w:val="000000"/>
      <w:lang w:val="en-GB" w:eastAsia="x-none"/>
    </w:rPr>
  </w:style>
  <w:style w:type="character" w:customStyle="1" w:styleId="21f">
    <w:name w:val="正文文本缩进 2 字符1"/>
    <w:qFormat/>
    <w:rsid w:val="00F91407"/>
    <w:rPr>
      <w:rFonts w:eastAsia="MS Mincho"/>
      <w:lang w:val="en-GB" w:eastAsia="en-GB"/>
    </w:rPr>
  </w:style>
  <w:style w:type="character" w:customStyle="1" w:styleId="1fffd">
    <w:name w:val="尾注文本 字符1"/>
    <w:qFormat/>
    <w:rsid w:val="00F91407"/>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91407"/>
    <w:rPr>
      <w:rFonts w:eastAsia="MS Mincho"/>
      <w:b/>
      <w:lang w:val="en-GB" w:eastAsia="en-US"/>
    </w:rPr>
  </w:style>
  <w:style w:type="character" w:customStyle="1" w:styleId="711">
    <w:name w:val="标题 7 字符1"/>
    <w:aliases w:val="L7 字符1,Header 7 字符1"/>
    <w:qFormat/>
    <w:rsid w:val="00F91407"/>
    <w:rPr>
      <w:rFonts w:ascii="Arial" w:eastAsia="Times New Roman" w:hAnsi="Arial"/>
    </w:rPr>
  </w:style>
  <w:style w:type="character" w:customStyle="1" w:styleId="811">
    <w:name w:val="标题 8 字符1"/>
    <w:qFormat/>
    <w:rsid w:val="00F91407"/>
    <w:rPr>
      <w:rFonts w:ascii="Arial" w:eastAsia="Times New Roman" w:hAnsi="Arial"/>
      <w:sz w:val="36"/>
    </w:rPr>
  </w:style>
  <w:style w:type="character" w:customStyle="1" w:styleId="912">
    <w:name w:val="标题 9 字符1"/>
    <w:aliases w:val="Figure Heading 字符,FH 字符"/>
    <w:qFormat/>
    <w:rsid w:val="00F91407"/>
    <w:rPr>
      <w:rFonts w:ascii="Arial" w:eastAsia="Times New Roman" w:hAnsi="Arial"/>
      <w:sz w:val="36"/>
    </w:rPr>
  </w:style>
  <w:style w:type="character" w:customStyle="1" w:styleId="1ffff">
    <w:name w:val="注释标题 字符1"/>
    <w:qFormat/>
    <w:rsid w:val="00F91407"/>
    <w:rPr>
      <w:rFonts w:eastAsia="MS Mincho"/>
      <w:lang w:eastAsia="en-US"/>
    </w:rPr>
  </w:style>
  <w:style w:type="character" w:customStyle="1" w:styleId="HTML10">
    <w:name w:val="HTML 预设格式 字符1"/>
    <w:rsid w:val="00F91407"/>
    <w:rPr>
      <w:rFonts w:ascii="Courier New" w:eastAsia="MS Mincho" w:hAnsi="Courier New"/>
      <w:lang w:val="en-GB" w:eastAsia="ja-JP"/>
    </w:rPr>
  </w:style>
  <w:style w:type="character" w:customStyle="1" w:styleId="jlqj4b">
    <w:name w:val="jlqj4b"/>
    <w:basedOn w:val="DefaultParagraphFont"/>
    <w:rsid w:val="00F91407"/>
  </w:style>
  <w:style w:type="character" w:customStyle="1" w:styleId="yieifb">
    <w:name w:val="yieifb"/>
    <w:basedOn w:val="DefaultParagraphFont"/>
    <w:rsid w:val="00F91407"/>
  </w:style>
  <w:style w:type="character" w:customStyle="1" w:styleId="kihvae">
    <w:name w:val="kihvae"/>
    <w:basedOn w:val="DefaultParagraphFont"/>
    <w:rsid w:val="00F91407"/>
  </w:style>
  <w:style w:type="character" w:customStyle="1" w:styleId="viiyi">
    <w:name w:val="viiyi"/>
    <w:basedOn w:val="DefaultParagraphFont"/>
    <w:rsid w:val="00F91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396</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2022-05-20T06:43:00Z</dcterms:created>
  <dcterms:modified xsi:type="dcterms:W3CDTF">2022-05-20T06:43:00Z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