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5603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093CE9">
        <w:rPr>
          <w:b/>
          <w:i/>
          <w:noProof/>
          <w:sz w:val="28"/>
        </w:rPr>
        <w:t>3755</w:t>
      </w:r>
    </w:p>
    <w:p w14:paraId="7CB45193" w14:textId="5A6FE085" w:rsidR="001E41F3" w:rsidRDefault="00A543BF"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B94F6D" w:rsidR="001E41F3" w:rsidRPr="00410371" w:rsidRDefault="00A543BF" w:rsidP="00E13F3D">
            <w:pPr>
              <w:pStyle w:val="CRCoverPage"/>
              <w:spacing w:after="0"/>
              <w:jc w:val="right"/>
              <w:rPr>
                <w:b/>
                <w:noProof/>
                <w:sz w:val="28"/>
              </w:rPr>
            </w:pPr>
            <w:fldSimple w:instr=" DOCPROPERTY  Spec#  \* MERGEFORMAT ">
              <w:r w:rsidR="00ED1EB0">
                <w:rPr>
                  <w:b/>
                  <w:noProof/>
                  <w:sz w:val="28"/>
                </w:rPr>
                <w:t>38.5</w:t>
              </w:r>
            </w:fldSimple>
            <w:r w:rsidR="001D4F68">
              <w:rPr>
                <w:b/>
                <w:noProof/>
                <w:sz w:val="28"/>
              </w:rPr>
              <w:t>08</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76E6D" w:rsidR="001E41F3" w:rsidRPr="00410371" w:rsidRDefault="00A1213A" w:rsidP="00547111">
            <w:pPr>
              <w:pStyle w:val="CRCoverPage"/>
              <w:spacing w:after="0"/>
              <w:rPr>
                <w:noProof/>
              </w:rPr>
            </w:pPr>
            <w:r w:rsidRPr="00A1213A">
              <w:rPr>
                <w:b/>
                <w:noProof/>
                <w:sz w:val="28"/>
              </w:rPr>
              <w:t>2301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8A81F6" w:rsidR="001E41F3" w:rsidRPr="00410371" w:rsidRDefault="00093CE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A543BF">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240F0" w:rsidR="006B5A68" w:rsidRDefault="006B5A68">
            <w:pPr>
              <w:pStyle w:val="CRCoverPage"/>
              <w:spacing w:after="0"/>
              <w:ind w:left="100"/>
              <w:rPr>
                <w:noProof/>
              </w:rPr>
            </w:pPr>
            <w:r w:rsidRPr="006B5A68">
              <w:rPr>
                <w:noProof/>
              </w:rPr>
              <w:t>Introduction of test frequencies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A543BF">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A543BF"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C8BC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C573B">
              <w:rPr>
                <w:noProof/>
              </w:rPr>
              <w:t>4</w:t>
            </w:r>
            <w:r w:rsidRPr="008C2C74">
              <w:rPr>
                <w:noProof/>
              </w:rPr>
              <w:t>-</w:t>
            </w:r>
            <w:r w:rsidRPr="008C2C74">
              <w:rPr>
                <w:noProof/>
              </w:rPr>
              <w:fldChar w:fldCharType="end"/>
            </w:r>
            <w:r w:rsidR="00A1213A">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A543BF"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A543BF">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B44EE" w:rsidR="001E41F3" w:rsidRDefault="00026CAE" w:rsidP="002C1C77">
            <w:pPr>
              <w:pStyle w:val="CRCoverPage"/>
              <w:spacing w:after="0"/>
              <w:ind w:left="100"/>
              <w:rPr>
                <w:noProof/>
              </w:rPr>
            </w:pPr>
            <w:r w:rsidRPr="001D4F68">
              <w:rPr>
                <w:noProof/>
              </w:rPr>
              <w:t xml:space="preserve">Introduction of test frequencies </w:t>
            </w:r>
            <w:r w:rsidR="002C1C77">
              <w:rPr>
                <w:noProof/>
              </w:rPr>
              <w:t xml:space="preserve">for inter-band NR-DC in FR1. It is agreed to use Rel-17 </w:t>
            </w:r>
            <w:r w:rsidR="002C1C77" w:rsidRPr="002C1C77">
              <w:rPr>
                <w:noProof/>
              </w:rPr>
              <w:t>configuration DC_n48A-n70A</w:t>
            </w:r>
            <w:r w:rsidR="002C1C77">
              <w:rPr>
                <w:noProof/>
              </w:rPr>
              <w:t xml:space="preserve"> as a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66A772E0" w:rsidR="00F50D96" w:rsidRPr="00820DC7" w:rsidRDefault="00F50D96" w:rsidP="00F50D96">
            <w:pPr>
              <w:pStyle w:val="CRCoverPage"/>
              <w:spacing w:after="0"/>
              <w:ind w:left="100"/>
              <w:rPr>
                <w:noProof/>
              </w:rPr>
            </w:pPr>
            <w:r w:rsidRPr="00820DC7">
              <w:rPr>
                <w:noProof/>
              </w:rPr>
              <w:t xml:space="preserve">Add </w:t>
            </w:r>
            <w:r w:rsidR="00BA2825" w:rsidRPr="00820DC7">
              <w:rPr>
                <w:noProof/>
              </w:rPr>
              <w:t>test frequencies for inter-band NR-DC in FR1</w:t>
            </w:r>
          </w:p>
          <w:p w14:paraId="31C656EC" w14:textId="7978897E" w:rsidR="00967B8B" w:rsidRPr="00820DC7" w:rsidRDefault="00BA2825" w:rsidP="00EA498D">
            <w:pPr>
              <w:pStyle w:val="CRCoverPage"/>
              <w:numPr>
                <w:ilvl w:val="0"/>
                <w:numId w:val="27"/>
              </w:numPr>
              <w:spacing w:after="0"/>
              <w:rPr>
                <w:noProof/>
              </w:rPr>
            </w:pPr>
            <w:r w:rsidRPr="00820DC7">
              <w:t xml:space="preserve">Add new Table </w:t>
            </w:r>
            <w:r w:rsidR="003E7264" w:rsidRPr="00820DC7">
              <w:t>4.3.1.1.7.1-1</w:t>
            </w:r>
            <w:r w:rsidRPr="00820DC7">
              <w:t xml:space="preserve">: </w:t>
            </w:r>
            <w:r w:rsidRPr="00820DC7">
              <w:rPr>
                <w:noProof/>
              </w:rPr>
              <w:t>Inter-band NR-DC configurations (FR1, two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20D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CE069" w:rsidR="004C4F0E" w:rsidRPr="00820DC7" w:rsidRDefault="00BA2825">
            <w:pPr>
              <w:pStyle w:val="CRCoverPage"/>
              <w:spacing w:after="0"/>
              <w:ind w:left="100"/>
              <w:rPr>
                <w:noProof/>
              </w:rPr>
            </w:pPr>
            <w:r w:rsidRPr="00820DC7">
              <w:rPr>
                <w:noProof/>
              </w:rPr>
              <w:t xml:space="preserve">Test frequencies for inter-band NR-DC in FR1 </w:t>
            </w:r>
            <w:r w:rsidR="00F50D96" w:rsidRPr="00820DC7">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C8662" w:rsidR="001E41F3" w:rsidRPr="00820DC7" w:rsidRDefault="00CC014F">
            <w:pPr>
              <w:pStyle w:val="CRCoverPage"/>
              <w:spacing w:after="0"/>
              <w:ind w:left="100"/>
              <w:rPr>
                <w:noProof/>
              </w:rPr>
            </w:pPr>
            <w:r w:rsidRPr="00820DC7">
              <w:rPr>
                <w:noProof/>
              </w:rPr>
              <w:t>4.3.1.1.7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20DC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D90784" w:rsidR="001E41F3" w:rsidRPr="00820DC7" w:rsidRDefault="00567E89">
            <w:pPr>
              <w:pStyle w:val="CRCoverPage"/>
              <w:spacing w:after="0"/>
              <w:ind w:left="100"/>
              <w:rPr>
                <w:noProof/>
              </w:rPr>
            </w:pPr>
            <w:r w:rsidRPr="00820DC7">
              <w:rPr>
                <w:rFonts w:hint="eastAsia"/>
                <w:noProof/>
                <w:lang w:eastAsia="zh-CN"/>
              </w:rPr>
              <w:t xml:space="preserve">Note </w:t>
            </w:r>
            <w:r w:rsidR="000968D1" w:rsidRPr="00820DC7">
              <w:rPr>
                <w:noProof/>
                <w:lang w:eastAsia="zh-CN"/>
              </w:rPr>
              <w:t xml:space="preserve">3 of </w:t>
            </w:r>
            <w:r w:rsidR="000968D1" w:rsidRPr="00820DC7">
              <w:t>Table 4.3.1.1.2.1-1</w:t>
            </w:r>
            <w:r w:rsidR="000968D1" w:rsidRPr="00820DC7">
              <w:rPr>
                <w:noProof/>
                <w:lang w:eastAsia="zh-CN"/>
              </w:rPr>
              <w:t xml:space="preserve"> has the note numbering conflict with</w:t>
            </w:r>
            <w:r w:rsidRPr="00820DC7">
              <w:rPr>
                <w:rFonts w:hint="eastAsia"/>
                <w:noProof/>
                <w:lang w:eastAsia="zh-CN"/>
              </w:rPr>
              <w:t xml:space="preserve"> CR R5-2</w:t>
            </w:r>
            <w:r w:rsidRPr="00820DC7">
              <w:rPr>
                <w:noProof/>
                <w:lang w:eastAsia="zh-CN"/>
              </w:rPr>
              <w:t>22875</w:t>
            </w:r>
            <w:r w:rsidRPr="00820DC7">
              <w:rPr>
                <w:rFonts w:hint="eastAsia"/>
                <w:noProof/>
                <w:lang w:eastAsia="zh-CN"/>
              </w:rPr>
              <w:t xml:space="preserve"> (CR </w:t>
            </w:r>
            <w:r w:rsidRPr="00820DC7">
              <w:rPr>
                <w:noProof/>
                <w:lang w:eastAsia="zh-CN"/>
              </w:rPr>
              <w:t>2369</w:t>
            </w:r>
            <w:r w:rsidRPr="00820DC7">
              <w:rPr>
                <w:rFonts w:hint="eastAsia"/>
                <w:noProof/>
                <w:lang w:eastAsia="zh-CN"/>
              </w:rPr>
              <w:t>)</w:t>
            </w:r>
            <w:r w:rsidR="000968D1" w:rsidRPr="00820DC7">
              <w:rPr>
                <w:noProof/>
                <w:lang w:eastAsia="zh-CN"/>
              </w:rPr>
              <w:t>.</w:t>
            </w:r>
            <w:r w:rsidRPr="00820DC7">
              <w:rPr>
                <w:rFonts w:hint="eastAsia"/>
                <w:noProof/>
                <w:lang w:eastAsia="zh-CN"/>
              </w:rPr>
              <w:t xml:space="preserve"> </w:t>
            </w:r>
            <w:r w:rsidRPr="00820DC7">
              <w:rPr>
                <w:noProof/>
                <w:lang w:eastAsia="zh-CN"/>
              </w:rPr>
              <w:t>Final note numbering to be assigned by MCC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20DC7"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343EA9" w14:textId="77777777" w:rsidR="000276E6" w:rsidRPr="00820DC7" w:rsidRDefault="00567E89" w:rsidP="009A6C65">
            <w:pPr>
              <w:pStyle w:val="CRCoverPage"/>
              <w:spacing w:after="0"/>
              <w:ind w:left="100"/>
              <w:rPr>
                <w:noProof/>
                <w:lang w:eastAsia="zh-CN"/>
              </w:rPr>
            </w:pPr>
            <w:r w:rsidRPr="00820DC7">
              <w:t xml:space="preserve">r1: </w:t>
            </w:r>
            <w:r w:rsidR="000968D1" w:rsidRPr="00820DC7">
              <w:t>Included comments in the cover sheet</w:t>
            </w:r>
            <w:r w:rsidRPr="00820DC7">
              <w:t xml:space="preserve"> </w:t>
            </w:r>
            <w:r w:rsidR="000968D1" w:rsidRPr="00820DC7">
              <w:t>“</w:t>
            </w:r>
            <w:r w:rsidRPr="00820DC7">
              <w:rPr>
                <w:i/>
                <w:iCs/>
              </w:rPr>
              <w:t>Other comment</w:t>
            </w:r>
            <w:r w:rsidR="000968D1" w:rsidRPr="00820DC7">
              <w:rPr>
                <w:i/>
                <w:iCs/>
              </w:rPr>
              <w:t>s”</w:t>
            </w:r>
            <w:r w:rsidRPr="00820DC7">
              <w:t xml:space="preserve"> </w:t>
            </w:r>
            <w:r w:rsidR="000968D1" w:rsidRPr="00820DC7">
              <w:t xml:space="preserve">to resolve the note number conflict with </w:t>
            </w:r>
            <w:r w:rsidR="000968D1" w:rsidRPr="00820DC7">
              <w:rPr>
                <w:rFonts w:hint="eastAsia"/>
                <w:noProof/>
                <w:lang w:eastAsia="zh-CN"/>
              </w:rPr>
              <w:t>R5-2</w:t>
            </w:r>
            <w:r w:rsidR="000968D1" w:rsidRPr="00820DC7">
              <w:rPr>
                <w:noProof/>
                <w:lang w:eastAsia="zh-CN"/>
              </w:rPr>
              <w:t>22875</w:t>
            </w:r>
            <w:r w:rsidR="000968D1" w:rsidRPr="00820DC7">
              <w:rPr>
                <w:rFonts w:hint="eastAsia"/>
                <w:noProof/>
                <w:lang w:eastAsia="zh-CN"/>
              </w:rPr>
              <w:t xml:space="preserve"> (CR </w:t>
            </w:r>
            <w:r w:rsidR="000968D1" w:rsidRPr="00820DC7">
              <w:rPr>
                <w:noProof/>
                <w:lang w:eastAsia="zh-CN"/>
              </w:rPr>
              <w:t>2369</w:t>
            </w:r>
            <w:r w:rsidR="000968D1" w:rsidRPr="00820DC7">
              <w:rPr>
                <w:rFonts w:hint="eastAsia"/>
                <w:noProof/>
                <w:lang w:eastAsia="zh-CN"/>
              </w:rPr>
              <w:t>)</w:t>
            </w:r>
            <w:r w:rsidR="000968D1" w:rsidRPr="00820DC7">
              <w:rPr>
                <w:noProof/>
                <w:lang w:eastAsia="zh-CN"/>
              </w:rPr>
              <w:t>.</w:t>
            </w:r>
          </w:p>
          <w:p w14:paraId="6ACA4173" w14:textId="5DFBC50C" w:rsidR="00647192" w:rsidRPr="00820DC7" w:rsidRDefault="008F7EEE" w:rsidP="009A6C65">
            <w:pPr>
              <w:pStyle w:val="CRCoverPage"/>
              <w:spacing w:after="0"/>
              <w:ind w:left="100"/>
            </w:pPr>
            <w:r w:rsidRPr="00820DC7">
              <w:rPr>
                <w:noProof/>
                <w:lang w:eastAsia="zh-CN"/>
              </w:rPr>
              <w:t xml:space="preserve">r2: </w:t>
            </w:r>
            <w:r w:rsidR="0018439C" w:rsidRPr="00820DC7">
              <w:rPr>
                <w:noProof/>
                <w:lang w:eastAsia="zh-CN"/>
              </w:rPr>
              <w:t xml:space="preserve">Remove changes to clause </w:t>
            </w:r>
            <w:r w:rsidR="00CC014F" w:rsidRPr="00820DC7">
              <w:t>4.3.1.1.2.1-1</w:t>
            </w:r>
            <w:r w:rsidR="00647192" w:rsidRPr="00820DC7">
              <w:t>.</w:t>
            </w:r>
            <w:r w:rsidR="00CC014F" w:rsidRPr="00820DC7">
              <w:t xml:space="preserve"> </w:t>
            </w:r>
            <w:r w:rsidR="0018439C" w:rsidRPr="00820DC7">
              <w:t xml:space="preserve">That solves the note number conflict. </w:t>
            </w:r>
            <w:r w:rsidR="00CC014F" w:rsidRPr="00820DC7">
              <w:t>Specify NR inter-band NR-DC configurations in FR1 as separate new clause 4.3.1.1.7.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4982CD" w14:textId="7C8823DC" w:rsidR="00526468" w:rsidRDefault="00D3568C" w:rsidP="004711BF">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0D01E2F" w14:textId="77777777" w:rsidR="00526468" w:rsidRPr="00F15EBF" w:rsidRDefault="00526468" w:rsidP="00526468">
      <w:pPr>
        <w:pStyle w:val="Heading5"/>
      </w:pPr>
      <w:bookmarkStart w:id="1" w:name="_Toc58228841"/>
      <w:bookmarkStart w:id="2" w:name="_Toc58235325"/>
      <w:bookmarkStart w:id="3" w:name="_Toc77005795"/>
      <w:bookmarkStart w:id="4" w:name="_Toc84849704"/>
      <w:bookmarkStart w:id="5" w:name="_Toc92808431"/>
      <w:r w:rsidRPr="00F15EBF">
        <w:t>4.3.1.1.6</w:t>
      </w:r>
      <w:r w:rsidRPr="00F15EBF">
        <w:tab/>
        <w:t>NR Operating SUL band combinations in FR1</w:t>
      </w:r>
      <w:bookmarkEnd w:id="1"/>
      <w:bookmarkEnd w:id="2"/>
      <w:bookmarkEnd w:id="3"/>
      <w:bookmarkEnd w:id="4"/>
      <w:bookmarkEnd w:id="5"/>
    </w:p>
    <w:p w14:paraId="4B228F32" w14:textId="77777777" w:rsidR="00526468" w:rsidRDefault="00526468" w:rsidP="00526468">
      <w:pPr>
        <w:rPr>
          <w:lang w:eastAsia="zh-CN"/>
        </w:rPr>
      </w:pPr>
      <w:r>
        <w:rPr>
          <w:lang w:eastAsia="zh-CN"/>
        </w:rPr>
        <w:t>For SUL band combinations specified in TS 38.101-1 [7] Table 5.5C-1, the test frequencies and signalling parameters in clause 4.3.1.1.1 apply for each operating bands.</w:t>
      </w:r>
    </w:p>
    <w:p w14:paraId="07DC4BC2" w14:textId="77777777" w:rsidR="00526468" w:rsidRDefault="00526468" w:rsidP="00526468">
      <w:pPr>
        <w:rPr>
          <w:lang w:eastAsia="zh-CN"/>
        </w:rPr>
      </w:pPr>
      <w:r>
        <w:rPr>
          <w:lang w:eastAsia="zh-CN"/>
        </w:rPr>
        <w:t>For SUL band combinations with intra-band non-contiguous CA specified in TS 38.101-1 [7] Table 5.5C-2, the test frequencies and signalling parameters in clause 4.3.1.1.1 apply for SUL band. The test frequencies and signalling parameters in clause 4.3.1.1.5 apply for each DL CA component carrier.</w:t>
      </w:r>
    </w:p>
    <w:p w14:paraId="29530135" w14:textId="77777777" w:rsidR="00526468" w:rsidRDefault="00526468" w:rsidP="00526468">
      <w:pPr>
        <w:rPr>
          <w:lang w:eastAsia="zh-CN"/>
        </w:rPr>
      </w:pPr>
      <w:r>
        <w:rPr>
          <w:lang w:eastAsia="zh-CN"/>
        </w:rPr>
        <w:t>For SUL band combinations with intra-band contiguous CA specified in TS 38.101-1 [7] Table 5.5C-3, the test frequencies and signalling parameters in clause 4.3.1.1.1 apply for SUL band. The test frequencies and signalling parameters in clause 4.3.1.1.3 apply for each DL CA component carrier.</w:t>
      </w:r>
    </w:p>
    <w:p w14:paraId="70621CC7" w14:textId="3302F356" w:rsidR="00526468" w:rsidRDefault="00526468" w:rsidP="00526468">
      <w:pPr>
        <w:rPr>
          <w:ins w:id="6" w:author="Nokia- Tuomo Säynäjäkangas_r1" w:date="2022-04-29T10:19:00Z"/>
          <w:lang w:eastAsia="zh-CN"/>
        </w:rPr>
      </w:pPr>
      <w:r>
        <w:rPr>
          <w:lang w:eastAsia="zh-CN"/>
        </w:rPr>
        <w:t>For SUL band combinations with inter-band CA specified in TS 38.101-1 [7] Table 5.5C-4, the test frequencies and signalling parameters in clause 4.3.1.1.1 apply for each operating bands.</w:t>
      </w:r>
    </w:p>
    <w:p w14:paraId="58AC146D" w14:textId="7D1A6116" w:rsidR="00526468" w:rsidRPr="00947585" w:rsidRDefault="00526468" w:rsidP="00526468">
      <w:pPr>
        <w:pStyle w:val="Heading5"/>
        <w:rPr>
          <w:ins w:id="7" w:author="Nokia- Tuomo Säynäjäkangas_r1" w:date="2022-04-29T10:24:00Z"/>
        </w:rPr>
      </w:pPr>
      <w:ins w:id="8" w:author="Nokia- Tuomo Säynäjäkangas_r1" w:date="2022-04-29T10:24:00Z">
        <w:r w:rsidRPr="00947585">
          <w:t>4.3.1.1.7</w:t>
        </w:r>
        <w:r w:rsidRPr="00947585">
          <w:tab/>
          <w:t>NR inter-band NR-DC configurations in FR1</w:t>
        </w:r>
      </w:ins>
    </w:p>
    <w:p w14:paraId="5C988C16" w14:textId="0FC323E1" w:rsidR="00526468" w:rsidRPr="00947585" w:rsidRDefault="00526468" w:rsidP="00526468">
      <w:pPr>
        <w:pStyle w:val="Heading6"/>
        <w:rPr>
          <w:ins w:id="9" w:author="Nokia- Tuomo Säynäjäkangas_r1" w:date="2022-04-29T10:24:00Z"/>
        </w:rPr>
      </w:pPr>
      <w:ins w:id="10" w:author="Nokia- Tuomo Säynäjäkangas_r1" w:date="2022-04-29T10:24:00Z">
        <w:r w:rsidRPr="00947585">
          <w:t>4.3.1.1.</w:t>
        </w:r>
      </w:ins>
      <w:ins w:id="11" w:author="Nokia- Tuomo Säynäjäkangas_r1" w:date="2022-04-29T10:25:00Z">
        <w:r w:rsidRPr="00947585">
          <w:t>7</w:t>
        </w:r>
      </w:ins>
      <w:ins w:id="12" w:author="Nokia- Tuomo Säynäjäkangas_r1" w:date="2022-04-29T10:24:00Z">
        <w:r w:rsidRPr="00947585">
          <w:t>.1</w:t>
        </w:r>
        <w:r w:rsidRPr="00947585">
          <w:tab/>
          <w:t>NR inter-band NR-DC configurations in FR1 (two bands)</w:t>
        </w:r>
      </w:ins>
    </w:p>
    <w:p w14:paraId="7465CF0E" w14:textId="1C4C323E" w:rsidR="00526468" w:rsidRPr="00947585" w:rsidRDefault="00526468" w:rsidP="00526468">
      <w:pPr>
        <w:pStyle w:val="TH"/>
        <w:rPr>
          <w:ins w:id="13" w:author="Nokia- Tuomo Säynäjäkangas_r1" w:date="2022-04-29T10:22:00Z"/>
        </w:rPr>
      </w:pPr>
      <w:ins w:id="14" w:author="Nokia- Tuomo Säynäjäkangas_r1" w:date="2022-04-29T10:24:00Z">
        <w:r w:rsidRPr="00947585">
          <w:t>Table 4.3.1.1.</w:t>
        </w:r>
      </w:ins>
      <w:ins w:id="15" w:author="Nokia- Tuomo Säynäjäkangas_r1" w:date="2022-04-29T10:25:00Z">
        <w:r w:rsidRPr="00947585">
          <w:t>7</w:t>
        </w:r>
      </w:ins>
      <w:ins w:id="16" w:author="Nokia- Tuomo Säynäjäkangas_r1" w:date="2022-04-29T10:24:00Z">
        <w:r w:rsidRPr="00947585">
          <w:t>.1-1: Inter-band NR</w:t>
        </w:r>
      </w:ins>
      <w:ins w:id="17" w:author="Nokia- Tuomo Säynäjäkangas_r1" w:date="2022-04-29T10:25:00Z">
        <w:r w:rsidRPr="00947585">
          <w:t>-DC</w:t>
        </w:r>
      </w:ins>
      <w:ins w:id="18" w:author="Nokia- Tuomo Säynäjäkangas_r1" w:date="2022-04-29T10:24:00Z">
        <w:r w:rsidRPr="00947585">
          <w:t xml:space="preserve"> configurations (FR1, two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26468" w:rsidRPr="00947585" w14:paraId="09D2E8AF" w14:textId="77777777" w:rsidTr="00E0356D">
        <w:trPr>
          <w:tblHeader/>
          <w:ins w:id="19" w:author="Nokia- Tuomo Säynäjäkangas_r1" w:date="2022-04-29T10:22:00Z"/>
        </w:trPr>
        <w:tc>
          <w:tcPr>
            <w:tcW w:w="2552" w:type="dxa"/>
            <w:shd w:val="clear" w:color="auto" w:fill="auto"/>
            <w:vAlign w:val="center"/>
            <w:hideMark/>
          </w:tcPr>
          <w:p w14:paraId="00C5489F" w14:textId="77777777" w:rsidR="00526468" w:rsidRPr="00947585" w:rsidRDefault="00526468" w:rsidP="00E0356D">
            <w:pPr>
              <w:pStyle w:val="TAH"/>
              <w:rPr>
                <w:ins w:id="20" w:author="Nokia- Tuomo Säynäjäkangas_r1" w:date="2022-04-29T10:22:00Z"/>
                <w:lang w:eastAsia="fi-FI"/>
              </w:rPr>
            </w:pPr>
            <w:ins w:id="21" w:author="Nokia- Tuomo Säynäjäkangas_r1" w:date="2022-04-29T10:22:00Z">
              <w:r w:rsidRPr="00947585">
                <w:rPr>
                  <w:lang w:eastAsia="fi-FI"/>
                </w:rPr>
                <w:t>NR-DC</w:t>
              </w:r>
            </w:ins>
          </w:p>
          <w:p w14:paraId="2B7FAB0B" w14:textId="77777777" w:rsidR="00526468" w:rsidRPr="00947585" w:rsidRDefault="00526468" w:rsidP="00E0356D">
            <w:pPr>
              <w:pStyle w:val="TAH"/>
              <w:rPr>
                <w:ins w:id="22" w:author="Nokia- Tuomo Säynäjäkangas_r1" w:date="2022-04-29T10:22:00Z"/>
                <w:lang w:eastAsia="fi-FI"/>
              </w:rPr>
            </w:pPr>
            <w:ins w:id="23" w:author="Nokia- Tuomo Säynäjäkangas_r1" w:date="2022-04-29T10:22:00Z">
              <w:r w:rsidRPr="00947585">
                <w:rPr>
                  <w:lang w:eastAsia="fi-FI"/>
                </w:rPr>
                <w:t>configuration</w:t>
              </w:r>
            </w:ins>
          </w:p>
          <w:p w14:paraId="5BD19013" w14:textId="53E6918E" w:rsidR="00526468" w:rsidRPr="00947585" w:rsidRDefault="00526468" w:rsidP="00E0356D">
            <w:pPr>
              <w:pStyle w:val="TAH"/>
              <w:rPr>
                <w:ins w:id="24" w:author="Nokia- Tuomo Säynäjäkangas_r1" w:date="2022-04-29T10:22:00Z"/>
                <w:lang w:eastAsia="fi-FI"/>
              </w:rPr>
            </w:pPr>
          </w:p>
        </w:tc>
        <w:tc>
          <w:tcPr>
            <w:tcW w:w="1701" w:type="dxa"/>
            <w:vAlign w:val="center"/>
          </w:tcPr>
          <w:p w14:paraId="11910E65" w14:textId="77777777" w:rsidR="00526468" w:rsidRPr="00947585" w:rsidRDefault="00526468" w:rsidP="00E0356D">
            <w:pPr>
              <w:pStyle w:val="TAH"/>
              <w:rPr>
                <w:ins w:id="25" w:author="Nokia- Tuomo Säynäjäkangas_r1" w:date="2022-04-29T10:22:00Z"/>
                <w:lang w:eastAsia="fi-FI"/>
              </w:rPr>
            </w:pPr>
            <w:ins w:id="26" w:author="Nokia- Tuomo Säynäjäkangas_r1" w:date="2022-04-29T10:22:00Z">
              <w:r w:rsidRPr="00947585">
                <w:rPr>
                  <w:lang w:eastAsia="fi-FI"/>
                </w:rPr>
                <w:t>Uplink NR-DC</w:t>
              </w:r>
            </w:ins>
          </w:p>
          <w:p w14:paraId="04E200A0" w14:textId="4F6AE49A" w:rsidR="00526468" w:rsidRPr="00947585" w:rsidDel="00220AC1" w:rsidRDefault="00526468" w:rsidP="00E0356D">
            <w:pPr>
              <w:pStyle w:val="TAH"/>
              <w:rPr>
                <w:ins w:id="27" w:author="Nokia- Tuomo Säynäjäkangas_r1" w:date="2022-04-29T10:22:00Z"/>
                <w:lang w:eastAsia="fi-FI"/>
              </w:rPr>
            </w:pPr>
            <w:ins w:id="28" w:author="Nokia- Tuomo Säynäjäkangas_r1" w:date="2022-04-29T10:22:00Z">
              <w:r w:rsidRPr="00947585">
                <w:rPr>
                  <w:lang w:eastAsia="fi-FI"/>
                </w:rPr>
                <w:t xml:space="preserve">configuration </w:t>
              </w:r>
            </w:ins>
          </w:p>
        </w:tc>
        <w:tc>
          <w:tcPr>
            <w:tcW w:w="1418" w:type="dxa"/>
            <w:vAlign w:val="center"/>
          </w:tcPr>
          <w:p w14:paraId="6D3EBBFC" w14:textId="77777777" w:rsidR="00526468" w:rsidRPr="00947585" w:rsidRDefault="00526468" w:rsidP="00E0356D">
            <w:pPr>
              <w:pStyle w:val="TAH"/>
              <w:rPr>
                <w:ins w:id="29" w:author="Nokia- Tuomo Säynäjäkangas_r1" w:date="2022-04-29T10:22:00Z"/>
                <w:lang w:eastAsia="fi-FI"/>
              </w:rPr>
            </w:pPr>
            <w:ins w:id="30" w:author="Nokia- Tuomo Säynäjäkangas_r1" w:date="2022-04-29T10:22:00Z">
              <w:r w:rsidRPr="00947585">
                <w:rPr>
                  <w:lang w:eastAsia="fi-FI"/>
                </w:rPr>
                <w:t>NR-DC downlink configuration band 1</w:t>
              </w:r>
            </w:ins>
          </w:p>
        </w:tc>
        <w:tc>
          <w:tcPr>
            <w:tcW w:w="1418" w:type="dxa"/>
            <w:vAlign w:val="center"/>
          </w:tcPr>
          <w:p w14:paraId="1ABEA5CA" w14:textId="77777777" w:rsidR="00526468" w:rsidRPr="00947585" w:rsidRDefault="00526468" w:rsidP="00E0356D">
            <w:pPr>
              <w:pStyle w:val="TAH"/>
              <w:rPr>
                <w:ins w:id="31" w:author="Nokia- Tuomo Säynäjäkangas_r1" w:date="2022-04-29T10:22:00Z"/>
                <w:lang w:eastAsia="fi-FI"/>
              </w:rPr>
            </w:pPr>
            <w:ins w:id="32" w:author="Nokia- Tuomo Säynäjäkangas_r1" w:date="2022-04-29T10:22:00Z">
              <w:r w:rsidRPr="00947585">
                <w:rPr>
                  <w:lang w:eastAsia="fi-FI"/>
                </w:rPr>
                <w:t>NR-DC downlink configuration band 2</w:t>
              </w:r>
            </w:ins>
          </w:p>
        </w:tc>
        <w:tc>
          <w:tcPr>
            <w:tcW w:w="1418" w:type="dxa"/>
          </w:tcPr>
          <w:p w14:paraId="1EEAF7F3" w14:textId="77777777" w:rsidR="00526468" w:rsidRPr="00947585" w:rsidRDefault="00526468" w:rsidP="00E0356D">
            <w:pPr>
              <w:pStyle w:val="TAH"/>
              <w:rPr>
                <w:ins w:id="33" w:author="Nokia- Tuomo Säynäjäkangas_r1" w:date="2022-04-29T10:22:00Z"/>
                <w:lang w:eastAsia="fi-FI"/>
              </w:rPr>
            </w:pPr>
            <w:ins w:id="34" w:author="Nokia- Tuomo Säynäjäkangas_r1" w:date="2022-04-29T10:22:00Z">
              <w:r w:rsidRPr="00947585">
                <w:rPr>
                  <w:lang w:eastAsia="fi-FI"/>
                </w:rPr>
                <w:t>NR-DC uplink configuration band 1</w:t>
              </w:r>
            </w:ins>
          </w:p>
        </w:tc>
        <w:tc>
          <w:tcPr>
            <w:tcW w:w="1418" w:type="dxa"/>
          </w:tcPr>
          <w:p w14:paraId="3736D648" w14:textId="77777777" w:rsidR="00526468" w:rsidRPr="00947585" w:rsidRDefault="00526468" w:rsidP="00E0356D">
            <w:pPr>
              <w:pStyle w:val="TAH"/>
              <w:rPr>
                <w:ins w:id="35" w:author="Nokia- Tuomo Säynäjäkangas_r1" w:date="2022-04-29T10:22:00Z"/>
                <w:lang w:eastAsia="fi-FI"/>
              </w:rPr>
            </w:pPr>
            <w:ins w:id="36" w:author="Nokia- Tuomo Säynäjäkangas_r1" w:date="2022-04-29T10:22:00Z">
              <w:r w:rsidRPr="00947585">
                <w:rPr>
                  <w:lang w:eastAsia="fi-FI"/>
                </w:rPr>
                <w:t>NR-DC uplink configuration band 2</w:t>
              </w:r>
            </w:ins>
          </w:p>
        </w:tc>
        <w:tc>
          <w:tcPr>
            <w:tcW w:w="1418" w:type="dxa"/>
          </w:tcPr>
          <w:p w14:paraId="4DC75A0D" w14:textId="77777777" w:rsidR="00526468" w:rsidRPr="00947585" w:rsidRDefault="00526468" w:rsidP="00E0356D">
            <w:pPr>
              <w:pStyle w:val="TAH"/>
              <w:rPr>
                <w:ins w:id="37" w:author="Nokia- Tuomo Säynäjäkangas_r1" w:date="2022-04-29T10:22:00Z"/>
                <w:lang w:eastAsia="fi-FI"/>
              </w:rPr>
            </w:pPr>
            <w:ins w:id="38" w:author="Nokia- Tuomo Säynäjäkangas_r1" w:date="2022-04-29T10:22:00Z">
              <w:r w:rsidRPr="00947585">
                <w:rPr>
                  <w:lang w:eastAsia="fi-FI"/>
                </w:rPr>
                <w:t>Applicable for protocol testing</w:t>
              </w:r>
            </w:ins>
          </w:p>
          <w:p w14:paraId="73D69304" w14:textId="77777777" w:rsidR="00526468" w:rsidRPr="00947585" w:rsidRDefault="00526468" w:rsidP="00E0356D">
            <w:pPr>
              <w:pStyle w:val="TAH"/>
              <w:rPr>
                <w:ins w:id="39" w:author="Nokia- Tuomo Säynäjäkangas_r1" w:date="2022-04-29T10:22:00Z"/>
                <w:lang w:eastAsia="fi-FI"/>
              </w:rPr>
            </w:pPr>
            <w:ins w:id="40" w:author="Nokia- Tuomo Säynäjäkangas_r1" w:date="2022-04-29T10:22:00Z">
              <w:r w:rsidRPr="00947585">
                <w:rPr>
                  <w:lang w:eastAsia="fi-FI"/>
                </w:rPr>
                <w:t>(Note 1)</w:t>
              </w:r>
            </w:ins>
          </w:p>
        </w:tc>
      </w:tr>
      <w:tr w:rsidR="00526468" w:rsidRPr="00947585" w14:paraId="0CB74B68" w14:textId="77777777" w:rsidTr="00E0356D">
        <w:trPr>
          <w:ins w:id="41" w:author="Nokia- Tuomo Säynäjäkangas_r1" w:date="2022-04-29T10:22: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352829" w14:textId="77777777" w:rsidR="00526468" w:rsidRPr="00947585" w:rsidRDefault="00526468" w:rsidP="00E0356D">
            <w:pPr>
              <w:pStyle w:val="TAC"/>
              <w:rPr>
                <w:ins w:id="42" w:author="Nokia- Tuomo Säynäjäkangas_r1" w:date="2022-04-29T10:22:00Z"/>
              </w:rPr>
            </w:pPr>
            <w:ins w:id="43" w:author="Nokia- Tuomo Säynäjäkangas_r1" w:date="2022-04-29T10:22:00Z">
              <w:r w:rsidRPr="00947585">
                <w:t>DC_n48A-n70A</w:t>
              </w:r>
            </w:ins>
          </w:p>
        </w:tc>
        <w:tc>
          <w:tcPr>
            <w:tcW w:w="1701" w:type="dxa"/>
            <w:tcBorders>
              <w:top w:val="single" w:sz="4" w:space="0" w:color="auto"/>
              <w:left w:val="single" w:sz="4" w:space="0" w:color="auto"/>
              <w:bottom w:val="single" w:sz="4" w:space="0" w:color="auto"/>
              <w:right w:val="single" w:sz="4" w:space="0" w:color="auto"/>
            </w:tcBorders>
          </w:tcPr>
          <w:p w14:paraId="41529BA4" w14:textId="77777777" w:rsidR="00526468" w:rsidRPr="00947585" w:rsidRDefault="00526468" w:rsidP="00E0356D">
            <w:pPr>
              <w:keepNext/>
              <w:keepLines/>
              <w:spacing w:after="0"/>
              <w:jc w:val="center"/>
              <w:rPr>
                <w:ins w:id="44" w:author="Nokia- Tuomo Säynäjäkangas_r1" w:date="2022-04-29T10:22:00Z"/>
                <w:rFonts w:ascii="Arial" w:hAnsi="Arial"/>
                <w:sz w:val="18"/>
              </w:rPr>
            </w:pPr>
            <w:ins w:id="45" w:author="Nokia- Tuomo Säynäjäkangas_r1" w:date="2022-04-29T10:22:00Z">
              <w:r w:rsidRPr="00947585">
                <w:rPr>
                  <w:rFonts w:ascii="Arial" w:hAnsi="Arial"/>
                  <w:sz w:val="18"/>
                </w:rPr>
                <w:t>DC_n48A-n70A</w:t>
              </w:r>
            </w:ins>
          </w:p>
        </w:tc>
        <w:tc>
          <w:tcPr>
            <w:tcW w:w="1418" w:type="dxa"/>
            <w:tcBorders>
              <w:top w:val="single" w:sz="4" w:space="0" w:color="auto"/>
              <w:left w:val="single" w:sz="4" w:space="0" w:color="auto"/>
              <w:bottom w:val="single" w:sz="4" w:space="0" w:color="auto"/>
              <w:right w:val="single" w:sz="4" w:space="0" w:color="auto"/>
            </w:tcBorders>
          </w:tcPr>
          <w:p w14:paraId="1929A80A" w14:textId="77777777" w:rsidR="00526468" w:rsidRPr="00947585" w:rsidRDefault="00526468" w:rsidP="00E0356D">
            <w:pPr>
              <w:keepNext/>
              <w:keepLines/>
              <w:spacing w:after="0"/>
              <w:jc w:val="center"/>
              <w:rPr>
                <w:ins w:id="46" w:author="Nokia- Tuomo Säynäjäkangas_r1" w:date="2022-04-29T10:22:00Z"/>
                <w:rFonts w:ascii="Arial" w:hAnsi="Arial"/>
                <w:sz w:val="18"/>
              </w:rPr>
            </w:pPr>
            <w:ins w:id="47" w:author="Nokia- Tuomo Säynäjäkangas_r1" w:date="2022-04-29T10:22:00Z">
              <w:r w:rsidRPr="00947585">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6E2049B8" w14:textId="77777777" w:rsidR="00526468" w:rsidRPr="00947585" w:rsidRDefault="00526468" w:rsidP="00E0356D">
            <w:pPr>
              <w:keepNext/>
              <w:keepLines/>
              <w:spacing w:after="0"/>
              <w:jc w:val="center"/>
              <w:rPr>
                <w:ins w:id="48" w:author="Nokia- Tuomo Säynäjäkangas_r1" w:date="2022-04-29T10:22:00Z"/>
                <w:rFonts w:ascii="Arial" w:hAnsi="Arial"/>
                <w:sz w:val="18"/>
              </w:rPr>
            </w:pPr>
            <w:ins w:id="49" w:author="Nokia- Tuomo Säynäjäkangas_r1" w:date="2022-04-29T10:22:00Z">
              <w:r w:rsidRPr="00947585">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67B8F9A0" w14:textId="77777777" w:rsidR="00526468" w:rsidRPr="00947585" w:rsidRDefault="00526468" w:rsidP="00E0356D">
            <w:pPr>
              <w:keepNext/>
              <w:keepLines/>
              <w:spacing w:after="0"/>
              <w:jc w:val="center"/>
              <w:rPr>
                <w:ins w:id="50" w:author="Nokia- Tuomo Säynäjäkangas_r1" w:date="2022-04-29T10:22:00Z"/>
                <w:rFonts w:ascii="Arial" w:hAnsi="Arial"/>
                <w:sz w:val="18"/>
              </w:rPr>
            </w:pPr>
            <w:ins w:id="51" w:author="Nokia- Tuomo Säynäjäkangas_r1" w:date="2022-04-29T10:22:00Z">
              <w:r w:rsidRPr="00947585">
                <w:rPr>
                  <w:rFonts w:ascii="Arial" w:hAnsi="Arial"/>
                  <w:sz w:val="18"/>
                </w:rPr>
                <w:t>n48A</w:t>
              </w:r>
            </w:ins>
          </w:p>
        </w:tc>
        <w:tc>
          <w:tcPr>
            <w:tcW w:w="1418" w:type="dxa"/>
            <w:tcBorders>
              <w:top w:val="single" w:sz="4" w:space="0" w:color="auto"/>
              <w:left w:val="single" w:sz="4" w:space="0" w:color="auto"/>
              <w:bottom w:val="single" w:sz="4" w:space="0" w:color="auto"/>
              <w:right w:val="single" w:sz="4" w:space="0" w:color="auto"/>
            </w:tcBorders>
          </w:tcPr>
          <w:p w14:paraId="3E4D4A9D" w14:textId="77777777" w:rsidR="00526468" w:rsidRPr="00947585" w:rsidRDefault="00526468" w:rsidP="00E0356D">
            <w:pPr>
              <w:keepNext/>
              <w:keepLines/>
              <w:spacing w:after="0"/>
              <w:jc w:val="center"/>
              <w:rPr>
                <w:ins w:id="52" w:author="Nokia- Tuomo Säynäjäkangas_r1" w:date="2022-04-29T10:22:00Z"/>
                <w:rFonts w:ascii="Arial" w:hAnsi="Arial"/>
                <w:sz w:val="18"/>
              </w:rPr>
            </w:pPr>
            <w:ins w:id="53" w:author="Nokia- Tuomo Säynäjäkangas_r1" w:date="2022-04-29T10:22:00Z">
              <w:r w:rsidRPr="00947585">
                <w:rPr>
                  <w:rFonts w:ascii="Arial" w:hAnsi="Arial"/>
                  <w:sz w:val="18"/>
                </w:rPr>
                <w:t>n70A</w:t>
              </w:r>
            </w:ins>
          </w:p>
        </w:tc>
        <w:tc>
          <w:tcPr>
            <w:tcW w:w="1418" w:type="dxa"/>
            <w:tcBorders>
              <w:top w:val="single" w:sz="4" w:space="0" w:color="auto"/>
              <w:left w:val="single" w:sz="4" w:space="0" w:color="auto"/>
              <w:bottom w:val="single" w:sz="4" w:space="0" w:color="auto"/>
              <w:right w:val="single" w:sz="4" w:space="0" w:color="auto"/>
            </w:tcBorders>
          </w:tcPr>
          <w:p w14:paraId="36343A8F" w14:textId="77777777" w:rsidR="00526468" w:rsidRPr="00947585" w:rsidRDefault="00526468" w:rsidP="00E0356D">
            <w:pPr>
              <w:pStyle w:val="TAC"/>
              <w:rPr>
                <w:ins w:id="54" w:author="Nokia- Tuomo Säynäjäkangas_r1" w:date="2022-04-29T10:22:00Z"/>
              </w:rPr>
            </w:pPr>
            <w:ins w:id="55" w:author="Nokia- Tuomo Säynäjäkangas_r1" w:date="2022-04-29T10:22:00Z">
              <w:r w:rsidRPr="00947585">
                <w:rPr>
                  <w:rFonts w:hint="eastAsia"/>
                </w:rPr>
                <w:t>Y</w:t>
              </w:r>
              <w:r w:rsidRPr="00947585">
                <w:t>es</w:t>
              </w:r>
            </w:ins>
          </w:p>
        </w:tc>
      </w:tr>
      <w:tr w:rsidR="00526468" w:rsidRPr="00F15EBF" w14:paraId="5429A5B0" w14:textId="77777777" w:rsidTr="00E0356D">
        <w:trPr>
          <w:trHeight w:val="288"/>
          <w:ins w:id="56" w:author="Nokia- Tuomo Säynäjäkangas_r1" w:date="2022-04-29T10:22:00Z"/>
        </w:trPr>
        <w:tc>
          <w:tcPr>
            <w:tcW w:w="11343" w:type="dxa"/>
            <w:gridSpan w:val="7"/>
            <w:tcBorders>
              <w:top w:val="single" w:sz="4" w:space="0" w:color="auto"/>
              <w:left w:val="single" w:sz="4" w:space="0" w:color="auto"/>
              <w:bottom w:val="single" w:sz="4" w:space="0" w:color="auto"/>
              <w:right w:val="single" w:sz="4" w:space="0" w:color="auto"/>
            </w:tcBorders>
            <w:noWrap/>
          </w:tcPr>
          <w:p w14:paraId="69FAC377" w14:textId="26FC964B" w:rsidR="00526468" w:rsidRPr="00947585" w:rsidRDefault="00526468" w:rsidP="003E7264">
            <w:pPr>
              <w:pStyle w:val="TAN"/>
              <w:rPr>
                <w:ins w:id="57" w:author="Nokia- Tuomo Säynäjäkangas_r1" w:date="2022-04-29T10:22:00Z"/>
              </w:rPr>
            </w:pPr>
            <w:ins w:id="58" w:author="Nokia- Tuomo Säynäjäkangas_r1" w:date="2022-04-29T10:22:00Z">
              <w:r w:rsidRPr="00947585">
                <w:t>Note 1:</w:t>
              </w:r>
              <w:r w:rsidRPr="00947585">
                <w:tab/>
                <w:t>Protocol testing is limited to NR-DC configurations with 2CC.</w:t>
              </w:r>
            </w:ins>
          </w:p>
        </w:tc>
      </w:tr>
    </w:tbl>
    <w:p w14:paraId="14E37699" w14:textId="77777777" w:rsidR="00526468" w:rsidRPr="00526468" w:rsidRDefault="00526468" w:rsidP="00526468">
      <w:pPr>
        <w:pStyle w:val="Heading5"/>
        <w:ind w:left="0" w:firstLine="0"/>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026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98F33" w14:textId="77777777" w:rsidR="00356EFA" w:rsidRDefault="00356EFA">
      <w:r>
        <w:separator/>
      </w:r>
    </w:p>
  </w:endnote>
  <w:endnote w:type="continuationSeparator" w:id="0">
    <w:p w14:paraId="55A8426A" w14:textId="77777777" w:rsidR="00356EFA" w:rsidRDefault="0035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D7A830" w14:textId="77777777" w:rsidR="00356EFA" w:rsidRDefault="00356EFA">
      <w:r>
        <w:separator/>
      </w:r>
    </w:p>
  </w:footnote>
  <w:footnote w:type="continuationSeparator" w:id="0">
    <w:p w14:paraId="09A3B6B5" w14:textId="77777777" w:rsidR="00356EFA" w:rsidRDefault="0035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8E"/>
    <w:rsid w:val="000029FD"/>
    <w:rsid w:val="0000595F"/>
    <w:rsid w:val="0002006A"/>
    <w:rsid w:val="00022E4A"/>
    <w:rsid w:val="00026CAE"/>
    <w:rsid w:val="000276E6"/>
    <w:rsid w:val="00041628"/>
    <w:rsid w:val="00045E40"/>
    <w:rsid w:val="00046A7A"/>
    <w:rsid w:val="00051A3D"/>
    <w:rsid w:val="00057393"/>
    <w:rsid w:val="0006269D"/>
    <w:rsid w:val="00064F12"/>
    <w:rsid w:val="00067E62"/>
    <w:rsid w:val="00074D61"/>
    <w:rsid w:val="00081BA7"/>
    <w:rsid w:val="00083197"/>
    <w:rsid w:val="0009057A"/>
    <w:rsid w:val="000916EA"/>
    <w:rsid w:val="00092690"/>
    <w:rsid w:val="00092A40"/>
    <w:rsid w:val="00093CE9"/>
    <w:rsid w:val="00094580"/>
    <w:rsid w:val="0009474F"/>
    <w:rsid w:val="00095AE3"/>
    <w:rsid w:val="000968D1"/>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514E"/>
    <w:rsid w:val="00173795"/>
    <w:rsid w:val="00175E24"/>
    <w:rsid w:val="001803B6"/>
    <w:rsid w:val="0018221A"/>
    <w:rsid w:val="0018284C"/>
    <w:rsid w:val="00182CCC"/>
    <w:rsid w:val="0018439C"/>
    <w:rsid w:val="00192C46"/>
    <w:rsid w:val="00194EA6"/>
    <w:rsid w:val="001A08B3"/>
    <w:rsid w:val="001A7B60"/>
    <w:rsid w:val="001B0007"/>
    <w:rsid w:val="001B248B"/>
    <w:rsid w:val="001B52F0"/>
    <w:rsid w:val="001B7A65"/>
    <w:rsid w:val="001C6165"/>
    <w:rsid w:val="001D3774"/>
    <w:rsid w:val="001D4F68"/>
    <w:rsid w:val="001D5FCD"/>
    <w:rsid w:val="001D701F"/>
    <w:rsid w:val="001E41F3"/>
    <w:rsid w:val="001E5A18"/>
    <w:rsid w:val="001F0760"/>
    <w:rsid w:val="001F4CB2"/>
    <w:rsid w:val="001F4D82"/>
    <w:rsid w:val="0020704C"/>
    <w:rsid w:val="00211CE6"/>
    <w:rsid w:val="00212C8E"/>
    <w:rsid w:val="002157AD"/>
    <w:rsid w:val="00234F68"/>
    <w:rsid w:val="00241EA6"/>
    <w:rsid w:val="00256FC1"/>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2F3E57"/>
    <w:rsid w:val="00305409"/>
    <w:rsid w:val="003058DA"/>
    <w:rsid w:val="003128D2"/>
    <w:rsid w:val="00327004"/>
    <w:rsid w:val="003363F2"/>
    <w:rsid w:val="00340E31"/>
    <w:rsid w:val="00342B39"/>
    <w:rsid w:val="00343D4C"/>
    <w:rsid w:val="0035377D"/>
    <w:rsid w:val="00356EFA"/>
    <w:rsid w:val="003609EF"/>
    <w:rsid w:val="0036231A"/>
    <w:rsid w:val="003660AF"/>
    <w:rsid w:val="003738A4"/>
    <w:rsid w:val="00374DD4"/>
    <w:rsid w:val="003751D7"/>
    <w:rsid w:val="00390F0A"/>
    <w:rsid w:val="00396602"/>
    <w:rsid w:val="003B2F9C"/>
    <w:rsid w:val="003B5ECE"/>
    <w:rsid w:val="003B73FB"/>
    <w:rsid w:val="003D22E2"/>
    <w:rsid w:val="003D324D"/>
    <w:rsid w:val="003E02B0"/>
    <w:rsid w:val="003E1A36"/>
    <w:rsid w:val="003E2BDE"/>
    <w:rsid w:val="003E662F"/>
    <w:rsid w:val="003E69F7"/>
    <w:rsid w:val="003E7264"/>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11BF"/>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26468"/>
    <w:rsid w:val="005445D5"/>
    <w:rsid w:val="00547111"/>
    <w:rsid w:val="005516DB"/>
    <w:rsid w:val="005553AB"/>
    <w:rsid w:val="00557E32"/>
    <w:rsid w:val="00563D95"/>
    <w:rsid w:val="005668F9"/>
    <w:rsid w:val="005674FB"/>
    <w:rsid w:val="00567E89"/>
    <w:rsid w:val="00572ADA"/>
    <w:rsid w:val="00580C81"/>
    <w:rsid w:val="00581DF3"/>
    <w:rsid w:val="00582BBA"/>
    <w:rsid w:val="00582C1A"/>
    <w:rsid w:val="00583A58"/>
    <w:rsid w:val="00586EA3"/>
    <w:rsid w:val="005927EA"/>
    <w:rsid w:val="00592D74"/>
    <w:rsid w:val="0059606A"/>
    <w:rsid w:val="005A1581"/>
    <w:rsid w:val="005A5757"/>
    <w:rsid w:val="005C3071"/>
    <w:rsid w:val="005C3C93"/>
    <w:rsid w:val="005C5583"/>
    <w:rsid w:val="005C573B"/>
    <w:rsid w:val="005E2C44"/>
    <w:rsid w:val="005F4326"/>
    <w:rsid w:val="00606E9C"/>
    <w:rsid w:val="006101FC"/>
    <w:rsid w:val="00621188"/>
    <w:rsid w:val="006257ED"/>
    <w:rsid w:val="0063057E"/>
    <w:rsid w:val="00631571"/>
    <w:rsid w:val="006364FF"/>
    <w:rsid w:val="00643554"/>
    <w:rsid w:val="00647192"/>
    <w:rsid w:val="00650644"/>
    <w:rsid w:val="00655F41"/>
    <w:rsid w:val="0066025C"/>
    <w:rsid w:val="0066191E"/>
    <w:rsid w:val="00665C47"/>
    <w:rsid w:val="00670573"/>
    <w:rsid w:val="00690E63"/>
    <w:rsid w:val="00692B14"/>
    <w:rsid w:val="00695808"/>
    <w:rsid w:val="006A4146"/>
    <w:rsid w:val="006B46FB"/>
    <w:rsid w:val="006B5A68"/>
    <w:rsid w:val="006C78A7"/>
    <w:rsid w:val="006D5B47"/>
    <w:rsid w:val="006E1DDC"/>
    <w:rsid w:val="006E21FB"/>
    <w:rsid w:val="006E2F56"/>
    <w:rsid w:val="006E500B"/>
    <w:rsid w:val="006F3D5A"/>
    <w:rsid w:val="006F69D7"/>
    <w:rsid w:val="00704493"/>
    <w:rsid w:val="00710733"/>
    <w:rsid w:val="00711B5E"/>
    <w:rsid w:val="00725E2B"/>
    <w:rsid w:val="00731A89"/>
    <w:rsid w:val="0074315C"/>
    <w:rsid w:val="00743B89"/>
    <w:rsid w:val="00751616"/>
    <w:rsid w:val="00766ECB"/>
    <w:rsid w:val="00792342"/>
    <w:rsid w:val="007925A7"/>
    <w:rsid w:val="00797740"/>
    <w:rsid w:val="007977A8"/>
    <w:rsid w:val="007A25B9"/>
    <w:rsid w:val="007A6D73"/>
    <w:rsid w:val="007B1C59"/>
    <w:rsid w:val="007B1F5E"/>
    <w:rsid w:val="007B512A"/>
    <w:rsid w:val="007C2097"/>
    <w:rsid w:val="007D1A26"/>
    <w:rsid w:val="007D6A07"/>
    <w:rsid w:val="007F10BF"/>
    <w:rsid w:val="007F617E"/>
    <w:rsid w:val="007F7259"/>
    <w:rsid w:val="0080048E"/>
    <w:rsid w:val="008040A8"/>
    <w:rsid w:val="00807F92"/>
    <w:rsid w:val="00816EDE"/>
    <w:rsid w:val="00820DC7"/>
    <w:rsid w:val="0082210D"/>
    <w:rsid w:val="008279FA"/>
    <w:rsid w:val="00834371"/>
    <w:rsid w:val="00847676"/>
    <w:rsid w:val="00852DED"/>
    <w:rsid w:val="008626E7"/>
    <w:rsid w:val="00863CF2"/>
    <w:rsid w:val="00866667"/>
    <w:rsid w:val="008706F8"/>
    <w:rsid w:val="00870EE7"/>
    <w:rsid w:val="008712FA"/>
    <w:rsid w:val="00874199"/>
    <w:rsid w:val="00874ADC"/>
    <w:rsid w:val="008863B9"/>
    <w:rsid w:val="0089621D"/>
    <w:rsid w:val="00897DA9"/>
    <w:rsid w:val="008A41F3"/>
    <w:rsid w:val="008A45A6"/>
    <w:rsid w:val="008C0CF8"/>
    <w:rsid w:val="008D3423"/>
    <w:rsid w:val="008F0DDA"/>
    <w:rsid w:val="008F3789"/>
    <w:rsid w:val="008F4C56"/>
    <w:rsid w:val="008F5323"/>
    <w:rsid w:val="008F5365"/>
    <w:rsid w:val="008F686C"/>
    <w:rsid w:val="008F7EEE"/>
    <w:rsid w:val="009004A3"/>
    <w:rsid w:val="00901C93"/>
    <w:rsid w:val="009122B8"/>
    <w:rsid w:val="009140C2"/>
    <w:rsid w:val="009148DE"/>
    <w:rsid w:val="00916AD7"/>
    <w:rsid w:val="00925BED"/>
    <w:rsid w:val="00941E30"/>
    <w:rsid w:val="00947585"/>
    <w:rsid w:val="0094768F"/>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213A"/>
    <w:rsid w:val="00A177A0"/>
    <w:rsid w:val="00A23C50"/>
    <w:rsid w:val="00A246B6"/>
    <w:rsid w:val="00A309C5"/>
    <w:rsid w:val="00A3712D"/>
    <w:rsid w:val="00A4395F"/>
    <w:rsid w:val="00A472EA"/>
    <w:rsid w:val="00A47E70"/>
    <w:rsid w:val="00A50CF0"/>
    <w:rsid w:val="00A51689"/>
    <w:rsid w:val="00A543BF"/>
    <w:rsid w:val="00A5460B"/>
    <w:rsid w:val="00A766FB"/>
    <w:rsid w:val="00A7671C"/>
    <w:rsid w:val="00A9013D"/>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52CF4"/>
    <w:rsid w:val="00B67B97"/>
    <w:rsid w:val="00B73201"/>
    <w:rsid w:val="00B7460E"/>
    <w:rsid w:val="00B75F9C"/>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38B5"/>
    <w:rsid w:val="00BD6BB8"/>
    <w:rsid w:val="00BE3ED6"/>
    <w:rsid w:val="00BF001D"/>
    <w:rsid w:val="00BF1893"/>
    <w:rsid w:val="00C215AB"/>
    <w:rsid w:val="00C240F3"/>
    <w:rsid w:val="00C46C80"/>
    <w:rsid w:val="00C62A23"/>
    <w:rsid w:val="00C660A7"/>
    <w:rsid w:val="00C66BA2"/>
    <w:rsid w:val="00C74EF2"/>
    <w:rsid w:val="00C852F1"/>
    <w:rsid w:val="00C86DA5"/>
    <w:rsid w:val="00C95985"/>
    <w:rsid w:val="00CA1403"/>
    <w:rsid w:val="00CA3DFC"/>
    <w:rsid w:val="00CB0DA2"/>
    <w:rsid w:val="00CC014F"/>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66F25"/>
    <w:rsid w:val="00E76A3D"/>
    <w:rsid w:val="00E939D0"/>
    <w:rsid w:val="00EA498D"/>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1293"/>
    <w:rsid w:val="00F34849"/>
    <w:rsid w:val="00F34995"/>
    <w:rsid w:val="00F50D96"/>
    <w:rsid w:val="00F54E44"/>
    <w:rsid w:val="00F55EE9"/>
    <w:rsid w:val="00F5788F"/>
    <w:rsid w:val="00F6019E"/>
    <w:rsid w:val="00F711F0"/>
    <w:rsid w:val="00F83BFE"/>
    <w:rsid w:val="00F85E30"/>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476</Words>
  <Characters>3858</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2022-05-20T07:48:00Z</dcterms:created>
  <dcterms:modified xsi:type="dcterms:W3CDTF">2022-05-20T07:48:00Z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