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598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C0D">
        <w:fldChar w:fldCharType="begin"/>
      </w:r>
      <w:r w:rsidR="00415C0D">
        <w:instrText xml:space="preserve"> DOCPROPERTY  TSG/WGRef  \* MERGEFORMAT </w:instrText>
      </w:r>
      <w:r w:rsidR="00415C0D">
        <w:fldChar w:fldCharType="separate"/>
      </w:r>
      <w:r w:rsidR="003609EF">
        <w:rPr>
          <w:b/>
          <w:noProof/>
          <w:sz w:val="24"/>
        </w:rPr>
        <w:t>RAN5</w:t>
      </w:r>
      <w:r w:rsidR="00415C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C0D">
        <w:fldChar w:fldCharType="begin"/>
      </w:r>
      <w:r w:rsidR="00415C0D">
        <w:instrText xml:space="preserve"> DOCPROPERTY  MtgSeq  \* MERGEFORMAT </w:instrText>
      </w:r>
      <w:r w:rsidR="00415C0D">
        <w:fldChar w:fldCharType="separate"/>
      </w:r>
      <w:r w:rsidR="00EB09B7" w:rsidRPr="00EB09B7">
        <w:rPr>
          <w:b/>
          <w:noProof/>
          <w:sz w:val="24"/>
        </w:rPr>
        <w:t>95</w:t>
      </w:r>
      <w:r w:rsidR="00415C0D">
        <w:rPr>
          <w:b/>
          <w:noProof/>
          <w:sz w:val="24"/>
        </w:rPr>
        <w:fldChar w:fldCharType="end"/>
      </w:r>
      <w:r w:rsidR="00415C0D">
        <w:fldChar w:fldCharType="begin"/>
      </w:r>
      <w:r w:rsidR="00415C0D">
        <w:instrText xml:space="preserve"> DOCPROPERTY  MtgTitle  \* MERGEFORMAT </w:instrText>
      </w:r>
      <w:r w:rsidR="00415C0D">
        <w:fldChar w:fldCharType="separate"/>
      </w:r>
      <w:r w:rsidR="00EB09B7">
        <w:rPr>
          <w:b/>
          <w:noProof/>
          <w:sz w:val="24"/>
        </w:rPr>
        <w:t>-e</w:t>
      </w:r>
      <w:r w:rsidR="00415C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986">
        <w:rPr>
          <w:b/>
          <w:i/>
          <w:noProof/>
          <w:sz w:val="28"/>
        </w:rPr>
        <w:t>R5-223753</w:t>
      </w:r>
    </w:p>
    <w:p w14:paraId="7CB45193" w14:textId="77777777" w:rsidR="001E41F3" w:rsidRDefault="00415C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5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5C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ACAB1" w:rsidR="001E41F3" w:rsidRPr="00410371" w:rsidRDefault="006A6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5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320E1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 w:rsidRPr="00B1101E">
              <w:t>38.522 applicability updates for Rel.16 FR2 RF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5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C8D7A" w:rsidR="001E41F3" w:rsidRDefault="00FA1C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15C0D">
              <w:fldChar w:fldCharType="begin"/>
            </w:r>
            <w:r w:rsidR="00415C0D">
              <w:instrText xml:space="preserve"> DOCPROPERTY  SourceIfTsg  \* MERGEFORMAT </w:instrText>
            </w:r>
            <w:r w:rsidR="00415C0D">
              <w:fldChar w:fldCharType="separate"/>
            </w:r>
            <w:r w:rsidR="00415C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5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5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5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5C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D391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tests impacted by Rel16 Enhanced Beam Correspondance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CA87B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EIRP and </w:t>
            </w:r>
            <w:r w:rsidR="00C15E44">
              <w:rPr>
                <w:noProof/>
              </w:rPr>
              <w:t xml:space="preserve">Enhanced </w:t>
            </w:r>
            <w:r>
              <w:rPr>
                <w:noProof/>
              </w:rPr>
              <w:t>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772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applicability statement for several Rel16 RF FR2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4B50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ADC2B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62888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86945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1F57" w14:textId="77777777" w:rsidR="008863B9" w:rsidRPr="006A6986" w:rsidRDefault="00732F19">
            <w:pPr>
              <w:pStyle w:val="CRCoverPage"/>
              <w:spacing w:after="0"/>
              <w:ind w:left="100"/>
              <w:rPr>
                <w:noProof/>
              </w:rPr>
            </w:pPr>
            <w:r w:rsidRPr="006A6986">
              <w:rPr>
                <w:noProof/>
              </w:rPr>
              <w:t>r1 updates the applicability comments across beam correspondence tests to align with TS 38.521-2</w:t>
            </w:r>
          </w:p>
          <w:p w14:paraId="234454FB" w14:textId="77777777" w:rsidR="007344BF" w:rsidRDefault="007344BF">
            <w:pPr>
              <w:pStyle w:val="CRCoverPage"/>
              <w:spacing w:after="0"/>
              <w:ind w:left="100"/>
              <w:rPr>
                <w:noProof/>
              </w:rPr>
            </w:pPr>
            <w:r w:rsidRPr="006A6986">
              <w:rPr>
                <w:noProof/>
              </w:rPr>
              <w:t>r2 updates the applicability of TC 6.2.1.2 and TC 6.6.2 from TS 38.521-2 to align with changes in the test specification’s applicability statements</w:t>
            </w:r>
          </w:p>
          <w:p w14:paraId="6ACA4173" w14:textId="210B5E0E" w:rsidR="006A6986" w:rsidRPr="006A6986" w:rsidRDefault="006A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R5-223036r2-&gt;R5-223753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8BC41" w14:textId="77777777" w:rsidR="005504BF" w:rsidRDefault="005504BF">
      <w:pPr>
        <w:rPr>
          <w:noProof/>
        </w:rPr>
        <w:sectPr w:rsidR="005504B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5054A7" w:rsidR="001E41F3" w:rsidRPr="005504BF" w:rsidRDefault="005504BF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34D4287" w14:textId="77777777" w:rsidR="005504BF" w:rsidRPr="00813CD9" w:rsidRDefault="005504BF" w:rsidP="005504BF">
      <w:pPr>
        <w:pStyle w:val="Heading3"/>
        <w:tabs>
          <w:tab w:val="left" w:pos="7125"/>
        </w:tabs>
        <w:rPr>
          <w:rFonts w:eastAsia="Batang"/>
          <w:lang w:eastAsia="ja-JP"/>
        </w:rPr>
      </w:pPr>
      <w:bookmarkStart w:id="1" w:name="_Toc20936808"/>
      <w:bookmarkStart w:id="2" w:name="_Toc36713254"/>
      <w:bookmarkStart w:id="3" w:name="_Toc36713657"/>
      <w:bookmarkStart w:id="4" w:name="_Toc52217970"/>
      <w:bookmarkStart w:id="5" w:name="_Toc58499582"/>
      <w:bookmarkStart w:id="6" w:name="_Toc68538439"/>
      <w:bookmarkStart w:id="7" w:name="_Toc75510022"/>
      <w:bookmarkStart w:id="8" w:name="_Toc90971500"/>
      <w:bookmarkStart w:id="9" w:name="_Toc100158408"/>
      <w:r w:rsidRPr="00813CD9">
        <w:rPr>
          <w:rFonts w:eastAsia="Batang"/>
          <w:lang w:eastAsia="ja-JP"/>
        </w:rPr>
        <w:lastRenderedPageBreak/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FDE560" w14:textId="77777777" w:rsidR="005504BF" w:rsidRPr="00813CD9" w:rsidRDefault="005504BF" w:rsidP="005504BF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504BF" w:rsidRPr="00813CD9" w14:paraId="627C3EA7" w14:textId="77777777" w:rsidTr="00746702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4D6B" w14:textId="77777777" w:rsidR="005504BF" w:rsidRPr="00813CD9" w:rsidRDefault="005504BF" w:rsidP="00746702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7EEE5" w14:textId="77777777" w:rsidR="005504BF" w:rsidRPr="00813CD9" w:rsidRDefault="005504BF" w:rsidP="00746702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485AE" w14:textId="77777777" w:rsidR="005504BF" w:rsidRPr="00813CD9" w:rsidRDefault="005504BF" w:rsidP="00746702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50C8" w14:textId="77777777" w:rsidR="005504BF" w:rsidRPr="00813CD9" w:rsidRDefault="005504BF" w:rsidP="00746702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CEA24" w14:textId="77777777" w:rsidR="005504BF" w:rsidRPr="00813CD9" w:rsidRDefault="005504BF" w:rsidP="00746702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F26B1" w14:textId="77777777" w:rsidR="005504BF" w:rsidRPr="00813CD9" w:rsidRDefault="005504BF" w:rsidP="00746702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364F" w14:textId="77777777" w:rsidR="005504BF" w:rsidRPr="00813CD9" w:rsidRDefault="005504BF" w:rsidP="00746702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504BF" w:rsidRPr="00813CD9" w14:paraId="62DB4945" w14:textId="77777777" w:rsidTr="00746702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139" w14:textId="77777777" w:rsidR="005504BF" w:rsidRPr="00813CD9" w:rsidRDefault="005504BF" w:rsidP="007467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867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94F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923" w14:textId="77777777" w:rsidR="005504BF" w:rsidRPr="00813CD9" w:rsidRDefault="005504BF" w:rsidP="00746702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A99" w14:textId="77777777" w:rsidR="005504BF" w:rsidRPr="00813CD9" w:rsidRDefault="005504BF" w:rsidP="00746702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B2FB" w14:textId="77777777" w:rsidR="005504BF" w:rsidRPr="00813CD9" w:rsidRDefault="005504BF" w:rsidP="00746702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0108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C14" w14:textId="77777777" w:rsidR="005504BF" w:rsidRPr="00813CD9" w:rsidRDefault="005504BF" w:rsidP="00746702">
            <w:pPr>
              <w:pStyle w:val="TAH"/>
            </w:pPr>
          </w:p>
        </w:tc>
      </w:tr>
      <w:tr w:rsidR="005504BF" w:rsidRPr="00813CD9" w14:paraId="214A53B6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6D882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CA341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DF04" w14:textId="77777777" w:rsidR="005504BF" w:rsidRPr="00813CD9" w:rsidRDefault="005504BF" w:rsidP="00746702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B4D3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EB3C9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420AD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673F4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B08B9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504BF" w:rsidRPr="00813CD9" w14:paraId="43277A60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0EE" w14:textId="77777777" w:rsidR="005504BF" w:rsidRPr="00813CD9" w:rsidRDefault="005504BF" w:rsidP="00746702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DCB2" w14:textId="77777777" w:rsidR="005504BF" w:rsidRPr="00813CD9" w:rsidRDefault="005504BF" w:rsidP="00746702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861" w14:textId="77777777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AC6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93C" w14:textId="51B4FE5C" w:rsidR="005504BF" w:rsidRPr="006A6986" w:rsidRDefault="008E3760" w:rsidP="00746702">
            <w:pPr>
              <w:pStyle w:val="TAL"/>
              <w:rPr>
                <w:lang w:eastAsia="zh-CN"/>
              </w:rPr>
            </w:pPr>
            <w:ins w:id="10" w:author="Apple-R5-AM" w:date="2022-05-16T18:26:00Z">
              <w:r w:rsidRPr="006A6986">
                <w:rPr>
                  <w:lang w:eastAsia="zh-CN"/>
                </w:rPr>
                <w:t xml:space="preserve">Release 15 </w:t>
              </w:r>
            </w:ins>
            <w:r w:rsidR="005504BF" w:rsidRPr="006A6986">
              <w:rPr>
                <w:lang w:eastAsia="zh-CN"/>
              </w:rPr>
              <w:t>UEs supporting 5GS FR2</w:t>
            </w:r>
            <w:ins w:id="11" w:author="Apple-R5-AM" w:date="2022-05-16T18:27:00Z">
              <w:r w:rsidRPr="006A6986">
                <w:rPr>
                  <w:lang w:eastAsia="zh-CN"/>
                </w:rPr>
                <w:t xml:space="preserve"> and</w:t>
              </w:r>
            </w:ins>
            <w:ins w:id="12" w:author="Apple-R5-AM" w:date="2022-05-16T18:26:00Z">
              <w:r w:rsidRPr="006A6986">
                <w:rPr>
                  <w:lang w:eastAsia="zh-CN"/>
                  <w:rPrChange w:id="13" w:author="Apple-R5-AM" w:date="2022-05-16T18:36:00Z">
                    <w:rPr>
                      <w:lang w:eastAsia="zh-CN"/>
                    </w:rPr>
                  </w:rPrChange>
                </w:rPr>
                <w:t xml:space="preserve"> Release 16 and </w:t>
              </w:r>
            </w:ins>
            <w:ins w:id="14" w:author="Apple-R5-AM" w:date="2022-05-16T18:36:00Z">
              <w:r w:rsidR="00732F19" w:rsidRPr="006A6986">
                <w:rPr>
                  <w:lang w:eastAsia="zh-CN"/>
                  <w:rPrChange w:id="15" w:author="Apple-R5-AM" w:date="2022-05-16T18:36:00Z">
                    <w:rPr>
                      <w:lang w:eastAsia="zh-CN"/>
                    </w:rPr>
                  </w:rPrChange>
                </w:rPr>
                <w:t>forward UEs</w:t>
              </w:r>
            </w:ins>
            <w:ins w:id="16" w:author="Apple-R5-AM" w:date="2022-05-16T18:26:00Z">
              <w:r w:rsidRPr="006A6986">
                <w:rPr>
                  <w:lang w:eastAsia="zh-CN"/>
                  <w:rPrChange w:id="17" w:author="Apple-R5-AM" w:date="2022-05-16T18:36:00Z">
                    <w:rPr>
                      <w:lang w:eastAsia="zh-CN"/>
                    </w:rPr>
                  </w:rPrChange>
                </w:rPr>
                <w:t xml:space="preserve"> supporting 5GS FR2 and not supporting either </w:t>
              </w:r>
            </w:ins>
            <w:ins w:id="18" w:author="Apple-R5-AM" w:date="2022-05-16T18:27:00Z">
              <w:r w:rsidRPr="006A6986">
                <w:rPr>
                  <w:lang w:eastAsia="zh-CN"/>
                  <w:rPrChange w:id="19" w:author="Apple-R5-AM" w:date="2022-05-16T18:36:00Z">
                    <w:rPr>
                      <w:lang w:eastAsia="zh-CN"/>
                    </w:rPr>
                  </w:rPrChange>
                </w:rPr>
                <w:t>CSI-RS or SSB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BB55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58C4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5D031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D4D33F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CE9E9B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C65" w14:textId="77777777" w:rsidR="005504BF" w:rsidRPr="00813CD9" w:rsidRDefault="005504BF" w:rsidP="00746702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504BF" w:rsidRPr="00813CD9" w14:paraId="42302FE8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8ABE" w14:textId="77777777" w:rsidR="005504BF" w:rsidRPr="00813CD9" w:rsidRDefault="005504BF" w:rsidP="00746702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B01" w14:textId="77777777" w:rsidR="005504BF" w:rsidRPr="00813CD9" w:rsidRDefault="005504BF" w:rsidP="00746702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C959" w14:textId="60C07A46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26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C9F" w14:textId="10993FB0" w:rsidR="005504BF" w:rsidRPr="006A6986" w:rsidRDefault="00D2689D" w:rsidP="00746702">
            <w:pPr>
              <w:pStyle w:val="TAL"/>
            </w:pPr>
            <w:ins w:id="20" w:author="R5" w:date="2022-05-18T19:57:00Z">
              <w:r w:rsidRPr="006A6986">
                <w:rPr>
                  <w:lang w:eastAsia="zh-CN"/>
                </w:rPr>
                <w:t xml:space="preserve">Release 15 </w:t>
              </w:r>
            </w:ins>
            <w:r w:rsidR="005504BF" w:rsidRPr="006A6986">
              <w:rPr>
                <w:lang w:eastAsia="zh-CN"/>
              </w:rPr>
              <w:t xml:space="preserve">UEs supporting 5GS FR2 </w:t>
            </w:r>
            <w:del w:id="21" w:author="R5" w:date="2022-05-18T19:57:00Z">
              <w:r w:rsidR="005504BF" w:rsidRPr="006A6986" w:rsidDel="00D2689D">
                <w:rPr>
                  <w:rPrChange w:id="22" w:author="R5" w:date="2022-05-18T20:05:00Z">
                    <w:rPr/>
                  </w:rPrChange>
                </w:rPr>
                <w:delText>and beam correspondence without UL beam sweeping</w:delText>
              </w:r>
              <w:r w:rsidRPr="006A6986" w:rsidDel="00D2689D">
                <w:rPr>
                  <w:lang w:eastAsia="zh-CN"/>
                  <w:rPrChange w:id="23" w:author="R5" w:date="2022-05-18T20:05:00Z">
                    <w:rPr>
                      <w:highlight w:val="yellow"/>
                      <w:lang w:eastAsia="zh-CN"/>
                    </w:rPr>
                  </w:rPrChange>
                </w:rPr>
                <w:delText xml:space="preserve"> </w:delText>
              </w:r>
            </w:del>
            <w:ins w:id="24" w:author="Apple-R5-AM" w:date="2022-05-16T18:27:00Z">
              <w:r w:rsidRPr="006A6986">
                <w:rPr>
                  <w:lang w:eastAsia="zh-CN"/>
                </w:rPr>
                <w:t>and</w:t>
              </w:r>
            </w:ins>
            <w:ins w:id="25" w:author="Apple-R5-AM" w:date="2022-05-16T18:26:00Z">
              <w:r w:rsidRPr="006A6986">
                <w:rPr>
                  <w:lang w:eastAsia="zh-CN"/>
                  <w:rPrChange w:id="26" w:author="R5" w:date="2022-05-18T20:05:00Z">
                    <w:rPr>
                      <w:lang w:eastAsia="zh-CN"/>
                    </w:rPr>
                  </w:rPrChange>
                </w:rPr>
                <w:t xml:space="preserve"> Release 16 and </w:t>
              </w:r>
            </w:ins>
            <w:ins w:id="27" w:author="Apple-R5-AM" w:date="2022-05-16T18:36:00Z">
              <w:r w:rsidRPr="006A6986">
                <w:rPr>
                  <w:lang w:eastAsia="zh-CN"/>
                  <w:rPrChange w:id="28" w:author="R5" w:date="2022-05-18T20:05:00Z">
                    <w:rPr>
                      <w:lang w:eastAsia="zh-CN"/>
                    </w:rPr>
                  </w:rPrChange>
                </w:rPr>
                <w:t>forward UEs</w:t>
              </w:r>
            </w:ins>
            <w:ins w:id="29" w:author="Apple-R5-AM" w:date="2022-05-16T18:26:00Z">
              <w:r w:rsidRPr="006A6986">
                <w:rPr>
                  <w:lang w:eastAsia="zh-CN"/>
                  <w:rPrChange w:id="30" w:author="R5" w:date="2022-05-18T20:05:00Z">
                    <w:rPr>
                      <w:lang w:eastAsia="zh-CN"/>
                    </w:rPr>
                  </w:rPrChange>
                </w:rPr>
                <w:t xml:space="preserve"> supporting 5GS FR2 and not supporting either </w:t>
              </w:r>
            </w:ins>
            <w:ins w:id="31" w:author="Apple-R5-AM" w:date="2022-05-16T18:27:00Z">
              <w:r w:rsidRPr="006A6986">
                <w:rPr>
                  <w:lang w:eastAsia="zh-CN"/>
                  <w:rPrChange w:id="32" w:author="R5" w:date="2022-05-18T20:05:00Z">
                    <w:rPr>
                      <w:lang w:eastAsia="zh-CN"/>
                    </w:rPr>
                  </w:rPrChange>
                </w:rPr>
                <w:t>CSI-RS or SSB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E41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49D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339DEB3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21319A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7899B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DBBA" w14:textId="77777777" w:rsidR="005504BF" w:rsidRPr="00813CD9" w:rsidRDefault="005504BF" w:rsidP="00746702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0B6D0E" w:rsidRPr="00813CD9" w14:paraId="3A4C3ABC" w14:textId="77777777" w:rsidTr="00746702">
        <w:trPr>
          <w:jc w:val="center"/>
          <w:ins w:id="33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36D" w14:textId="56188352" w:rsidR="000B6D0E" w:rsidRPr="00813CD9" w:rsidRDefault="000B6D0E" w:rsidP="000B6D0E">
            <w:pPr>
              <w:pStyle w:val="TAL"/>
              <w:rPr>
                <w:ins w:id="34" w:author="Apple-R5-AM" w:date="2022-05-10T01:01:00Z"/>
              </w:rPr>
            </w:pPr>
            <w:ins w:id="35" w:author="Apple-R5-AM" w:date="2022-05-10T01:01:00Z">
              <w:r w:rsidRPr="00813CD9">
                <w:t>6.2.1.1</w:t>
              </w:r>
            </w:ins>
            <w:ins w:id="36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339" w14:textId="6B91267B" w:rsidR="000B6D0E" w:rsidRPr="00813CD9" w:rsidRDefault="000B6D0E" w:rsidP="000B6D0E">
            <w:pPr>
              <w:pStyle w:val="TAL"/>
              <w:rPr>
                <w:ins w:id="37" w:author="Apple-R5-AM" w:date="2022-05-10T01:01:00Z"/>
              </w:rPr>
            </w:pPr>
            <w:ins w:id="38" w:author="Apple-R5-AM" w:date="2022-05-10T01:01:00Z">
              <w:r w:rsidRPr="00813CD9">
                <w:t>UE maximum output power - EIRP and TRP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525" w14:textId="2E61860A" w:rsidR="000B6D0E" w:rsidRPr="00813CD9" w:rsidRDefault="000B6D0E" w:rsidP="000B6D0E">
            <w:pPr>
              <w:pStyle w:val="TAC"/>
              <w:rPr>
                <w:ins w:id="39" w:author="Apple-R5-AM" w:date="2022-05-10T01:01:00Z"/>
              </w:rPr>
            </w:pPr>
            <w:ins w:id="40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233" w14:textId="387BAF27" w:rsidR="000B6D0E" w:rsidRPr="00813CD9" w:rsidRDefault="000B6D0E" w:rsidP="000B6D0E">
            <w:pPr>
              <w:pStyle w:val="TAL"/>
              <w:rPr>
                <w:ins w:id="41" w:author="Apple-R5-AM" w:date="2022-05-10T01:01:00Z"/>
                <w:lang w:eastAsia="zh-CN"/>
              </w:rPr>
            </w:pPr>
            <w:ins w:id="42" w:author="Apple-R5-AM" w:date="2022-05-10T01:01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C7D" w14:textId="2F59C12B" w:rsidR="000B6D0E" w:rsidRPr="006A6986" w:rsidRDefault="000B6D0E" w:rsidP="000B6D0E">
            <w:pPr>
              <w:pStyle w:val="TAL"/>
              <w:rPr>
                <w:ins w:id="43" w:author="Apple-R5-AM" w:date="2022-05-10T01:01:00Z"/>
                <w:lang w:eastAsia="zh-CN"/>
                <w:rPrChange w:id="44" w:author="Apple-R5-AM" w:date="2022-05-16T18:36:00Z">
                  <w:rPr>
                    <w:ins w:id="45" w:author="Apple-R5-AM" w:date="2022-05-10T01:01:00Z"/>
                    <w:lang w:eastAsia="zh-CN"/>
                  </w:rPr>
                </w:rPrChange>
              </w:rPr>
            </w:pPr>
            <w:ins w:id="46" w:author="Apple-R5-AM" w:date="2022-05-10T01:01:00Z">
              <w:r w:rsidRPr="006A6986">
                <w:rPr>
                  <w:lang w:eastAsia="zh-CN"/>
                </w:rPr>
                <w:t>UEs supporting 5GS FR2</w:t>
              </w:r>
            </w:ins>
            <w:ins w:id="47" w:author="Apple-R5-AM" w:date="2022-05-16T18:30:00Z">
              <w:r w:rsidR="008E3760" w:rsidRPr="006A6986">
                <w:rPr>
                  <w:lang w:eastAsia="zh-CN"/>
                </w:rPr>
                <w:t xml:space="preserve"> and supporting either SSB-based or CSI-RS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8B4" w14:textId="72598679" w:rsidR="000B6D0E" w:rsidRPr="00813CD9" w:rsidRDefault="000B6D0E" w:rsidP="000B6D0E">
            <w:pPr>
              <w:pStyle w:val="TAL"/>
              <w:rPr>
                <w:ins w:id="48" w:author="Apple-R5-AM" w:date="2022-05-10T01:01:00Z"/>
                <w:lang w:eastAsia="zh-CN"/>
              </w:rPr>
            </w:pPr>
            <w:ins w:id="49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FF9" w14:textId="77777777" w:rsidR="000B6D0E" w:rsidRPr="00813CD9" w:rsidRDefault="000B6D0E" w:rsidP="000B6D0E">
            <w:pPr>
              <w:pStyle w:val="TAL"/>
              <w:rPr>
                <w:ins w:id="50" w:author="Apple-R5-AM" w:date="2022-05-10T01:01:00Z"/>
                <w:lang w:eastAsia="zh-CN"/>
              </w:rPr>
            </w:pPr>
            <w:ins w:id="51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6C39A293" w14:textId="77777777" w:rsidR="000B6D0E" w:rsidRPr="00813CD9" w:rsidRDefault="000B6D0E" w:rsidP="000B6D0E">
            <w:pPr>
              <w:pStyle w:val="TAL"/>
              <w:rPr>
                <w:ins w:id="52" w:author="Apple-R5-AM" w:date="2022-05-10T01:01:00Z"/>
                <w:lang w:eastAsia="zh-CN"/>
              </w:rPr>
            </w:pPr>
            <w:ins w:id="53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7A1EC9A0" w14:textId="77777777" w:rsidR="000B6D0E" w:rsidRPr="00813CD9" w:rsidRDefault="000B6D0E" w:rsidP="000B6D0E">
            <w:pPr>
              <w:pStyle w:val="TAL"/>
              <w:rPr>
                <w:ins w:id="54" w:author="Apple-R5-AM" w:date="2022-05-10T01:01:00Z"/>
                <w:lang w:eastAsia="zh-CN"/>
              </w:rPr>
            </w:pPr>
            <w:ins w:id="55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04E844AB" w14:textId="0A29F271" w:rsidR="000B6D0E" w:rsidRPr="00813CD9" w:rsidRDefault="000B6D0E" w:rsidP="000B6D0E">
            <w:pPr>
              <w:pStyle w:val="TAL"/>
              <w:rPr>
                <w:ins w:id="56" w:author="Apple-R5-AM" w:date="2022-05-10T01:01:00Z"/>
                <w:lang w:eastAsia="zh-CN"/>
              </w:rPr>
            </w:pPr>
            <w:ins w:id="57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096" w14:textId="414E0A2F" w:rsidR="000B6D0E" w:rsidRPr="00813CD9" w:rsidRDefault="000B6D0E" w:rsidP="000B6D0E">
            <w:pPr>
              <w:pStyle w:val="TAL"/>
              <w:rPr>
                <w:ins w:id="58" w:author="Apple-R5-AM" w:date="2022-05-10T01:01:00Z"/>
              </w:rPr>
            </w:pPr>
            <w:ins w:id="59" w:author="Apple-R5-AM" w:date="2022-05-10T01:01:00Z">
              <w:r w:rsidRPr="00813CD9">
                <w:t>Skip TC 6.2.1.1</w:t>
              </w:r>
            </w:ins>
            <w:ins w:id="60" w:author="Apple-R5-AM" w:date="2022-05-10T01:02:00Z">
              <w:r>
                <w:t>_1</w:t>
              </w:r>
            </w:ins>
            <w:ins w:id="61" w:author="Apple-R5-AM" w:date="2022-05-10T01:01:00Z">
              <w:r w:rsidRPr="00813CD9">
                <w:t xml:space="preserve"> if UE supports NSA and TS 38.521-3 TC 6.2B.1.4.1 has been executed.</w:t>
              </w:r>
            </w:ins>
          </w:p>
        </w:tc>
      </w:tr>
      <w:tr w:rsidR="000B6D0E" w:rsidRPr="00813CD9" w14:paraId="221503A2" w14:textId="77777777" w:rsidTr="00746702">
        <w:trPr>
          <w:jc w:val="center"/>
          <w:ins w:id="62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1E7" w14:textId="39BB218F" w:rsidR="000B6D0E" w:rsidRPr="00813CD9" w:rsidRDefault="000B6D0E" w:rsidP="000B6D0E">
            <w:pPr>
              <w:pStyle w:val="TAL"/>
              <w:rPr>
                <w:ins w:id="63" w:author="Apple-R5-AM" w:date="2022-05-10T01:01:00Z"/>
              </w:rPr>
            </w:pPr>
            <w:ins w:id="64" w:author="Apple-R5-AM" w:date="2022-05-10T01:01:00Z">
              <w:r w:rsidRPr="00813CD9">
                <w:t>6.2.1.2</w:t>
              </w:r>
            </w:ins>
            <w:ins w:id="65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11F" w14:textId="3EC21220" w:rsidR="000B6D0E" w:rsidRPr="00813CD9" w:rsidRDefault="000B6D0E" w:rsidP="000B6D0E">
            <w:pPr>
              <w:pStyle w:val="TAL"/>
              <w:rPr>
                <w:ins w:id="66" w:author="Apple-R5-AM" w:date="2022-05-10T01:01:00Z"/>
              </w:rPr>
            </w:pPr>
            <w:ins w:id="67" w:author="Apple-R5-AM" w:date="2022-05-10T01:01:00Z">
              <w:r w:rsidRPr="00813CD9">
                <w:t>UE maximum output power - Spherical coverage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CF" w14:textId="516F6D27" w:rsidR="000B6D0E" w:rsidRPr="00813CD9" w:rsidRDefault="000B6D0E" w:rsidP="000B6D0E">
            <w:pPr>
              <w:pStyle w:val="TAC"/>
              <w:rPr>
                <w:ins w:id="68" w:author="Apple-R5-AM" w:date="2022-05-10T01:01:00Z"/>
              </w:rPr>
            </w:pPr>
            <w:ins w:id="69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27" w14:textId="5EC2E93B" w:rsidR="000B6D0E" w:rsidRPr="00813CD9" w:rsidRDefault="000B6D0E" w:rsidP="000B6D0E">
            <w:pPr>
              <w:pStyle w:val="TAL"/>
              <w:rPr>
                <w:ins w:id="70" w:author="Apple-R5-AM" w:date="2022-05-10T01:01:00Z"/>
                <w:lang w:eastAsia="zh-CN"/>
              </w:rPr>
            </w:pPr>
            <w:ins w:id="71" w:author="Apple-R5-AM" w:date="2022-05-10T01:01:00Z">
              <w:r w:rsidRPr="00813CD9">
                <w:rPr>
                  <w:lang w:eastAsia="zh-CN"/>
                </w:rPr>
                <w:t>C007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4D9" w14:textId="76A3B1BC" w:rsidR="000B6D0E" w:rsidRPr="006A6986" w:rsidRDefault="000B6D0E" w:rsidP="000B6D0E">
            <w:pPr>
              <w:pStyle w:val="TAL"/>
              <w:rPr>
                <w:ins w:id="72" w:author="Apple-R5-AM" w:date="2022-05-10T01:01:00Z"/>
                <w:lang w:eastAsia="zh-CN"/>
                <w:rPrChange w:id="73" w:author="Apple-R5-AM" w:date="2022-05-16T18:36:00Z">
                  <w:rPr>
                    <w:ins w:id="74" w:author="Apple-R5-AM" w:date="2022-05-10T01:01:00Z"/>
                    <w:lang w:eastAsia="zh-CN"/>
                  </w:rPr>
                </w:rPrChange>
              </w:rPr>
            </w:pPr>
            <w:ins w:id="75" w:author="Apple-R5-AM" w:date="2022-05-10T01:01:00Z">
              <w:r w:rsidRPr="006A6986">
                <w:rPr>
                  <w:lang w:eastAsia="zh-CN"/>
                </w:rPr>
                <w:t xml:space="preserve">UEs supporting 5GS FR2 </w:t>
              </w:r>
            </w:ins>
            <w:ins w:id="76" w:author="Apple-R5-AM" w:date="2022-05-16T18:33:00Z">
              <w:r w:rsidR="00337098" w:rsidRPr="006A6986">
                <w:rPr>
                  <w:lang w:eastAsia="zh-CN"/>
                </w:rPr>
                <w:t xml:space="preserve">and supporting either SSB-based or CSI-RS based enhanced beam </w:t>
              </w:r>
              <w:r w:rsidR="00337098" w:rsidRPr="006A6986">
                <w:rPr>
                  <w:lang w:eastAsia="zh-CN"/>
                  <w:rPrChange w:id="77" w:author="Apple-R5-AM" w:date="2022-05-16T18:36:00Z">
                    <w:rPr>
                      <w:lang w:eastAsia="zh-CN"/>
                    </w:rPr>
                  </w:rPrChange>
                </w:rPr>
                <w:t>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EF7" w14:textId="4FB99CAD" w:rsidR="000B6D0E" w:rsidRPr="00813CD9" w:rsidRDefault="000B6D0E" w:rsidP="000B6D0E">
            <w:pPr>
              <w:pStyle w:val="TAL"/>
              <w:rPr>
                <w:ins w:id="78" w:author="Apple-R5-AM" w:date="2022-05-10T01:01:00Z"/>
                <w:lang w:eastAsia="zh-CN"/>
              </w:rPr>
            </w:pPr>
            <w:ins w:id="79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007" w14:textId="77777777" w:rsidR="000B6D0E" w:rsidRPr="00813CD9" w:rsidRDefault="000B6D0E" w:rsidP="000B6D0E">
            <w:pPr>
              <w:pStyle w:val="TAL"/>
              <w:rPr>
                <w:ins w:id="80" w:author="Apple-R5-AM" w:date="2022-05-10T01:01:00Z"/>
                <w:lang w:eastAsia="zh-CN"/>
              </w:rPr>
            </w:pPr>
            <w:ins w:id="81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40884497" w14:textId="77777777" w:rsidR="000B6D0E" w:rsidRPr="00813CD9" w:rsidRDefault="000B6D0E" w:rsidP="000B6D0E">
            <w:pPr>
              <w:pStyle w:val="TAL"/>
              <w:rPr>
                <w:ins w:id="82" w:author="Apple-R5-AM" w:date="2022-05-10T01:01:00Z"/>
                <w:lang w:eastAsia="zh-CN"/>
              </w:rPr>
            </w:pPr>
            <w:ins w:id="83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46BC2999" w14:textId="77777777" w:rsidR="000B6D0E" w:rsidRPr="00813CD9" w:rsidRDefault="000B6D0E" w:rsidP="000B6D0E">
            <w:pPr>
              <w:pStyle w:val="TAL"/>
              <w:rPr>
                <w:ins w:id="84" w:author="Apple-R5-AM" w:date="2022-05-10T01:01:00Z"/>
                <w:lang w:eastAsia="zh-CN"/>
              </w:rPr>
            </w:pPr>
            <w:ins w:id="85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2535142C" w14:textId="3B94BD21" w:rsidR="000B6D0E" w:rsidRPr="00813CD9" w:rsidRDefault="000B6D0E" w:rsidP="000B6D0E">
            <w:pPr>
              <w:pStyle w:val="TAL"/>
              <w:rPr>
                <w:ins w:id="86" w:author="Apple-R5-AM" w:date="2022-05-10T01:01:00Z"/>
                <w:lang w:eastAsia="zh-CN"/>
              </w:rPr>
            </w:pPr>
            <w:ins w:id="87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8AE" w14:textId="54288011" w:rsidR="000B6D0E" w:rsidRPr="00813CD9" w:rsidRDefault="000B6D0E" w:rsidP="000B6D0E">
            <w:pPr>
              <w:pStyle w:val="TAL"/>
              <w:rPr>
                <w:ins w:id="88" w:author="Apple-R5-AM" w:date="2022-05-10T01:01:00Z"/>
              </w:rPr>
            </w:pPr>
            <w:ins w:id="89" w:author="Apple-R5-AM" w:date="2022-05-10T01:01:00Z">
              <w:r w:rsidRPr="00813CD9">
                <w:t>Skip TC 6.2.1.2 if UE supports NSA and TS 38.521-3 TC 6.2B.1.4.2 has been executed.</w:t>
              </w:r>
            </w:ins>
          </w:p>
        </w:tc>
      </w:tr>
      <w:tr w:rsidR="00FD7FCB" w:rsidRPr="00813CD9" w14:paraId="144D469D" w14:textId="77777777" w:rsidTr="00FD1A0F">
        <w:trPr>
          <w:jc w:val="center"/>
          <w:ins w:id="90" w:author="Apple-R5-AM" w:date="2022-05-10T01:01:00Z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642" w14:textId="71DBE4CD" w:rsidR="00FD7FCB" w:rsidRPr="00813CD9" w:rsidRDefault="00FA1C5E" w:rsidP="00746702">
            <w:pPr>
              <w:pStyle w:val="TAL"/>
              <w:rPr>
                <w:ins w:id="91" w:author="Apple-R5-AM" w:date="2022-05-10T01:01:00Z"/>
              </w:rPr>
            </w:pPr>
            <w:ins w:id="92" w:author="Apple-R5-AM" w:date="2022-05-10T01:11:00Z">
              <w:r w:rsidRPr="00FA1C5E">
                <w:rPr>
                  <w:highlight w:val="green"/>
                  <w:rPrChange w:id="93" w:author="Apple-R5-AM" w:date="2022-05-10T01:11:00Z">
                    <w:rPr/>
                  </w:rPrChange>
                </w:rPr>
                <w:t>&lt;</w:t>
              </w:r>
            </w:ins>
            <w:r w:rsidRPr="00FA1C5E">
              <w:rPr>
                <w:highlight w:val="green"/>
                <w:rPrChange w:id="94" w:author="Apple-R5-AM" w:date="2022-05-10T01:11:00Z">
                  <w:rPr/>
                </w:rPrChange>
              </w:rPr>
              <w:t>Unchanged rows skipped</w:t>
            </w:r>
            <w:ins w:id="95" w:author="Apple-R5-AM" w:date="2022-05-10T01:11:00Z">
              <w:r w:rsidRPr="00FA1C5E">
                <w:rPr>
                  <w:highlight w:val="green"/>
                  <w:rPrChange w:id="96" w:author="Apple-R5-AM" w:date="2022-05-10T01:11:00Z">
                    <w:rPr/>
                  </w:rPrChange>
                </w:rPr>
                <w:t>&gt;</w:t>
              </w:r>
            </w:ins>
          </w:p>
        </w:tc>
      </w:tr>
      <w:tr w:rsidR="00D2689D" w:rsidRPr="00813CD9" w14:paraId="6AD7C4A5" w14:textId="77777777" w:rsidTr="00746702">
        <w:trPr>
          <w:jc w:val="center"/>
          <w:ins w:id="97" w:author="R5" w:date="2022-05-18T19:59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9AA" w14:textId="05740685" w:rsidR="00D2689D" w:rsidRPr="00813CD9" w:rsidRDefault="00D2689D" w:rsidP="00D2689D">
            <w:pPr>
              <w:pStyle w:val="TAL"/>
              <w:rPr>
                <w:ins w:id="98" w:author="R5" w:date="2022-05-18T19:59:00Z"/>
              </w:rPr>
            </w:pPr>
            <w:r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021" w14:textId="4DF5206F" w:rsidR="00D2689D" w:rsidRPr="00813CD9" w:rsidRDefault="00D2689D" w:rsidP="00D2689D">
            <w:pPr>
              <w:pStyle w:val="TAL"/>
              <w:rPr>
                <w:ins w:id="99" w:author="R5" w:date="2022-05-18T19:59:00Z"/>
              </w:rPr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5DE" w14:textId="4FEA1100" w:rsidR="00D2689D" w:rsidRPr="00813CD9" w:rsidRDefault="00D2689D" w:rsidP="00D2689D">
            <w:pPr>
              <w:pStyle w:val="TAC"/>
              <w:rPr>
                <w:ins w:id="100" w:author="R5" w:date="2022-05-18T19:59:00Z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45B" w14:textId="619AFC33" w:rsidR="00D2689D" w:rsidRDefault="00D2689D" w:rsidP="00D2689D">
            <w:pPr>
              <w:pStyle w:val="TAL"/>
              <w:rPr>
                <w:ins w:id="101" w:author="R5" w:date="2022-05-18T19:59:00Z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AD" w14:textId="439F10D5" w:rsidR="00D2689D" w:rsidRPr="006A6986" w:rsidRDefault="00D2689D" w:rsidP="00D2689D">
            <w:pPr>
              <w:pStyle w:val="TAL"/>
              <w:rPr>
                <w:ins w:id="102" w:author="R5" w:date="2022-05-18T19:59:00Z"/>
                <w:lang w:eastAsia="zh-CN"/>
              </w:rPr>
            </w:pPr>
            <w:ins w:id="103" w:author="R5" w:date="2022-05-18T20:04:00Z">
              <w:r w:rsidRPr="006A6986">
                <w:rPr>
                  <w:lang w:eastAsia="zh-CN"/>
                </w:rPr>
                <w:t xml:space="preserve">Release 15 </w:t>
              </w:r>
            </w:ins>
            <w:r w:rsidRPr="006A6986">
              <w:rPr>
                <w:lang w:eastAsia="zh-CN"/>
              </w:rPr>
              <w:t>UEs supporting 5GS FR2 and not beam correspondence without UL beam sweeping</w:t>
            </w:r>
            <w:ins w:id="104" w:author="R5" w:date="2022-05-18T20:04:00Z">
              <w:r w:rsidRPr="006A6986">
                <w:rPr>
                  <w:lang w:eastAsia="zh-CN"/>
                </w:rPr>
                <w:t xml:space="preserve"> and release 16 and forward</w:t>
              </w:r>
              <w:r w:rsidR="000120F5" w:rsidRPr="006A6986">
                <w:rPr>
                  <w:lang w:eastAsia="zh-CN"/>
                  <w:rPrChange w:id="105" w:author="R5" w:date="2022-05-18T20:04:00Z">
                    <w:rPr>
                      <w:lang w:eastAsia="zh-CN"/>
                    </w:rPr>
                  </w:rPrChange>
                </w:rPr>
                <w:t xml:space="preserve"> UEs</w:t>
              </w:r>
              <w:r w:rsidRPr="006A6986">
                <w:rPr>
                  <w:lang w:eastAsia="zh-CN"/>
                  <w:rPrChange w:id="106" w:author="R5" w:date="2022-05-18T20:04:00Z">
                    <w:rPr>
                      <w:lang w:eastAsia="zh-CN"/>
                    </w:rPr>
                  </w:rPrChange>
                </w:rPr>
                <w:t xml:space="preserve"> that do not support SSB-based or CSI-RS based enhanced beam correspondence and do not support enhanced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1E9" w14:textId="0EF3EA36" w:rsidR="00D2689D" w:rsidRPr="00813CD9" w:rsidRDefault="00D2689D" w:rsidP="00D2689D">
            <w:pPr>
              <w:pStyle w:val="TAL"/>
              <w:rPr>
                <w:ins w:id="107" w:author="R5" w:date="2022-05-18T19:59:00Z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E38" w14:textId="77777777" w:rsidR="00D2689D" w:rsidRPr="00813CD9" w:rsidRDefault="00D2689D" w:rsidP="00D2689D">
            <w:pPr>
              <w:pStyle w:val="TAL"/>
              <w:rPr>
                <w:ins w:id="108" w:author="R5" w:date="2022-05-18T19:59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DBC" w14:textId="3E6CD902" w:rsidR="00D2689D" w:rsidRPr="00813CD9" w:rsidRDefault="00D2689D" w:rsidP="00D2689D">
            <w:pPr>
              <w:pStyle w:val="TAL"/>
              <w:rPr>
                <w:ins w:id="109" w:author="R5" w:date="2022-05-18T19:59:00Z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D7FCB" w:rsidRPr="00813CD9" w14:paraId="14FF41E9" w14:textId="77777777" w:rsidTr="00746702">
        <w:trPr>
          <w:jc w:val="center"/>
          <w:ins w:id="110" w:author="Apple-R5-AM" w:date="2022-05-10T01:10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68D" w14:textId="2728E987" w:rsidR="00FD7FCB" w:rsidRPr="00813CD9" w:rsidRDefault="00FD7FCB" w:rsidP="00FD7FCB">
            <w:pPr>
              <w:pStyle w:val="TAL"/>
              <w:rPr>
                <w:ins w:id="111" w:author="Apple-R5-AM" w:date="2022-05-10T01:10:00Z"/>
              </w:rPr>
            </w:pPr>
            <w:ins w:id="112" w:author="Apple-R5-AM" w:date="2022-05-10T01:10:00Z">
              <w:r w:rsidRPr="00813CD9">
                <w:t>6.6.2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42F" w14:textId="6793A832" w:rsidR="00FD7FCB" w:rsidRPr="00813CD9" w:rsidRDefault="00FD7FCB" w:rsidP="00FD7FCB">
            <w:pPr>
              <w:pStyle w:val="TAL"/>
              <w:rPr>
                <w:ins w:id="113" w:author="Apple-R5-AM" w:date="2022-05-10T01:10:00Z"/>
              </w:rPr>
            </w:pPr>
            <w:ins w:id="114" w:author="Apple-R5-AM" w:date="2022-05-10T01:10:00Z">
              <w:r w:rsidRPr="00813CD9">
                <w:t>Enhanced Beam correspondence - EIRP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DBE" w14:textId="26A8834C" w:rsidR="00FD7FCB" w:rsidRPr="00813CD9" w:rsidRDefault="00FD7FCB" w:rsidP="00FD7FCB">
            <w:pPr>
              <w:pStyle w:val="TAC"/>
              <w:rPr>
                <w:ins w:id="115" w:author="Apple-R5-AM" w:date="2022-05-10T01:10:00Z"/>
              </w:rPr>
            </w:pPr>
            <w:ins w:id="116" w:author="Apple-R5-AM" w:date="2022-05-10T01:10:00Z">
              <w:r w:rsidRPr="00813CD9">
                <w:t>Rel-16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6BB" w14:textId="6091AD60" w:rsidR="00FD7FCB" w:rsidRPr="00813CD9" w:rsidRDefault="00FA1C5E" w:rsidP="00FD7FCB">
            <w:pPr>
              <w:pStyle w:val="TAL"/>
              <w:rPr>
                <w:ins w:id="117" w:author="Apple-R5-AM" w:date="2022-05-10T01:10:00Z"/>
                <w:lang w:eastAsia="zh-CN"/>
              </w:rPr>
            </w:pPr>
            <w:ins w:id="118" w:author="Apple-R5-AM" w:date="2022-05-10T01:12:00Z">
              <w:r>
                <w:rPr>
                  <w:lang w:eastAsia="zh-CN"/>
                </w:rPr>
                <w:t>C008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35" w14:textId="608A21AF" w:rsidR="00FD7FCB" w:rsidRPr="006A6986" w:rsidRDefault="00FA1C5E" w:rsidP="00FD7FCB">
            <w:pPr>
              <w:pStyle w:val="TAL"/>
              <w:rPr>
                <w:ins w:id="119" w:author="Apple-R5-AM" w:date="2022-05-10T01:10:00Z"/>
                <w:lang w:eastAsia="zh-CN"/>
              </w:rPr>
            </w:pPr>
            <w:ins w:id="120" w:author="Apple-R5-AM" w:date="2022-05-10T01:12:00Z">
              <w:r w:rsidRPr="006A6986">
                <w:rPr>
                  <w:lang w:eastAsia="zh-CN"/>
                </w:rPr>
                <w:t xml:space="preserve">UEs supporting 5GS FR2 </w:t>
              </w:r>
            </w:ins>
            <w:ins w:id="121" w:author="Apple-R5-AM" w:date="2022-05-16T18:33:00Z">
              <w:r w:rsidR="00337098" w:rsidRPr="006A6986">
                <w:rPr>
                  <w:lang w:eastAsia="zh-CN"/>
                  <w:rPrChange w:id="122" w:author="Apple-R5-AM" w:date="2022-05-16T18:36:00Z">
                    <w:rPr>
                      <w:lang w:eastAsia="zh-CN"/>
                    </w:rPr>
                  </w:rPrChange>
                </w:rPr>
                <w:t>and support either CSI-RS or SSB based beam corresp</w:t>
              </w:r>
            </w:ins>
            <w:ins w:id="123" w:author="Apple-R5-AM" w:date="2022-05-16T18:34:00Z">
              <w:r w:rsidR="00337098" w:rsidRPr="006A6986">
                <w:rPr>
                  <w:lang w:eastAsia="zh-CN"/>
                  <w:rPrChange w:id="124" w:author="Apple-R5-AM" w:date="2022-05-16T18:36:00Z">
                    <w:rPr>
                      <w:lang w:eastAsia="zh-CN"/>
                    </w:rPr>
                  </w:rPrChange>
                </w:rPr>
                <w:t>ondence and do not support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089" w14:textId="60B2731F" w:rsidR="00FD7FCB" w:rsidRPr="00813CD9" w:rsidRDefault="00FD7FCB" w:rsidP="00FD7FCB">
            <w:pPr>
              <w:pStyle w:val="TAL"/>
              <w:rPr>
                <w:ins w:id="125" w:author="Apple-R5-AM" w:date="2022-05-10T01:10:00Z"/>
                <w:lang w:eastAsia="zh-CN"/>
              </w:rPr>
            </w:pPr>
            <w:ins w:id="126" w:author="Apple-R5-AM" w:date="2022-05-10T01:10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C52" w14:textId="77777777" w:rsidR="00FD7FCB" w:rsidRPr="00813CD9" w:rsidRDefault="00FD7FCB" w:rsidP="00FD7FCB">
            <w:pPr>
              <w:pStyle w:val="TAL"/>
              <w:rPr>
                <w:ins w:id="127" w:author="Apple-R5-AM" w:date="2022-05-10T01:10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5B3" w14:textId="38F75550" w:rsidR="00FD7FCB" w:rsidRPr="00813CD9" w:rsidRDefault="00FD7FCB" w:rsidP="00FD7FCB">
            <w:pPr>
              <w:pStyle w:val="TAL"/>
              <w:rPr>
                <w:ins w:id="128" w:author="Apple-R5-AM" w:date="2022-05-10T01:10:00Z"/>
              </w:rPr>
            </w:pPr>
            <w:ins w:id="129" w:author="Apple-R5-AM" w:date="2022-05-10T01:10:00Z">
              <w:r w:rsidRPr="00813CD9">
                <w:t>NOTE 1</w:t>
              </w:r>
            </w:ins>
          </w:p>
        </w:tc>
      </w:tr>
    </w:tbl>
    <w:p w14:paraId="22CC5107" w14:textId="3519B230" w:rsidR="005504BF" w:rsidRDefault="005504BF">
      <w:pPr>
        <w:rPr>
          <w:ins w:id="130" w:author="Apple-R5-AM" w:date="2022-05-10T01:12:00Z"/>
          <w:noProof/>
        </w:rPr>
      </w:pPr>
    </w:p>
    <w:p w14:paraId="0A6A306D" w14:textId="2E5A2F94" w:rsidR="00FA1C5E" w:rsidRPr="005504BF" w:rsidRDefault="00FA1C5E" w:rsidP="00FA1C5E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504BF">
        <w:rPr>
          <w:b/>
          <w:bCs/>
          <w:noProof/>
          <w:sz w:val="24"/>
          <w:szCs w:val="24"/>
          <w:highlight w:val="green"/>
        </w:rPr>
        <w:t>&gt;</w:t>
      </w:r>
    </w:p>
    <w:p w14:paraId="35D5A9AA" w14:textId="77777777" w:rsidR="00FA1C5E" w:rsidRDefault="00FA1C5E">
      <w:pPr>
        <w:rPr>
          <w:noProof/>
        </w:rPr>
      </w:pPr>
    </w:p>
    <w:sectPr w:rsidR="00FA1C5E" w:rsidSect="005504B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F5901" w14:textId="77777777" w:rsidR="00415C0D" w:rsidRDefault="00415C0D">
      <w:r>
        <w:separator/>
      </w:r>
    </w:p>
  </w:endnote>
  <w:endnote w:type="continuationSeparator" w:id="0">
    <w:p w14:paraId="67494DBE" w14:textId="77777777" w:rsidR="00415C0D" w:rsidRDefault="0041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D5573" w14:textId="77777777" w:rsidR="00415C0D" w:rsidRDefault="00415C0D">
      <w:r>
        <w:separator/>
      </w:r>
    </w:p>
  </w:footnote>
  <w:footnote w:type="continuationSeparator" w:id="0">
    <w:p w14:paraId="0A2EF3D6" w14:textId="77777777" w:rsidR="00415C0D" w:rsidRDefault="00415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F5"/>
    <w:rsid w:val="00022E4A"/>
    <w:rsid w:val="00085C91"/>
    <w:rsid w:val="000A6394"/>
    <w:rsid w:val="000B6D0E"/>
    <w:rsid w:val="000B7FED"/>
    <w:rsid w:val="000C038A"/>
    <w:rsid w:val="000C6598"/>
    <w:rsid w:val="000D44B3"/>
    <w:rsid w:val="00145D43"/>
    <w:rsid w:val="00157CF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098"/>
    <w:rsid w:val="003609EF"/>
    <w:rsid w:val="0036231A"/>
    <w:rsid w:val="00374DD4"/>
    <w:rsid w:val="003E1A36"/>
    <w:rsid w:val="00410371"/>
    <w:rsid w:val="00415C0D"/>
    <w:rsid w:val="004242F1"/>
    <w:rsid w:val="004B75B7"/>
    <w:rsid w:val="0051580D"/>
    <w:rsid w:val="00547111"/>
    <w:rsid w:val="005504BF"/>
    <w:rsid w:val="00592D74"/>
    <w:rsid w:val="005E2C44"/>
    <w:rsid w:val="00621188"/>
    <w:rsid w:val="006257ED"/>
    <w:rsid w:val="00665C47"/>
    <w:rsid w:val="00695808"/>
    <w:rsid w:val="006A6986"/>
    <w:rsid w:val="006B46FB"/>
    <w:rsid w:val="006E21FB"/>
    <w:rsid w:val="007176FF"/>
    <w:rsid w:val="00732F19"/>
    <w:rsid w:val="007344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6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BC3"/>
    <w:rsid w:val="00A47E70"/>
    <w:rsid w:val="00A50CF0"/>
    <w:rsid w:val="00A641E9"/>
    <w:rsid w:val="00A7671C"/>
    <w:rsid w:val="00AA2CBC"/>
    <w:rsid w:val="00AC5820"/>
    <w:rsid w:val="00AD1CD8"/>
    <w:rsid w:val="00AD5A62"/>
    <w:rsid w:val="00B1101E"/>
    <w:rsid w:val="00B258BB"/>
    <w:rsid w:val="00B67B97"/>
    <w:rsid w:val="00B968C8"/>
    <w:rsid w:val="00BA3EC5"/>
    <w:rsid w:val="00BA51D9"/>
    <w:rsid w:val="00BB5DFC"/>
    <w:rsid w:val="00BD279D"/>
    <w:rsid w:val="00BD6BB8"/>
    <w:rsid w:val="00C15E44"/>
    <w:rsid w:val="00C63AB4"/>
    <w:rsid w:val="00C66BA2"/>
    <w:rsid w:val="00C95985"/>
    <w:rsid w:val="00CC5026"/>
    <w:rsid w:val="00CC68D0"/>
    <w:rsid w:val="00D03F9A"/>
    <w:rsid w:val="00D06D51"/>
    <w:rsid w:val="00D24991"/>
    <w:rsid w:val="00D2689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C5E"/>
    <w:rsid w:val="00FB6386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C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04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504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04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04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6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6</cp:revision>
  <cp:lastPrinted>1900-01-01T08:00:00Z</cp:lastPrinted>
  <dcterms:created xsi:type="dcterms:W3CDTF">2022-05-10T08:51:00Z</dcterms:created>
  <dcterms:modified xsi:type="dcterms:W3CDTF">2022-05-20T19:26:00Z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R5-223036</vt:lpwstr>
  </property>
  <property fmtid="{D5CDD505-2E9C-101B-9397-08002B2CF9AE}" pid="10" name="Spec#">
    <vt:lpwstr>38.522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