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D6E329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1075C5">
        <w:rPr>
          <w:rFonts w:ascii="Arial" w:hAnsi="Arial" w:cs="Arial"/>
          <w:b/>
          <w:sz w:val="24"/>
          <w:lang w:val="en-US"/>
        </w:rPr>
        <w:t>R5-2</w:t>
      </w:r>
      <w:r w:rsidR="00B735D7" w:rsidRPr="001075C5">
        <w:rPr>
          <w:rFonts w:ascii="Arial" w:hAnsi="Arial" w:cs="Arial"/>
          <w:b/>
          <w:sz w:val="24"/>
          <w:lang w:val="en-US"/>
        </w:rPr>
        <w:t>2</w:t>
      </w:r>
      <w:r w:rsidR="001075C5" w:rsidRPr="001075C5">
        <w:rPr>
          <w:rFonts w:ascii="Arial" w:hAnsi="Arial" w:cs="Arial"/>
          <w:b/>
          <w:sz w:val="24"/>
          <w:lang w:val="en-US"/>
        </w:rPr>
        <w:t>3749</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2594" w:rsidR="001E41F3" w:rsidRPr="00410371" w:rsidRDefault="00F14C2A" w:rsidP="00FF5C42">
            <w:pPr>
              <w:pStyle w:val="CRCoverPage"/>
              <w:spacing w:after="0"/>
              <w:jc w:val="center"/>
              <w:rPr>
                <w:noProof/>
              </w:rPr>
            </w:pPr>
            <w:r>
              <w:rPr>
                <w:b/>
                <w:noProof/>
                <w:sz w:val="28"/>
              </w:rPr>
              <w:t>072</w:t>
            </w:r>
            <w:r w:rsidR="00CA69A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A49E" w:rsidR="001E41F3" w:rsidRPr="00410371" w:rsidRDefault="001075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61E6" w14:paraId="58300953" w14:textId="77777777" w:rsidTr="00547111">
        <w:tc>
          <w:tcPr>
            <w:tcW w:w="1843" w:type="dxa"/>
            <w:tcBorders>
              <w:top w:val="single" w:sz="4" w:space="0" w:color="auto"/>
              <w:left w:val="single" w:sz="4" w:space="0" w:color="auto"/>
            </w:tcBorders>
          </w:tcPr>
          <w:p w14:paraId="05B2F3A2" w14:textId="77777777" w:rsidR="00D261E6" w:rsidRDefault="00D261E6" w:rsidP="00D2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9E19" w:rsidR="00D261E6" w:rsidRDefault="00AC5DA1" w:rsidP="00D261E6">
            <w:pPr>
              <w:pStyle w:val="CRCoverPage"/>
              <w:spacing w:after="0"/>
              <w:ind w:left="100"/>
              <w:rPr>
                <w:noProof/>
              </w:rPr>
            </w:pPr>
            <w:r>
              <w:fldChar w:fldCharType="begin"/>
            </w:r>
            <w:r>
              <w:instrText xml:space="preserve"> DOCPROPERTY  CrTitle  \* MERGEFORMAT </w:instrText>
            </w:r>
            <w:r>
              <w:fldChar w:fldCharType="separate"/>
            </w:r>
            <w:r w:rsidR="00D261E6" w:rsidRPr="008010DD">
              <w:t>Common Uplink Configuration</w:t>
            </w:r>
            <w:r w:rsidR="00D261E6">
              <w:t xml:space="preserve"> updates for </w:t>
            </w:r>
            <w:r w:rsidR="00D261E6" w:rsidRPr="00ED6E3C">
              <w:t>NR RF requirement enhancements for FR2</w:t>
            </w:r>
            <w:r>
              <w:fldChar w:fldCharType="end"/>
            </w:r>
          </w:p>
        </w:tc>
      </w:tr>
      <w:tr w:rsidR="00D261E6" w14:paraId="05C08479" w14:textId="77777777" w:rsidTr="00547111">
        <w:tc>
          <w:tcPr>
            <w:tcW w:w="1843" w:type="dxa"/>
            <w:tcBorders>
              <w:left w:val="single" w:sz="4" w:space="0" w:color="auto"/>
            </w:tcBorders>
          </w:tcPr>
          <w:p w14:paraId="45E29F53"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22071BC1" w14:textId="77777777" w:rsidR="00D261E6" w:rsidRDefault="00D261E6" w:rsidP="00D261E6">
            <w:pPr>
              <w:pStyle w:val="CRCoverPage"/>
              <w:spacing w:after="0"/>
              <w:rPr>
                <w:noProof/>
                <w:sz w:val="8"/>
                <w:szCs w:val="8"/>
              </w:rPr>
            </w:pPr>
          </w:p>
        </w:tc>
      </w:tr>
      <w:tr w:rsidR="00D261E6" w14:paraId="46D5D7C2" w14:textId="77777777" w:rsidTr="00547111">
        <w:tc>
          <w:tcPr>
            <w:tcW w:w="1843" w:type="dxa"/>
            <w:tcBorders>
              <w:left w:val="single" w:sz="4" w:space="0" w:color="auto"/>
            </w:tcBorders>
          </w:tcPr>
          <w:p w14:paraId="45A6C2C4" w14:textId="77777777" w:rsidR="00D261E6" w:rsidRDefault="00D261E6" w:rsidP="00D2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D261E6" w:rsidRDefault="00D261E6" w:rsidP="00D261E6">
            <w:pPr>
              <w:pStyle w:val="CRCoverPage"/>
              <w:spacing w:after="0"/>
              <w:ind w:left="100"/>
              <w:rPr>
                <w:noProof/>
              </w:rPr>
            </w:pPr>
            <w:r>
              <w:t>Keysight Technologies UK Ltd</w:t>
            </w:r>
          </w:p>
        </w:tc>
      </w:tr>
      <w:tr w:rsidR="00D261E6" w14:paraId="4196B218" w14:textId="77777777" w:rsidTr="00547111">
        <w:tc>
          <w:tcPr>
            <w:tcW w:w="1843" w:type="dxa"/>
            <w:tcBorders>
              <w:left w:val="single" w:sz="4" w:space="0" w:color="auto"/>
            </w:tcBorders>
          </w:tcPr>
          <w:p w14:paraId="14C300BA" w14:textId="77777777" w:rsidR="00D261E6" w:rsidRDefault="00D261E6" w:rsidP="00D2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D261E6" w:rsidRDefault="00D261E6" w:rsidP="00D261E6">
            <w:pPr>
              <w:pStyle w:val="CRCoverPage"/>
              <w:spacing w:after="0"/>
              <w:ind w:left="100"/>
              <w:rPr>
                <w:noProof/>
              </w:rPr>
            </w:pPr>
            <w:r>
              <w:t>R5</w:t>
            </w:r>
          </w:p>
        </w:tc>
      </w:tr>
      <w:tr w:rsidR="00D261E6" w14:paraId="76303739" w14:textId="77777777" w:rsidTr="00547111">
        <w:tc>
          <w:tcPr>
            <w:tcW w:w="1843" w:type="dxa"/>
            <w:tcBorders>
              <w:left w:val="single" w:sz="4" w:space="0" w:color="auto"/>
            </w:tcBorders>
          </w:tcPr>
          <w:p w14:paraId="4D3B1657" w14:textId="77777777" w:rsidR="00D261E6" w:rsidRDefault="00D261E6" w:rsidP="00D261E6">
            <w:pPr>
              <w:pStyle w:val="CRCoverPage"/>
              <w:spacing w:after="0"/>
              <w:rPr>
                <w:b/>
                <w:i/>
                <w:noProof/>
                <w:sz w:val="8"/>
                <w:szCs w:val="8"/>
              </w:rPr>
            </w:pPr>
          </w:p>
        </w:tc>
        <w:tc>
          <w:tcPr>
            <w:tcW w:w="7797" w:type="dxa"/>
            <w:gridSpan w:val="10"/>
            <w:tcBorders>
              <w:right w:val="single" w:sz="4" w:space="0" w:color="auto"/>
            </w:tcBorders>
          </w:tcPr>
          <w:p w14:paraId="6ED4D65A" w14:textId="77777777" w:rsidR="00D261E6" w:rsidRDefault="00D261E6" w:rsidP="00D261E6">
            <w:pPr>
              <w:pStyle w:val="CRCoverPage"/>
              <w:spacing w:after="0"/>
              <w:rPr>
                <w:noProof/>
                <w:sz w:val="8"/>
                <w:szCs w:val="8"/>
              </w:rPr>
            </w:pPr>
          </w:p>
        </w:tc>
      </w:tr>
      <w:tr w:rsidR="00D261E6" w14:paraId="50563E52" w14:textId="77777777" w:rsidTr="00547111">
        <w:tc>
          <w:tcPr>
            <w:tcW w:w="1843" w:type="dxa"/>
            <w:tcBorders>
              <w:left w:val="single" w:sz="4" w:space="0" w:color="auto"/>
            </w:tcBorders>
          </w:tcPr>
          <w:p w14:paraId="32C381B7" w14:textId="77777777" w:rsidR="00D261E6" w:rsidRDefault="00D261E6" w:rsidP="00D26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477CE" w:rsidR="00D261E6" w:rsidRDefault="00DD348A" w:rsidP="00D261E6">
            <w:pPr>
              <w:pStyle w:val="CRCoverPage"/>
              <w:spacing w:after="0"/>
              <w:ind w:left="100"/>
              <w:rPr>
                <w:noProof/>
              </w:rPr>
            </w:pPr>
            <w:r w:rsidRPr="004B09BC">
              <w:t>NR_RF_FR2_req_enh-UEConTest</w:t>
            </w:r>
          </w:p>
        </w:tc>
        <w:tc>
          <w:tcPr>
            <w:tcW w:w="567" w:type="dxa"/>
            <w:tcBorders>
              <w:left w:val="nil"/>
            </w:tcBorders>
          </w:tcPr>
          <w:p w14:paraId="61A86BCF" w14:textId="77777777" w:rsidR="00D261E6" w:rsidRDefault="00D261E6" w:rsidP="00D261E6">
            <w:pPr>
              <w:pStyle w:val="CRCoverPage"/>
              <w:spacing w:after="0"/>
              <w:ind w:right="100"/>
              <w:rPr>
                <w:noProof/>
              </w:rPr>
            </w:pPr>
          </w:p>
        </w:tc>
        <w:tc>
          <w:tcPr>
            <w:tcW w:w="1417" w:type="dxa"/>
            <w:gridSpan w:val="3"/>
            <w:tcBorders>
              <w:left w:val="nil"/>
            </w:tcBorders>
          </w:tcPr>
          <w:p w14:paraId="153CBFB1" w14:textId="77777777" w:rsidR="00D261E6" w:rsidRDefault="00D261E6" w:rsidP="00D26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D261E6" w:rsidRDefault="00D261E6" w:rsidP="00D261E6">
            <w:pPr>
              <w:pStyle w:val="CRCoverPage"/>
              <w:spacing w:after="0"/>
              <w:ind w:left="100"/>
              <w:rPr>
                <w:noProof/>
              </w:rPr>
            </w:pPr>
            <w:r>
              <w:rPr>
                <w:noProof/>
              </w:rPr>
              <w:t>2022-04-25</w:t>
            </w:r>
          </w:p>
        </w:tc>
      </w:tr>
      <w:tr w:rsidR="00D261E6" w14:paraId="690C7843" w14:textId="77777777" w:rsidTr="00547111">
        <w:tc>
          <w:tcPr>
            <w:tcW w:w="1843" w:type="dxa"/>
            <w:tcBorders>
              <w:left w:val="single" w:sz="4" w:space="0" w:color="auto"/>
            </w:tcBorders>
          </w:tcPr>
          <w:p w14:paraId="17A1A642" w14:textId="77777777" w:rsidR="00D261E6" w:rsidRDefault="00D261E6" w:rsidP="00D261E6">
            <w:pPr>
              <w:pStyle w:val="CRCoverPage"/>
              <w:spacing w:after="0"/>
              <w:rPr>
                <w:b/>
                <w:i/>
                <w:noProof/>
                <w:sz w:val="8"/>
                <w:szCs w:val="8"/>
              </w:rPr>
            </w:pPr>
          </w:p>
        </w:tc>
        <w:tc>
          <w:tcPr>
            <w:tcW w:w="1986" w:type="dxa"/>
            <w:gridSpan w:val="4"/>
          </w:tcPr>
          <w:p w14:paraId="2F73FCFB" w14:textId="77777777" w:rsidR="00D261E6" w:rsidRDefault="00D261E6" w:rsidP="00D261E6">
            <w:pPr>
              <w:pStyle w:val="CRCoverPage"/>
              <w:spacing w:after="0"/>
              <w:rPr>
                <w:noProof/>
                <w:sz w:val="8"/>
                <w:szCs w:val="8"/>
              </w:rPr>
            </w:pPr>
          </w:p>
        </w:tc>
        <w:tc>
          <w:tcPr>
            <w:tcW w:w="2267" w:type="dxa"/>
            <w:gridSpan w:val="2"/>
          </w:tcPr>
          <w:p w14:paraId="0FBCFC35" w14:textId="77777777" w:rsidR="00D261E6" w:rsidRDefault="00D261E6" w:rsidP="00D261E6">
            <w:pPr>
              <w:pStyle w:val="CRCoverPage"/>
              <w:spacing w:after="0"/>
              <w:rPr>
                <w:noProof/>
                <w:sz w:val="8"/>
                <w:szCs w:val="8"/>
              </w:rPr>
            </w:pPr>
          </w:p>
        </w:tc>
        <w:tc>
          <w:tcPr>
            <w:tcW w:w="1417" w:type="dxa"/>
            <w:gridSpan w:val="3"/>
          </w:tcPr>
          <w:p w14:paraId="60243A9E" w14:textId="77777777" w:rsidR="00D261E6" w:rsidRDefault="00D261E6" w:rsidP="00D261E6">
            <w:pPr>
              <w:pStyle w:val="CRCoverPage"/>
              <w:spacing w:after="0"/>
              <w:rPr>
                <w:noProof/>
                <w:sz w:val="8"/>
                <w:szCs w:val="8"/>
              </w:rPr>
            </w:pPr>
          </w:p>
        </w:tc>
        <w:tc>
          <w:tcPr>
            <w:tcW w:w="2127" w:type="dxa"/>
            <w:tcBorders>
              <w:right w:val="single" w:sz="4" w:space="0" w:color="auto"/>
            </w:tcBorders>
          </w:tcPr>
          <w:p w14:paraId="68E9B688" w14:textId="77777777" w:rsidR="00D261E6" w:rsidRDefault="00D261E6" w:rsidP="00D261E6">
            <w:pPr>
              <w:pStyle w:val="CRCoverPage"/>
              <w:spacing w:after="0"/>
              <w:rPr>
                <w:noProof/>
                <w:sz w:val="8"/>
                <w:szCs w:val="8"/>
              </w:rPr>
            </w:pPr>
          </w:p>
        </w:tc>
      </w:tr>
      <w:tr w:rsidR="00D261E6" w14:paraId="13D4AF59" w14:textId="77777777" w:rsidTr="00547111">
        <w:trPr>
          <w:cantSplit/>
        </w:trPr>
        <w:tc>
          <w:tcPr>
            <w:tcW w:w="1843" w:type="dxa"/>
            <w:tcBorders>
              <w:left w:val="single" w:sz="4" w:space="0" w:color="auto"/>
            </w:tcBorders>
          </w:tcPr>
          <w:p w14:paraId="1E6EA205" w14:textId="77777777" w:rsidR="00D261E6" w:rsidRDefault="00D261E6" w:rsidP="00D261E6">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D261E6" w:rsidRPr="00410647" w:rsidRDefault="00D261E6" w:rsidP="00D261E6">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D261E6" w:rsidRDefault="00D261E6" w:rsidP="00D261E6">
            <w:pPr>
              <w:pStyle w:val="CRCoverPage"/>
              <w:spacing w:after="0"/>
              <w:rPr>
                <w:noProof/>
              </w:rPr>
            </w:pPr>
          </w:p>
        </w:tc>
        <w:tc>
          <w:tcPr>
            <w:tcW w:w="1417" w:type="dxa"/>
            <w:gridSpan w:val="3"/>
            <w:tcBorders>
              <w:left w:val="nil"/>
            </w:tcBorders>
          </w:tcPr>
          <w:p w14:paraId="42CDCEE5" w14:textId="77777777" w:rsidR="00D261E6" w:rsidRDefault="00D261E6" w:rsidP="00D26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D261E6" w:rsidRDefault="00D261E6" w:rsidP="00D261E6">
            <w:pPr>
              <w:pStyle w:val="CRCoverPage"/>
              <w:spacing w:after="0"/>
              <w:ind w:left="100"/>
              <w:rPr>
                <w:noProof/>
              </w:rPr>
            </w:pPr>
            <w:r w:rsidRPr="000D2D44">
              <w:t>Rel-16</w:t>
            </w:r>
          </w:p>
        </w:tc>
      </w:tr>
      <w:tr w:rsidR="00D261E6" w14:paraId="30122F0C" w14:textId="77777777" w:rsidTr="00547111">
        <w:tc>
          <w:tcPr>
            <w:tcW w:w="1843" w:type="dxa"/>
            <w:tcBorders>
              <w:left w:val="single" w:sz="4" w:space="0" w:color="auto"/>
              <w:bottom w:val="single" w:sz="4" w:space="0" w:color="auto"/>
            </w:tcBorders>
          </w:tcPr>
          <w:p w14:paraId="615796D0" w14:textId="77777777" w:rsidR="00D261E6" w:rsidRDefault="00D261E6" w:rsidP="00D261E6">
            <w:pPr>
              <w:pStyle w:val="CRCoverPage"/>
              <w:spacing w:after="0"/>
              <w:rPr>
                <w:b/>
                <w:i/>
                <w:noProof/>
              </w:rPr>
            </w:pPr>
          </w:p>
        </w:tc>
        <w:tc>
          <w:tcPr>
            <w:tcW w:w="4677" w:type="dxa"/>
            <w:gridSpan w:val="8"/>
            <w:tcBorders>
              <w:bottom w:val="single" w:sz="4" w:space="0" w:color="auto"/>
            </w:tcBorders>
          </w:tcPr>
          <w:p w14:paraId="78418D37" w14:textId="77777777" w:rsidR="00D261E6" w:rsidRDefault="00D261E6" w:rsidP="00D26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261E6" w:rsidRDefault="00D261E6" w:rsidP="00D261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D261E6" w:rsidRPr="007C2097" w:rsidRDefault="00D261E6" w:rsidP="00D26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1E6" w14:paraId="7FBEB8E7" w14:textId="77777777" w:rsidTr="00547111">
        <w:tc>
          <w:tcPr>
            <w:tcW w:w="1843" w:type="dxa"/>
          </w:tcPr>
          <w:p w14:paraId="44A3A604" w14:textId="77777777" w:rsidR="00D261E6" w:rsidRDefault="00D261E6" w:rsidP="00D261E6">
            <w:pPr>
              <w:pStyle w:val="CRCoverPage"/>
              <w:spacing w:after="0"/>
              <w:rPr>
                <w:b/>
                <w:i/>
                <w:noProof/>
                <w:sz w:val="8"/>
                <w:szCs w:val="8"/>
              </w:rPr>
            </w:pPr>
          </w:p>
        </w:tc>
        <w:tc>
          <w:tcPr>
            <w:tcW w:w="7797" w:type="dxa"/>
            <w:gridSpan w:val="10"/>
          </w:tcPr>
          <w:p w14:paraId="5524CC4E" w14:textId="77777777" w:rsidR="00D261E6" w:rsidRDefault="00D261E6" w:rsidP="00D261E6">
            <w:pPr>
              <w:pStyle w:val="CRCoverPage"/>
              <w:spacing w:after="0"/>
              <w:rPr>
                <w:noProof/>
                <w:sz w:val="8"/>
                <w:szCs w:val="8"/>
              </w:rPr>
            </w:pPr>
          </w:p>
        </w:tc>
      </w:tr>
      <w:tr w:rsidR="00D261E6" w14:paraId="1256F52C" w14:textId="77777777" w:rsidTr="00547111">
        <w:tc>
          <w:tcPr>
            <w:tcW w:w="2694" w:type="dxa"/>
            <w:gridSpan w:val="2"/>
            <w:tcBorders>
              <w:top w:val="single" w:sz="4" w:space="0" w:color="auto"/>
              <w:left w:val="single" w:sz="4" w:space="0" w:color="auto"/>
            </w:tcBorders>
          </w:tcPr>
          <w:p w14:paraId="52C87DB0" w14:textId="77777777" w:rsidR="00D261E6" w:rsidRDefault="00D261E6" w:rsidP="00D2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481C3" w:rsidR="00D261E6" w:rsidRDefault="00E93475" w:rsidP="00D261E6">
            <w:pPr>
              <w:pStyle w:val="CRCoverPage"/>
              <w:spacing w:after="0"/>
              <w:ind w:left="100"/>
              <w:rPr>
                <w:noProof/>
              </w:rPr>
            </w:pPr>
            <w:r>
              <w:rPr>
                <w:noProof/>
              </w:rPr>
              <w:t xml:space="preserve">Specific RB allocations and positions for Rel-16 and onwards PC3 devices supporting </w:t>
            </w:r>
            <w:proofErr w:type="spellStart"/>
            <w:r w:rsidRPr="00337C57">
              <w:rPr>
                <w:i/>
              </w:rPr>
              <w:t>modifiedMPR</w:t>
            </w:r>
            <w:r w:rsidR="00AC5DA1">
              <w:rPr>
                <w:i/>
              </w:rPr>
              <w:t>-B</w:t>
            </w:r>
            <w:r w:rsidRPr="00337C57">
              <w:rPr>
                <w:i/>
              </w:rPr>
              <w:t>ehavior</w:t>
            </w:r>
            <w:proofErr w:type="spellEnd"/>
            <w:r w:rsidRPr="00337C57">
              <w:t xml:space="preserve"> </w:t>
            </w:r>
            <w:r>
              <w:t xml:space="preserve">bit 0 </w:t>
            </w:r>
            <w:r>
              <w:rPr>
                <w:noProof/>
              </w:rPr>
              <w:t>are not defined.</w:t>
            </w:r>
          </w:p>
        </w:tc>
      </w:tr>
      <w:tr w:rsidR="00D261E6" w14:paraId="4CA74D09" w14:textId="77777777" w:rsidTr="00547111">
        <w:tc>
          <w:tcPr>
            <w:tcW w:w="2694" w:type="dxa"/>
            <w:gridSpan w:val="2"/>
            <w:tcBorders>
              <w:left w:val="single" w:sz="4" w:space="0" w:color="auto"/>
            </w:tcBorders>
          </w:tcPr>
          <w:p w14:paraId="2D0866D6"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365DEF04" w14:textId="77777777" w:rsidR="00D261E6" w:rsidRDefault="00D261E6" w:rsidP="00D261E6">
            <w:pPr>
              <w:pStyle w:val="CRCoverPage"/>
              <w:spacing w:after="0"/>
              <w:rPr>
                <w:noProof/>
                <w:sz w:val="8"/>
                <w:szCs w:val="8"/>
              </w:rPr>
            </w:pPr>
          </w:p>
        </w:tc>
      </w:tr>
      <w:tr w:rsidR="00D261E6" w14:paraId="21016551" w14:textId="77777777" w:rsidTr="00547111">
        <w:tc>
          <w:tcPr>
            <w:tcW w:w="2694" w:type="dxa"/>
            <w:gridSpan w:val="2"/>
            <w:tcBorders>
              <w:left w:val="single" w:sz="4" w:space="0" w:color="auto"/>
            </w:tcBorders>
          </w:tcPr>
          <w:p w14:paraId="49433147" w14:textId="77777777" w:rsidR="00D261E6" w:rsidRDefault="00D261E6" w:rsidP="00D2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ED98" w14:textId="02BEA708" w:rsidR="00C5448C" w:rsidRDefault="00C5448C" w:rsidP="00C5448C">
            <w:pPr>
              <w:pStyle w:val="CRCoverPage"/>
              <w:spacing w:after="0"/>
              <w:ind w:left="100"/>
            </w:pPr>
            <w:r>
              <w:rPr>
                <w:noProof/>
              </w:rPr>
              <w:t xml:space="preserve">Define specific RB allocations and positions for Rel-16 and onwards PC3 devices supporting </w:t>
            </w:r>
            <w:proofErr w:type="spellStart"/>
            <w:r w:rsidRPr="00337C57">
              <w:rPr>
                <w:i/>
              </w:rPr>
              <w:t>modifiedMPR</w:t>
            </w:r>
            <w:r w:rsidR="00AC5DA1">
              <w:rPr>
                <w:i/>
              </w:rPr>
              <w:t>-B</w:t>
            </w:r>
            <w:r w:rsidRPr="00337C57">
              <w:rPr>
                <w:i/>
              </w:rPr>
              <w:t>ehavior</w:t>
            </w:r>
            <w:proofErr w:type="spellEnd"/>
            <w:r w:rsidRPr="00337C57">
              <w:t xml:space="preserve"> </w:t>
            </w:r>
            <w:r>
              <w:t>bit 0.</w:t>
            </w:r>
          </w:p>
          <w:p w14:paraId="31C656EC" w14:textId="5801CDC3" w:rsidR="00D261E6" w:rsidRDefault="00C5448C" w:rsidP="00C5448C">
            <w:pPr>
              <w:pStyle w:val="CRCoverPage"/>
              <w:spacing w:after="0"/>
              <w:ind w:left="100"/>
              <w:rPr>
                <w:noProof/>
              </w:rPr>
            </w:pPr>
            <w:r>
              <w:rPr>
                <w:noProof/>
              </w:rPr>
              <w:t>Adding notes to reflect the difference in requirements between R15 and R16.</w:t>
            </w:r>
          </w:p>
        </w:tc>
      </w:tr>
      <w:tr w:rsidR="00D261E6" w14:paraId="1F886379" w14:textId="77777777" w:rsidTr="00547111">
        <w:tc>
          <w:tcPr>
            <w:tcW w:w="2694" w:type="dxa"/>
            <w:gridSpan w:val="2"/>
            <w:tcBorders>
              <w:left w:val="single" w:sz="4" w:space="0" w:color="auto"/>
            </w:tcBorders>
          </w:tcPr>
          <w:p w14:paraId="4D989623"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71C4A204" w14:textId="77777777" w:rsidR="00D261E6" w:rsidRDefault="00D261E6" w:rsidP="00D261E6">
            <w:pPr>
              <w:pStyle w:val="CRCoverPage"/>
              <w:spacing w:after="0"/>
              <w:rPr>
                <w:noProof/>
                <w:sz w:val="8"/>
                <w:szCs w:val="8"/>
              </w:rPr>
            </w:pPr>
          </w:p>
        </w:tc>
      </w:tr>
      <w:tr w:rsidR="00D261E6" w14:paraId="678D7BF9" w14:textId="77777777" w:rsidTr="00547111">
        <w:tc>
          <w:tcPr>
            <w:tcW w:w="2694" w:type="dxa"/>
            <w:gridSpan w:val="2"/>
            <w:tcBorders>
              <w:left w:val="single" w:sz="4" w:space="0" w:color="auto"/>
              <w:bottom w:val="single" w:sz="4" w:space="0" w:color="auto"/>
            </w:tcBorders>
          </w:tcPr>
          <w:p w14:paraId="4E5CE1B6" w14:textId="77777777" w:rsidR="00D261E6" w:rsidRDefault="00D261E6" w:rsidP="00D2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C596" w:rsidR="00D261E6" w:rsidRDefault="008B1364" w:rsidP="00D261E6">
            <w:pPr>
              <w:pStyle w:val="CRCoverPage"/>
              <w:spacing w:after="0"/>
              <w:ind w:left="100"/>
              <w:rPr>
                <w:noProof/>
              </w:rPr>
            </w:pPr>
            <w:r>
              <w:rPr>
                <w:noProof/>
              </w:rPr>
              <w:t xml:space="preserve">Test conditions are not properly set for Rel-16 and onwards PC3 devices supporting </w:t>
            </w:r>
            <w:proofErr w:type="spellStart"/>
            <w:r w:rsidRPr="00337C57">
              <w:rPr>
                <w:i/>
              </w:rPr>
              <w:t>modifiedMPR</w:t>
            </w:r>
            <w:r w:rsidR="00AC5DA1">
              <w:rPr>
                <w:i/>
              </w:rPr>
              <w:t>-B</w:t>
            </w:r>
            <w:r w:rsidRPr="00337C57">
              <w:rPr>
                <w:i/>
              </w:rPr>
              <w:t>ehavior</w:t>
            </w:r>
            <w:proofErr w:type="spellEnd"/>
            <w:r w:rsidRPr="00337C57">
              <w:t xml:space="preserve"> </w:t>
            </w:r>
            <w:r>
              <w:t>bit 0</w:t>
            </w:r>
            <w:r>
              <w:rPr>
                <w:noProof/>
              </w:rPr>
              <w:t xml:space="preserve"> might not be tested properly.</w:t>
            </w:r>
          </w:p>
        </w:tc>
      </w:tr>
      <w:tr w:rsidR="00D261E6" w14:paraId="034AF533" w14:textId="77777777" w:rsidTr="00547111">
        <w:tc>
          <w:tcPr>
            <w:tcW w:w="2694" w:type="dxa"/>
            <w:gridSpan w:val="2"/>
          </w:tcPr>
          <w:p w14:paraId="39D9EB5B" w14:textId="77777777" w:rsidR="00D261E6" w:rsidRDefault="00D261E6" w:rsidP="00D261E6">
            <w:pPr>
              <w:pStyle w:val="CRCoverPage"/>
              <w:spacing w:after="0"/>
              <w:rPr>
                <w:b/>
                <w:i/>
                <w:noProof/>
                <w:sz w:val="8"/>
                <w:szCs w:val="8"/>
              </w:rPr>
            </w:pPr>
          </w:p>
        </w:tc>
        <w:tc>
          <w:tcPr>
            <w:tcW w:w="6946" w:type="dxa"/>
            <w:gridSpan w:val="9"/>
          </w:tcPr>
          <w:p w14:paraId="7826CB1C" w14:textId="77777777" w:rsidR="00D261E6" w:rsidRDefault="00D261E6" w:rsidP="00D261E6">
            <w:pPr>
              <w:pStyle w:val="CRCoverPage"/>
              <w:spacing w:after="0"/>
              <w:rPr>
                <w:noProof/>
                <w:sz w:val="8"/>
                <w:szCs w:val="8"/>
              </w:rPr>
            </w:pPr>
          </w:p>
        </w:tc>
      </w:tr>
      <w:tr w:rsidR="00D261E6" w14:paraId="6A17D7AC" w14:textId="77777777" w:rsidTr="00547111">
        <w:tc>
          <w:tcPr>
            <w:tcW w:w="2694" w:type="dxa"/>
            <w:gridSpan w:val="2"/>
            <w:tcBorders>
              <w:top w:val="single" w:sz="4" w:space="0" w:color="auto"/>
              <w:left w:val="single" w:sz="4" w:space="0" w:color="auto"/>
            </w:tcBorders>
          </w:tcPr>
          <w:p w14:paraId="6DAD5B19" w14:textId="77777777" w:rsidR="00D261E6" w:rsidRDefault="00D261E6" w:rsidP="00D2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D261E6" w:rsidRDefault="00D261E6" w:rsidP="00D261E6">
            <w:pPr>
              <w:pStyle w:val="CRCoverPage"/>
              <w:spacing w:after="0"/>
              <w:ind w:left="100"/>
              <w:rPr>
                <w:noProof/>
              </w:rPr>
            </w:pPr>
            <w:r>
              <w:rPr>
                <w:noProof/>
              </w:rPr>
              <w:t>6.1</w:t>
            </w:r>
          </w:p>
        </w:tc>
      </w:tr>
      <w:tr w:rsidR="00D261E6" w14:paraId="56E1E6C3" w14:textId="77777777" w:rsidTr="00547111">
        <w:tc>
          <w:tcPr>
            <w:tcW w:w="2694" w:type="dxa"/>
            <w:gridSpan w:val="2"/>
            <w:tcBorders>
              <w:left w:val="single" w:sz="4" w:space="0" w:color="auto"/>
            </w:tcBorders>
          </w:tcPr>
          <w:p w14:paraId="2FB9DE77" w14:textId="77777777" w:rsidR="00D261E6" w:rsidRDefault="00D261E6" w:rsidP="00D261E6">
            <w:pPr>
              <w:pStyle w:val="CRCoverPage"/>
              <w:spacing w:after="0"/>
              <w:rPr>
                <w:b/>
                <w:i/>
                <w:noProof/>
                <w:sz w:val="8"/>
                <w:szCs w:val="8"/>
              </w:rPr>
            </w:pPr>
          </w:p>
        </w:tc>
        <w:tc>
          <w:tcPr>
            <w:tcW w:w="6946" w:type="dxa"/>
            <w:gridSpan w:val="9"/>
            <w:tcBorders>
              <w:right w:val="single" w:sz="4" w:space="0" w:color="auto"/>
            </w:tcBorders>
          </w:tcPr>
          <w:p w14:paraId="0898542D" w14:textId="77777777" w:rsidR="00D261E6" w:rsidRDefault="00D261E6" w:rsidP="00D261E6">
            <w:pPr>
              <w:pStyle w:val="CRCoverPage"/>
              <w:spacing w:after="0"/>
              <w:rPr>
                <w:noProof/>
                <w:sz w:val="8"/>
                <w:szCs w:val="8"/>
              </w:rPr>
            </w:pPr>
          </w:p>
        </w:tc>
      </w:tr>
      <w:tr w:rsidR="00D261E6" w14:paraId="76F95A8B" w14:textId="77777777" w:rsidTr="00547111">
        <w:tc>
          <w:tcPr>
            <w:tcW w:w="2694" w:type="dxa"/>
            <w:gridSpan w:val="2"/>
            <w:tcBorders>
              <w:left w:val="single" w:sz="4" w:space="0" w:color="auto"/>
            </w:tcBorders>
          </w:tcPr>
          <w:p w14:paraId="335EAB52" w14:textId="77777777" w:rsidR="00D261E6" w:rsidRDefault="00D261E6" w:rsidP="00D2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61E6" w:rsidRDefault="00D261E6" w:rsidP="00D2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61E6" w:rsidRDefault="00D261E6" w:rsidP="00D261E6">
            <w:pPr>
              <w:pStyle w:val="CRCoverPage"/>
              <w:spacing w:after="0"/>
              <w:jc w:val="center"/>
              <w:rPr>
                <w:b/>
                <w:caps/>
                <w:noProof/>
              </w:rPr>
            </w:pPr>
            <w:r>
              <w:rPr>
                <w:b/>
                <w:caps/>
                <w:noProof/>
              </w:rPr>
              <w:t>N</w:t>
            </w:r>
          </w:p>
        </w:tc>
        <w:tc>
          <w:tcPr>
            <w:tcW w:w="2977" w:type="dxa"/>
            <w:gridSpan w:val="4"/>
          </w:tcPr>
          <w:p w14:paraId="304CCBCB" w14:textId="77777777" w:rsidR="00D261E6" w:rsidRDefault="00D261E6" w:rsidP="00D2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61E6" w:rsidRDefault="00D261E6" w:rsidP="00D261E6">
            <w:pPr>
              <w:pStyle w:val="CRCoverPage"/>
              <w:spacing w:after="0"/>
              <w:ind w:left="99"/>
              <w:rPr>
                <w:noProof/>
              </w:rPr>
            </w:pPr>
          </w:p>
        </w:tc>
      </w:tr>
      <w:tr w:rsidR="00D261E6" w14:paraId="34ACE2EB" w14:textId="77777777" w:rsidTr="00547111">
        <w:tc>
          <w:tcPr>
            <w:tcW w:w="2694" w:type="dxa"/>
            <w:gridSpan w:val="2"/>
            <w:tcBorders>
              <w:left w:val="single" w:sz="4" w:space="0" w:color="auto"/>
            </w:tcBorders>
          </w:tcPr>
          <w:p w14:paraId="571382F3" w14:textId="77777777" w:rsidR="00D261E6" w:rsidRDefault="00D261E6" w:rsidP="00D2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D261E6" w:rsidRDefault="00D261E6" w:rsidP="00D261E6">
            <w:pPr>
              <w:pStyle w:val="CRCoverPage"/>
              <w:spacing w:after="0"/>
              <w:jc w:val="center"/>
              <w:rPr>
                <w:b/>
                <w:caps/>
                <w:noProof/>
              </w:rPr>
            </w:pPr>
            <w:r>
              <w:rPr>
                <w:b/>
                <w:caps/>
                <w:noProof/>
              </w:rPr>
              <w:t>X</w:t>
            </w:r>
          </w:p>
        </w:tc>
        <w:tc>
          <w:tcPr>
            <w:tcW w:w="2977" w:type="dxa"/>
            <w:gridSpan w:val="4"/>
          </w:tcPr>
          <w:p w14:paraId="7DB274D8" w14:textId="77777777" w:rsidR="00D261E6" w:rsidRDefault="00D261E6" w:rsidP="00D26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61E6" w:rsidRDefault="00D261E6" w:rsidP="00D261E6">
            <w:pPr>
              <w:pStyle w:val="CRCoverPage"/>
              <w:spacing w:after="0"/>
              <w:ind w:left="99"/>
              <w:rPr>
                <w:noProof/>
              </w:rPr>
            </w:pPr>
            <w:r>
              <w:rPr>
                <w:noProof/>
              </w:rPr>
              <w:t xml:space="preserve">TS/TR ... CR ... </w:t>
            </w:r>
          </w:p>
        </w:tc>
      </w:tr>
      <w:tr w:rsidR="00D261E6" w14:paraId="446DDBAC" w14:textId="77777777" w:rsidTr="00547111">
        <w:tc>
          <w:tcPr>
            <w:tcW w:w="2694" w:type="dxa"/>
            <w:gridSpan w:val="2"/>
            <w:tcBorders>
              <w:left w:val="single" w:sz="4" w:space="0" w:color="auto"/>
            </w:tcBorders>
          </w:tcPr>
          <w:p w14:paraId="678A1AA6" w14:textId="77777777" w:rsidR="00D261E6" w:rsidRDefault="00D261E6" w:rsidP="00D2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D261E6" w:rsidRDefault="00D261E6" w:rsidP="00D261E6">
            <w:pPr>
              <w:pStyle w:val="CRCoverPage"/>
              <w:spacing w:after="0"/>
              <w:jc w:val="center"/>
              <w:rPr>
                <w:b/>
                <w:caps/>
                <w:noProof/>
              </w:rPr>
            </w:pPr>
            <w:r>
              <w:rPr>
                <w:b/>
                <w:caps/>
                <w:noProof/>
              </w:rPr>
              <w:t>X</w:t>
            </w:r>
          </w:p>
        </w:tc>
        <w:tc>
          <w:tcPr>
            <w:tcW w:w="2977" w:type="dxa"/>
            <w:gridSpan w:val="4"/>
          </w:tcPr>
          <w:p w14:paraId="1A4306D9" w14:textId="77777777" w:rsidR="00D261E6" w:rsidRDefault="00D261E6" w:rsidP="00D26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61E6" w:rsidRDefault="00D261E6" w:rsidP="00D261E6">
            <w:pPr>
              <w:pStyle w:val="CRCoverPage"/>
              <w:spacing w:after="0"/>
              <w:ind w:left="99"/>
              <w:rPr>
                <w:noProof/>
              </w:rPr>
            </w:pPr>
            <w:r>
              <w:rPr>
                <w:noProof/>
              </w:rPr>
              <w:t xml:space="preserve">TS/TR ... CR ... </w:t>
            </w:r>
          </w:p>
        </w:tc>
      </w:tr>
      <w:tr w:rsidR="00D261E6" w14:paraId="55C714D2" w14:textId="77777777" w:rsidTr="00547111">
        <w:tc>
          <w:tcPr>
            <w:tcW w:w="2694" w:type="dxa"/>
            <w:gridSpan w:val="2"/>
            <w:tcBorders>
              <w:left w:val="single" w:sz="4" w:space="0" w:color="auto"/>
            </w:tcBorders>
          </w:tcPr>
          <w:p w14:paraId="45913E62" w14:textId="77777777" w:rsidR="00D261E6" w:rsidRDefault="00D261E6" w:rsidP="00D2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61E6" w:rsidRDefault="00D261E6" w:rsidP="00D2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D261E6" w:rsidRDefault="00D261E6" w:rsidP="00D261E6">
            <w:pPr>
              <w:pStyle w:val="CRCoverPage"/>
              <w:spacing w:after="0"/>
              <w:jc w:val="center"/>
              <w:rPr>
                <w:b/>
                <w:caps/>
                <w:noProof/>
              </w:rPr>
            </w:pPr>
            <w:r>
              <w:rPr>
                <w:b/>
                <w:caps/>
                <w:noProof/>
              </w:rPr>
              <w:t>X</w:t>
            </w:r>
          </w:p>
        </w:tc>
        <w:tc>
          <w:tcPr>
            <w:tcW w:w="2977" w:type="dxa"/>
            <w:gridSpan w:val="4"/>
          </w:tcPr>
          <w:p w14:paraId="1B4FF921" w14:textId="77777777" w:rsidR="00D261E6" w:rsidRDefault="00D261E6" w:rsidP="00D26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61E6" w:rsidRDefault="00D261E6" w:rsidP="00D261E6">
            <w:pPr>
              <w:pStyle w:val="CRCoverPage"/>
              <w:spacing w:after="0"/>
              <w:ind w:left="99"/>
              <w:rPr>
                <w:noProof/>
              </w:rPr>
            </w:pPr>
            <w:r>
              <w:rPr>
                <w:noProof/>
              </w:rPr>
              <w:t xml:space="preserve">TS/TR ... CR ... </w:t>
            </w:r>
          </w:p>
        </w:tc>
      </w:tr>
      <w:tr w:rsidR="00D261E6" w14:paraId="60DF82CC" w14:textId="77777777" w:rsidTr="008863B9">
        <w:tc>
          <w:tcPr>
            <w:tcW w:w="2694" w:type="dxa"/>
            <w:gridSpan w:val="2"/>
            <w:tcBorders>
              <w:left w:val="single" w:sz="4" w:space="0" w:color="auto"/>
            </w:tcBorders>
          </w:tcPr>
          <w:p w14:paraId="517696CD" w14:textId="77777777" w:rsidR="00D261E6" w:rsidRDefault="00D261E6" w:rsidP="00D261E6">
            <w:pPr>
              <w:pStyle w:val="CRCoverPage"/>
              <w:spacing w:after="0"/>
              <w:rPr>
                <w:b/>
                <w:i/>
                <w:noProof/>
              </w:rPr>
            </w:pPr>
          </w:p>
        </w:tc>
        <w:tc>
          <w:tcPr>
            <w:tcW w:w="6946" w:type="dxa"/>
            <w:gridSpan w:val="9"/>
            <w:tcBorders>
              <w:right w:val="single" w:sz="4" w:space="0" w:color="auto"/>
            </w:tcBorders>
          </w:tcPr>
          <w:p w14:paraId="4D84207F" w14:textId="77777777" w:rsidR="00D261E6" w:rsidRDefault="00D261E6" w:rsidP="00D261E6">
            <w:pPr>
              <w:pStyle w:val="CRCoverPage"/>
              <w:spacing w:after="0"/>
              <w:rPr>
                <w:noProof/>
              </w:rPr>
            </w:pPr>
          </w:p>
        </w:tc>
      </w:tr>
      <w:tr w:rsidR="00D261E6" w14:paraId="556B87B6" w14:textId="77777777" w:rsidTr="008863B9">
        <w:tc>
          <w:tcPr>
            <w:tcW w:w="2694" w:type="dxa"/>
            <w:gridSpan w:val="2"/>
            <w:tcBorders>
              <w:left w:val="single" w:sz="4" w:space="0" w:color="auto"/>
              <w:bottom w:val="single" w:sz="4" w:space="0" w:color="auto"/>
            </w:tcBorders>
          </w:tcPr>
          <w:p w14:paraId="79A9C411" w14:textId="77777777" w:rsidR="00D261E6" w:rsidRDefault="00D261E6" w:rsidP="00D26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D3755" w14:textId="77777777" w:rsidR="000921C9" w:rsidRDefault="000921C9" w:rsidP="001B5EC8">
            <w:pPr>
              <w:pStyle w:val="CRCoverPage"/>
              <w:numPr>
                <w:ilvl w:val="0"/>
                <w:numId w:val="29"/>
              </w:numPr>
              <w:spacing w:after="0"/>
              <w:rPr>
                <w:noProof/>
              </w:rPr>
            </w:pPr>
            <w:r>
              <w:rPr>
                <w:noProof/>
              </w:rPr>
              <w:t xml:space="preserve">This CR depend on </w:t>
            </w:r>
            <w:r w:rsidRPr="008A5F96">
              <w:rPr>
                <w:noProof/>
              </w:rPr>
              <w:t>R5-222440.</w:t>
            </w:r>
          </w:p>
          <w:p w14:paraId="1F74FC92" w14:textId="7A453369" w:rsidR="00DB1EAF" w:rsidRPr="00410EE5" w:rsidRDefault="009E047B" w:rsidP="001B5EC8">
            <w:pPr>
              <w:pStyle w:val="CRCoverPage"/>
              <w:numPr>
                <w:ilvl w:val="0"/>
                <w:numId w:val="29"/>
              </w:numPr>
              <w:spacing w:after="0"/>
              <w:rPr>
                <w:noProof/>
              </w:rPr>
            </w:pPr>
            <w:r w:rsidRPr="00410EE5">
              <w:rPr>
                <w:noProof/>
              </w:rPr>
              <w:t xml:space="preserve">Highlighted changes </w:t>
            </w:r>
            <w:r w:rsidR="00EF298B" w:rsidRPr="00410EE5">
              <w:rPr>
                <w:noProof/>
              </w:rPr>
              <w:t xml:space="preserve">in </w:t>
            </w:r>
            <w:r w:rsidR="00EF298B" w:rsidRPr="00535F04">
              <w:rPr>
                <w:noProof/>
                <w:highlight w:val="yellow"/>
              </w:rPr>
              <w:t>yellow</w:t>
            </w:r>
            <w:r w:rsidR="00681FFD" w:rsidRPr="00410EE5">
              <w:rPr>
                <w:noProof/>
              </w:rPr>
              <w:t xml:space="preserve"> belong to </w:t>
            </w:r>
            <w:r w:rsidR="00F10320" w:rsidRPr="00410EE5">
              <w:rPr>
                <w:noProof/>
              </w:rPr>
              <w:t>R5-22</w:t>
            </w:r>
            <w:r w:rsidR="00535F04">
              <w:rPr>
                <w:noProof/>
              </w:rPr>
              <w:t>3815</w:t>
            </w:r>
            <w:r w:rsidR="00F10320" w:rsidRPr="00410EE5">
              <w:rPr>
                <w:noProof/>
              </w:rPr>
              <w:t xml:space="preserve"> (CR 0725)</w:t>
            </w:r>
            <w:r w:rsidR="00C96C58" w:rsidRPr="00410EE5">
              <w:rPr>
                <w:noProof/>
              </w:rPr>
              <w:t xml:space="preserve">. </w:t>
            </w:r>
            <w:r w:rsidR="00563F55" w:rsidRPr="00410EE5">
              <w:rPr>
                <w:noProof/>
              </w:rPr>
              <w:t>Hence, c</w:t>
            </w:r>
            <w:r w:rsidR="001A1A94" w:rsidRPr="00410EE5">
              <w:rPr>
                <w:noProof/>
              </w:rPr>
              <w:t xml:space="preserve">orresponding WI codes </w:t>
            </w:r>
            <w:r w:rsidR="00563F55" w:rsidRPr="00410EE5">
              <w:rPr>
                <w:noProof/>
              </w:rPr>
              <w:t>in R5-22</w:t>
            </w:r>
            <w:r w:rsidR="00535F04">
              <w:rPr>
                <w:noProof/>
              </w:rPr>
              <w:t>3815</w:t>
            </w:r>
            <w:r w:rsidR="00563F55" w:rsidRPr="00410EE5">
              <w:rPr>
                <w:noProof/>
              </w:rPr>
              <w:t xml:space="preserve"> </w:t>
            </w:r>
            <w:r w:rsidR="00107420" w:rsidRPr="00410EE5">
              <w:rPr>
                <w:noProof/>
              </w:rPr>
              <w:t>(</w:t>
            </w:r>
            <w:r w:rsidR="00563F55" w:rsidRPr="00410EE5">
              <w:t xml:space="preserve">TEI15_Test, 5GS_NR_LTE-UEConTest) are also </w:t>
            </w:r>
            <w:proofErr w:type="spellStart"/>
            <w:r w:rsidR="00563F55" w:rsidRPr="00410EE5">
              <w:t>containted</w:t>
            </w:r>
            <w:proofErr w:type="spellEnd"/>
            <w:r w:rsidR="00563F55" w:rsidRPr="00410EE5">
              <w:t xml:space="preserve"> in this CR).</w:t>
            </w:r>
          </w:p>
          <w:p w14:paraId="00D3B8F7" w14:textId="615FBF7D" w:rsidR="001B5EC8" w:rsidRDefault="00C96C58" w:rsidP="00DB1EAF">
            <w:pPr>
              <w:pStyle w:val="CRCoverPage"/>
              <w:numPr>
                <w:ilvl w:val="0"/>
                <w:numId w:val="29"/>
              </w:numPr>
              <w:spacing w:after="0"/>
              <w:rPr>
                <w:noProof/>
              </w:rPr>
            </w:pPr>
            <w:r w:rsidRPr="00410EE5">
              <w:rPr>
                <w:noProof/>
              </w:rPr>
              <w:t xml:space="preserve">Other highlighted changes </w:t>
            </w:r>
            <w:r w:rsidR="00EB66EF" w:rsidRPr="00410EE5">
              <w:rPr>
                <w:noProof/>
              </w:rPr>
              <w:t xml:space="preserve">(no colour) </w:t>
            </w:r>
            <w:r w:rsidRPr="00410EE5">
              <w:rPr>
                <w:noProof/>
              </w:rPr>
              <w:t>are the specific changes proposed in</w:t>
            </w:r>
            <w:r w:rsidR="004A2C43" w:rsidRPr="00410EE5">
              <w:rPr>
                <w:noProof/>
              </w:rPr>
              <w:t xml:space="preserve"> this CR</w:t>
            </w:r>
            <w:r w:rsidR="001B5EC8" w:rsidRPr="00410EE5">
              <w:rPr>
                <w:noProof/>
              </w:rPr>
              <w:t>.</w:t>
            </w:r>
          </w:p>
        </w:tc>
      </w:tr>
      <w:tr w:rsidR="00D261E6" w:rsidRPr="008863B9" w14:paraId="45BFE792" w14:textId="77777777" w:rsidTr="008863B9">
        <w:tc>
          <w:tcPr>
            <w:tcW w:w="2694" w:type="dxa"/>
            <w:gridSpan w:val="2"/>
            <w:tcBorders>
              <w:top w:val="single" w:sz="4" w:space="0" w:color="auto"/>
              <w:bottom w:val="single" w:sz="4" w:space="0" w:color="auto"/>
            </w:tcBorders>
          </w:tcPr>
          <w:p w14:paraId="194242DD" w14:textId="77777777" w:rsidR="00D261E6" w:rsidRPr="008863B9" w:rsidRDefault="00D261E6" w:rsidP="00D26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61E6" w:rsidRPr="008863B9" w:rsidRDefault="00D261E6" w:rsidP="00D261E6">
            <w:pPr>
              <w:pStyle w:val="CRCoverPage"/>
              <w:spacing w:after="0"/>
              <w:ind w:left="100"/>
              <w:rPr>
                <w:noProof/>
                <w:sz w:val="8"/>
                <w:szCs w:val="8"/>
              </w:rPr>
            </w:pPr>
          </w:p>
        </w:tc>
      </w:tr>
      <w:tr w:rsidR="00D26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61E6" w:rsidRDefault="00D261E6" w:rsidP="00D26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44C01B" w:rsidR="002E7B38" w:rsidRDefault="00280E18" w:rsidP="0033213B">
            <w:pPr>
              <w:pStyle w:val="CRCoverPage"/>
              <w:spacing w:after="0"/>
              <w:rPr>
                <w:noProof/>
              </w:rPr>
            </w:pPr>
            <w:r>
              <w:rPr>
                <w:noProof/>
              </w:rPr>
              <w:t xml:space="preserve">This is an update of </w:t>
            </w:r>
            <w:r>
              <w:rPr>
                <w:b/>
                <w:noProof/>
              </w:rPr>
              <w:t>R5-222444</w:t>
            </w:r>
            <w:r>
              <w:rPr>
                <w:noProof/>
              </w:rPr>
              <w:t xml:space="preserve"> and the outcome of 4 revisions.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as long as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Flores Fernandez" w:date="2022-05-03T20:1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74"/>
        <w:gridCol w:w="696"/>
        <w:gridCol w:w="740"/>
        <w:gridCol w:w="667"/>
        <w:gridCol w:w="669"/>
        <w:gridCol w:w="730"/>
        <w:gridCol w:w="669"/>
        <w:gridCol w:w="794"/>
        <w:gridCol w:w="788"/>
        <w:gridCol w:w="719"/>
        <w:gridCol w:w="726"/>
        <w:gridCol w:w="657"/>
        <w:gridCol w:w="45"/>
        <w:gridCol w:w="719"/>
        <w:gridCol w:w="236"/>
        <w:tblGridChange w:id="4">
          <w:tblGrid>
            <w:gridCol w:w="774"/>
            <w:gridCol w:w="82"/>
            <w:gridCol w:w="614"/>
            <w:gridCol w:w="161"/>
            <w:gridCol w:w="579"/>
            <w:gridCol w:w="241"/>
            <w:gridCol w:w="426"/>
            <w:gridCol w:w="314"/>
            <w:gridCol w:w="355"/>
            <w:gridCol w:w="388"/>
            <w:gridCol w:w="342"/>
            <w:gridCol w:w="467"/>
            <w:gridCol w:w="202"/>
            <w:gridCol w:w="541"/>
            <w:gridCol w:w="253"/>
            <w:gridCol w:w="625"/>
            <w:gridCol w:w="163"/>
            <w:gridCol w:w="709"/>
            <w:gridCol w:w="10"/>
            <w:gridCol w:w="726"/>
            <w:gridCol w:w="61"/>
            <w:gridCol w:w="596"/>
            <w:gridCol w:w="45"/>
            <w:gridCol w:w="158"/>
            <w:gridCol w:w="561"/>
            <w:gridCol w:w="236"/>
            <w:gridCol w:w="797"/>
          </w:tblGrid>
        </w:tblGridChange>
      </w:tblGrid>
      <w:tr w:rsidR="00AC4328" w:rsidRPr="007A4E9C" w14:paraId="2F2DD8C5" w14:textId="180F8264" w:rsidTr="00DF3559">
        <w:trPr>
          <w:gridAfter w:val="1"/>
          <w:wAfter w:w="797" w:type="dxa"/>
          <w:trHeight w:val="300"/>
          <w:trPrChange w:id="5" w:author="Flores Fernandez" w:date="2022-05-03T20:12:00Z">
            <w:trPr>
              <w:trHeight w:val="300"/>
            </w:trPr>
          </w:trPrChange>
        </w:trPr>
        <w:tc>
          <w:tcPr>
            <w:tcW w:w="411" w:type="pct"/>
            <w:vMerge w:val="restart"/>
            <w:shd w:val="clear" w:color="auto" w:fill="auto"/>
            <w:vAlign w:val="center"/>
            <w:tcPrChange w:id="6" w:author="Flores Fernandez" w:date="2022-05-03T20:12:00Z">
              <w:tcPr>
                <w:tcW w:w="444" w:type="pct"/>
                <w:gridSpan w:val="2"/>
                <w:vMerge w:val="restart"/>
                <w:shd w:val="clear" w:color="auto" w:fill="auto"/>
                <w:vAlign w:val="center"/>
              </w:tcPr>
            </w:tcPrChange>
          </w:tcPr>
          <w:p w14:paraId="34E9A51F" w14:textId="77777777" w:rsidR="00AC4328" w:rsidRPr="007A4E9C" w:rsidRDefault="00AC4328" w:rsidP="00887A85">
            <w:pPr>
              <w:pStyle w:val="TAH"/>
            </w:pPr>
            <w:r w:rsidRPr="007A4E9C">
              <w:lastRenderedPageBreak/>
              <w:t>Channel Bandwidth</w:t>
            </w:r>
          </w:p>
        </w:tc>
        <w:tc>
          <w:tcPr>
            <w:tcW w:w="370" w:type="pct"/>
            <w:vMerge w:val="restart"/>
            <w:shd w:val="clear" w:color="auto" w:fill="auto"/>
            <w:vAlign w:val="center"/>
            <w:tcPrChange w:id="7" w:author="Flores Fernandez" w:date="2022-05-03T20:12:00Z">
              <w:tcPr>
                <w:tcW w:w="402" w:type="pct"/>
                <w:gridSpan w:val="2"/>
                <w:vMerge w:val="restart"/>
                <w:shd w:val="clear" w:color="auto" w:fill="auto"/>
                <w:vAlign w:val="center"/>
              </w:tcPr>
            </w:tcPrChange>
          </w:tcPr>
          <w:p w14:paraId="02706C49" w14:textId="77777777" w:rsidR="00AC4328" w:rsidRPr="007A4E9C" w:rsidRDefault="00AC4328" w:rsidP="00887A85">
            <w:pPr>
              <w:pStyle w:val="TAH"/>
            </w:pPr>
            <w:r w:rsidRPr="007A4E9C">
              <w:t>SCS(kHz)</w:t>
            </w:r>
          </w:p>
        </w:tc>
        <w:tc>
          <w:tcPr>
            <w:tcW w:w="393" w:type="pct"/>
            <w:vMerge w:val="restart"/>
            <w:vAlign w:val="center"/>
            <w:tcPrChange w:id="8" w:author="Flores Fernandez" w:date="2022-05-03T20:12:00Z">
              <w:tcPr>
                <w:tcW w:w="426" w:type="pct"/>
                <w:gridSpan w:val="2"/>
                <w:vMerge w:val="restart"/>
                <w:vAlign w:val="center"/>
              </w:tcPr>
            </w:tcPrChange>
          </w:tcPr>
          <w:p w14:paraId="2DF6CDB7" w14:textId="77777777" w:rsidR="00AC4328" w:rsidRPr="007A4E9C" w:rsidRDefault="00AC4328" w:rsidP="00887A85">
            <w:pPr>
              <w:pStyle w:val="TAH"/>
            </w:pPr>
            <w:r w:rsidRPr="007A4E9C">
              <w:t>OFDM</w:t>
            </w:r>
          </w:p>
        </w:tc>
        <w:tc>
          <w:tcPr>
            <w:tcW w:w="3062" w:type="pct"/>
            <w:gridSpan w:val="8"/>
            <w:shd w:val="clear" w:color="auto" w:fill="auto"/>
            <w:vAlign w:val="center"/>
            <w:tcPrChange w:id="9" w:author="Flores Fernandez" w:date="2022-05-03T20:12:00Z">
              <w:tcPr>
                <w:tcW w:w="3313" w:type="pct"/>
                <w:gridSpan w:val="18"/>
                <w:shd w:val="clear" w:color="auto" w:fill="auto"/>
                <w:vAlign w:val="center"/>
              </w:tcPr>
            </w:tcPrChange>
          </w:tcPr>
          <w:p w14:paraId="703EAADD" w14:textId="77777777" w:rsidR="00AC4328" w:rsidRPr="007A4E9C" w:rsidRDefault="00AC4328" w:rsidP="00887A85">
            <w:pPr>
              <w:pStyle w:val="TAH"/>
            </w:pPr>
            <w:r w:rsidRPr="007A4E9C">
              <w:t>RB allocation</w:t>
            </w:r>
          </w:p>
        </w:tc>
        <w:tc>
          <w:tcPr>
            <w:tcW w:w="382" w:type="pct"/>
            <w:gridSpan w:val="2"/>
            <w:tcPrChange w:id="10" w:author="Flores Fernandez" w:date="2022-05-03T20:12:00Z">
              <w:tcPr>
                <w:tcW w:w="414" w:type="pct"/>
                <w:gridSpan w:val="2"/>
              </w:tcPr>
            </w:tcPrChange>
          </w:tcPr>
          <w:p w14:paraId="6C3EA6F6" w14:textId="77777777" w:rsidR="00AC4328" w:rsidRPr="007A4E9C" w:rsidRDefault="00AC4328" w:rsidP="00887A85">
            <w:pPr>
              <w:pStyle w:val="TAH"/>
              <w:rPr>
                <w:ins w:id="11" w:author="Flores Fernandez" w:date="2022-05-03T20:12:00Z"/>
              </w:rPr>
            </w:pPr>
          </w:p>
        </w:tc>
        <w:tc>
          <w:tcPr>
            <w:tcW w:w="382" w:type="pct"/>
            <w:tcPrChange w:id="12" w:author="Flores Fernandez" w:date="2022-05-03T20:12:00Z">
              <w:tcPr>
                <w:tcW w:w="1" w:type="pct"/>
              </w:tcPr>
            </w:tcPrChange>
          </w:tcPr>
          <w:p w14:paraId="2609F32C" w14:textId="77777777" w:rsidR="00AC4328" w:rsidRPr="007A4E9C" w:rsidRDefault="00AC4328" w:rsidP="00887A85">
            <w:pPr>
              <w:pStyle w:val="TAH"/>
              <w:rPr>
                <w:ins w:id="13" w:author="Flores Fernandez" w:date="2022-05-03T20:12:00Z"/>
              </w:rPr>
            </w:pPr>
          </w:p>
        </w:tc>
      </w:tr>
      <w:tr w:rsidR="00DF3559" w:rsidRPr="007A4E9C" w14:paraId="04A7858B" w14:textId="4C14E5F8" w:rsidTr="00DF3559">
        <w:trPr>
          <w:gridAfter w:val="1"/>
          <w:wAfter w:w="797" w:type="dxa"/>
          <w:cantSplit/>
          <w:trHeight w:val="1731"/>
          <w:trPrChange w:id="14" w:author="Flores Fernandez" w:date="2022-05-03T20:12:00Z">
            <w:trPr>
              <w:cantSplit/>
              <w:trHeight w:val="1731"/>
            </w:trPr>
          </w:trPrChange>
        </w:trPr>
        <w:tc>
          <w:tcPr>
            <w:tcW w:w="411" w:type="pct"/>
            <w:vMerge/>
            <w:shd w:val="clear" w:color="auto" w:fill="auto"/>
            <w:vAlign w:val="center"/>
            <w:tcPrChange w:id="15" w:author="Flores Fernandez" w:date="2022-05-03T20:12:00Z">
              <w:tcPr>
                <w:tcW w:w="444" w:type="pct"/>
                <w:gridSpan w:val="2"/>
                <w:vMerge/>
                <w:shd w:val="clear" w:color="auto" w:fill="auto"/>
                <w:vAlign w:val="center"/>
              </w:tcPr>
            </w:tcPrChange>
          </w:tcPr>
          <w:p w14:paraId="0CE1DA68" w14:textId="77777777" w:rsidR="00DF3559" w:rsidRPr="007A4E9C" w:rsidRDefault="00DF3559" w:rsidP="00DF3559">
            <w:pPr>
              <w:pStyle w:val="TAH"/>
            </w:pPr>
          </w:p>
        </w:tc>
        <w:tc>
          <w:tcPr>
            <w:tcW w:w="370" w:type="pct"/>
            <w:vMerge/>
            <w:shd w:val="clear" w:color="auto" w:fill="auto"/>
            <w:vAlign w:val="center"/>
            <w:tcPrChange w:id="16" w:author="Flores Fernandez" w:date="2022-05-03T20:12:00Z">
              <w:tcPr>
                <w:tcW w:w="402" w:type="pct"/>
                <w:gridSpan w:val="2"/>
                <w:vMerge/>
                <w:shd w:val="clear" w:color="auto" w:fill="auto"/>
                <w:vAlign w:val="center"/>
              </w:tcPr>
            </w:tcPrChange>
          </w:tcPr>
          <w:p w14:paraId="4F847D48" w14:textId="77777777" w:rsidR="00DF3559" w:rsidRPr="007A4E9C" w:rsidRDefault="00DF3559" w:rsidP="00DF3559">
            <w:pPr>
              <w:pStyle w:val="TAH"/>
            </w:pPr>
          </w:p>
        </w:tc>
        <w:tc>
          <w:tcPr>
            <w:tcW w:w="393" w:type="pct"/>
            <w:vMerge/>
            <w:tcPrChange w:id="17" w:author="Flores Fernandez" w:date="2022-05-03T20:12:00Z">
              <w:tcPr>
                <w:tcW w:w="426" w:type="pct"/>
                <w:gridSpan w:val="2"/>
                <w:vMerge/>
              </w:tcPr>
            </w:tcPrChange>
          </w:tcPr>
          <w:p w14:paraId="28C70129" w14:textId="77777777" w:rsidR="00DF3559" w:rsidRPr="007A4E9C" w:rsidRDefault="00DF3559" w:rsidP="00DF3559">
            <w:pPr>
              <w:pStyle w:val="TAH"/>
            </w:pPr>
          </w:p>
        </w:tc>
        <w:tc>
          <w:tcPr>
            <w:tcW w:w="355" w:type="pct"/>
            <w:shd w:val="clear" w:color="auto" w:fill="auto"/>
            <w:textDirection w:val="btLr"/>
            <w:vAlign w:val="center"/>
            <w:tcPrChange w:id="18" w:author="Flores Fernandez" w:date="2022-05-03T20:12:00Z">
              <w:tcPr>
                <w:tcW w:w="384" w:type="pct"/>
                <w:gridSpan w:val="2"/>
                <w:shd w:val="clear" w:color="auto" w:fill="auto"/>
                <w:textDirection w:val="btLr"/>
                <w:vAlign w:val="center"/>
              </w:tcPr>
            </w:tcPrChange>
          </w:tcPr>
          <w:p w14:paraId="758438BD" w14:textId="77777777" w:rsidR="00DF3559" w:rsidRPr="007A4E9C" w:rsidRDefault="00DF3559" w:rsidP="00DF3559">
            <w:pPr>
              <w:pStyle w:val="TAH"/>
              <w:ind w:left="113" w:right="113"/>
            </w:pPr>
            <w:proofErr w:type="spellStart"/>
            <w:r w:rsidRPr="007A4E9C">
              <w:t>Outer_Full</w:t>
            </w:r>
            <w:proofErr w:type="spellEnd"/>
          </w:p>
        </w:tc>
        <w:tc>
          <w:tcPr>
            <w:tcW w:w="356" w:type="pct"/>
            <w:shd w:val="clear" w:color="auto" w:fill="auto"/>
            <w:textDirection w:val="btLr"/>
            <w:vAlign w:val="center"/>
            <w:tcPrChange w:id="19" w:author="Flores Fernandez" w:date="2022-05-03T20:12:00Z">
              <w:tcPr>
                <w:tcW w:w="386" w:type="pct"/>
                <w:gridSpan w:val="2"/>
                <w:shd w:val="clear" w:color="auto" w:fill="auto"/>
                <w:textDirection w:val="btLr"/>
                <w:vAlign w:val="center"/>
              </w:tcPr>
            </w:tcPrChange>
          </w:tcPr>
          <w:p w14:paraId="6C81A95D" w14:textId="77777777" w:rsidR="00DF3559" w:rsidRPr="007A4E9C" w:rsidRDefault="00DF3559" w:rsidP="00DF3559">
            <w:pPr>
              <w:pStyle w:val="TAH"/>
              <w:ind w:left="113" w:right="113"/>
            </w:pPr>
            <w:r w:rsidRPr="007A4E9C">
              <w:t>Outer_1RB_Left</w:t>
            </w:r>
          </w:p>
        </w:tc>
        <w:tc>
          <w:tcPr>
            <w:tcW w:w="388" w:type="pct"/>
            <w:shd w:val="clear" w:color="auto" w:fill="auto"/>
            <w:textDirection w:val="btLr"/>
            <w:vAlign w:val="center"/>
            <w:tcPrChange w:id="20" w:author="Flores Fernandez" w:date="2022-05-03T20:12:00Z">
              <w:tcPr>
                <w:tcW w:w="420" w:type="pct"/>
                <w:gridSpan w:val="2"/>
                <w:shd w:val="clear" w:color="auto" w:fill="auto"/>
                <w:textDirection w:val="btLr"/>
                <w:vAlign w:val="center"/>
              </w:tcPr>
            </w:tcPrChange>
          </w:tcPr>
          <w:p w14:paraId="454B349E" w14:textId="77777777" w:rsidR="00DF3559" w:rsidRPr="007A4E9C" w:rsidRDefault="00DF3559" w:rsidP="00DF3559">
            <w:pPr>
              <w:pStyle w:val="TAH"/>
              <w:ind w:left="113" w:right="113"/>
            </w:pPr>
            <w:r w:rsidRPr="007A4E9C">
              <w:t>Outer_1RB_Right</w:t>
            </w:r>
          </w:p>
        </w:tc>
        <w:tc>
          <w:tcPr>
            <w:tcW w:w="356" w:type="pct"/>
            <w:textDirection w:val="btLr"/>
            <w:vAlign w:val="center"/>
            <w:tcPrChange w:id="21" w:author="Flores Fernandez" w:date="2022-05-03T20:12:00Z">
              <w:tcPr>
                <w:tcW w:w="386" w:type="pct"/>
                <w:gridSpan w:val="2"/>
                <w:textDirection w:val="btLr"/>
                <w:vAlign w:val="center"/>
              </w:tcPr>
            </w:tcPrChange>
          </w:tcPr>
          <w:p w14:paraId="712E7786" w14:textId="77777777" w:rsidR="00DF3559" w:rsidRPr="007A4E9C" w:rsidRDefault="00DF3559" w:rsidP="00DF3559">
            <w:pPr>
              <w:pStyle w:val="TAH"/>
              <w:ind w:left="113" w:right="113"/>
            </w:pPr>
            <w:proofErr w:type="spellStart"/>
            <w:r w:rsidRPr="007A4E9C">
              <w:t>Inner_Full</w:t>
            </w:r>
            <w:proofErr w:type="spellEnd"/>
            <w:r w:rsidRPr="007A4E9C">
              <w:t xml:space="preserve"> (Note 1)</w:t>
            </w:r>
          </w:p>
        </w:tc>
        <w:tc>
          <w:tcPr>
            <w:tcW w:w="421" w:type="pct"/>
            <w:textDirection w:val="btLr"/>
            <w:vAlign w:val="center"/>
            <w:tcPrChange w:id="22" w:author="Flores Fernandez" w:date="2022-05-03T20:12:00Z">
              <w:tcPr>
                <w:tcW w:w="456" w:type="pct"/>
                <w:gridSpan w:val="2"/>
                <w:textDirection w:val="btLr"/>
                <w:vAlign w:val="center"/>
              </w:tcPr>
            </w:tcPrChange>
          </w:tcPr>
          <w:p w14:paraId="1EAC3FA0" w14:textId="77777777" w:rsidR="00DF3559" w:rsidRPr="007A4E9C" w:rsidRDefault="00DF3559" w:rsidP="00DF3559">
            <w:pPr>
              <w:pStyle w:val="TAH"/>
              <w:ind w:left="113" w:right="113"/>
            </w:pPr>
            <w:r w:rsidRPr="007A4E9C">
              <w:t>Inner_1RB_Left</w:t>
            </w:r>
          </w:p>
        </w:tc>
        <w:tc>
          <w:tcPr>
            <w:tcW w:w="418" w:type="pct"/>
            <w:textDirection w:val="btLr"/>
            <w:vAlign w:val="center"/>
            <w:tcPrChange w:id="23" w:author="Flores Fernandez" w:date="2022-05-03T20:12:00Z">
              <w:tcPr>
                <w:tcW w:w="453" w:type="pct"/>
                <w:gridSpan w:val="2"/>
                <w:textDirection w:val="btLr"/>
                <w:vAlign w:val="center"/>
              </w:tcPr>
            </w:tcPrChange>
          </w:tcPr>
          <w:p w14:paraId="51119EFC" w14:textId="77777777" w:rsidR="00DF3559" w:rsidRPr="007A4E9C" w:rsidRDefault="00DF3559" w:rsidP="00DF3559">
            <w:pPr>
              <w:pStyle w:val="TAH"/>
              <w:ind w:left="113" w:right="113"/>
            </w:pPr>
            <w:r w:rsidRPr="007A4E9C">
              <w:t>Inner_1RB_Right</w:t>
            </w:r>
          </w:p>
        </w:tc>
        <w:tc>
          <w:tcPr>
            <w:tcW w:w="382" w:type="pct"/>
            <w:textDirection w:val="btLr"/>
            <w:vAlign w:val="center"/>
            <w:tcPrChange w:id="24" w:author="Flores Fernandez" w:date="2022-05-03T20:12:00Z">
              <w:tcPr>
                <w:tcW w:w="414" w:type="pct"/>
                <w:gridSpan w:val="3"/>
                <w:textDirection w:val="btLr"/>
                <w:vAlign w:val="center"/>
              </w:tcPr>
            </w:tcPrChange>
          </w:tcPr>
          <w:p w14:paraId="2C0D1CCA" w14:textId="77777777" w:rsidR="00DF3559" w:rsidRPr="007A4E9C" w:rsidRDefault="00DF3559" w:rsidP="00DF3559">
            <w:pPr>
              <w:pStyle w:val="TAH"/>
            </w:pPr>
            <w:proofErr w:type="spellStart"/>
            <w:r w:rsidRPr="007A4E9C">
              <w:t>Inner_Partial_Left</w:t>
            </w:r>
            <w:proofErr w:type="spellEnd"/>
          </w:p>
        </w:tc>
        <w:tc>
          <w:tcPr>
            <w:tcW w:w="385" w:type="pct"/>
            <w:textDirection w:val="btLr"/>
            <w:vAlign w:val="center"/>
            <w:tcPrChange w:id="25" w:author="Flores Fernandez" w:date="2022-05-03T20:12:00Z">
              <w:tcPr>
                <w:tcW w:w="415" w:type="pct"/>
                <w:gridSpan w:val="3"/>
                <w:textDirection w:val="btLr"/>
                <w:vAlign w:val="center"/>
              </w:tcPr>
            </w:tcPrChange>
          </w:tcPr>
          <w:p w14:paraId="0E1632CC" w14:textId="77777777" w:rsidR="00DF3559" w:rsidRPr="007A4E9C" w:rsidRDefault="00DF3559" w:rsidP="00DF3559">
            <w:pPr>
              <w:pStyle w:val="TAH"/>
            </w:pPr>
            <w:proofErr w:type="spellStart"/>
            <w:r w:rsidRPr="007A4E9C">
              <w:t>Inner_Partial_Right</w:t>
            </w:r>
            <w:proofErr w:type="spellEnd"/>
          </w:p>
        </w:tc>
        <w:tc>
          <w:tcPr>
            <w:tcW w:w="382" w:type="pct"/>
            <w:gridSpan w:val="2"/>
            <w:textDirection w:val="btLr"/>
            <w:tcPrChange w:id="26" w:author="Flores Fernandez" w:date="2022-05-03T20:12:00Z">
              <w:tcPr>
                <w:tcW w:w="414" w:type="pct"/>
                <w:gridSpan w:val="2"/>
                <w:textDirection w:val="btLr"/>
              </w:tcPr>
            </w:tcPrChange>
          </w:tcPr>
          <w:p w14:paraId="62BC5825" w14:textId="4F8BDB7B" w:rsidR="00DF3559" w:rsidRPr="007A4E9C" w:rsidRDefault="00DF3559" w:rsidP="00DF3559">
            <w:pPr>
              <w:pStyle w:val="TAH"/>
              <w:rPr>
                <w:ins w:id="27" w:author="Flores Fernandez" w:date="2022-05-03T20:12:00Z"/>
              </w:rPr>
            </w:pPr>
            <w:ins w:id="28" w:author="Flores Fernandez" w:date="2022-05-03T20:13:00Z">
              <w:r w:rsidRPr="002B26C1">
                <w:t>Inner_Partial2_Left</w:t>
              </w:r>
            </w:ins>
          </w:p>
        </w:tc>
        <w:tc>
          <w:tcPr>
            <w:tcW w:w="382" w:type="pct"/>
            <w:textDirection w:val="btLr"/>
            <w:tcPrChange w:id="29" w:author="Flores Fernandez" w:date="2022-05-03T20:12:00Z">
              <w:tcPr>
                <w:tcW w:w="1" w:type="pct"/>
                <w:textDirection w:val="btLr"/>
              </w:tcPr>
            </w:tcPrChange>
          </w:tcPr>
          <w:p w14:paraId="58C73B00" w14:textId="436FD6A0" w:rsidR="00DF3559" w:rsidRPr="007A4E9C" w:rsidRDefault="00DF3559" w:rsidP="00DF3559">
            <w:pPr>
              <w:pStyle w:val="TAH"/>
              <w:rPr>
                <w:ins w:id="30" w:author="Flores Fernandez" w:date="2022-05-03T20:12:00Z"/>
              </w:rPr>
            </w:pPr>
            <w:ins w:id="31" w:author="Flores Fernandez" w:date="2022-05-03T20:13:00Z">
              <w:r w:rsidRPr="002B26C1">
                <w:t>Inner_Partial2_Right</w:t>
              </w:r>
            </w:ins>
          </w:p>
        </w:tc>
      </w:tr>
      <w:tr w:rsidR="00DF3559" w:rsidRPr="007A4E9C" w14:paraId="193638D9" w14:textId="138E5CD8" w:rsidTr="00F23032">
        <w:trPr>
          <w:gridAfter w:val="1"/>
          <w:wAfter w:w="797" w:type="dxa"/>
          <w:trHeight w:val="150"/>
        </w:trPr>
        <w:tc>
          <w:tcPr>
            <w:tcW w:w="411" w:type="pct"/>
            <w:vMerge w:val="restart"/>
            <w:shd w:val="clear" w:color="auto" w:fill="auto"/>
            <w:vAlign w:val="center"/>
            <w:hideMark/>
          </w:tcPr>
          <w:p w14:paraId="29BAD946" w14:textId="77777777" w:rsidR="00DF3559" w:rsidRPr="007A4E9C" w:rsidRDefault="00DF3559" w:rsidP="00DF3559">
            <w:pPr>
              <w:pStyle w:val="TAH"/>
            </w:pPr>
            <w:r w:rsidRPr="007A4E9C">
              <w:t>50MHz</w:t>
            </w:r>
          </w:p>
        </w:tc>
        <w:tc>
          <w:tcPr>
            <w:tcW w:w="370" w:type="pct"/>
            <w:vMerge w:val="restart"/>
            <w:shd w:val="clear" w:color="auto" w:fill="auto"/>
            <w:vAlign w:val="center"/>
            <w:hideMark/>
          </w:tcPr>
          <w:p w14:paraId="002E199E" w14:textId="77777777" w:rsidR="00DF3559" w:rsidRPr="007A4E9C" w:rsidRDefault="00DF3559" w:rsidP="00DF3559">
            <w:pPr>
              <w:pStyle w:val="TAC"/>
            </w:pPr>
            <w:r w:rsidRPr="007A4E9C">
              <w:t>60</w:t>
            </w:r>
          </w:p>
        </w:tc>
        <w:tc>
          <w:tcPr>
            <w:tcW w:w="393" w:type="pct"/>
          </w:tcPr>
          <w:p w14:paraId="039964F2" w14:textId="77777777" w:rsidR="00DF3559" w:rsidRPr="007A4E9C" w:rsidRDefault="00DF3559" w:rsidP="00DF3559">
            <w:pPr>
              <w:pStyle w:val="TAC"/>
            </w:pPr>
            <w:r w:rsidRPr="007A4E9C">
              <w:t>DFT-s</w:t>
            </w:r>
          </w:p>
        </w:tc>
        <w:tc>
          <w:tcPr>
            <w:tcW w:w="355" w:type="pct"/>
            <w:shd w:val="clear" w:color="auto" w:fill="auto"/>
          </w:tcPr>
          <w:p w14:paraId="2EC24147" w14:textId="77777777" w:rsidR="00DF3559" w:rsidRPr="007A4E9C" w:rsidRDefault="00DF3559" w:rsidP="00DF3559">
            <w:pPr>
              <w:pStyle w:val="TAC"/>
            </w:pPr>
            <w:r w:rsidRPr="007A4E9C">
              <w:t>64@0</w:t>
            </w:r>
          </w:p>
        </w:tc>
        <w:tc>
          <w:tcPr>
            <w:tcW w:w="356" w:type="pct"/>
            <w:shd w:val="clear" w:color="auto" w:fill="auto"/>
          </w:tcPr>
          <w:p w14:paraId="6D4F0CD4" w14:textId="77777777" w:rsidR="00DF3559" w:rsidRPr="007A4E9C" w:rsidRDefault="00DF3559" w:rsidP="00DF3559">
            <w:pPr>
              <w:pStyle w:val="TAC"/>
            </w:pPr>
            <w:r w:rsidRPr="007A4E9C">
              <w:t>1@0</w:t>
            </w:r>
          </w:p>
        </w:tc>
        <w:tc>
          <w:tcPr>
            <w:tcW w:w="388" w:type="pct"/>
            <w:shd w:val="clear" w:color="auto" w:fill="auto"/>
          </w:tcPr>
          <w:p w14:paraId="0CAC1858" w14:textId="77777777" w:rsidR="00DF3559" w:rsidRPr="007A4E9C" w:rsidRDefault="00DF3559" w:rsidP="00DF3559">
            <w:pPr>
              <w:pStyle w:val="TAC"/>
            </w:pPr>
            <w:r w:rsidRPr="007A4E9C">
              <w:t>1@65</w:t>
            </w:r>
          </w:p>
        </w:tc>
        <w:tc>
          <w:tcPr>
            <w:tcW w:w="356" w:type="pct"/>
            <w:vAlign w:val="center"/>
          </w:tcPr>
          <w:p w14:paraId="522FD45C" w14:textId="77777777" w:rsidR="00DF3559" w:rsidRPr="002B26C1" w:rsidRDefault="00DF3559" w:rsidP="00DF3559">
            <w:pPr>
              <w:pStyle w:val="TAC"/>
              <w:rPr>
                <w:ins w:id="32" w:author="Flores Fernandez" w:date="2022-05-03T20:11:00Z"/>
              </w:rPr>
            </w:pPr>
            <w:r w:rsidRPr="007A4E9C">
              <w:t>20@22</w:t>
            </w:r>
            <w:ins w:id="33" w:author="Flores Fernandez" w:date="2022-05-03T20:11:00Z">
              <w:r w:rsidRPr="002B26C1">
                <w:rPr>
                  <w:vertAlign w:val="superscript"/>
                </w:rPr>
                <w:t>3</w:t>
              </w:r>
            </w:ins>
          </w:p>
          <w:p w14:paraId="412E9274" w14:textId="0FF2C1CA" w:rsidR="00DF3559" w:rsidRPr="007A4E9C" w:rsidRDefault="00DF3559" w:rsidP="00DF3559">
            <w:pPr>
              <w:pStyle w:val="TAC"/>
            </w:pPr>
            <w:ins w:id="34" w:author="Flores Fernandez" w:date="2022-05-03T20:11:00Z">
              <w:r w:rsidRPr="002B26C1">
                <w:t>20@20</w:t>
              </w:r>
              <w:r w:rsidRPr="002B26C1">
                <w:rPr>
                  <w:vertAlign w:val="superscript"/>
                </w:rPr>
                <w:t>4</w:t>
              </w:r>
            </w:ins>
          </w:p>
        </w:tc>
        <w:tc>
          <w:tcPr>
            <w:tcW w:w="421" w:type="pct"/>
            <w:vAlign w:val="center"/>
          </w:tcPr>
          <w:p w14:paraId="33B962F9" w14:textId="77777777" w:rsidR="00DF3559" w:rsidRPr="002B26C1" w:rsidRDefault="00DF3559" w:rsidP="00DF3559">
            <w:pPr>
              <w:pStyle w:val="TAC"/>
              <w:rPr>
                <w:ins w:id="35" w:author="Flores Fernandez" w:date="2022-05-03T20:11:00Z"/>
              </w:rPr>
            </w:pPr>
            <w:r w:rsidRPr="007A4E9C">
              <w:t>1@22</w:t>
            </w:r>
            <w:ins w:id="36" w:author="Flores Fernandez" w:date="2022-05-03T20:11:00Z">
              <w:r w:rsidRPr="002B26C1">
                <w:rPr>
                  <w:vertAlign w:val="superscript"/>
                </w:rPr>
                <w:t>3</w:t>
              </w:r>
            </w:ins>
          </w:p>
          <w:p w14:paraId="32B5459B" w14:textId="6A16C531" w:rsidR="00DF3559" w:rsidRPr="007A4E9C" w:rsidRDefault="00DF3559" w:rsidP="00DF3559">
            <w:pPr>
              <w:pStyle w:val="TAC"/>
            </w:pPr>
            <w:ins w:id="37" w:author="Flores Fernandez" w:date="2022-05-03T20:11:00Z">
              <w:r w:rsidRPr="002B26C1">
                <w:t>1@1</w:t>
              </w:r>
              <w:r w:rsidRPr="002B26C1">
                <w:rPr>
                  <w:vertAlign w:val="superscript"/>
                </w:rPr>
                <w:t>4</w:t>
              </w:r>
            </w:ins>
          </w:p>
        </w:tc>
        <w:tc>
          <w:tcPr>
            <w:tcW w:w="418" w:type="pct"/>
            <w:vAlign w:val="center"/>
          </w:tcPr>
          <w:p w14:paraId="56F9DC52" w14:textId="63615009" w:rsidR="00DF3559" w:rsidRPr="00280E18" w:rsidRDefault="00DF3559" w:rsidP="00DF3559">
            <w:pPr>
              <w:pStyle w:val="TAC"/>
              <w:rPr>
                <w:ins w:id="38" w:author="Flores Fernandez" w:date="2022-05-03T20:12:00Z"/>
              </w:rPr>
            </w:pPr>
            <w:r w:rsidRPr="00280E18">
              <w:t>1@4</w:t>
            </w:r>
            <w:r w:rsidR="00BE7EAD" w:rsidRPr="00280E18">
              <w:t>3</w:t>
            </w:r>
            <w:ins w:id="39" w:author="Flores Fernandez" w:date="2022-05-03T20:12:00Z">
              <w:r w:rsidRPr="00280E18">
                <w:rPr>
                  <w:vertAlign w:val="superscript"/>
                </w:rPr>
                <w:t>3</w:t>
              </w:r>
            </w:ins>
          </w:p>
          <w:p w14:paraId="6F3C2080" w14:textId="67813069" w:rsidR="00DF3559" w:rsidRPr="00280E18" w:rsidRDefault="00DF3559" w:rsidP="00DF3559">
            <w:pPr>
              <w:pStyle w:val="TAC"/>
            </w:pPr>
            <w:ins w:id="40" w:author="Flores Fernandez" w:date="2022-05-03T20:12:00Z">
              <w:r w:rsidRPr="00280E18">
                <w:t>1@6</w:t>
              </w:r>
            </w:ins>
            <w:ins w:id="41" w:author="Flores Fernandez" w:date="2022-05-16T21:31:00Z">
              <w:r w:rsidR="00B3622E" w:rsidRPr="00280E18">
                <w:t>4</w:t>
              </w:r>
            </w:ins>
            <w:ins w:id="42" w:author="Flores Fernandez" w:date="2022-05-03T20:12:00Z">
              <w:r w:rsidRPr="00280E18">
                <w:rPr>
                  <w:vertAlign w:val="superscript"/>
                </w:rPr>
                <w:t>4</w:t>
              </w:r>
            </w:ins>
          </w:p>
        </w:tc>
        <w:tc>
          <w:tcPr>
            <w:tcW w:w="382" w:type="pct"/>
            <w:vAlign w:val="center"/>
          </w:tcPr>
          <w:p w14:paraId="04E8EB63" w14:textId="3DAB58F2" w:rsidR="00DF3559" w:rsidRPr="00280E18" w:rsidRDefault="00DF3559" w:rsidP="00DF3559">
            <w:pPr>
              <w:pStyle w:val="TAC"/>
              <w:rPr>
                <w:ins w:id="43" w:author="Flores Fernandez" w:date="2022-05-03T20:12:00Z"/>
                <w:rFonts w:cs="Arial"/>
                <w:color w:val="000000"/>
                <w:szCs w:val="18"/>
              </w:rPr>
            </w:pPr>
            <w:r w:rsidRPr="00280E18">
              <w:rPr>
                <w:rFonts w:cs="Arial"/>
                <w:color w:val="000000"/>
                <w:szCs w:val="18"/>
              </w:rPr>
              <w:t>4@22</w:t>
            </w:r>
            <w:ins w:id="44" w:author="Flores Fernandez" w:date="2022-05-03T20:12:00Z">
              <w:r w:rsidRPr="00280E18">
                <w:rPr>
                  <w:vertAlign w:val="superscript"/>
                </w:rPr>
                <w:t>3</w:t>
              </w:r>
            </w:ins>
          </w:p>
          <w:p w14:paraId="70B7BC7E" w14:textId="769AE43E" w:rsidR="00DF3559" w:rsidRPr="00280E18" w:rsidRDefault="00DF3559" w:rsidP="00DF3559">
            <w:pPr>
              <w:pStyle w:val="TAC"/>
            </w:pPr>
            <w:ins w:id="45" w:author="Flores Fernandez" w:date="2022-05-03T20:12:00Z">
              <w:r w:rsidRPr="00280E18">
                <w:t>8@8</w:t>
              </w:r>
              <w:r w:rsidRPr="00280E18">
                <w:rPr>
                  <w:vertAlign w:val="superscript"/>
                </w:rPr>
                <w:t>4</w:t>
              </w:r>
            </w:ins>
          </w:p>
        </w:tc>
        <w:tc>
          <w:tcPr>
            <w:tcW w:w="385" w:type="pct"/>
            <w:vAlign w:val="center"/>
          </w:tcPr>
          <w:p w14:paraId="1E90B255" w14:textId="7090DA3B" w:rsidR="00DF3559" w:rsidRPr="00280E18" w:rsidRDefault="00DF3559" w:rsidP="00DF3559">
            <w:pPr>
              <w:pStyle w:val="TAC"/>
              <w:rPr>
                <w:ins w:id="46" w:author="Flores Fernandez" w:date="2022-05-03T20:12:00Z"/>
                <w:rFonts w:cs="Arial"/>
                <w:color w:val="000000"/>
                <w:szCs w:val="18"/>
              </w:rPr>
            </w:pPr>
            <w:r w:rsidRPr="00280E18">
              <w:rPr>
                <w:rFonts w:cs="Arial"/>
                <w:color w:val="000000"/>
                <w:szCs w:val="18"/>
              </w:rPr>
              <w:t>4@</w:t>
            </w:r>
            <w:r w:rsidR="00F23032" w:rsidRPr="00280E18">
              <w:rPr>
                <w:rFonts w:cs="Arial"/>
                <w:color w:val="000000"/>
                <w:szCs w:val="18"/>
              </w:rPr>
              <w:t>40</w:t>
            </w:r>
            <w:ins w:id="47" w:author="Flores Fernandez" w:date="2022-05-03T20:12:00Z">
              <w:r w:rsidRPr="00280E18">
                <w:rPr>
                  <w:vertAlign w:val="superscript"/>
                </w:rPr>
                <w:t>3</w:t>
              </w:r>
            </w:ins>
          </w:p>
          <w:p w14:paraId="53C7207D" w14:textId="3D2AF738" w:rsidR="00DF3559" w:rsidRPr="00280E18" w:rsidRDefault="00DF3559" w:rsidP="00DF3559">
            <w:pPr>
              <w:pStyle w:val="TAC"/>
            </w:pPr>
            <w:ins w:id="48" w:author="Flores Fernandez" w:date="2022-05-03T20:12:00Z">
              <w:r w:rsidRPr="00280E18">
                <w:t>8@</w:t>
              </w:r>
            </w:ins>
            <w:ins w:id="49" w:author="Flores Fernandez" w:date="2022-05-16T22:05:00Z">
              <w:r w:rsidR="00A96F18" w:rsidRPr="00280E18">
                <w:t>5</w:t>
              </w:r>
            </w:ins>
            <w:ins w:id="50" w:author="Flores Fernandez" w:date="2022-05-16T22:37:00Z">
              <w:r w:rsidR="00640F88" w:rsidRPr="00280E18">
                <w:t>0</w:t>
              </w:r>
            </w:ins>
            <w:ins w:id="51" w:author="Flores Fernandez" w:date="2022-05-03T20:12:00Z">
              <w:r w:rsidRPr="00280E18">
                <w:rPr>
                  <w:vertAlign w:val="superscript"/>
                </w:rPr>
                <w:t>4</w:t>
              </w:r>
            </w:ins>
          </w:p>
        </w:tc>
        <w:tc>
          <w:tcPr>
            <w:tcW w:w="382" w:type="pct"/>
            <w:gridSpan w:val="2"/>
          </w:tcPr>
          <w:p w14:paraId="6366A2FC" w14:textId="348982E8" w:rsidR="00DF3559" w:rsidRPr="00280E18" w:rsidRDefault="00DF3559" w:rsidP="00DF3559">
            <w:pPr>
              <w:pStyle w:val="TAC"/>
              <w:rPr>
                <w:ins w:id="52" w:author="Flores Fernandez" w:date="2022-05-03T20:12:00Z"/>
                <w:rFonts w:cs="Arial"/>
                <w:color w:val="000000"/>
                <w:szCs w:val="18"/>
              </w:rPr>
            </w:pPr>
            <w:ins w:id="53" w:author="Flores Fernandez" w:date="2022-05-03T20:13:00Z">
              <w:r w:rsidRPr="00280E18">
                <w:t>6@6</w:t>
              </w:r>
              <w:r w:rsidRPr="00280E18">
                <w:rPr>
                  <w:vertAlign w:val="superscript"/>
                </w:rPr>
                <w:t>4</w:t>
              </w:r>
            </w:ins>
          </w:p>
        </w:tc>
        <w:tc>
          <w:tcPr>
            <w:tcW w:w="382" w:type="pct"/>
          </w:tcPr>
          <w:p w14:paraId="578C9373" w14:textId="2F6969EF" w:rsidR="00DF3559" w:rsidRPr="00280E18" w:rsidRDefault="00DF3559" w:rsidP="00DF3559">
            <w:pPr>
              <w:pStyle w:val="TAC"/>
              <w:rPr>
                <w:ins w:id="54" w:author="Flores Fernandez" w:date="2022-05-03T20:12:00Z"/>
                <w:rFonts w:cs="Arial"/>
                <w:color w:val="000000"/>
                <w:szCs w:val="18"/>
              </w:rPr>
            </w:pPr>
            <w:ins w:id="55" w:author="Flores Fernandez" w:date="2022-05-03T20:13:00Z">
              <w:r w:rsidRPr="00280E18">
                <w:t>6@5</w:t>
              </w:r>
            </w:ins>
            <w:ins w:id="56" w:author="Flores Fernandez" w:date="2022-05-16T22:01:00Z">
              <w:r w:rsidR="002F7AAC" w:rsidRPr="00280E18">
                <w:t>4</w:t>
              </w:r>
            </w:ins>
            <w:ins w:id="57" w:author="Flores Fernandez" w:date="2022-05-03T20:13:00Z">
              <w:r w:rsidRPr="00280E18">
                <w:rPr>
                  <w:vertAlign w:val="superscript"/>
                </w:rPr>
                <w:t>4</w:t>
              </w:r>
            </w:ins>
          </w:p>
        </w:tc>
      </w:tr>
      <w:tr w:rsidR="00DF3559" w:rsidRPr="007A4E9C" w14:paraId="6A23A0F0" w14:textId="2754AB86" w:rsidTr="00DF3559">
        <w:trPr>
          <w:gridAfter w:val="1"/>
          <w:wAfter w:w="797" w:type="dxa"/>
          <w:trHeight w:val="150"/>
          <w:trPrChange w:id="58" w:author="Flores Fernandez" w:date="2022-05-03T20:12:00Z">
            <w:trPr>
              <w:trHeight w:val="150"/>
            </w:trPr>
          </w:trPrChange>
        </w:trPr>
        <w:tc>
          <w:tcPr>
            <w:tcW w:w="411" w:type="pct"/>
            <w:vMerge/>
            <w:shd w:val="clear" w:color="auto" w:fill="auto"/>
            <w:vAlign w:val="center"/>
            <w:tcPrChange w:id="59" w:author="Flores Fernandez" w:date="2022-05-03T20:12:00Z">
              <w:tcPr>
                <w:tcW w:w="444" w:type="pct"/>
                <w:gridSpan w:val="2"/>
                <w:vMerge/>
                <w:shd w:val="clear" w:color="auto" w:fill="auto"/>
                <w:vAlign w:val="center"/>
              </w:tcPr>
            </w:tcPrChange>
          </w:tcPr>
          <w:p w14:paraId="502FA3B7" w14:textId="77777777" w:rsidR="00DF3559" w:rsidRPr="007A4E9C" w:rsidRDefault="00DF3559" w:rsidP="00DF3559">
            <w:pPr>
              <w:pStyle w:val="TAH"/>
            </w:pPr>
          </w:p>
        </w:tc>
        <w:tc>
          <w:tcPr>
            <w:tcW w:w="370" w:type="pct"/>
            <w:vMerge/>
            <w:shd w:val="clear" w:color="auto" w:fill="auto"/>
            <w:vAlign w:val="center"/>
            <w:tcPrChange w:id="60" w:author="Flores Fernandez" w:date="2022-05-03T20:12:00Z">
              <w:tcPr>
                <w:tcW w:w="402" w:type="pct"/>
                <w:gridSpan w:val="2"/>
                <w:vMerge/>
                <w:shd w:val="clear" w:color="auto" w:fill="auto"/>
                <w:vAlign w:val="center"/>
              </w:tcPr>
            </w:tcPrChange>
          </w:tcPr>
          <w:p w14:paraId="4EA876E0" w14:textId="77777777" w:rsidR="00DF3559" w:rsidRPr="007A4E9C" w:rsidRDefault="00DF3559" w:rsidP="00DF3559">
            <w:pPr>
              <w:pStyle w:val="TAC"/>
            </w:pPr>
          </w:p>
        </w:tc>
        <w:tc>
          <w:tcPr>
            <w:tcW w:w="393" w:type="pct"/>
            <w:tcPrChange w:id="61" w:author="Flores Fernandez" w:date="2022-05-03T20:12:00Z">
              <w:tcPr>
                <w:tcW w:w="426" w:type="pct"/>
                <w:gridSpan w:val="2"/>
              </w:tcPr>
            </w:tcPrChange>
          </w:tcPr>
          <w:p w14:paraId="2FE54F96" w14:textId="77777777" w:rsidR="00DF3559" w:rsidRPr="007A4E9C" w:rsidRDefault="00DF3559" w:rsidP="00DF3559">
            <w:pPr>
              <w:pStyle w:val="TAC"/>
            </w:pPr>
            <w:r w:rsidRPr="007A4E9C">
              <w:t>CP</w:t>
            </w:r>
          </w:p>
        </w:tc>
        <w:tc>
          <w:tcPr>
            <w:tcW w:w="355" w:type="pct"/>
            <w:shd w:val="clear" w:color="auto" w:fill="auto"/>
            <w:tcPrChange w:id="62" w:author="Flores Fernandez" w:date="2022-05-03T20:12:00Z">
              <w:tcPr>
                <w:tcW w:w="384" w:type="pct"/>
                <w:gridSpan w:val="2"/>
                <w:shd w:val="clear" w:color="auto" w:fill="auto"/>
              </w:tcPr>
            </w:tcPrChange>
          </w:tcPr>
          <w:p w14:paraId="0B2AE9AA" w14:textId="77777777" w:rsidR="00DF3559" w:rsidRPr="007A4E9C" w:rsidRDefault="00DF3559" w:rsidP="00DF3559">
            <w:pPr>
              <w:pStyle w:val="TAC"/>
            </w:pPr>
            <w:r w:rsidRPr="007A4E9C">
              <w:t>66@0</w:t>
            </w:r>
          </w:p>
        </w:tc>
        <w:tc>
          <w:tcPr>
            <w:tcW w:w="356" w:type="pct"/>
            <w:shd w:val="clear" w:color="auto" w:fill="auto"/>
            <w:tcPrChange w:id="63" w:author="Flores Fernandez" w:date="2022-05-03T20:12:00Z">
              <w:tcPr>
                <w:tcW w:w="386" w:type="pct"/>
                <w:gridSpan w:val="2"/>
                <w:shd w:val="clear" w:color="auto" w:fill="auto"/>
              </w:tcPr>
            </w:tcPrChange>
          </w:tcPr>
          <w:p w14:paraId="0852CCC4" w14:textId="77777777" w:rsidR="00DF3559" w:rsidRPr="007A4E9C" w:rsidRDefault="00DF3559" w:rsidP="00DF3559">
            <w:pPr>
              <w:pStyle w:val="TAC"/>
            </w:pPr>
            <w:r w:rsidRPr="007A4E9C">
              <w:t>1@0</w:t>
            </w:r>
          </w:p>
        </w:tc>
        <w:tc>
          <w:tcPr>
            <w:tcW w:w="388" w:type="pct"/>
            <w:shd w:val="clear" w:color="auto" w:fill="auto"/>
            <w:tcPrChange w:id="64" w:author="Flores Fernandez" w:date="2022-05-03T20:12:00Z">
              <w:tcPr>
                <w:tcW w:w="420" w:type="pct"/>
                <w:gridSpan w:val="2"/>
                <w:shd w:val="clear" w:color="auto" w:fill="auto"/>
              </w:tcPr>
            </w:tcPrChange>
          </w:tcPr>
          <w:p w14:paraId="6B8642E8" w14:textId="77777777" w:rsidR="00DF3559" w:rsidRPr="007A4E9C" w:rsidRDefault="00DF3559" w:rsidP="00DF3559">
            <w:pPr>
              <w:pStyle w:val="TAC"/>
            </w:pPr>
            <w:r w:rsidRPr="007A4E9C">
              <w:t>1@65</w:t>
            </w:r>
          </w:p>
        </w:tc>
        <w:tc>
          <w:tcPr>
            <w:tcW w:w="356" w:type="pct"/>
            <w:vAlign w:val="center"/>
            <w:tcPrChange w:id="65" w:author="Flores Fernandez" w:date="2022-05-03T20:12:00Z">
              <w:tcPr>
                <w:tcW w:w="386" w:type="pct"/>
                <w:gridSpan w:val="2"/>
                <w:vAlign w:val="center"/>
              </w:tcPr>
            </w:tcPrChange>
          </w:tcPr>
          <w:p w14:paraId="18C1B7F8" w14:textId="77777777" w:rsidR="00DF3559" w:rsidRPr="007A4E9C" w:rsidRDefault="00DF3559" w:rsidP="00DF3559">
            <w:pPr>
              <w:pStyle w:val="TAC"/>
            </w:pPr>
            <w:r w:rsidRPr="007A4E9C">
              <w:t>22@22</w:t>
            </w:r>
          </w:p>
        </w:tc>
        <w:tc>
          <w:tcPr>
            <w:tcW w:w="421" w:type="pct"/>
            <w:vAlign w:val="center"/>
            <w:tcPrChange w:id="66" w:author="Flores Fernandez" w:date="2022-05-03T20:12:00Z">
              <w:tcPr>
                <w:tcW w:w="456" w:type="pct"/>
                <w:gridSpan w:val="2"/>
                <w:vAlign w:val="center"/>
              </w:tcPr>
            </w:tcPrChange>
          </w:tcPr>
          <w:p w14:paraId="5A753DBB" w14:textId="77777777" w:rsidR="000F1721" w:rsidRPr="002B26C1" w:rsidRDefault="00DF3559" w:rsidP="000F1721">
            <w:pPr>
              <w:pStyle w:val="TAC"/>
              <w:rPr>
                <w:ins w:id="67" w:author="Flores Fernandez" w:date="2022-05-03T20:13:00Z"/>
              </w:rPr>
            </w:pPr>
            <w:r w:rsidRPr="007A4E9C">
              <w:t>1@22</w:t>
            </w:r>
            <w:ins w:id="68" w:author="Flores Fernandez" w:date="2022-05-03T20:13:00Z">
              <w:r w:rsidR="000F1721" w:rsidRPr="002B26C1">
                <w:rPr>
                  <w:vertAlign w:val="superscript"/>
                </w:rPr>
                <w:t>3</w:t>
              </w:r>
            </w:ins>
          </w:p>
          <w:p w14:paraId="5ABB57F8" w14:textId="5ECE1CC7" w:rsidR="00DF3559" w:rsidRPr="007A4E9C" w:rsidRDefault="000F1721" w:rsidP="000F1721">
            <w:pPr>
              <w:pStyle w:val="TAC"/>
            </w:pPr>
            <w:ins w:id="69" w:author="Flores Fernandez" w:date="2022-05-03T20:13:00Z">
              <w:r w:rsidRPr="002B26C1">
                <w:t>1@1</w:t>
              </w:r>
              <w:r w:rsidRPr="002B26C1">
                <w:rPr>
                  <w:vertAlign w:val="superscript"/>
                </w:rPr>
                <w:t>4</w:t>
              </w:r>
            </w:ins>
          </w:p>
        </w:tc>
        <w:tc>
          <w:tcPr>
            <w:tcW w:w="418" w:type="pct"/>
            <w:vAlign w:val="center"/>
            <w:tcPrChange w:id="70" w:author="Flores Fernandez" w:date="2022-05-03T20:12:00Z">
              <w:tcPr>
                <w:tcW w:w="453" w:type="pct"/>
                <w:gridSpan w:val="2"/>
                <w:vAlign w:val="center"/>
              </w:tcPr>
            </w:tcPrChange>
          </w:tcPr>
          <w:p w14:paraId="6A196A8F" w14:textId="77777777" w:rsidR="00212DEC" w:rsidRPr="002B26C1" w:rsidRDefault="00DF3559" w:rsidP="00212DEC">
            <w:pPr>
              <w:pStyle w:val="TAC"/>
              <w:rPr>
                <w:ins w:id="71" w:author="Flores Fernandez" w:date="2022-05-03T20:13:00Z"/>
              </w:rPr>
            </w:pPr>
            <w:r w:rsidRPr="007A4E9C">
              <w:t>1@43</w:t>
            </w:r>
            <w:ins w:id="72" w:author="Flores Fernandez" w:date="2022-05-03T20:13:00Z">
              <w:r w:rsidR="00212DEC" w:rsidRPr="002B26C1">
                <w:rPr>
                  <w:vertAlign w:val="superscript"/>
                </w:rPr>
                <w:t>3</w:t>
              </w:r>
            </w:ins>
          </w:p>
          <w:p w14:paraId="602AABBE" w14:textId="6C19CCB5" w:rsidR="00DF3559" w:rsidRPr="007A4E9C" w:rsidRDefault="00212DEC" w:rsidP="00212DEC">
            <w:pPr>
              <w:pStyle w:val="TAC"/>
            </w:pPr>
            <w:ins w:id="73" w:author="Flores Fernandez" w:date="2022-05-03T20:13:00Z">
              <w:r w:rsidRPr="002B26C1">
                <w:t>1@64</w:t>
              </w:r>
              <w:r w:rsidRPr="002B26C1">
                <w:rPr>
                  <w:vertAlign w:val="superscript"/>
                </w:rPr>
                <w:t>4</w:t>
              </w:r>
            </w:ins>
          </w:p>
        </w:tc>
        <w:tc>
          <w:tcPr>
            <w:tcW w:w="382" w:type="pct"/>
            <w:vAlign w:val="center"/>
            <w:tcPrChange w:id="74" w:author="Flores Fernandez" w:date="2022-05-03T20:12:00Z">
              <w:tcPr>
                <w:tcW w:w="414" w:type="pct"/>
                <w:gridSpan w:val="3"/>
                <w:vAlign w:val="center"/>
              </w:tcPr>
            </w:tcPrChange>
          </w:tcPr>
          <w:p w14:paraId="7F750EC5" w14:textId="77777777" w:rsidR="00747871" w:rsidRPr="002B26C1" w:rsidRDefault="00DF3559" w:rsidP="00747871">
            <w:pPr>
              <w:pStyle w:val="TAC"/>
              <w:rPr>
                <w:ins w:id="75" w:author="Flores Fernandez" w:date="2022-05-03T20:13:00Z"/>
                <w:rFonts w:cs="Arial"/>
                <w:color w:val="000000"/>
                <w:szCs w:val="18"/>
              </w:rPr>
            </w:pPr>
            <w:r w:rsidRPr="007A4E9C">
              <w:rPr>
                <w:rFonts w:cs="Arial"/>
                <w:color w:val="000000"/>
                <w:szCs w:val="18"/>
              </w:rPr>
              <w:t>4@22</w:t>
            </w:r>
            <w:ins w:id="76" w:author="Flores Fernandez" w:date="2022-05-03T20:13:00Z">
              <w:r w:rsidR="00747871" w:rsidRPr="002B26C1">
                <w:rPr>
                  <w:vertAlign w:val="superscript"/>
                </w:rPr>
                <w:t>3</w:t>
              </w:r>
            </w:ins>
          </w:p>
          <w:p w14:paraId="600B9261" w14:textId="48C4A13D" w:rsidR="00DF3559" w:rsidRPr="007A4E9C" w:rsidRDefault="00747871" w:rsidP="00747871">
            <w:pPr>
              <w:pStyle w:val="TAC"/>
            </w:pPr>
            <w:ins w:id="77" w:author="Flores Fernandez" w:date="2022-05-03T20:13:00Z">
              <w:r w:rsidRPr="002B26C1">
                <w:t>7@7</w:t>
              </w:r>
              <w:r w:rsidRPr="002B26C1">
                <w:rPr>
                  <w:vertAlign w:val="superscript"/>
                </w:rPr>
                <w:t>4</w:t>
              </w:r>
            </w:ins>
          </w:p>
        </w:tc>
        <w:tc>
          <w:tcPr>
            <w:tcW w:w="385" w:type="pct"/>
            <w:vAlign w:val="center"/>
            <w:tcPrChange w:id="78" w:author="Flores Fernandez" w:date="2022-05-03T20:12:00Z">
              <w:tcPr>
                <w:tcW w:w="415" w:type="pct"/>
                <w:gridSpan w:val="3"/>
                <w:vAlign w:val="center"/>
              </w:tcPr>
            </w:tcPrChange>
          </w:tcPr>
          <w:p w14:paraId="0DB789C9" w14:textId="77777777" w:rsidR="00373E23" w:rsidRPr="002B26C1" w:rsidRDefault="00DF3559" w:rsidP="00373E23">
            <w:pPr>
              <w:pStyle w:val="TAC"/>
              <w:rPr>
                <w:ins w:id="79" w:author="Flores Fernandez" w:date="2022-05-03T20:14:00Z"/>
                <w:rFonts w:cs="Arial"/>
                <w:color w:val="000000"/>
                <w:szCs w:val="18"/>
              </w:rPr>
            </w:pPr>
            <w:r w:rsidRPr="007A4E9C">
              <w:rPr>
                <w:rFonts w:cs="Arial"/>
                <w:color w:val="000000"/>
                <w:szCs w:val="18"/>
              </w:rPr>
              <w:t>4@40</w:t>
            </w:r>
            <w:ins w:id="80" w:author="Flores Fernandez" w:date="2022-05-03T20:14:00Z">
              <w:r w:rsidR="00373E23" w:rsidRPr="002B26C1">
                <w:rPr>
                  <w:vertAlign w:val="superscript"/>
                </w:rPr>
                <w:t>3</w:t>
              </w:r>
            </w:ins>
          </w:p>
          <w:p w14:paraId="36FB84D5" w14:textId="552D8D14" w:rsidR="00DF3559" w:rsidRPr="007A4E9C" w:rsidRDefault="00373E23" w:rsidP="00373E23">
            <w:pPr>
              <w:pStyle w:val="TAC"/>
            </w:pPr>
            <w:ins w:id="81" w:author="Flores Fernandez" w:date="2022-05-03T20:14:00Z">
              <w:r w:rsidRPr="002B26C1">
                <w:t>7@52</w:t>
              </w:r>
              <w:r w:rsidRPr="002B26C1">
                <w:rPr>
                  <w:vertAlign w:val="superscript"/>
                </w:rPr>
                <w:t>4</w:t>
              </w:r>
            </w:ins>
          </w:p>
        </w:tc>
        <w:tc>
          <w:tcPr>
            <w:tcW w:w="382" w:type="pct"/>
            <w:gridSpan w:val="2"/>
            <w:tcPrChange w:id="82" w:author="Flores Fernandez" w:date="2022-05-03T20:12:00Z">
              <w:tcPr>
                <w:tcW w:w="414" w:type="pct"/>
                <w:gridSpan w:val="2"/>
              </w:tcPr>
            </w:tcPrChange>
          </w:tcPr>
          <w:p w14:paraId="438EFD11" w14:textId="4B9B5EC9" w:rsidR="00DF3559" w:rsidRPr="007A4E9C" w:rsidRDefault="00DF3559" w:rsidP="00DF3559">
            <w:pPr>
              <w:pStyle w:val="TAC"/>
              <w:rPr>
                <w:ins w:id="83" w:author="Flores Fernandez" w:date="2022-05-03T20:12:00Z"/>
                <w:rFonts w:cs="Arial"/>
                <w:color w:val="000000"/>
                <w:szCs w:val="18"/>
              </w:rPr>
            </w:pPr>
            <w:ins w:id="84" w:author="Flores Fernandez" w:date="2022-05-03T20:13:00Z">
              <w:r w:rsidRPr="002B26C1">
                <w:t>6@</w:t>
              </w:r>
              <w:r w:rsidRPr="00F451B1">
                <w:t>6</w:t>
              </w:r>
              <w:r w:rsidRPr="002B26C1">
                <w:rPr>
                  <w:vertAlign w:val="superscript"/>
                </w:rPr>
                <w:t>4</w:t>
              </w:r>
            </w:ins>
          </w:p>
        </w:tc>
        <w:tc>
          <w:tcPr>
            <w:tcW w:w="382" w:type="pct"/>
            <w:tcPrChange w:id="85" w:author="Flores Fernandez" w:date="2022-05-03T20:12:00Z">
              <w:tcPr>
                <w:tcW w:w="1" w:type="pct"/>
              </w:tcPr>
            </w:tcPrChange>
          </w:tcPr>
          <w:p w14:paraId="7644F22B" w14:textId="229014AC" w:rsidR="00DF3559" w:rsidRPr="007A4E9C" w:rsidRDefault="00DF3559" w:rsidP="00DF3559">
            <w:pPr>
              <w:pStyle w:val="TAC"/>
              <w:rPr>
                <w:ins w:id="86" w:author="Flores Fernandez" w:date="2022-05-03T20:12:00Z"/>
                <w:rFonts w:cs="Arial"/>
                <w:color w:val="000000"/>
                <w:szCs w:val="18"/>
              </w:rPr>
            </w:pPr>
            <w:ins w:id="87" w:author="Flores Fernandez" w:date="2022-05-03T20:13:00Z">
              <w:r w:rsidRPr="002B26C1">
                <w:t>6@54</w:t>
              </w:r>
              <w:r w:rsidRPr="002B26C1">
                <w:rPr>
                  <w:vertAlign w:val="superscript"/>
                </w:rPr>
                <w:t>4</w:t>
              </w:r>
            </w:ins>
          </w:p>
        </w:tc>
      </w:tr>
      <w:tr w:rsidR="00DF3559" w:rsidRPr="007A4E9C" w14:paraId="1A88DBDA" w14:textId="44E9ED0F" w:rsidTr="00DF3559">
        <w:trPr>
          <w:gridAfter w:val="1"/>
          <w:wAfter w:w="797" w:type="dxa"/>
          <w:trHeight w:val="143"/>
          <w:trPrChange w:id="88" w:author="Flores Fernandez" w:date="2022-05-03T20:12:00Z">
            <w:trPr>
              <w:trHeight w:val="143"/>
            </w:trPr>
          </w:trPrChange>
        </w:trPr>
        <w:tc>
          <w:tcPr>
            <w:tcW w:w="411" w:type="pct"/>
            <w:vMerge/>
            <w:shd w:val="clear" w:color="auto" w:fill="auto"/>
            <w:vAlign w:val="center"/>
            <w:hideMark/>
            <w:tcPrChange w:id="89" w:author="Flores Fernandez" w:date="2022-05-03T20:12:00Z">
              <w:tcPr>
                <w:tcW w:w="444" w:type="pct"/>
                <w:gridSpan w:val="2"/>
                <w:vMerge/>
                <w:shd w:val="clear" w:color="auto" w:fill="auto"/>
                <w:vAlign w:val="center"/>
                <w:hideMark/>
              </w:tcPr>
            </w:tcPrChange>
          </w:tcPr>
          <w:p w14:paraId="73E214EA" w14:textId="77777777" w:rsidR="00DF3559" w:rsidRPr="007A4E9C" w:rsidRDefault="00DF3559" w:rsidP="00DF3559">
            <w:pPr>
              <w:pStyle w:val="TAH"/>
            </w:pPr>
          </w:p>
        </w:tc>
        <w:tc>
          <w:tcPr>
            <w:tcW w:w="370" w:type="pct"/>
            <w:vMerge w:val="restart"/>
            <w:shd w:val="clear" w:color="auto" w:fill="auto"/>
            <w:vAlign w:val="center"/>
            <w:hideMark/>
            <w:tcPrChange w:id="90" w:author="Flores Fernandez" w:date="2022-05-03T20:12:00Z">
              <w:tcPr>
                <w:tcW w:w="402" w:type="pct"/>
                <w:gridSpan w:val="2"/>
                <w:vMerge w:val="restart"/>
                <w:shd w:val="clear" w:color="auto" w:fill="auto"/>
                <w:vAlign w:val="center"/>
                <w:hideMark/>
              </w:tcPr>
            </w:tcPrChange>
          </w:tcPr>
          <w:p w14:paraId="43494D45" w14:textId="77777777" w:rsidR="00DF3559" w:rsidRPr="007A4E9C" w:rsidRDefault="00DF3559" w:rsidP="00DF3559">
            <w:pPr>
              <w:pStyle w:val="TAC"/>
            </w:pPr>
            <w:r w:rsidRPr="007A4E9C">
              <w:t>120</w:t>
            </w:r>
          </w:p>
        </w:tc>
        <w:tc>
          <w:tcPr>
            <w:tcW w:w="393" w:type="pct"/>
            <w:tcPrChange w:id="91" w:author="Flores Fernandez" w:date="2022-05-03T20:12:00Z">
              <w:tcPr>
                <w:tcW w:w="426" w:type="pct"/>
                <w:gridSpan w:val="2"/>
              </w:tcPr>
            </w:tcPrChange>
          </w:tcPr>
          <w:p w14:paraId="6E261812" w14:textId="77777777" w:rsidR="00DF3559" w:rsidRPr="007A4E9C" w:rsidRDefault="00DF3559" w:rsidP="00DF3559">
            <w:pPr>
              <w:pStyle w:val="TAC"/>
            </w:pPr>
            <w:r w:rsidRPr="007A4E9C">
              <w:t>DFT-s</w:t>
            </w:r>
          </w:p>
        </w:tc>
        <w:tc>
          <w:tcPr>
            <w:tcW w:w="355" w:type="pct"/>
            <w:shd w:val="clear" w:color="auto" w:fill="auto"/>
            <w:tcPrChange w:id="92" w:author="Flores Fernandez" w:date="2022-05-03T20:12:00Z">
              <w:tcPr>
                <w:tcW w:w="384" w:type="pct"/>
                <w:gridSpan w:val="2"/>
                <w:shd w:val="clear" w:color="auto" w:fill="auto"/>
              </w:tcPr>
            </w:tcPrChange>
          </w:tcPr>
          <w:p w14:paraId="467659BC" w14:textId="77777777" w:rsidR="00DF3559" w:rsidRPr="007A4E9C" w:rsidRDefault="00DF3559" w:rsidP="00DF3559">
            <w:pPr>
              <w:pStyle w:val="TAC"/>
            </w:pPr>
            <w:r w:rsidRPr="007A4E9C">
              <w:t>32@0</w:t>
            </w:r>
          </w:p>
        </w:tc>
        <w:tc>
          <w:tcPr>
            <w:tcW w:w="356" w:type="pct"/>
            <w:shd w:val="clear" w:color="auto" w:fill="auto"/>
            <w:tcPrChange w:id="93" w:author="Flores Fernandez" w:date="2022-05-03T20:12:00Z">
              <w:tcPr>
                <w:tcW w:w="386" w:type="pct"/>
                <w:gridSpan w:val="2"/>
                <w:shd w:val="clear" w:color="auto" w:fill="auto"/>
              </w:tcPr>
            </w:tcPrChange>
          </w:tcPr>
          <w:p w14:paraId="455D4A0D" w14:textId="77777777" w:rsidR="00DF3559" w:rsidRPr="007A4E9C" w:rsidRDefault="00DF3559" w:rsidP="00DF3559">
            <w:pPr>
              <w:pStyle w:val="TAC"/>
            </w:pPr>
            <w:r w:rsidRPr="007A4E9C">
              <w:t>1@0</w:t>
            </w:r>
          </w:p>
        </w:tc>
        <w:tc>
          <w:tcPr>
            <w:tcW w:w="388" w:type="pct"/>
            <w:shd w:val="clear" w:color="auto" w:fill="auto"/>
            <w:tcPrChange w:id="94" w:author="Flores Fernandez" w:date="2022-05-03T20:12:00Z">
              <w:tcPr>
                <w:tcW w:w="420" w:type="pct"/>
                <w:gridSpan w:val="2"/>
                <w:shd w:val="clear" w:color="auto" w:fill="auto"/>
              </w:tcPr>
            </w:tcPrChange>
          </w:tcPr>
          <w:p w14:paraId="26EEBCE0" w14:textId="77777777" w:rsidR="00DF3559" w:rsidRPr="007A4E9C" w:rsidRDefault="00DF3559" w:rsidP="00DF3559">
            <w:pPr>
              <w:pStyle w:val="TAC"/>
            </w:pPr>
            <w:r w:rsidRPr="007A4E9C">
              <w:t>1@31</w:t>
            </w:r>
          </w:p>
        </w:tc>
        <w:tc>
          <w:tcPr>
            <w:tcW w:w="356" w:type="pct"/>
            <w:vAlign w:val="center"/>
            <w:tcPrChange w:id="95" w:author="Flores Fernandez" w:date="2022-05-03T20:12:00Z">
              <w:tcPr>
                <w:tcW w:w="386" w:type="pct"/>
                <w:gridSpan w:val="2"/>
                <w:vAlign w:val="center"/>
              </w:tcPr>
            </w:tcPrChange>
          </w:tcPr>
          <w:p w14:paraId="23891FFE" w14:textId="77777777" w:rsidR="008C064E" w:rsidRPr="00456C1C" w:rsidRDefault="00DF3559" w:rsidP="008C064E">
            <w:pPr>
              <w:pStyle w:val="TAC"/>
              <w:rPr>
                <w:ins w:id="96" w:author="Flores Fernandez" w:date="2022-05-03T20:14:00Z"/>
              </w:rPr>
            </w:pPr>
            <w:r w:rsidRPr="007A4E9C">
              <w:t>10@11</w:t>
            </w:r>
            <w:ins w:id="97" w:author="Flores Fernandez" w:date="2022-05-03T20:14:00Z">
              <w:r w:rsidR="008C064E" w:rsidRPr="00456C1C">
                <w:rPr>
                  <w:vertAlign w:val="superscript"/>
                </w:rPr>
                <w:t>3</w:t>
              </w:r>
            </w:ins>
          </w:p>
          <w:p w14:paraId="2FD0A349" w14:textId="5E9D077F" w:rsidR="00DF3559" w:rsidRPr="007A4E9C" w:rsidRDefault="008C064E" w:rsidP="008C064E">
            <w:pPr>
              <w:pStyle w:val="TAC"/>
            </w:pPr>
            <w:ins w:id="98" w:author="Flores Fernandez" w:date="2022-05-03T20:14:00Z">
              <w:r w:rsidRPr="00456C1C">
                <w:t>10@10</w:t>
              </w:r>
              <w:r w:rsidRPr="00456C1C">
                <w:rPr>
                  <w:vertAlign w:val="superscript"/>
                </w:rPr>
                <w:t>4</w:t>
              </w:r>
            </w:ins>
          </w:p>
        </w:tc>
        <w:tc>
          <w:tcPr>
            <w:tcW w:w="421" w:type="pct"/>
            <w:vAlign w:val="center"/>
            <w:tcPrChange w:id="99" w:author="Flores Fernandez" w:date="2022-05-03T20:12:00Z">
              <w:tcPr>
                <w:tcW w:w="456" w:type="pct"/>
                <w:gridSpan w:val="2"/>
                <w:vAlign w:val="center"/>
              </w:tcPr>
            </w:tcPrChange>
          </w:tcPr>
          <w:p w14:paraId="5488A428" w14:textId="77777777" w:rsidR="00646F6F" w:rsidRPr="002B26C1" w:rsidRDefault="00DF3559" w:rsidP="00646F6F">
            <w:pPr>
              <w:pStyle w:val="TAC"/>
              <w:rPr>
                <w:ins w:id="100" w:author="Flores Fernandez" w:date="2022-05-03T20:14:00Z"/>
              </w:rPr>
            </w:pPr>
            <w:r w:rsidRPr="007A4E9C">
              <w:t>1@11</w:t>
            </w:r>
            <w:ins w:id="101" w:author="Flores Fernandez" w:date="2022-05-03T20:14:00Z">
              <w:r w:rsidR="00646F6F" w:rsidRPr="002B26C1">
                <w:rPr>
                  <w:vertAlign w:val="superscript"/>
                </w:rPr>
                <w:t>3</w:t>
              </w:r>
            </w:ins>
          </w:p>
          <w:p w14:paraId="7214ED0D" w14:textId="190E772A" w:rsidR="00DF3559" w:rsidRPr="007A4E9C" w:rsidRDefault="00646F6F" w:rsidP="00646F6F">
            <w:pPr>
              <w:pStyle w:val="TAC"/>
            </w:pPr>
            <w:ins w:id="102" w:author="Flores Fernandez" w:date="2022-05-03T20:14:00Z">
              <w:r w:rsidRPr="002B26C1">
                <w:t>1@1</w:t>
              </w:r>
              <w:r w:rsidRPr="002B26C1">
                <w:rPr>
                  <w:vertAlign w:val="superscript"/>
                </w:rPr>
                <w:t>4</w:t>
              </w:r>
            </w:ins>
          </w:p>
        </w:tc>
        <w:tc>
          <w:tcPr>
            <w:tcW w:w="418" w:type="pct"/>
            <w:vAlign w:val="center"/>
            <w:tcPrChange w:id="103" w:author="Flores Fernandez" w:date="2022-05-03T20:12:00Z">
              <w:tcPr>
                <w:tcW w:w="453" w:type="pct"/>
                <w:gridSpan w:val="2"/>
                <w:vAlign w:val="center"/>
              </w:tcPr>
            </w:tcPrChange>
          </w:tcPr>
          <w:p w14:paraId="548015F5" w14:textId="77777777" w:rsidR="005B6D3C" w:rsidRPr="002B26C1" w:rsidRDefault="00DF3559" w:rsidP="005B6D3C">
            <w:pPr>
              <w:pStyle w:val="TAC"/>
              <w:rPr>
                <w:ins w:id="104" w:author="Flores Fernandez" w:date="2022-05-03T20:15:00Z"/>
              </w:rPr>
            </w:pPr>
            <w:r w:rsidRPr="007A4E9C">
              <w:t>1@21</w:t>
            </w:r>
            <w:ins w:id="105" w:author="Flores Fernandez" w:date="2022-05-03T20:15:00Z">
              <w:r w:rsidR="005B6D3C" w:rsidRPr="002B26C1">
                <w:rPr>
                  <w:vertAlign w:val="superscript"/>
                </w:rPr>
                <w:t>3</w:t>
              </w:r>
            </w:ins>
          </w:p>
          <w:p w14:paraId="27D6FB25" w14:textId="50D72927" w:rsidR="00DF3559" w:rsidRPr="007A4E9C" w:rsidRDefault="005B6D3C" w:rsidP="005B6D3C">
            <w:pPr>
              <w:pStyle w:val="TAC"/>
            </w:pPr>
            <w:ins w:id="106" w:author="Flores Fernandez" w:date="2022-05-03T20:15:00Z">
              <w:r w:rsidRPr="002B26C1">
                <w:t>1@30</w:t>
              </w:r>
              <w:r w:rsidRPr="002B26C1">
                <w:rPr>
                  <w:vertAlign w:val="superscript"/>
                </w:rPr>
                <w:t>4</w:t>
              </w:r>
            </w:ins>
          </w:p>
        </w:tc>
        <w:tc>
          <w:tcPr>
            <w:tcW w:w="382" w:type="pct"/>
            <w:vAlign w:val="center"/>
            <w:tcPrChange w:id="107" w:author="Flores Fernandez" w:date="2022-05-03T20:12:00Z">
              <w:tcPr>
                <w:tcW w:w="414" w:type="pct"/>
                <w:gridSpan w:val="3"/>
                <w:vAlign w:val="center"/>
              </w:tcPr>
            </w:tcPrChange>
          </w:tcPr>
          <w:p w14:paraId="483FA112" w14:textId="77777777" w:rsidR="00B60790" w:rsidRPr="002B26C1" w:rsidRDefault="00DF3559" w:rsidP="00B60790">
            <w:pPr>
              <w:pStyle w:val="TAC"/>
              <w:rPr>
                <w:ins w:id="108" w:author="Flores Fernandez" w:date="2022-05-03T20:16:00Z"/>
                <w:rFonts w:cs="Arial"/>
                <w:color w:val="000000"/>
                <w:szCs w:val="18"/>
              </w:rPr>
            </w:pPr>
            <w:r w:rsidRPr="007A4E9C">
              <w:rPr>
                <w:rFonts w:cs="Arial"/>
                <w:color w:val="000000"/>
                <w:szCs w:val="18"/>
              </w:rPr>
              <w:t>4@11</w:t>
            </w:r>
            <w:ins w:id="109" w:author="Flores Fernandez" w:date="2022-05-03T20:16:00Z">
              <w:r w:rsidR="00B60790" w:rsidRPr="002B26C1">
                <w:rPr>
                  <w:vertAlign w:val="superscript"/>
                </w:rPr>
                <w:t>3</w:t>
              </w:r>
            </w:ins>
          </w:p>
          <w:p w14:paraId="7D6D71CF" w14:textId="4C1308B4" w:rsidR="00DF3559" w:rsidRPr="007A4E9C" w:rsidRDefault="00B60790" w:rsidP="00B60790">
            <w:pPr>
              <w:pStyle w:val="TAC"/>
            </w:pPr>
            <w:ins w:id="110" w:author="Flores Fernandez" w:date="2022-05-03T20:16:00Z">
              <w:r>
                <w:t>4</w:t>
              </w:r>
              <w:r w:rsidRPr="00154D38">
                <w:t>@</w:t>
              </w:r>
              <w:r>
                <w:t>4</w:t>
              </w:r>
              <w:r w:rsidRPr="00154D38">
                <w:rPr>
                  <w:vertAlign w:val="superscript"/>
                </w:rPr>
                <w:t>4</w:t>
              </w:r>
            </w:ins>
          </w:p>
        </w:tc>
        <w:tc>
          <w:tcPr>
            <w:tcW w:w="385" w:type="pct"/>
            <w:vAlign w:val="center"/>
            <w:tcPrChange w:id="111" w:author="Flores Fernandez" w:date="2022-05-03T20:12:00Z">
              <w:tcPr>
                <w:tcW w:w="415" w:type="pct"/>
                <w:gridSpan w:val="3"/>
                <w:vAlign w:val="center"/>
              </w:tcPr>
            </w:tcPrChange>
          </w:tcPr>
          <w:p w14:paraId="148247ED" w14:textId="77777777" w:rsidR="00605259" w:rsidRPr="00441E13" w:rsidRDefault="00DF3559" w:rsidP="00605259">
            <w:pPr>
              <w:pStyle w:val="TAC"/>
              <w:rPr>
                <w:ins w:id="112" w:author="Flores Fernandez" w:date="2022-05-03T20:16:00Z"/>
                <w:rFonts w:cs="Arial"/>
                <w:color w:val="000000"/>
                <w:szCs w:val="18"/>
              </w:rPr>
            </w:pPr>
            <w:r w:rsidRPr="007A4E9C">
              <w:rPr>
                <w:rFonts w:cs="Arial"/>
                <w:color w:val="000000"/>
                <w:szCs w:val="18"/>
              </w:rPr>
              <w:t>4@18</w:t>
            </w:r>
            <w:ins w:id="113" w:author="Flores Fernandez" w:date="2022-05-03T20:16:00Z">
              <w:r w:rsidR="00605259" w:rsidRPr="002B26C1">
                <w:rPr>
                  <w:vertAlign w:val="superscript"/>
                </w:rPr>
                <w:t>3</w:t>
              </w:r>
            </w:ins>
          </w:p>
          <w:p w14:paraId="6AB41B51" w14:textId="650E1BAC" w:rsidR="00DF3559" w:rsidRPr="007A4E9C" w:rsidRDefault="00605259" w:rsidP="00605259">
            <w:pPr>
              <w:pStyle w:val="TAC"/>
            </w:pPr>
            <w:ins w:id="114" w:author="Flores Fernandez" w:date="2022-05-03T20:16:00Z">
              <w:r>
                <w:t>4</w:t>
              </w:r>
              <w:r w:rsidRPr="00D72B98">
                <w:t>@2</w:t>
              </w:r>
              <w:r>
                <w:t>4</w:t>
              </w:r>
              <w:r w:rsidRPr="00D72B98">
                <w:rPr>
                  <w:vertAlign w:val="superscript"/>
                </w:rPr>
                <w:t>4</w:t>
              </w:r>
            </w:ins>
          </w:p>
        </w:tc>
        <w:tc>
          <w:tcPr>
            <w:tcW w:w="382" w:type="pct"/>
            <w:gridSpan w:val="2"/>
            <w:tcPrChange w:id="115" w:author="Flores Fernandez" w:date="2022-05-03T20:12:00Z">
              <w:tcPr>
                <w:tcW w:w="414" w:type="pct"/>
                <w:gridSpan w:val="2"/>
              </w:tcPr>
            </w:tcPrChange>
          </w:tcPr>
          <w:p w14:paraId="353351AA" w14:textId="0C75C12F" w:rsidR="00DF3559" w:rsidRPr="007A4E9C" w:rsidRDefault="00DF3559" w:rsidP="00DF3559">
            <w:pPr>
              <w:pStyle w:val="TAC"/>
              <w:rPr>
                <w:ins w:id="116" w:author="Flores Fernandez" w:date="2022-05-03T20:12:00Z"/>
                <w:rFonts w:cs="Arial"/>
                <w:color w:val="000000"/>
                <w:szCs w:val="18"/>
              </w:rPr>
            </w:pPr>
            <w:ins w:id="117" w:author="Flores Fernandez" w:date="2022-05-03T20:13:00Z">
              <w:r>
                <w:t>3</w:t>
              </w:r>
              <w:r w:rsidRPr="00D72B98">
                <w:t>@</w:t>
              </w:r>
              <w:r>
                <w:t>3</w:t>
              </w:r>
              <w:r w:rsidRPr="00D72B98">
                <w:rPr>
                  <w:vertAlign w:val="superscript"/>
                </w:rPr>
                <w:t>4</w:t>
              </w:r>
            </w:ins>
          </w:p>
        </w:tc>
        <w:tc>
          <w:tcPr>
            <w:tcW w:w="382" w:type="pct"/>
            <w:tcPrChange w:id="118" w:author="Flores Fernandez" w:date="2022-05-03T20:12:00Z">
              <w:tcPr>
                <w:tcW w:w="1" w:type="pct"/>
              </w:tcPr>
            </w:tcPrChange>
          </w:tcPr>
          <w:p w14:paraId="5D38337C" w14:textId="1C80F27B" w:rsidR="00DF3559" w:rsidRPr="007A4E9C" w:rsidRDefault="00DF3559" w:rsidP="00DF3559">
            <w:pPr>
              <w:pStyle w:val="TAC"/>
              <w:rPr>
                <w:ins w:id="119" w:author="Flores Fernandez" w:date="2022-05-03T20:12:00Z"/>
                <w:rFonts w:cs="Arial"/>
                <w:color w:val="000000"/>
                <w:szCs w:val="18"/>
              </w:rPr>
            </w:pPr>
            <w:ins w:id="120" w:author="Flores Fernandez" w:date="2022-05-03T20:13:00Z">
              <w:r>
                <w:rPr>
                  <w:rFonts w:cs="Arial"/>
                  <w:color w:val="000000"/>
                  <w:szCs w:val="18"/>
                </w:rPr>
                <w:t>3</w:t>
              </w:r>
              <w:r w:rsidRPr="00D72B98">
                <w:rPr>
                  <w:rFonts w:cs="Arial"/>
                  <w:color w:val="000000"/>
                  <w:szCs w:val="18"/>
                </w:rPr>
                <w:t>@2</w:t>
              </w:r>
              <w:r>
                <w:rPr>
                  <w:rFonts w:cs="Arial"/>
                  <w:color w:val="000000"/>
                  <w:szCs w:val="18"/>
                </w:rPr>
                <w:t>6</w:t>
              </w:r>
              <w:r w:rsidRPr="00D72B98">
                <w:rPr>
                  <w:vertAlign w:val="superscript"/>
                </w:rPr>
                <w:t>4</w:t>
              </w:r>
            </w:ins>
          </w:p>
        </w:tc>
      </w:tr>
      <w:tr w:rsidR="00DF3559" w:rsidRPr="007A4E9C" w14:paraId="54192755" w14:textId="2F530A4B" w:rsidTr="00DF3559">
        <w:trPr>
          <w:gridAfter w:val="1"/>
          <w:wAfter w:w="797" w:type="dxa"/>
          <w:trHeight w:val="142"/>
          <w:trPrChange w:id="121" w:author="Flores Fernandez" w:date="2022-05-03T20:12:00Z">
            <w:trPr>
              <w:trHeight w:val="142"/>
            </w:trPr>
          </w:trPrChange>
        </w:trPr>
        <w:tc>
          <w:tcPr>
            <w:tcW w:w="411" w:type="pct"/>
            <w:vMerge/>
            <w:shd w:val="clear" w:color="auto" w:fill="auto"/>
            <w:vAlign w:val="center"/>
            <w:tcPrChange w:id="122" w:author="Flores Fernandez" w:date="2022-05-03T20:12:00Z">
              <w:tcPr>
                <w:tcW w:w="444" w:type="pct"/>
                <w:gridSpan w:val="2"/>
                <w:vMerge/>
                <w:shd w:val="clear" w:color="auto" w:fill="auto"/>
                <w:vAlign w:val="center"/>
              </w:tcPr>
            </w:tcPrChange>
          </w:tcPr>
          <w:p w14:paraId="0F67037A" w14:textId="77777777" w:rsidR="00DF3559" w:rsidRPr="007A4E9C" w:rsidRDefault="00DF3559" w:rsidP="00DF3559">
            <w:pPr>
              <w:pStyle w:val="TAH"/>
            </w:pPr>
          </w:p>
        </w:tc>
        <w:tc>
          <w:tcPr>
            <w:tcW w:w="370" w:type="pct"/>
            <w:vMerge/>
            <w:shd w:val="clear" w:color="auto" w:fill="auto"/>
            <w:vAlign w:val="center"/>
            <w:tcPrChange w:id="123" w:author="Flores Fernandez" w:date="2022-05-03T20:12:00Z">
              <w:tcPr>
                <w:tcW w:w="402" w:type="pct"/>
                <w:gridSpan w:val="2"/>
                <w:vMerge/>
                <w:shd w:val="clear" w:color="auto" w:fill="auto"/>
                <w:vAlign w:val="center"/>
              </w:tcPr>
            </w:tcPrChange>
          </w:tcPr>
          <w:p w14:paraId="7DFD2B85" w14:textId="77777777" w:rsidR="00DF3559" w:rsidRPr="007A4E9C" w:rsidRDefault="00DF3559" w:rsidP="00DF3559">
            <w:pPr>
              <w:pStyle w:val="TAC"/>
            </w:pPr>
          </w:p>
        </w:tc>
        <w:tc>
          <w:tcPr>
            <w:tcW w:w="393" w:type="pct"/>
            <w:tcPrChange w:id="124" w:author="Flores Fernandez" w:date="2022-05-03T20:12:00Z">
              <w:tcPr>
                <w:tcW w:w="426" w:type="pct"/>
                <w:gridSpan w:val="2"/>
              </w:tcPr>
            </w:tcPrChange>
          </w:tcPr>
          <w:p w14:paraId="747B831A" w14:textId="77777777" w:rsidR="00DF3559" w:rsidRPr="007A4E9C" w:rsidRDefault="00DF3559" w:rsidP="00DF3559">
            <w:pPr>
              <w:pStyle w:val="TAC"/>
            </w:pPr>
            <w:r w:rsidRPr="007A4E9C">
              <w:t>CP</w:t>
            </w:r>
          </w:p>
        </w:tc>
        <w:tc>
          <w:tcPr>
            <w:tcW w:w="355" w:type="pct"/>
            <w:shd w:val="clear" w:color="auto" w:fill="auto"/>
            <w:tcPrChange w:id="125" w:author="Flores Fernandez" w:date="2022-05-03T20:12:00Z">
              <w:tcPr>
                <w:tcW w:w="384" w:type="pct"/>
                <w:gridSpan w:val="2"/>
                <w:shd w:val="clear" w:color="auto" w:fill="auto"/>
              </w:tcPr>
            </w:tcPrChange>
          </w:tcPr>
          <w:p w14:paraId="41616AF7" w14:textId="77777777" w:rsidR="00DF3559" w:rsidRPr="007A4E9C" w:rsidRDefault="00DF3559" w:rsidP="00DF3559">
            <w:pPr>
              <w:pStyle w:val="TAC"/>
            </w:pPr>
            <w:r w:rsidRPr="007A4E9C">
              <w:t>32@0</w:t>
            </w:r>
          </w:p>
        </w:tc>
        <w:tc>
          <w:tcPr>
            <w:tcW w:w="356" w:type="pct"/>
            <w:shd w:val="clear" w:color="auto" w:fill="auto"/>
            <w:tcPrChange w:id="126" w:author="Flores Fernandez" w:date="2022-05-03T20:12:00Z">
              <w:tcPr>
                <w:tcW w:w="386" w:type="pct"/>
                <w:gridSpan w:val="2"/>
                <w:shd w:val="clear" w:color="auto" w:fill="auto"/>
              </w:tcPr>
            </w:tcPrChange>
          </w:tcPr>
          <w:p w14:paraId="51515C92" w14:textId="77777777" w:rsidR="00DF3559" w:rsidRPr="007A4E9C" w:rsidRDefault="00DF3559" w:rsidP="00DF3559">
            <w:pPr>
              <w:pStyle w:val="TAC"/>
            </w:pPr>
            <w:r w:rsidRPr="007A4E9C">
              <w:t>1@0</w:t>
            </w:r>
          </w:p>
        </w:tc>
        <w:tc>
          <w:tcPr>
            <w:tcW w:w="388" w:type="pct"/>
            <w:shd w:val="clear" w:color="auto" w:fill="auto"/>
            <w:tcPrChange w:id="127" w:author="Flores Fernandez" w:date="2022-05-03T20:12:00Z">
              <w:tcPr>
                <w:tcW w:w="420" w:type="pct"/>
                <w:gridSpan w:val="2"/>
                <w:shd w:val="clear" w:color="auto" w:fill="auto"/>
              </w:tcPr>
            </w:tcPrChange>
          </w:tcPr>
          <w:p w14:paraId="39593AE2" w14:textId="77777777" w:rsidR="00DF3559" w:rsidRPr="007A4E9C" w:rsidRDefault="00DF3559" w:rsidP="00DF3559">
            <w:pPr>
              <w:pStyle w:val="TAC"/>
            </w:pPr>
            <w:r w:rsidRPr="007A4E9C">
              <w:t>1@31</w:t>
            </w:r>
          </w:p>
        </w:tc>
        <w:tc>
          <w:tcPr>
            <w:tcW w:w="356" w:type="pct"/>
            <w:vAlign w:val="center"/>
            <w:tcPrChange w:id="128" w:author="Flores Fernandez" w:date="2022-05-03T20:12:00Z">
              <w:tcPr>
                <w:tcW w:w="386" w:type="pct"/>
                <w:gridSpan w:val="2"/>
                <w:vAlign w:val="center"/>
              </w:tcPr>
            </w:tcPrChange>
          </w:tcPr>
          <w:p w14:paraId="2F34D4E2" w14:textId="77777777" w:rsidR="00DF3559" w:rsidRPr="007A4E9C" w:rsidRDefault="00DF3559" w:rsidP="00DF3559">
            <w:pPr>
              <w:pStyle w:val="TAC"/>
            </w:pPr>
            <w:r w:rsidRPr="007A4E9C">
              <w:t>11@11</w:t>
            </w:r>
            <w:r w:rsidRPr="007A4E9C">
              <w:rPr>
                <w:vertAlign w:val="superscript"/>
              </w:rPr>
              <w:t>3</w:t>
            </w:r>
          </w:p>
          <w:p w14:paraId="18D7A158" w14:textId="77777777" w:rsidR="00DF3559" w:rsidRPr="007A4E9C" w:rsidRDefault="00DF3559" w:rsidP="00DF3559">
            <w:pPr>
              <w:pStyle w:val="TAC"/>
            </w:pPr>
            <w:r w:rsidRPr="007A4E9C">
              <w:t>10@10</w:t>
            </w:r>
            <w:r w:rsidRPr="007A4E9C">
              <w:rPr>
                <w:vertAlign w:val="superscript"/>
              </w:rPr>
              <w:t>4</w:t>
            </w:r>
          </w:p>
        </w:tc>
        <w:tc>
          <w:tcPr>
            <w:tcW w:w="421" w:type="pct"/>
            <w:vAlign w:val="center"/>
            <w:tcPrChange w:id="129" w:author="Flores Fernandez" w:date="2022-05-03T20:12:00Z">
              <w:tcPr>
                <w:tcW w:w="456" w:type="pct"/>
                <w:gridSpan w:val="2"/>
                <w:vAlign w:val="center"/>
              </w:tcPr>
            </w:tcPrChange>
          </w:tcPr>
          <w:p w14:paraId="2532099E" w14:textId="77777777" w:rsidR="007A4FD7" w:rsidRPr="001918F5" w:rsidRDefault="00DF3559" w:rsidP="007A4FD7">
            <w:pPr>
              <w:pStyle w:val="TAC"/>
              <w:rPr>
                <w:ins w:id="130" w:author="Flores Fernandez" w:date="2022-05-03T20:15:00Z"/>
              </w:rPr>
            </w:pPr>
            <w:r w:rsidRPr="007A4E9C">
              <w:t>1@11</w:t>
            </w:r>
            <w:ins w:id="131" w:author="Flores Fernandez" w:date="2022-05-03T20:15:00Z">
              <w:r w:rsidR="007A4FD7" w:rsidRPr="002B26C1">
                <w:rPr>
                  <w:vertAlign w:val="superscript"/>
                </w:rPr>
                <w:t>3</w:t>
              </w:r>
            </w:ins>
          </w:p>
          <w:p w14:paraId="23556C23" w14:textId="0BA7CA11" w:rsidR="00DF3559" w:rsidRPr="007A4E9C" w:rsidRDefault="007A4FD7" w:rsidP="007A4FD7">
            <w:pPr>
              <w:pStyle w:val="TAC"/>
            </w:pPr>
            <w:ins w:id="132" w:author="Flores Fernandez" w:date="2022-05-03T20:15:00Z">
              <w:r w:rsidRPr="002B26C1">
                <w:t>1@1</w:t>
              </w:r>
              <w:r w:rsidRPr="002B26C1">
                <w:rPr>
                  <w:vertAlign w:val="superscript"/>
                </w:rPr>
                <w:t>4</w:t>
              </w:r>
            </w:ins>
          </w:p>
        </w:tc>
        <w:tc>
          <w:tcPr>
            <w:tcW w:w="418" w:type="pct"/>
            <w:vAlign w:val="center"/>
            <w:tcPrChange w:id="133" w:author="Flores Fernandez" w:date="2022-05-03T20:12:00Z">
              <w:tcPr>
                <w:tcW w:w="453" w:type="pct"/>
                <w:gridSpan w:val="2"/>
                <w:vAlign w:val="center"/>
              </w:tcPr>
            </w:tcPrChange>
          </w:tcPr>
          <w:p w14:paraId="126185EA" w14:textId="77777777" w:rsidR="001E71BC" w:rsidRPr="002B26C1" w:rsidRDefault="00DF3559" w:rsidP="001E71BC">
            <w:pPr>
              <w:pStyle w:val="TAC"/>
              <w:rPr>
                <w:ins w:id="134" w:author="Flores Fernandez" w:date="2022-05-03T20:15:00Z"/>
              </w:rPr>
            </w:pPr>
            <w:r w:rsidRPr="007A4E9C">
              <w:t>1@21</w:t>
            </w:r>
            <w:ins w:id="135" w:author="Flores Fernandez" w:date="2022-05-03T20:15:00Z">
              <w:r w:rsidR="001E71BC" w:rsidRPr="002B26C1">
                <w:rPr>
                  <w:vertAlign w:val="superscript"/>
                </w:rPr>
                <w:t>3</w:t>
              </w:r>
            </w:ins>
          </w:p>
          <w:p w14:paraId="1F2232EA" w14:textId="425B279E" w:rsidR="00DF3559" w:rsidRPr="007A4E9C" w:rsidRDefault="001E71BC" w:rsidP="001E71BC">
            <w:pPr>
              <w:pStyle w:val="TAC"/>
            </w:pPr>
            <w:ins w:id="136" w:author="Flores Fernandez" w:date="2022-05-03T20:15:00Z">
              <w:r w:rsidRPr="002B26C1">
                <w:t>1@30</w:t>
              </w:r>
              <w:r w:rsidRPr="002B26C1">
                <w:rPr>
                  <w:vertAlign w:val="superscript"/>
                </w:rPr>
                <w:t>4</w:t>
              </w:r>
            </w:ins>
          </w:p>
        </w:tc>
        <w:tc>
          <w:tcPr>
            <w:tcW w:w="382" w:type="pct"/>
            <w:vAlign w:val="center"/>
            <w:tcPrChange w:id="137" w:author="Flores Fernandez" w:date="2022-05-03T20:12:00Z">
              <w:tcPr>
                <w:tcW w:w="414" w:type="pct"/>
                <w:gridSpan w:val="3"/>
                <w:vAlign w:val="center"/>
              </w:tcPr>
            </w:tcPrChange>
          </w:tcPr>
          <w:p w14:paraId="5B2460AB" w14:textId="77777777" w:rsidR="00B60790" w:rsidRPr="002B26C1" w:rsidRDefault="00DF3559" w:rsidP="00B60790">
            <w:pPr>
              <w:pStyle w:val="TAC"/>
              <w:rPr>
                <w:ins w:id="138" w:author="Flores Fernandez" w:date="2022-05-03T20:16:00Z"/>
                <w:rFonts w:cs="Arial"/>
                <w:color w:val="000000"/>
                <w:szCs w:val="18"/>
              </w:rPr>
            </w:pPr>
            <w:r w:rsidRPr="007A4E9C">
              <w:rPr>
                <w:rFonts w:cs="Arial"/>
                <w:color w:val="000000"/>
                <w:szCs w:val="18"/>
              </w:rPr>
              <w:t>4@11</w:t>
            </w:r>
            <w:ins w:id="139" w:author="Flores Fernandez" w:date="2022-05-03T20:16:00Z">
              <w:r w:rsidR="00B60790" w:rsidRPr="002B26C1">
                <w:rPr>
                  <w:vertAlign w:val="superscript"/>
                </w:rPr>
                <w:t>3</w:t>
              </w:r>
            </w:ins>
          </w:p>
          <w:p w14:paraId="7E07F752" w14:textId="1D9D6B92" w:rsidR="00DF3559" w:rsidRPr="007A4E9C" w:rsidRDefault="00B60790" w:rsidP="00B60790">
            <w:pPr>
              <w:pStyle w:val="TAC"/>
            </w:pPr>
            <w:ins w:id="140" w:author="Flores Fernandez" w:date="2022-05-03T20:16:00Z">
              <w:r>
                <w:t>4</w:t>
              </w:r>
              <w:r w:rsidRPr="00154D38">
                <w:t>@</w:t>
              </w:r>
              <w:r>
                <w:t>4</w:t>
              </w:r>
              <w:r w:rsidRPr="00154D38">
                <w:rPr>
                  <w:vertAlign w:val="superscript"/>
                </w:rPr>
                <w:t>4</w:t>
              </w:r>
            </w:ins>
          </w:p>
        </w:tc>
        <w:tc>
          <w:tcPr>
            <w:tcW w:w="385" w:type="pct"/>
            <w:vAlign w:val="center"/>
            <w:tcPrChange w:id="141" w:author="Flores Fernandez" w:date="2022-05-03T20:12:00Z">
              <w:tcPr>
                <w:tcW w:w="415" w:type="pct"/>
                <w:gridSpan w:val="3"/>
                <w:vAlign w:val="center"/>
              </w:tcPr>
            </w:tcPrChange>
          </w:tcPr>
          <w:p w14:paraId="157C1467" w14:textId="77777777" w:rsidR="00605259" w:rsidRPr="00441E13" w:rsidRDefault="00DF3559" w:rsidP="00605259">
            <w:pPr>
              <w:pStyle w:val="TAC"/>
              <w:rPr>
                <w:ins w:id="142" w:author="Flores Fernandez" w:date="2022-05-03T20:16:00Z"/>
                <w:rFonts w:cs="Arial"/>
                <w:color w:val="000000"/>
                <w:szCs w:val="18"/>
              </w:rPr>
            </w:pPr>
            <w:r w:rsidRPr="007A4E9C">
              <w:rPr>
                <w:rFonts w:cs="Arial"/>
                <w:color w:val="000000"/>
                <w:szCs w:val="18"/>
              </w:rPr>
              <w:t>4@18</w:t>
            </w:r>
            <w:ins w:id="143" w:author="Flores Fernandez" w:date="2022-05-03T20:16:00Z">
              <w:r w:rsidR="00605259" w:rsidRPr="002B26C1">
                <w:rPr>
                  <w:vertAlign w:val="superscript"/>
                </w:rPr>
                <w:t>3</w:t>
              </w:r>
            </w:ins>
          </w:p>
          <w:p w14:paraId="12A80D76" w14:textId="54276252" w:rsidR="00DF3559" w:rsidRPr="007A4E9C" w:rsidRDefault="00605259" w:rsidP="00605259">
            <w:pPr>
              <w:pStyle w:val="TAC"/>
            </w:pPr>
            <w:ins w:id="144" w:author="Flores Fernandez" w:date="2022-05-03T20:16:00Z">
              <w:r>
                <w:t>4</w:t>
              </w:r>
              <w:r w:rsidRPr="00D72B98">
                <w:t>@2</w:t>
              </w:r>
              <w:r>
                <w:t>4</w:t>
              </w:r>
              <w:r w:rsidRPr="00D72B98">
                <w:rPr>
                  <w:vertAlign w:val="superscript"/>
                </w:rPr>
                <w:t>4</w:t>
              </w:r>
            </w:ins>
          </w:p>
        </w:tc>
        <w:tc>
          <w:tcPr>
            <w:tcW w:w="382" w:type="pct"/>
            <w:gridSpan w:val="2"/>
            <w:tcPrChange w:id="145" w:author="Flores Fernandez" w:date="2022-05-03T20:12:00Z">
              <w:tcPr>
                <w:tcW w:w="414" w:type="pct"/>
                <w:gridSpan w:val="2"/>
              </w:tcPr>
            </w:tcPrChange>
          </w:tcPr>
          <w:p w14:paraId="390F186F" w14:textId="19E31A53" w:rsidR="00DF3559" w:rsidRPr="007A4E9C" w:rsidRDefault="00DF3559" w:rsidP="00DF3559">
            <w:pPr>
              <w:pStyle w:val="TAC"/>
              <w:rPr>
                <w:ins w:id="146" w:author="Flores Fernandez" w:date="2022-05-03T20:12:00Z"/>
                <w:rFonts w:cs="Arial"/>
                <w:color w:val="000000"/>
                <w:szCs w:val="18"/>
              </w:rPr>
            </w:pPr>
            <w:ins w:id="147" w:author="Flores Fernandez" w:date="2022-05-03T20:13:00Z">
              <w:r w:rsidRPr="00154D38">
                <w:t>3@</w:t>
              </w:r>
              <w:r>
                <w:t>3</w:t>
              </w:r>
              <w:r w:rsidRPr="003F421D">
                <w:rPr>
                  <w:vertAlign w:val="superscript"/>
                </w:rPr>
                <w:t>4</w:t>
              </w:r>
            </w:ins>
          </w:p>
        </w:tc>
        <w:tc>
          <w:tcPr>
            <w:tcW w:w="382" w:type="pct"/>
            <w:tcPrChange w:id="148" w:author="Flores Fernandez" w:date="2022-05-03T20:12:00Z">
              <w:tcPr>
                <w:tcW w:w="1" w:type="pct"/>
              </w:tcPr>
            </w:tcPrChange>
          </w:tcPr>
          <w:p w14:paraId="1FBE9905" w14:textId="38759A20" w:rsidR="00DF3559" w:rsidRPr="007A4E9C" w:rsidRDefault="00DF3559" w:rsidP="00DF3559">
            <w:pPr>
              <w:pStyle w:val="TAC"/>
              <w:rPr>
                <w:ins w:id="149" w:author="Flores Fernandez" w:date="2022-05-03T20:12:00Z"/>
                <w:rFonts w:cs="Arial"/>
                <w:color w:val="000000"/>
                <w:szCs w:val="18"/>
              </w:rPr>
            </w:pPr>
            <w:ins w:id="150" w:author="Flores Fernandez" w:date="2022-05-03T20:13:00Z">
              <w:r w:rsidRPr="002B26C1">
                <w:t>3@2</w:t>
              </w:r>
              <w:r>
                <w:t>6</w:t>
              </w:r>
              <w:r w:rsidRPr="003F421D">
                <w:rPr>
                  <w:vertAlign w:val="superscript"/>
                </w:rPr>
                <w:t>4</w:t>
              </w:r>
            </w:ins>
          </w:p>
        </w:tc>
      </w:tr>
      <w:tr w:rsidR="00DF3559" w:rsidRPr="007A4E9C" w14:paraId="1C054584" w14:textId="070BF253" w:rsidTr="00341273">
        <w:trPr>
          <w:gridAfter w:val="1"/>
          <w:wAfter w:w="797" w:type="dxa"/>
          <w:trHeight w:val="150"/>
        </w:trPr>
        <w:tc>
          <w:tcPr>
            <w:tcW w:w="411" w:type="pct"/>
            <w:vMerge w:val="restart"/>
            <w:shd w:val="clear" w:color="auto" w:fill="auto"/>
            <w:vAlign w:val="center"/>
            <w:hideMark/>
          </w:tcPr>
          <w:p w14:paraId="6406BBF2" w14:textId="77777777" w:rsidR="00DF3559" w:rsidRPr="007A4E9C" w:rsidRDefault="00DF3559" w:rsidP="00DF3559">
            <w:pPr>
              <w:pStyle w:val="TAH"/>
            </w:pPr>
            <w:r w:rsidRPr="007A4E9C">
              <w:t>100MHz</w:t>
            </w:r>
          </w:p>
        </w:tc>
        <w:tc>
          <w:tcPr>
            <w:tcW w:w="370" w:type="pct"/>
            <w:vMerge w:val="restart"/>
            <w:shd w:val="clear" w:color="auto" w:fill="auto"/>
            <w:vAlign w:val="center"/>
            <w:hideMark/>
          </w:tcPr>
          <w:p w14:paraId="71652B79" w14:textId="77777777" w:rsidR="00DF3559" w:rsidRPr="007A4E9C" w:rsidRDefault="00DF3559" w:rsidP="00DF3559">
            <w:pPr>
              <w:pStyle w:val="TAC"/>
            </w:pPr>
            <w:r w:rsidRPr="007A4E9C">
              <w:t>60</w:t>
            </w:r>
          </w:p>
        </w:tc>
        <w:tc>
          <w:tcPr>
            <w:tcW w:w="393" w:type="pct"/>
          </w:tcPr>
          <w:p w14:paraId="5141A4C3" w14:textId="77777777" w:rsidR="00DF3559" w:rsidRPr="007A4E9C" w:rsidRDefault="00DF3559" w:rsidP="00DF3559">
            <w:pPr>
              <w:pStyle w:val="TAC"/>
            </w:pPr>
            <w:r w:rsidRPr="007A4E9C">
              <w:t>DFT-s</w:t>
            </w:r>
          </w:p>
        </w:tc>
        <w:tc>
          <w:tcPr>
            <w:tcW w:w="355" w:type="pct"/>
            <w:shd w:val="clear" w:color="auto" w:fill="auto"/>
          </w:tcPr>
          <w:p w14:paraId="5E5AA494" w14:textId="77777777" w:rsidR="00DF3559" w:rsidRPr="007A4E9C" w:rsidRDefault="00DF3559" w:rsidP="00DF3559">
            <w:pPr>
              <w:pStyle w:val="TAC"/>
            </w:pPr>
            <w:r w:rsidRPr="007A4E9C">
              <w:t>128@0</w:t>
            </w:r>
          </w:p>
        </w:tc>
        <w:tc>
          <w:tcPr>
            <w:tcW w:w="356" w:type="pct"/>
            <w:shd w:val="clear" w:color="auto" w:fill="auto"/>
          </w:tcPr>
          <w:p w14:paraId="5668B681" w14:textId="77777777" w:rsidR="00DF3559" w:rsidRPr="007A4E9C" w:rsidRDefault="00DF3559" w:rsidP="00DF3559">
            <w:pPr>
              <w:pStyle w:val="TAC"/>
            </w:pPr>
            <w:r w:rsidRPr="007A4E9C">
              <w:t>1@0</w:t>
            </w:r>
          </w:p>
        </w:tc>
        <w:tc>
          <w:tcPr>
            <w:tcW w:w="388" w:type="pct"/>
            <w:shd w:val="clear" w:color="auto" w:fill="auto"/>
          </w:tcPr>
          <w:p w14:paraId="0A2E4C8E" w14:textId="77777777" w:rsidR="00DF3559" w:rsidRPr="007A4E9C" w:rsidRDefault="00DF3559" w:rsidP="00DF3559">
            <w:pPr>
              <w:pStyle w:val="TAC"/>
            </w:pPr>
            <w:r w:rsidRPr="007A4E9C">
              <w:t>1@131</w:t>
            </w:r>
          </w:p>
        </w:tc>
        <w:tc>
          <w:tcPr>
            <w:tcW w:w="356" w:type="pct"/>
            <w:vAlign w:val="center"/>
          </w:tcPr>
          <w:p w14:paraId="650A3A28" w14:textId="087AEEE1" w:rsidR="00B32DDE" w:rsidRPr="00280E18" w:rsidRDefault="00DF3559" w:rsidP="00B32DDE">
            <w:pPr>
              <w:pStyle w:val="TAC"/>
              <w:rPr>
                <w:ins w:id="151" w:author="Flores Fernandez" w:date="2022-05-03T20:16:00Z"/>
              </w:rPr>
            </w:pPr>
            <w:r w:rsidRPr="00280E18">
              <w:t>40@4</w:t>
            </w:r>
            <w:r w:rsidR="00341273" w:rsidRPr="00280E18">
              <w:t>4</w:t>
            </w:r>
            <w:ins w:id="152" w:author="Flores Fernandez" w:date="2022-05-03T20:16:00Z">
              <w:r w:rsidR="00B32DDE" w:rsidRPr="00280E18">
                <w:rPr>
                  <w:vertAlign w:val="superscript"/>
                </w:rPr>
                <w:t>3</w:t>
              </w:r>
            </w:ins>
          </w:p>
          <w:p w14:paraId="2D3BA753" w14:textId="5465F2B0" w:rsidR="00DF3559" w:rsidRPr="00280E18" w:rsidRDefault="00B32DDE" w:rsidP="00B32DDE">
            <w:pPr>
              <w:pStyle w:val="TAC"/>
            </w:pPr>
            <w:ins w:id="153" w:author="Flores Fernandez" w:date="2022-05-03T20:16:00Z">
              <w:r w:rsidRPr="00280E18">
                <w:t>40@40</w:t>
              </w:r>
              <w:r w:rsidRPr="00280E18">
                <w:rPr>
                  <w:vertAlign w:val="superscript"/>
                </w:rPr>
                <w:t>4</w:t>
              </w:r>
            </w:ins>
          </w:p>
        </w:tc>
        <w:tc>
          <w:tcPr>
            <w:tcW w:w="421" w:type="pct"/>
            <w:vAlign w:val="center"/>
          </w:tcPr>
          <w:p w14:paraId="67A8DAC7" w14:textId="6CF86415" w:rsidR="00580D3F" w:rsidRPr="00280E18" w:rsidRDefault="00DF3559" w:rsidP="00580D3F">
            <w:pPr>
              <w:pStyle w:val="TAC"/>
              <w:rPr>
                <w:ins w:id="154" w:author="Flores Fernandez" w:date="2022-05-03T20:17:00Z"/>
              </w:rPr>
            </w:pPr>
            <w:r w:rsidRPr="00280E18">
              <w:t>1@4</w:t>
            </w:r>
            <w:r w:rsidR="009352C3" w:rsidRPr="00280E18">
              <w:t>4</w:t>
            </w:r>
            <w:ins w:id="155" w:author="Flores Fernandez" w:date="2022-05-03T20:17:00Z">
              <w:r w:rsidR="00580D3F" w:rsidRPr="00280E18">
                <w:rPr>
                  <w:vertAlign w:val="superscript"/>
                </w:rPr>
                <w:t>3</w:t>
              </w:r>
            </w:ins>
          </w:p>
          <w:p w14:paraId="648ED66B" w14:textId="53DDF4D3" w:rsidR="00DF3559" w:rsidRPr="00280E18" w:rsidRDefault="00580D3F" w:rsidP="00580D3F">
            <w:pPr>
              <w:pStyle w:val="TAC"/>
            </w:pPr>
            <w:ins w:id="156" w:author="Flores Fernandez" w:date="2022-05-03T20:17:00Z">
              <w:r w:rsidRPr="00280E18">
                <w:t>1@1</w:t>
              </w:r>
              <w:r w:rsidRPr="00280E18">
                <w:rPr>
                  <w:vertAlign w:val="superscript"/>
                </w:rPr>
                <w:t>4</w:t>
              </w:r>
            </w:ins>
          </w:p>
        </w:tc>
        <w:tc>
          <w:tcPr>
            <w:tcW w:w="418" w:type="pct"/>
            <w:vAlign w:val="center"/>
          </w:tcPr>
          <w:p w14:paraId="34AE8BF7" w14:textId="0D4703D7" w:rsidR="00160140" w:rsidRPr="00280E18" w:rsidRDefault="00DF3559" w:rsidP="00160140">
            <w:pPr>
              <w:pStyle w:val="TAC"/>
              <w:rPr>
                <w:ins w:id="157" w:author="Flores Fernandez" w:date="2022-05-03T20:17:00Z"/>
              </w:rPr>
            </w:pPr>
            <w:r w:rsidRPr="00280E18">
              <w:t>1@8</w:t>
            </w:r>
            <w:r w:rsidR="008A1D08" w:rsidRPr="00280E18">
              <w:t>7</w:t>
            </w:r>
            <w:ins w:id="158" w:author="Flores Fernandez" w:date="2022-05-03T20:17:00Z">
              <w:r w:rsidR="00160140" w:rsidRPr="00280E18">
                <w:rPr>
                  <w:vertAlign w:val="superscript"/>
                </w:rPr>
                <w:t>3</w:t>
              </w:r>
            </w:ins>
          </w:p>
          <w:p w14:paraId="56C4BAB6" w14:textId="397E7945" w:rsidR="00DF3559" w:rsidRPr="00280E18" w:rsidRDefault="00160140" w:rsidP="00160140">
            <w:pPr>
              <w:pStyle w:val="TAC"/>
            </w:pPr>
            <w:ins w:id="159" w:author="Flores Fernandez" w:date="2022-05-03T20:17:00Z">
              <w:r w:rsidRPr="00280E18">
                <w:t>1@1</w:t>
              </w:r>
            </w:ins>
            <w:ins w:id="160" w:author="Flores Fernandez" w:date="2022-05-16T21:43:00Z">
              <w:r w:rsidR="00503320" w:rsidRPr="00280E18">
                <w:t>30</w:t>
              </w:r>
            </w:ins>
            <w:ins w:id="161" w:author="Flores Fernandez" w:date="2022-05-03T20:17:00Z">
              <w:r w:rsidRPr="00280E18">
                <w:rPr>
                  <w:vertAlign w:val="superscript"/>
                </w:rPr>
                <w:t>4</w:t>
              </w:r>
            </w:ins>
          </w:p>
        </w:tc>
        <w:tc>
          <w:tcPr>
            <w:tcW w:w="382" w:type="pct"/>
            <w:vAlign w:val="center"/>
          </w:tcPr>
          <w:p w14:paraId="3E04C56D" w14:textId="6477C5C3" w:rsidR="00243F69" w:rsidRPr="00280E18" w:rsidRDefault="00DF3559" w:rsidP="00243F69">
            <w:pPr>
              <w:pStyle w:val="TAC"/>
              <w:rPr>
                <w:ins w:id="162" w:author="Flores Fernandez" w:date="2022-05-03T20:17:00Z"/>
                <w:rFonts w:cs="Arial"/>
                <w:color w:val="000000"/>
                <w:szCs w:val="18"/>
              </w:rPr>
            </w:pPr>
            <w:r w:rsidRPr="00280E18">
              <w:rPr>
                <w:rFonts w:cs="Arial"/>
                <w:color w:val="000000"/>
                <w:szCs w:val="18"/>
              </w:rPr>
              <w:t>4@4</w:t>
            </w:r>
            <w:r w:rsidR="008A1D08" w:rsidRPr="00280E18">
              <w:rPr>
                <w:rFonts w:cs="Arial"/>
                <w:color w:val="000000"/>
                <w:szCs w:val="18"/>
              </w:rPr>
              <w:t>4</w:t>
            </w:r>
            <w:ins w:id="163" w:author="Flores Fernandez" w:date="2022-05-03T20:17:00Z">
              <w:r w:rsidR="00243F69" w:rsidRPr="00280E18">
                <w:rPr>
                  <w:vertAlign w:val="superscript"/>
                </w:rPr>
                <w:t>3</w:t>
              </w:r>
            </w:ins>
          </w:p>
          <w:p w14:paraId="543BAAE9" w14:textId="5816AE87" w:rsidR="00DF3559" w:rsidRPr="00280E18" w:rsidRDefault="00243F69" w:rsidP="00243F69">
            <w:pPr>
              <w:pStyle w:val="TAC"/>
            </w:pPr>
            <w:ins w:id="164" w:author="Flores Fernandez" w:date="2022-05-03T20:17:00Z">
              <w:r w:rsidRPr="00280E18">
                <w:t>8@8</w:t>
              </w:r>
              <w:r w:rsidRPr="00280E18">
                <w:rPr>
                  <w:vertAlign w:val="superscript"/>
                </w:rPr>
                <w:t>4</w:t>
              </w:r>
            </w:ins>
          </w:p>
        </w:tc>
        <w:tc>
          <w:tcPr>
            <w:tcW w:w="385" w:type="pct"/>
            <w:vAlign w:val="center"/>
          </w:tcPr>
          <w:p w14:paraId="56307526" w14:textId="589A03EB" w:rsidR="000E2FF1" w:rsidRPr="00280E18" w:rsidRDefault="00DF3559" w:rsidP="000E2FF1">
            <w:pPr>
              <w:pStyle w:val="TAC"/>
              <w:rPr>
                <w:ins w:id="165" w:author="Flores Fernandez" w:date="2022-05-03T20:18:00Z"/>
                <w:rFonts w:cs="Arial"/>
                <w:color w:val="000000"/>
                <w:szCs w:val="18"/>
              </w:rPr>
            </w:pPr>
            <w:r w:rsidRPr="00280E18">
              <w:rPr>
                <w:rFonts w:cs="Arial"/>
                <w:color w:val="000000"/>
                <w:szCs w:val="18"/>
              </w:rPr>
              <w:t>4@8</w:t>
            </w:r>
            <w:r w:rsidR="008A1D08" w:rsidRPr="00280E18">
              <w:rPr>
                <w:rFonts w:cs="Arial"/>
                <w:color w:val="000000"/>
                <w:szCs w:val="18"/>
              </w:rPr>
              <w:t>4</w:t>
            </w:r>
            <w:ins w:id="166" w:author="Flores Fernandez" w:date="2022-05-03T20:18:00Z">
              <w:r w:rsidR="000E2FF1" w:rsidRPr="00280E18">
                <w:rPr>
                  <w:vertAlign w:val="superscript"/>
                </w:rPr>
                <w:t>3</w:t>
              </w:r>
            </w:ins>
          </w:p>
          <w:p w14:paraId="1018A1D6" w14:textId="413E718E" w:rsidR="00DF3559" w:rsidRPr="00280E18" w:rsidRDefault="000E2FF1" w:rsidP="000E2FF1">
            <w:pPr>
              <w:pStyle w:val="TAC"/>
            </w:pPr>
            <w:ins w:id="167" w:author="Flores Fernandez" w:date="2022-05-03T20:18:00Z">
              <w:r w:rsidRPr="00280E18">
                <w:t>8@11</w:t>
              </w:r>
            </w:ins>
            <w:ins w:id="168" w:author="Flores Fernandez" w:date="2022-05-16T22:38:00Z">
              <w:r w:rsidR="000D247A" w:rsidRPr="00280E18">
                <w:t>6</w:t>
              </w:r>
            </w:ins>
            <w:ins w:id="169" w:author="Flores Fernandez" w:date="2022-05-03T20:18:00Z">
              <w:r w:rsidRPr="00280E18">
                <w:rPr>
                  <w:vertAlign w:val="superscript"/>
                </w:rPr>
                <w:t>4</w:t>
              </w:r>
            </w:ins>
          </w:p>
        </w:tc>
        <w:tc>
          <w:tcPr>
            <w:tcW w:w="382" w:type="pct"/>
            <w:gridSpan w:val="2"/>
          </w:tcPr>
          <w:p w14:paraId="6D62A230" w14:textId="12A68B67" w:rsidR="00DF3559" w:rsidRPr="00280E18" w:rsidRDefault="00DF3559" w:rsidP="00DF3559">
            <w:pPr>
              <w:pStyle w:val="TAC"/>
              <w:rPr>
                <w:ins w:id="170" w:author="Flores Fernandez" w:date="2022-05-03T20:12:00Z"/>
                <w:rFonts w:cs="Arial"/>
                <w:color w:val="000000"/>
                <w:szCs w:val="18"/>
              </w:rPr>
            </w:pPr>
            <w:ins w:id="171" w:author="Flores Fernandez" w:date="2022-05-03T20:13:00Z">
              <w:r w:rsidRPr="00280E18">
                <w:t>6@6</w:t>
              </w:r>
              <w:r w:rsidRPr="00280E18">
                <w:rPr>
                  <w:vertAlign w:val="superscript"/>
                </w:rPr>
                <w:t>4</w:t>
              </w:r>
            </w:ins>
          </w:p>
        </w:tc>
        <w:tc>
          <w:tcPr>
            <w:tcW w:w="382" w:type="pct"/>
          </w:tcPr>
          <w:p w14:paraId="705C1199" w14:textId="370136C1" w:rsidR="00DF3559" w:rsidRPr="00280E18" w:rsidRDefault="00DF3559" w:rsidP="00DF3559">
            <w:pPr>
              <w:pStyle w:val="TAC"/>
              <w:rPr>
                <w:ins w:id="172" w:author="Flores Fernandez" w:date="2022-05-03T20:12:00Z"/>
                <w:rFonts w:cs="Arial"/>
                <w:color w:val="000000"/>
                <w:szCs w:val="18"/>
              </w:rPr>
            </w:pPr>
            <w:ins w:id="173" w:author="Flores Fernandez" w:date="2022-05-03T20:13:00Z">
              <w:r w:rsidRPr="00280E18">
                <w:t>6@1</w:t>
              </w:r>
            </w:ins>
            <w:ins w:id="174" w:author="Flores Fernandez" w:date="2022-05-16T22:01:00Z">
              <w:r w:rsidR="004815C7" w:rsidRPr="00280E18">
                <w:t>20</w:t>
              </w:r>
            </w:ins>
            <w:ins w:id="175" w:author="Flores Fernandez" w:date="2022-05-03T20:13:00Z">
              <w:r w:rsidRPr="00280E18">
                <w:rPr>
                  <w:vertAlign w:val="superscript"/>
                </w:rPr>
                <w:t>4</w:t>
              </w:r>
            </w:ins>
          </w:p>
        </w:tc>
      </w:tr>
      <w:tr w:rsidR="00DF3559" w:rsidRPr="007A4E9C" w14:paraId="6AFABAC5" w14:textId="6921C25C" w:rsidTr="00DF3559">
        <w:trPr>
          <w:gridAfter w:val="1"/>
          <w:wAfter w:w="797" w:type="dxa"/>
          <w:trHeight w:val="150"/>
          <w:trPrChange w:id="176" w:author="Flores Fernandez" w:date="2022-05-03T20:12:00Z">
            <w:trPr>
              <w:trHeight w:val="150"/>
            </w:trPr>
          </w:trPrChange>
        </w:trPr>
        <w:tc>
          <w:tcPr>
            <w:tcW w:w="411" w:type="pct"/>
            <w:vMerge/>
            <w:shd w:val="clear" w:color="auto" w:fill="auto"/>
            <w:vAlign w:val="center"/>
            <w:tcPrChange w:id="177" w:author="Flores Fernandez" w:date="2022-05-03T20:12:00Z">
              <w:tcPr>
                <w:tcW w:w="444" w:type="pct"/>
                <w:gridSpan w:val="2"/>
                <w:vMerge/>
                <w:shd w:val="clear" w:color="auto" w:fill="auto"/>
                <w:vAlign w:val="center"/>
              </w:tcPr>
            </w:tcPrChange>
          </w:tcPr>
          <w:p w14:paraId="1148AA54" w14:textId="77777777" w:rsidR="00DF3559" w:rsidRPr="007A4E9C" w:rsidRDefault="00DF3559" w:rsidP="00DF3559">
            <w:pPr>
              <w:pStyle w:val="TAH"/>
            </w:pPr>
          </w:p>
        </w:tc>
        <w:tc>
          <w:tcPr>
            <w:tcW w:w="370" w:type="pct"/>
            <w:vMerge/>
            <w:shd w:val="clear" w:color="auto" w:fill="auto"/>
            <w:vAlign w:val="center"/>
            <w:tcPrChange w:id="178" w:author="Flores Fernandez" w:date="2022-05-03T20:12:00Z">
              <w:tcPr>
                <w:tcW w:w="402" w:type="pct"/>
                <w:gridSpan w:val="2"/>
                <w:vMerge/>
                <w:shd w:val="clear" w:color="auto" w:fill="auto"/>
                <w:vAlign w:val="center"/>
              </w:tcPr>
            </w:tcPrChange>
          </w:tcPr>
          <w:p w14:paraId="2BBB1609" w14:textId="77777777" w:rsidR="00DF3559" w:rsidRPr="007A4E9C" w:rsidRDefault="00DF3559" w:rsidP="00DF3559">
            <w:pPr>
              <w:pStyle w:val="TAC"/>
            </w:pPr>
          </w:p>
        </w:tc>
        <w:tc>
          <w:tcPr>
            <w:tcW w:w="393" w:type="pct"/>
            <w:tcPrChange w:id="179" w:author="Flores Fernandez" w:date="2022-05-03T20:12:00Z">
              <w:tcPr>
                <w:tcW w:w="426" w:type="pct"/>
                <w:gridSpan w:val="2"/>
              </w:tcPr>
            </w:tcPrChange>
          </w:tcPr>
          <w:p w14:paraId="43490F9E" w14:textId="77777777" w:rsidR="00DF3559" w:rsidRPr="007A4E9C" w:rsidRDefault="00DF3559" w:rsidP="00DF3559">
            <w:pPr>
              <w:pStyle w:val="TAC"/>
            </w:pPr>
            <w:r w:rsidRPr="007A4E9C">
              <w:t>CP</w:t>
            </w:r>
          </w:p>
        </w:tc>
        <w:tc>
          <w:tcPr>
            <w:tcW w:w="355" w:type="pct"/>
            <w:shd w:val="clear" w:color="auto" w:fill="auto"/>
            <w:tcPrChange w:id="180" w:author="Flores Fernandez" w:date="2022-05-03T20:12:00Z">
              <w:tcPr>
                <w:tcW w:w="384" w:type="pct"/>
                <w:gridSpan w:val="2"/>
                <w:shd w:val="clear" w:color="auto" w:fill="auto"/>
              </w:tcPr>
            </w:tcPrChange>
          </w:tcPr>
          <w:p w14:paraId="64E8EAA7" w14:textId="77777777" w:rsidR="00DF3559" w:rsidRPr="007A4E9C" w:rsidRDefault="00DF3559" w:rsidP="00DF3559">
            <w:pPr>
              <w:pStyle w:val="TAC"/>
            </w:pPr>
            <w:r w:rsidRPr="007A4E9C">
              <w:t>132@0</w:t>
            </w:r>
          </w:p>
        </w:tc>
        <w:tc>
          <w:tcPr>
            <w:tcW w:w="356" w:type="pct"/>
            <w:shd w:val="clear" w:color="auto" w:fill="auto"/>
            <w:tcPrChange w:id="181" w:author="Flores Fernandez" w:date="2022-05-03T20:12:00Z">
              <w:tcPr>
                <w:tcW w:w="386" w:type="pct"/>
                <w:gridSpan w:val="2"/>
                <w:shd w:val="clear" w:color="auto" w:fill="auto"/>
              </w:tcPr>
            </w:tcPrChange>
          </w:tcPr>
          <w:p w14:paraId="567EE2BB" w14:textId="77777777" w:rsidR="00DF3559" w:rsidRPr="007A4E9C" w:rsidRDefault="00DF3559" w:rsidP="00DF3559">
            <w:pPr>
              <w:pStyle w:val="TAC"/>
            </w:pPr>
            <w:r w:rsidRPr="007A4E9C">
              <w:t>1@0</w:t>
            </w:r>
          </w:p>
        </w:tc>
        <w:tc>
          <w:tcPr>
            <w:tcW w:w="388" w:type="pct"/>
            <w:shd w:val="clear" w:color="auto" w:fill="auto"/>
            <w:tcPrChange w:id="182" w:author="Flores Fernandez" w:date="2022-05-03T20:12:00Z">
              <w:tcPr>
                <w:tcW w:w="420" w:type="pct"/>
                <w:gridSpan w:val="2"/>
                <w:shd w:val="clear" w:color="auto" w:fill="auto"/>
              </w:tcPr>
            </w:tcPrChange>
          </w:tcPr>
          <w:p w14:paraId="5CCD0682" w14:textId="77777777" w:rsidR="00DF3559" w:rsidRPr="007A4E9C" w:rsidRDefault="00DF3559" w:rsidP="00DF3559">
            <w:pPr>
              <w:pStyle w:val="TAC"/>
            </w:pPr>
            <w:r w:rsidRPr="007A4E9C">
              <w:t>1@131</w:t>
            </w:r>
          </w:p>
        </w:tc>
        <w:tc>
          <w:tcPr>
            <w:tcW w:w="356" w:type="pct"/>
            <w:vAlign w:val="center"/>
            <w:tcPrChange w:id="183" w:author="Flores Fernandez" w:date="2022-05-03T20:12:00Z">
              <w:tcPr>
                <w:tcW w:w="386" w:type="pct"/>
                <w:gridSpan w:val="2"/>
                <w:vAlign w:val="center"/>
              </w:tcPr>
            </w:tcPrChange>
          </w:tcPr>
          <w:p w14:paraId="407F9C9E" w14:textId="77777777" w:rsidR="00DF3559" w:rsidRPr="007A4E9C" w:rsidRDefault="00DF3559" w:rsidP="00DF3559">
            <w:pPr>
              <w:pStyle w:val="TAC"/>
            </w:pPr>
            <w:r w:rsidRPr="007A4E9C">
              <w:t>44@44</w:t>
            </w:r>
          </w:p>
        </w:tc>
        <w:tc>
          <w:tcPr>
            <w:tcW w:w="421" w:type="pct"/>
            <w:vAlign w:val="center"/>
            <w:tcPrChange w:id="184" w:author="Flores Fernandez" w:date="2022-05-03T20:12:00Z">
              <w:tcPr>
                <w:tcW w:w="456" w:type="pct"/>
                <w:gridSpan w:val="2"/>
                <w:vAlign w:val="center"/>
              </w:tcPr>
            </w:tcPrChange>
          </w:tcPr>
          <w:p w14:paraId="39F2EB67" w14:textId="77777777" w:rsidR="009419F5" w:rsidRPr="00441E13" w:rsidRDefault="00DF3559" w:rsidP="009419F5">
            <w:pPr>
              <w:pStyle w:val="TAC"/>
              <w:rPr>
                <w:ins w:id="185" w:author="Flores Fernandez" w:date="2022-05-03T20:19:00Z"/>
              </w:rPr>
            </w:pPr>
            <w:r w:rsidRPr="007A4E9C">
              <w:t>1@44</w:t>
            </w:r>
            <w:ins w:id="186" w:author="Flores Fernandez" w:date="2022-05-03T20:19:00Z">
              <w:r w:rsidR="009419F5" w:rsidRPr="002B26C1">
                <w:rPr>
                  <w:vertAlign w:val="superscript"/>
                </w:rPr>
                <w:t>3</w:t>
              </w:r>
            </w:ins>
          </w:p>
          <w:p w14:paraId="7AA828BF" w14:textId="373D9141" w:rsidR="00DF3559" w:rsidRPr="007A4E9C" w:rsidRDefault="009419F5" w:rsidP="009419F5">
            <w:pPr>
              <w:pStyle w:val="TAC"/>
            </w:pPr>
            <w:ins w:id="187" w:author="Flores Fernandez" w:date="2022-05-03T20:19:00Z">
              <w:r w:rsidRPr="002B26C1">
                <w:t>1@1</w:t>
              </w:r>
              <w:r w:rsidRPr="002B26C1">
                <w:rPr>
                  <w:vertAlign w:val="superscript"/>
                </w:rPr>
                <w:t>4</w:t>
              </w:r>
            </w:ins>
          </w:p>
        </w:tc>
        <w:tc>
          <w:tcPr>
            <w:tcW w:w="418" w:type="pct"/>
            <w:vAlign w:val="center"/>
            <w:tcPrChange w:id="188" w:author="Flores Fernandez" w:date="2022-05-03T20:12:00Z">
              <w:tcPr>
                <w:tcW w:w="453" w:type="pct"/>
                <w:gridSpan w:val="2"/>
                <w:vAlign w:val="center"/>
              </w:tcPr>
            </w:tcPrChange>
          </w:tcPr>
          <w:p w14:paraId="523ADC66" w14:textId="77777777" w:rsidR="009A0332" w:rsidRPr="002B26C1" w:rsidRDefault="00DF3559" w:rsidP="009A0332">
            <w:pPr>
              <w:pStyle w:val="TAC"/>
              <w:rPr>
                <w:ins w:id="189" w:author="Flores Fernandez" w:date="2022-05-03T20:19:00Z"/>
              </w:rPr>
            </w:pPr>
            <w:r w:rsidRPr="007A4E9C">
              <w:t>1@87</w:t>
            </w:r>
            <w:ins w:id="190" w:author="Flores Fernandez" w:date="2022-05-03T20:19:00Z">
              <w:r w:rsidR="009A0332" w:rsidRPr="002B26C1">
                <w:rPr>
                  <w:vertAlign w:val="superscript"/>
                </w:rPr>
                <w:t>3</w:t>
              </w:r>
            </w:ins>
          </w:p>
          <w:p w14:paraId="20300EF1" w14:textId="372622C1" w:rsidR="00DF3559" w:rsidRPr="007A4E9C" w:rsidRDefault="009A0332" w:rsidP="009A0332">
            <w:pPr>
              <w:pStyle w:val="TAC"/>
            </w:pPr>
            <w:ins w:id="191" w:author="Flores Fernandez" w:date="2022-05-03T20:19:00Z">
              <w:r w:rsidRPr="002B26C1">
                <w:t>1@130</w:t>
              </w:r>
              <w:r w:rsidRPr="002B26C1">
                <w:rPr>
                  <w:vertAlign w:val="superscript"/>
                </w:rPr>
                <w:t>4</w:t>
              </w:r>
            </w:ins>
          </w:p>
        </w:tc>
        <w:tc>
          <w:tcPr>
            <w:tcW w:w="382" w:type="pct"/>
            <w:vAlign w:val="center"/>
            <w:tcPrChange w:id="192" w:author="Flores Fernandez" w:date="2022-05-03T20:12:00Z">
              <w:tcPr>
                <w:tcW w:w="414" w:type="pct"/>
                <w:gridSpan w:val="3"/>
                <w:vAlign w:val="center"/>
              </w:tcPr>
            </w:tcPrChange>
          </w:tcPr>
          <w:p w14:paraId="235A5E6A" w14:textId="77777777" w:rsidR="00B21864" w:rsidRPr="002B26C1" w:rsidRDefault="00DF3559" w:rsidP="00B21864">
            <w:pPr>
              <w:pStyle w:val="TAC"/>
              <w:rPr>
                <w:ins w:id="193" w:author="Flores Fernandez" w:date="2022-05-03T20:19:00Z"/>
                <w:rFonts w:cs="Arial"/>
                <w:color w:val="000000"/>
                <w:szCs w:val="18"/>
              </w:rPr>
            </w:pPr>
            <w:r w:rsidRPr="007A4E9C">
              <w:rPr>
                <w:rFonts w:cs="Arial"/>
                <w:color w:val="000000"/>
                <w:szCs w:val="18"/>
              </w:rPr>
              <w:t>4@44</w:t>
            </w:r>
            <w:ins w:id="194" w:author="Flores Fernandez" w:date="2022-05-03T20:19:00Z">
              <w:r w:rsidR="00B21864" w:rsidRPr="002B26C1">
                <w:rPr>
                  <w:vertAlign w:val="superscript"/>
                </w:rPr>
                <w:t>3</w:t>
              </w:r>
            </w:ins>
          </w:p>
          <w:p w14:paraId="6EB9E839" w14:textId="5CE4C606" w:rsidR="00DF3559" w:rsidRPr="007A4E9C" w:rsidRDefault="00B21864" w:rsidP="00B21864">
            <w:pPr>
              <w:pStyle w:val="TAC"/>
            </w:pPr>
            <w:ins w:id="195" w:author="Flores Fernandez" w:date="2022-05-03T20:19:00Z">
              <w:r>
                <w:t>7</w:t>
              </w:r>
              <w:r w:rsidRPr="00C35F08">
                <w:t>@</w:t>
              </w:r>
              <w:r>
                <w:t>7</w:t>
              </w:r>
              <w:r w:rsidRPr="00C35F08">
                <w:rPr>
                  <w:vertAlign w:val="superscript"/>
                </w:rPr>
                <w:t>4</w:t>
              </w:r>
            </w:ins>
          </w:p>
        </w:tc>
        <w:tc>
          <w:tcPr>
            <w:tcW w:w="385" w:type="pct"/>
            <w:vAlign w:val="center"/>
            <w:tcPrChange w:id="196" w:author="Flores Fernandez" w:date="2022-05-03T20:12:00Z">
              <w:tcPr>
                <w:tcW w:w="415" w:type="pct"/>
                <w:gridSpan w:val="3"/>
                <w:vAlign w:val="center"/>
              </w:tcPr>
            </w:tcPrChange>
          </w:tcPr>
          <w:p w14:paraId="5556E111" w14:textId="77777777" w:rsidR="005B46B5" w:rsidRPr="00590510" w:rsidRDefault="00DF3559" w:rsidP="005B46B5">
            <w:pPr>
              <w:pStyle w:val="TAC"/>
              <w:rPr>
                <w:ins w:id="197" w:author="Flores Fernandez" w:date="2022-05-03T20:19:00Z"/>
                <w:rFonts w:cs="Arial"/>
                <w:color w:val="000000"/>
                <w:szCs w:val="18"/>
              </w:rPr>
            </w:pPr>
            <w:r w:rsidRPr="007A4E9C">
              <w:rPr>
                <w:rFonts w:cs="Arial"/>
                <w:color w:val="000000"/>
                <w:szCs w:val="18"/>
              </w:rPr>
              <w:t>4@84</w:t>
            </w:r>
            <w:ins w:id="198" w:author="Flores Fernandez" w:date="2022-05-03T20:19:00Z">
              <w:r w:rsidR="005B46B5" w:rsidRPr="002B26C1">
                <w:rPr>
                  <w:vertAlign w:val="superscript"/>
                </w:rPr>
                <w:t>3</w:t>
              </w:r>
            </w:ins>
          </w:p>
          <w:p w14:paraId="6D0EC725" w14:textId="01051FB9" w:rsidR="00DF3559" w:rsidRPr="007A4E9C" w:rsidRDefault="005B46B5" w:rsidP="005B46B5">
            <w:pPr>
              <w:pStyle w:val="TAC"/>
            </w:pPr>
            <w:ins w:id="199" w:author="Flores Fernandez" w:date="2022-05-03T20:19:00Z">
              <w:r>
                <w:t>7</w:t>
              </w:r>
              <w:r w:rsidRPr="00A43066">
                <w:t>@1</w:t>
              </w:r>
              <w:r>
                <w:t>18</w:t>
              </w:r>
              <w:r w:rsidRPr="00A43066">
                <w:rPr>
                  <w:vertAlign w:val="superscript"/>
                </w:rPr>
                <w:t>4</w:t>
              </w:r>
            </w:ins>
          </w:p>
        </w:tc>
        <w:tc>
          <w:tcPr>
            <w:tcW w:w="382" w:type="pct"/>
            <w:gridSpan w:val="2"/>
            <w:tcPrChange w:id="200" w:author="Flores Fernandez" w:date="2022-05-03T20:12:00Z">
              <w:tcPr>
                <w:tcW w:w="414" w:type="pct"/>
                <w:gridSpan w:val="2"/>
              </w:tcPr>
            </w:tcPrChange>
          </w:tcPr>
          <w:p w14:paraId="06BDB226" w14:textId="72F4BBE8" w:rsidR="00DF3559" w:rsidRPr="007A4E9C" w:rsidRDefault="00DF3559" w:rsidP="00DF3559">
            <w:pPr>
              <w:pStyle w:val="TAC"/>
              <w:rPr>
                <w:ins w:id="201" w:author="Flores Fernandez" w:date="2022-05-03T20:12:00Z"/>
                <w:rFonts w:cs="Arial"/>
                <w:color w:val="000000"/>
                <w:szCs w:val="18"/>
              </w:rPr>
            </w:pPr>
            <w:ins w:id="202" w:author="Flores Fernandez" w:date="2022-05-03T20:13:00Z">
              <w:r>
                <w:t>6</w:t>
              </w:r>
              <w:r w:rsidRPr="00A43066">
                <w:t>@</w:t>
              </w:r>
              <w:r>
                <w:t>6</w:t>
              </w:r>
              <w:r w:rsidRPr="00A43066">
                <w:rPr>
                  <w:vertAlign w:val="superscript"/>
                </w:rPr>
                <w:t>4</w:t>
              </w:r>
            </w:ins>
          </w:p>
        </w:tc>
        <w:tc>
          <w:tcPr>
            <w:tcW w:w="382" w:type="pct"/>
            <w:tcPrChange w:id="203" w:author="Flores Fernandez" w:date="2022-05-03T20:12:00Z">
              <w:tcPr>
                <w:tcW w:w="1" w:type="pct"/>
              </w:tcPr>
            </w:tcPrChange>
          </w:tcPr>
          <w:p w14:paraId="4F2A3696" w14:textId="31D9B848" w:rsidR="00DF3559" w:rsidRPr="007A4E9C" w:rsidRDefault="00DF3559" w:rsidP="00DF3559">
            <w:pPr>
              <w:pStyle w:val="TAC"/>
              <w:rPr>
                <w:ins w:id="204" w:author="Flores Fernandez" w:date="2022-05-03T20:12:00Z"/>
                <w:rFonts w:cs="Arial"/>
                <w:color w:val="000000"/>
                <w:szCs w:val="18"/>
              </w:rPr>
            </w:pPr>
            <w:ins w:id="205" w:author="Flores Fernandez" w:date="2022-05-03T20:13:00Z">
              <w:r>
                <w:t>6</w:t>
              </w:r>
              <w:r w:rsidRPr="005018E8">
                <w:t>@12</w:t>
              </w:r>
              <w:r>
                <w:t>0</w:t>
              </w:r>
              <w:r w:rsidRPr="005018E8">
                <w:rPr>
                  <w:vertAlign w:val="superscript"/>
                </w:rPr>
                <w:t>4</w:t>
              </w:r>
            </w:ins>
          </w:p>
        </w:tc>
      </w:tr>
      <w:tr w:rsidR="00DF3559" w:rsidRPr="007A4E9C" w14:paraId="13D82C21" w14:textId="65D70A71" w:rsidTr="004F022D">
        <w:trPr>
          <w:gridAfter w:val="1"/>
          <w:wAfter w:w="797" w:type="dxa"/>
          <w:trHeight w:val="143"/>
        </w:trPr>
        <w:tc>
          <w:tcPr>
            <w:tcW w:w="411" w:type="pct"/>
            <w:vMerge/>
            <w:shd w:val="clear" w:color="auto" w:fill="auto"/>
            <w:vAlign w:val="center"/>
            <w:hideMark/>
          </w:tcPr>
          <w:p w14:paraId="2FDBF9CC" w14:textId="77777777" w:rsidR="00DF3559" w:rsidRPr="007A4E9C" w:rsidRDefault="00DF3559" w:rsidP="00DF3559">
            <w:pPr>
              <w:pStyle w:val="TAH"/>
            </w:pPr>
          </w:p>
        </w:tc>
        <w:tc>
          <w:tcPr>
            <w:tcW w:w="370" w:type="pct"/>
            <w:vMerge w:val="restart"/>
            <w:shd w:val="clear" w:color="auto" w:fill="auto"/>
            <w:vAlign w:val="center"/>
            <w:hideMark/>
          </w:tcPr>
          <w:p w14:paraId="250AE60C" w14:textId="77777777" w:rsidR="00DF3559" w:rsidRPr="007A4E9C" w:rsidRDefault="00DF3559" w:rsidP="00DF3559">
            <w:pPr>
              <w:pStyle w:val="TAC"/>
            </w:pPr>
            <w:r w:rsidRPr="007A4E9C">
              <w:t>120</w:t>
            </w:r>
          </w:p>
        </w:tc>
        <w:tc>
          <w:tcPr>
            <w:tcW w:w="393" w:type="pct"/>
          </w:tcPr>
          <w:p w14:paraId="2E281328" w14:textId="77777777" w:rsidR="00DF3559" w:rsidRPr="007A4E9C" w:rsidRDefault="00DF3559" w:rsidP="00DF3559">
            <w:pPr>
              <w:pStyle w:val="TAC"/>
            </w:pPr>
            <w:r w:rsidRPr="007A4E9C">
              <w:t>DFT-s</w:t>
            </w:r>
          </w:p>
        </w:tc>
        <w:tc>
          <w:tcPr>
            <w:tcW w:w="355" w:type="pct"/>
            <w:shd w:val="clear" w:color="auto" w:fill="auto"/>
          </w:tcPr>
          <w:p w14:paraId="5273B33B" w14:textId="77777777" w:rsidR="00DF3559" w:rsidRPr="007A4E9C" w:rsidRDefault="00DF3559" w:rsidP="00DF3559">
            <w:pPr>
              <w:pStyle w:val="TAC"/>
            </w:pPr>
            <w:r w:rsidRPr="007A4E9C">
              <w:t>64@0</w:t>
            </w:r>
          </w:p>
        </w:tc>
        <w:tc>
          <w:tcPr>
            <w:tcW w:w="356" w:type="pct"/>
            <w:shd w:val="clear" w:color="auto" w:fill="auto"/>
          </w:tcPr>
          <w:p w14:paraId="3BAFC623" w14:textId="77777777" w:rsidR="00DF3559" w:rsidRPr="007A4E9C" w:rsidRDefault="00DF3559" w:rsidP="00DF3559">
            <w:pPr>
              <w:pStyle w:val="TAC"/>
            </w:pPr>
            <w:r w:rsidRPr="007A4E9C">
              <w:t>1@0</w:t>
            </w:r>
          </w:p>
        </w:tc>
        <w:tc>
          <w:tcPr>
            <w:tcW w:w="388" w:type="pct"/>
            <w:shd w:val="clear" w:color="auto" w:fill="auto"/>
          </w:tcPr>
          <w:p w14:paraId="6150EF2D" w14:textId="77777777" w:rsidR="00DF3559" w:rsidRPr="007A4E9C" w:rsidRDefault="00DF3559" w:rsidP="00DF3559">
            <w:pPr>
              <w:pStyle w:val="TAC"/>
            </w:pPr>
            <w:r w:rsidRPr="007A4E9C">
              <w:t>1@65</w:t>
            </w:r>
          </w:p>
        </w:tc>
        <w:tc>
          <w:tcPr>
            <w:tcW w:w="356" w:type="pct"/>
            <w:vAlign w:val="center"/>
          </w:tcPr>
          <w:p w14:paraId="579097A1" w14:textId="77777777" w:rsidR="0058329E" w:rsidRDefault="00DF3559" w:rsidP="0058329E">
            <w:pPr>
              <w:pStyle w:val="TAC"/>
              <w:rPr>
                <w:ins w:id="206" w:author="Flores Fernandez" w:date="2022-05-03T20:20:00Z"/>
              </w:rPr>
            </w:pPr>
            <w:r w:rsidRPr="007A4E9C">
              <w:t>20@</w:t>
            </w:r>
            <w:del w:id="207" w:author="Flores Fernandez" w:date="2022-04-25T22:36:00Z">
              <w:r w:rsidRPr="00EB66EF" w:rsidDel="00C94562">
                <w:rPr>
                  <w:highlight w:val="yellow"/>
                </w:rPr>
                <w:delText>23</w:delText>
              </w:r>
            </w:del>
            <w:ins w:id="208" w:author="Flores Fernandez" w:date="2022-04-25T22:36:00Z">
              <w:r w:rsidRPr="00EB66EF">
                <w:rPr>
                  <w:highlight w:val="yellow"/>
                </w:rPr>
                <w:t>22</w:t>
              </w:r>
            </w:ins>
            <w:ins w:id="209" w:author="Flores Fernandez" w:date="2022-05-03T20:20:00Z">
              <w:r w:rsidR="0058329E" w:rsidRPr="002B26C1">
                <w:rPr>
                  <w:vertAlign w:val="superscript"/>
                </w:rPr>
                <w:t>3</w:t>
              </w:r>
            </w:ins>
          </w:p>
          <w:p w14:paraId="78F46F9B" w14:textId="6115EA3B" w:rsidR="00DF3559" w:rsidRPr="007A4E9C" w:rsidRDefault="0058329E" w:rsidP="0058329E">
            <w:pPr>
              <w:pStyle w:val="TAC"/>
            </w:pPr>
            <w:ins w:id="210" w:author="Flores Fernandez" w:date="2022-05-03T20:20:00Z">
              <w:r w:rsidRPr="00FB3C51">
                <w:t>20@20</w:t>
              </w:r>
              <w:r w:rsidRPr="00FB3C51">
                <w:rPr>
                  <w:vertAlign w:val="superscript"/>
                </w:rPr>
                <w:t>4</w:t>
              </w:r>
            </w:ins>
          </w:p>
        </w:tc>
        <w:tc>
          <w:tcPr>
            <w:tcW w:w="421" w:type="pct"/>
            <w:vAlign w:val="center"/>
          </w:tcPr>
          <w:p w14:paraId="29775D75" w14:textId="77777777" w:rsidR="00FC40D3" w:rsidRPr="002B26C1" w:rsidRDefault="00DF3559" w:rsidP="00FC40D3">
            <w:pPr>
              <w:pStyle w:val="TAC"/>
              <w:rPr>
                <w:ins w:id="211" w:author="Flores Fernandez" w:date="2022-05-03T20:20:00Z"/>
              </w:rPr>
            </w:pPr>
            <w:r w:rsidRPr="007A4E9C">
              <w:t>1@22</w:t>
            </w:r>
            <w:ins w:id="212" w:author="Flores Fernandez" w:date="2022-05-03T20:20:00Z">
              <w:r w:rsidR="00FC40D3" w:rsidRPr="002B26C1">
                <w:rPr>
                  <w:vertAlign w:val="superscript"/>
                </w:rPr>
                <w:t>3</w:t>
              </w:r>
            </w:ins>
          </w:p>
          <w:p w14:paraId="546A7A7A" w14:textId="63491CF4" w:rsidR="00DF3559" w:rsidRPr="007A4E9C" w:rsidRDefault="00FC40D3" w:rsidP="00FC40D3">
            <w:pPr>
              <w:pStyle w:val="TAC"/>
            </w:pPr>
            <w:ins w:id="213" w:author="Flores Fernandez" w:date="2022-05-03T20:20:00Z">
              <w:r w:rsidRPr="002B26C1">
                <w:t>1@1</w:t>
              </w:r>
              <w:r w:rsidRPr="002B26C1">
                <w:rPr>
                  <w:vertAlign w:val="superscript"/>
                </w:rPr>
                <w:t>4</w:t>
              </w:r>
            </w:ins>
          </w:p>
        </w:tc>
        <w:tc>
          <w:tcPr>
            <w:tcW w:w="418" w:type="pct"/>
            <w:vAlign w:val="center"/>
          </w:tcPr>
          <w:p w14:paraId="0E6D944A" w14:textId="2B15A87D" w:rsidR="00471B4F" w:rsidRPr="00280E18" w:rsidRDefault="00DF3559" w:rsidP="00471B4F">
            <w:pPr>
              <w:pStyle w:val="TAC"/>
              <w:rPr>
                <w:ins w:id="214" w:author="Flores Fernandez" w:date="2022-05-03T20:21:00Z"/>
              </w:rPr>
            </w:pPr>
            <w:r w:rsidRPr="00280E18">
              <w:t>1@4</w:t>
            </w:r>
            <w:r w:rsidR="004F022D" w:rsidRPr="00280E18">
              <w:t>3</w:t>
            </w:r>
            <w:ins w:id="215" w:author="Flores Fernandez" w:date="2022-05-03T20:21:00Z">
              <w:r w:rsidR="00471B4F" w:rsidRPr="00280E18">
                <w:rPr>
                  <w:vertAlign w:val="superscript"/>
                </w:rPr>
                <w:t>3</w:t>
              </w:r>
            </w:ins>
          </w:p>
          <w:p w14:paraId="13E98D30" w14:textId="586611D1" w:rsidR="00DF3559" w:rsidRPr="00280E18" w:rsidRDefault="00471B4F" w:rsidP="00471B4F">
            <w:pPr>
              <w:pStyle w:val="TAC"/>
            </w:pPr>
            <w:ins w:id="216" w:author="Flores Fernandez" w:date="2022-05-03T20:21:00Z">
              <w:r w:rsidRPr="00280E18">
                <w:t>1@6</w:t>
              </w:r>
            </w:ins>
            <w:ins w:id="217" w:author="Flores Fernandez" w:date="2022-05-16T21:43:00Z">
              <w:r w:rsidR="00CD52DF" w:rsidRPr="00280E18">
                <w:t>4</w:t>
              </w:r>
            </w:ins>
            <w:ins w:id="218" w:author="Flores Fernandez" w:date="2022-05-03T20:21:00Z">
              <w:r w:rsidRPr="00280E18">
                <w:rPr>
                  <w:vertAlign w:val="superscript"/>
                </w:rPr>
                <w:t>4</w:t>
              </w:r>
            </w:ins>
          </w:p>
        </w:tc>
        <w:tc>
          <w:tcPr>
            <w:tcW w:w="382" w:type="pct"/>
            <w:vAlign w:val="center"/>
          </w:tcPr>
          <w:p w14:paraId="172DE530" w14:textId="77777777" w:rsidR="0036475E" w:rsidRPr="00280E18" w:rsidRDefault="00DF3559" w:rsidP="0036475E">
            <w:pPr>
              <w:pStyle w:val="TAC"/>
              <w:rPr>
                <w:ins w:id="219" w:author="Flores Fernandez" w:date="2022-05-03T20:21:00Z"/>
              </w:rPr>
            </w:pPr>
            <w:r w:rsidRPr="00280E18">
              <w:rPr>
                <w:rFonts w:cs="Arial"/>
                <w:color w:val="000000"/>
                <w:szCs w:val="18"/>
              </w:rPr>
              <w:t>4@22</w:t>
            </w:r>
            <w:ins w:id="220" w:author="Flores Fernandez" w:date="2022-05-03T20:21:00Z">
              <w:r w:rsidR="0036475E" w:rsidRPr="00280E18">
                <w:rPr>
                  <w:vertAlign w:val="superscript"/>
                </w:rPr>
                <w:t>3</w:t>
              </w:r>
            </w:ins>
          </w:p>
          <w:p w14:paraId="01DA2F60" w14:textId="56BE1816" w:rsidR="00DF3559" w:rsidRPr="00280E18" w:rsidRDefault="0036475E" w:rsidP="0036475E">
            <w:pPr>
              <w:pStyle w:val="TAC"/>
            </w:pPr>
            <w:ins w:id="221" w:author="Flores Fernandez" w:date="2022-05-03T20:21:00Z">
              <w:r w:rsidRPr="00280E18">
                <w:t>4@4</w:t>
              </w:r>
              <w:r w:rsidRPr="00280E18">
                <w:rPr>
                  <w:vertAlign w:val="superscript"/>
                </w:rPr>
                <w:t>4</w:t>
              </w:r>
            </w:ins>
          </w:p>
        </w:tc>
        <w:tc>
          <w:tcPr>
            <w:tcW w:w="385" w:type="pct"/>
            <w:vAlign w:val="center"/>
          </w:tcPr>
          <w:p w14:paraId="4DA834CC" w14:textId="1EC9984A" w:rsidR="00471B4F" w:rsidRPr="00280E18" w:rsidRDefault="00DF3559" w:rsidP="00471B4F">
            <w:pPr>
              <w:pStyle w:val="TAC"/>
              <w:rPr>
                <w:ins w:id="222" w:author="Flores Fernandez" w:date="2022-05-03T20:21:00Z"/>
              </w:rPr>
            </w:pPr>
            <w:r w:rsidRPr="00280E18">
              <w:rPr>
                <w:rFonts w:cs="Arial"/>
                <w:color w:val="000000"/>
                <w:szCs w:val="18"/>
              </w:rPr>
              <w:t>4@</w:t>
            </w:r>
            <w:r w:rsidR="004F022D" w:rsidRPr="001E038C">
              <w:rPr>
                <w:rFonts w:cs="Arial"/>
                <w:color w:val="000000"/>
                <w:szCs w:val="18"/>
              </w:rPr>
              <w:t>40</w:t>
            </w:r>
            <w:ins w:id="223" w:author="Flores Fernandez" w:date="2022-05-03T20:21:00Z">
              <w:r w:rsidR="00471B4F" w:rsidRPr="00280E18">
                <w:rPr>
                  <w:vertAlign w:val="superscript"/>
                </w:rPr>
                <w:t>3</w:t>
              </w:r>
            </w:ins>
          </w:p>
          <w:p w14:paraId="2A582D8C" w14:textId="78225AF3" w:rsidR="00DF3559" w:rsidRPr="00280E18" w:rsidRDefault="00471B4F" w:rsidP="00471B4F">
            <w:pPr>
              <w:pStyle w:val="TAC"/>
            </w:pPr>
            <w:ins w:id="224" w:author="Flores Fernandez" w:date="2022-05-03T20:21:00Z">
              <w:r w:rsidRPr="00280E18">
                <w:t>4@5</w:t>
              </w:r>
            </w:ins>
            <w:ins w:id="225" w:author="Flores Fernandez" w:date="2022-05-16T22:06:00Z">
              <w:r w:rsidR="009877B7" w:rsidRPr="00280E18">
                <w:t>8</w:t>
              </w:r>
            </w:ins>
            <w:ins w:id="226" w:author="Flores Fernandez" w:date="2022-05-03T20:21:00Z">
              <w:r w:rsidRPr="00280E18">
                <w:rPr>
                  <w:vertAlign w:val="superscript"/>
                </w:rPr>
                <w:t>4</w:t>
              </w:r>
            </w:ins>
          </w:p>
        </w:tc>
        <w:tc>
          <w:tcPr>
            <w:tcW w:w="382" w:type="pct"/>
            <w:gridSpan w:val="2"/>
          </w:tcPr>
          <w:p w14:paraId="48A19913" w14:textId="087F6585" w:rsidR="00DF3559" w:rsidRPr="00280E18" w:rsidRDefault="00DF3559" w:rsidP="00DF3559">
            <w:pPr>
              <w:pStyle w:val="TAC"/>
              <w:rPr>
                <w:ins w:id="227" w:author="Flores Fernandez" w:date="2022-05-03T20:12:00Z"/>
                <w:rFonts w:cs="Arial"/>
                <w:color w:val="000000"/>
                <w:szCs w:val="18"/>
              </w:rPr>
            </w:pPr>
            <w:ins w:id="228" w:author="Flores Fernandez" w:date="2022-05-03T20:13:00Z">
              <w:r w:rsidRPr="00280E18">
                <w:t>3@3</w:t>
              </w:r>
              <w:r w:rsidRPr="00280E18">
                <w:rPr>
                  <w:vertAlign w:val="superscript"/>
                </w:rPr>
                <w:t>4</w:t>
              </w:r>
            </w:ins>
          </w:p>
        </w:tc>
        <w:tc>
          <w:tcPr>
            <w:tcW w:w="382" w:type="pct"/>
          </w:tcPr>
          <w:p w14:paraId="05B8821F" w14:textId="6CD9A397" w:rsidR="00DF3559" w:rsidRPr="00280E18" w:rsidRDefault="00DF3559" w:rsidP="00DF3559">
            <w:pPr>
              <w:pStyle w:val="TAC"/>
              <w:rPr>
                <w:ins w:id="229" w:author="Flores Fernandez" w:date="2022-05-03T20:12:00Z"/>
                <w:rFonts w:cs="Arial"/>
                <w:color w:val="000000"/>
                <w:szCs w:val="18"/>
              </w:rPr>
            </w:pPr>
            <w:ins w:id="230" w:author="Flores Fernandez" w:date="2022-05-03T20:13:00Z">
              <w:r w:rsidRPr="00280E18">
                <w:t>3@</w:t>
              </w:r>
            </w:ins>
            <w:ins w:id="231" w:author="Flores Fernandez" w:date="2022-05-16T22:01:00Z">
              <w:r w:rsidR="004815C7" w:rsidRPr="00280E18">
                <w:t>60</w:t>
              </w:r>
            </w:ins>
            <w:ins w:id="232" w:author="Flores Fernandez" w:date="2022-05-03T20:13:00Z">
              <w:r w:rsidRPr="00280E18">
                <w:rPr>
                  <w:vertAlign w:val="superscript"/>
                </w:rPr>
                <w:t>4</w:t>
              </w:r>
            </w:ins>
          </w:p>
        </w:tc>
      </w:tr>
      <w:tr w:rsidR="00DF3559" w:rsidRPr="007A4E9C" w14:paraId="377326CB" w14:textId="4E9E90E9" w:rsidTr="00DF3559">
        <w:trPr>
          <w:gridAfter w:val="1"/>
          <w:wAfter w:w="797" w:type="dxa"/>
          <w:trHeight w:val="142"/>
          <w:trPrChange w:id="233" w:author="Flores Fernandez" w:date="2022-05-03T20:12:00Z">
            <w:trPr>
              <w:trHeight w:val="142"/>
            </w:trPr>
          </w:trPrChange>
        </w:trPr>
        <w:tc>
          <w:tcPr>
            <w:tcW w:w="411" w:type="pct"/>
            <w:vMerge/>
            <w:shd w:val="clear" w:color="auto" w:fill="auto"/>
            <w:vAlign w:val="center"/>
            <w:tcPrChange w:id="234" w:author="Flores Fernandez" w:date="2022-05-03T20:12:00Z">
              <w:tcPr>
                <w:tcW w:w="444" w:type="pct"/>
                <w:gridSpan w:val="2"/>
                <w:vMerge/>
                <w:shd w:val="clear" w:color="auto" w:fill="auto"/>
                <w:vAlign w:val="center"/>
              </w:tcPr>
            </w:tcPrChange>
          </w:tcPr>
          <w:p w14:paraId="6721B76A" w14:textId="77777777" w:rsidR="00DF3559" w:rsidRPr="007A4E9C" w:rsidRDefault="00DF3559" w:rsidP="00DF3559">
            <w:pPr>
              <w:pStyle w:val="TAH"/>
            </w:pPr>
          </w:p>
        </w:tc>
        <w:tc>
          <w:tcPr>
            <w:tcW w:w="370" w:type="pct"/>
            <w:vMerge/>
            <w:shd w:val="clear" w:color="auto" w:fill="auto"/>
            <w:vAlign w:val="center"/>
            <w:tcPrChange w:id="235" w:author="Flores Fernandez" w:date="2022-05-03T20:12:00Z">
              <w:tcPr>
                <w:tcW w:w="402" w:type="pct"/>
                <w:gridSpan w:val="2"/>
                <w:vMerge/>
                <w:shd w:val="clear" w:color="auto" w:fill="auto"/>
                <w:vAlign w:val="center"/>
              </w:tcPr>
            </w:tcPrChange>
          </w:tcPr>
          <w:p w14:paraId="13865E03" w14:textId="77777777" w:rsidR="00DF3559" w:rsidRPr="007A4E9C" w:rsidRDefault="00DF3559" w:rsidP="00DF3559">
            <w:pPr>
              <w:pStyle w:val="TAC"/>
            </w:pPr>
          </w:p>
        </w:tc>
        <w:tc>
          <w:tcPr>
            <w:tcW w:w="393" w:type="pct"/>
            <w:tcPrChange w:id="236" w:author="Flores Fernandez" w:date="2022-05-03T20:12:00Z">
              <w:tcPr>
                <w:tcW w:w="426" w:type="pct"/>
                <w:gridSpan w:val="2"/>
              </w:tcPr>
            </w:tcPrChange>
          </w:tcPr>
          <w:p w14:paraId="24D16046" w14:textId="77777777" w:rsidR="00DF3559" w:rsidRPr="007A4E9C" w:rsidRDefault="00DF3559" w:rsidP="00DF3559">
            <w:pPr>
              <w:pStyle w:val="TAC"/>
            </w:pPr>
            <w:r w:rsidRPr="007A4E9C">
              <w:t>CP</w:t>
            </w:r>
          </w:p>
        </w:tc>
        <w:tc>
          <w:tcPr>
            <w:tcW w:w="355" w:type="pct"/>
            <w:shd w:val="clear" w:color="auto" w:fill="auto"/>
            <w:tcPrChange w:id="237" w:author="Flores Fernandez" w:date="2022-05-03T20:12:00Z">
              <w:tcPr>
                <w:tcW w:w="384" w:type="pct"/>
                <w:gridSpan w:val="2"/>
                <w:shd w:val="clear" w:color="auto" w:fill="auto"/>
              </w:tcPr>
            </w:tcPrChange>
          </w:tcPr>
          <w:p w14:paraId="0F672657" w14:textId="77777777" w:rsidR="00DF3559" w:rsidRPr="007A4E9C" w:rsidRDefault="00DF3559" w:rsidP="00DF3559">
            <w:pPr>
              <w:pStyle w:val="TAC"/>
            </w:pPr>
            <w:r w:rsidRPr="007A4E9C">
              <w:t>66@0</w:t>
            </w:r>
          </w:p>
        </w:tc>
        <w:tc>
          <w:tcPr>
            <w:tcW w:w="356" w:type="pct"/>
            <w:shd w:val="clear" w:color="auto" w:fill="auto"/>
            <w:tcPrChange w:id="238" w:author="Flores Fernandez" w:date="2022-05-03T20:12:00Z">
              <w:tcPr>
                <w:tcW w:w="386" w:type="pct"/>
                <w:gridSpan w:val="2"/>
                <w:shd w:val="clear" w:color="auto" w:fill="auto"/>
              </w:tcPr>
            </w:tcPrChange>
          </w:tcPr>
          <w:p w14:paraId="033680F8" w14:textId="77777777" w:rsidR="00DF3559" w:rsidRPr="007A4E9C" w:rsidRDefault="00DF3559" w:rsidP="00DF3559">
            <w:pPr>
              <w:pStyle w:val="TAC"/>
            </w:pPr>
            <w:r w:rsidRPr="007A4E9C">
              <w:t>1@0</w:t>
            </w:r>
          </w:p>
        </w:tc>
        <w:tc>
          <w:tcPr>
            <w:tcW w:w="388" w:type="pct"/>
            <w:shd w:val="clear" w:color="auto" w:fill="auto"/>
            <w:tcPrChange w:id="239" w:author="Flores Fernandez" w:date="2022-05-03T20:12:00Z">
              <w:tcPr>
                <w:tcW w:w="420" w:type="pct"/>
                <w:gridSpan w:val="2"/>
                <w:shd w:val="clear" w:color="auto" w:fill="auto"/>
              </w:tcPr>
            </w:tcPrChange>
          </w:tcPr>
          <w:p w14:paraId="5CFE67C2" w14:textId="77777777" w:rsidR="00DF3559" w:rsidRPr="007A4E9C" w:rsidRDefault="00DF3559" w:rsidP="00DF3559">
            <w:pPr>
              <w:pStyle w:val="TAC"/>
            </w:pPr>
            <w:r w:rsidRPr="007A4E9C">
              <w:t>1@65</w:t>
            </w:r>
          </w:p>
        </w:tc>
        <w:tc>
          <w:tcPr>
            <w:tcW w:w="356" w:type="pct"/>
            <w:vAlign w:val="center"/>
            <w:tcPrChange w:id="240" w:author="Flores Fernandez" w:date="2022-05-03T20:12:00Z">
              <w:tcPr>
                <w:tcW w:w="386" w:type="pct"/>
                <w:gridSpan w:val="2"/>
                <w:vAlign w:val="center"/>
              </w:tcPr>
            </w:tcPrChange>
          </w:tcPr>
          <w:p w14:paraId="26DF6A20" w14:textId="77777777" w:rsidR="00DF3559" w:rsidRPr="007A4E9C" w:rsidRDefault="00DF3559" w:rsidP="00DF3559">
            <w:pPr>
              <w:pStyle w:val="TAC"/>
            </w:pPr>
            <w:r w:rsidRPr="007A4E9C">
              <w:t>22@22</w:t>
            </w:r>
          </w:p>
        </w:tc>
        <w:tc>
          <w:tcPr>
            <w:tcW w:w="421" w:type="pct"/>
            <w:vAlign w:val="center"/>
            <w:tcPrChange w:id="241" w:author="Flores Fernandez" w:date="2022-05-03T20:12:00Z">
              <w:tcPr>
                <w:tcW w:w="456" w:type="pct"/>
                <w:gridSpan w:val="2"/>
                <w:vAlign w:val="center"/>
              </w:tcPr>
            </w:tcPrChange>
          </w:tcPr>
          <w:p w14:paraId="6EAA392F" w14:textId="77777777" w:rsidR="001372AB" w:rsidRPr="00495AA4" w:rsidRDefault="00DF3559" w:rsidP="001372AB">
            <w:pPr>
              <w:pStyle w:val="TAC"/>
              <w:rPr>
                <w:ins w:id="242" w:author="Flores Fernandez" w:date="2022-05-03T20:22:00Z"/>
              </w:rPr>
            </w:pPr>
            <w:r w:rsidRPr="007A4E9C">
              <w:t>1@22</w:t>
            </w:r>
            <w:ins w:id="243" w:author="Flores Fernandez" w:date="2022-05-03T20:22:00Z">
              <w:r w:rsidR="001372AB" w:rsidRPr="002B26C1">
                <w:rPr>
                  <w:vertAlign w:val="superscript"/>
                </w:rPr>
                <w:t>3</w:t>
              </w:r>
            </w:ins>
          </w:p>
          <w:p w14:paraId="63F726A3" w14:textId="1360C467" w:rsidR="00DF3559" w:rsidRPr="007A4E9C" w:rsidRDefault="001372AB" w:rsidP="001372AB">
            <w:pPr>
              <w:pStyle w:val="TAC"/>
            </w:pPr>
            <w:ins w:id="244" w:author="Flores Fernandez" w:date="2022-05-03T20:22:00Z">
              <w:r w:rsidRPr="002B26C1">
                <w:t>1@1</w:t>
              </w:r>
              <w:r w:rsidRPr="002B26C1">
                <w:rPr>
                  <w:vertAlign w:val="superscript"/>
                </w:rPr>
                <w:t>4</w:t>
              </w:r>
            </w:ins>
          </w:p>
        </w:tc>
        <w:tc>
          <w:tcPr>
            <w:tcW w:w="418" w:type="pct"/>
            <w:vAlign w:val="center"/>
            <w:tcPrChange w:id="245" w:author="Flores Fernandez" w:date="2022-05-03T20:12:00Z">
              <w:tcPr>
                <w:tcW w:w="453" w:type="pct"/>
                <w:gridSpan w:val="2"/>
                <w:vAlign w:val="center"/>
              </w:tcPr>
            </w:tcPrChange>
          </w:tcPr>
          <w:p w14:paraId="63DF55CB" w14:textId="77777777" w:rsidR="00E439AD" w:rsidRPr="00280E18" w:rsidRDefault="00DF3559" w:rsidP="00E439AD">
            <w:pPr>
              <w:pStyle w:val="TAC"/>
              <w:rPr>
                <w:ins w:id="246" w:author="Flores Fernandez" w:date="2022-05-03T20:22:00Z"/>
              </w:rPr>
            </w:pPr>
            <w:r w:rsidRPr="00280E18">
              <w:t>1@43</w:t>
            </w:r>
            <w:ins w:id="247" w:author="Flores Fernandez" w:date="2022-05-03T20:22:00Z">
              <w:r w:rsidR="00E439AD" w:rsidRPr="00280E18">
                <w:rPr>
                  <w:vertAlign w:val="superscript"/>
                </w:rPr>
                <w:t>3</w:t>
              </w:r>
            </w:ins>
          </w:p>
          <w:p w14:paraId="1B923354" w14:textId="09EB2D42" w:rsidR="00DF3559" w:rsidRPr="00280E18" w:rsidRDefault="00E439AD" w:rsidP="00E439AD">
            <w:pPr>
              <w:pStyle w:val="TAC"/>
            </w:pPr>
            <w:ins w:id="248" w:author="Flores Fernandez" w:date="2022-05-03T20:22:00Z">
              <w:r w:rsidRPr="00280E18">
                <w:t>1@64</w:t>
              </w:r>
              <w:r w:rsidRPr="00280E18">
                <w:rPr>
                  <w:vertAlign w:val="superscript"/>
                </w:rPr>
                <w:t>4</w:t>
              </w:r>
            </w:ins>
          </w:p>
        </w:tc>
        <w:tc>
          <w:tcPr>
            <w:tcW w:w="382" w:type="pct"/>
            <w:vAlign w:val="center"/>
            <w:tcPrChange w:id="249" w:author="Flores Fernandez" w:date="2022-05-03T20:12:00Z">
              <w:tcPr>
                <w:tcW w:w="414" w:type="pct"/>
                <w:gridSpan w:val="3"/>
                <w:vAlign w:val="center"/>
              </w:tcPr>
            </w:tcPrChange>
          </w:tcPr>
          <w:p w14:paraId="703CBE16" w14:textId="77777777" w:rsidR="005E3CD8" w:rsidRPr="00280E18" w:rsidRDefault="00DF3559" w:rsidP="005E3CD8">
            <w:pPr>
              <w:pStyle w:val="TAC"/>
              <w:rPr>
                <w:ins w:id="250" w:author="Flores Fernandez" w:date="2022-05-03T20:22:00Z"/>
              </w:rPr>
            </w:pPr>
            <w:r w:rsidRPr="00280E18">
              <w:rPr>
                <w:rFonts w:cs="Arial"/>
                <w:color w:val="000000"/>
                <w:szCs w:val="18"/>
              </w:rPr>
              <w:t>4@22</w:t>
            </w:r>
            <w:ins w:id="251" w:author="Flores Fernandez" w:date="2022-05-03T20:22:00Z">
              <w:r w:rsidR="005E3CD8" w:rsidRPr="00280E18">
                <w:rPr>
                  <w:vertAlign w:val="superscript"/>
                </w:rPr>
                <w:t>3</w:t>
              </w:r>
            </w:ins>
          </w:p>
          <w:p w14:paraId="52C7D782" w14:textId="65553293" w:rsidR="00DF3559" w:rsidRPr="00280E18" w:rsidRDefault="005E3CD8" w:rsidP="005E3CD8">
            <w:pPr>
              <w:pStyle w:val="TAC"/>
            </w:pPr>
            <w:ins w:id="252" w:author="Flores Fernandez" w:date="2022-05-03T20:22:00Z">
              <w:r w:rsidRPr="00280E18">
                <w:t>4@4</w:t>
              </w:r>
              <w:r w:rsidRPr="00280E18">
                <w:rPr>
                  <w:vertAlign w:val="superscript"/>
                </w:rPr>
                <w:t>4</w:t>
              </w:r>
            </w:ins>
          </w:p>
        </w:tc>
        <w:tc>
          <w:tcPr>
            <w:tcW w:w="385" w:type="pct"/>
            <w:vAlign w:val="center"/>
            <w:tcPrChange w:id="253" w:author="Flores Fernandez" w:date="2022-05-03T20:12:00Z">
              <w:tcPr>
                <w:tcW w:w="415" w:type="pct"/>
                <w:gridSpan w:val="3"/>
                <w:vAlign w:val="center"/>
              </w:tcPr>
            </w:tcPrChange>
          </w:tcPr>
          <w:p w14:paraId="30D8F729" w14:textId="77777777" w:rsidR="000935F2" w:rsidRPr="00280E18" w:rsidRDefault="00DF3559" w:rsidP="000935F2">
            <w:pPr>
              <w:pStyle w:val="TAC"/>
              <w:rPr>
                <w:ins w:id="254" w:author="Flores Fernandez" w:date="2022-05-03T20:22:00Z"/>
              </w:rPr>
            </w:pPr>
            <w:r w:rsidRPr="00280E18">
              <w:rPr>
                <w:rFonts w:cs="Arial"/>
                <w:color w:val="000000"/>
                <w:szCs w:val="18"/>
              </w:rPr>
              <w:t>4@40</w:t>
            </w:r>
            <w:ins w:id="255" w:author="Flores Fernandez" w:date="2022-05-03T20:22:00Z">
              <w:r w:rsidR="000935F2" w:rsidRPr="00280E18">
                <w:rPr>
                  <w:vertAlign w:val="superscript"/>
                </w:rPr>
                <w:t>3</w:t>
              </w:r>
            </w:ins>
          </w:p>
          <w:p w14:paraId="57A386B1" w14:textId="0E8EABBA" w:rsidR="00DF3559" w:rsidRPr="00280E18" w:rsidRDefault="000935F2" w:rsidP="000935F2">
            <w:pPr>
              <w:pStyle w:val="TAC"/>
            </w:pPr>
            <w:ins w:id="256" w:author="Flores Fernandez" w:date="2022-05-03T20:22:00Z">
              <w:r w:rsidRPr="00280E18">
                <w:t>4@58</w:t>
              </w:r>
              <w:r w:rsidRPr="00280E18">
                <w:rPr>
                  <w:vertAlign w:val="superscript"/>
                </w:rPr>
                <w:t>4</w:t>
              </w:r>
            </w:ins>
          </w:p>
        </w:tc>
        <w:tc>
          <w:tcPr>
            <w:tcW w:w="382" w:type="pct"/>
            <w:gridSpan w:val="2"/>
            <w:tcPrChange w:id="257" w:author="Flores Fernandez" w:date="2022-05-03T20:12:00Z">
              <w:tcPr>
                <w:tcW w:w="414" w:type="pct"/>
                <w:gridSpan w:val="2"/>
              </w:tcPr>
            </w:tcPrChange>
          </w:tcPr>
          <w:p w14:paraId="14A07DDA" w14:textId="643513E3" w:rsidR="00DF3559" w:rsidRPr="00280E18" w:rsidRDefault="00DF3559" w:rsidP="00DF3559">
            <w:pPr>
              <w:pStyle w:val="TAC"/>
              <w:rPr>
                <w:ins w:id="258" w:author="Flores Fernandez" w:date="2022-05-03T20:12:00Z"/>
                <w:rFonts w:cs="Arial"/>
                <w:color w:val="000000"/>
                <w:szCs w:val="18"/>
              </w:rPr>
            </w:pPr>
            <w:ins w:id="259" w:author="Flores Fernandez" w:date="2022-05-03T20:13:00Z">
              <w:r w:rsidRPr="00280E18">
                <w:t>3@3</w:t>
              </w:r>
              <w:r w:rsidRPr="00280E18">
                <w:rPr>
                  <w:vertAlign w:val="superscript"/>
                </w:rPr>
                <w:t>4</w:t>
              </w:r>
            </w:ins>
          </w:p>
        </w:tc>
        <w:tc>
          <w:tcPr>
            <w:tcW w:w="382" w:type="pct"/>
            <w:tcPrChange w:id="260" w:author="Flores Fernandez" w:date="2022-05-03T20:12:00Z">
              <w:tcPr>
                <w:tcW w:w="1" w:type="pct"/>
              </w:tcPr>
            </w:tcPrChange>
          </w:tcPr>
          <w:p w14:paraId="342A1B3A" w14:textId="6348E2C0" w:rsidR="00DF3559" w:rsidRPr="00280E18" w:rsidRDefault="00DF3559" w:rsidP="00DF3559">
            <w:pPr>
              <w:pStyle w:val="TAC"/>
              <w:rPr>
                <w:ins w:id="261" w:author="Flores Fernandez" w:date="2022-05-03T20:12:00Z"/>
                <w:rFonts w:cs="Arial"/>
                <w:color w:val="000000"/>
                <w:szCs w:val="18"/>
              </w:rPr>
            </w:pPr>
            <w:ins w:id="262" w:author="Flores Fernandez" w:date="2022-05-03T20:13:00Z">
              <w:r w:rsidRPr="00280E18">
                <w:t>3@60</w:t>
              </w:r>
              <w:r w:rsidRPr="00280E18">
                <w:rPr>
                  <w:vertAlign w:val="superscript"/>
                </w:rPr>
                <w:t>4</w:t>
              </w:r>
            </w:ins>
          </w:p>
        </w:tc>
      </w:tr>
      <w:tr w:rsidR="00DF3559" w:rsidRPr="007A4E9C" w14:paraId="1367BB7D" w14:textId="1608B446" w:rsidTr="005D0046">
        <w:trPr>
          <w:gridAfter w:val="1"/>
          <w:wAfter w:w="797" w:type="dxa"/>
          <w:trHeight w:val="150"/>
        </w:trPr>
        <w:tc>
          <w:tcPr>
            <w:tcW w:w="411" w:type="pct"/>
            <w:vMerge w:val="restart"/>
            <w:shd w:val="clear" w:color="auto" w:fill="auto"/>
            <w:vAlign w:val="center"/>
            <w:hideMark/>
          </w:tcPr>
          <w:p w14:paraId="57A40233" w14:textId="77777777" w:rsidR="00DF3559" w:rsidRPr="007A4E9C" w:rsidRDefault="00DF3559" w:rsidP="00DF3559">
            <w:pPr>
              <w:pStyle w:val="TAH"/>
            </w:pPr>
            <w:r w:rsidRPr="007A4E9C">
              <w:t>200MHz</w:t>
            </w:r>
          </w:p>
        </w:tc>
        <w:tc>
          <w:tcPr>
            <w:tcW w:w="370" w:type="pct"/>
            <w:vMerge w:val="restart"/>
            <w:shd w:val="clear" w:color="auto" w:fill="auto"/>
            <w:vAlign w:val="center"/>
            <w:hideMark/>
          </w:tcPr>
          <w:p w14:paraId="49F5512B" w14:textId="77777777" w:rsidR="00DF3559" w:rsidRPr="007A4E9C" w:rsidRDefault="00DF3559" w:rsidP="00DF3559">
            <w:pPr>
              <w:pStyle w:val="TAC"/>
            </w:pPr>
            <w:r w:rsidRPr="007A4E9C">
              <w:t>60</w:t>
            </w:r>
          </w:p>
        </w:tc>
        <w:tc>
          <w:tcPr>
            <w:tcW w:w="393" w:type="pct"/>
          </w:tcPr>
          <w:p w14:paraId="6337B503" w14:textId="77777777" w:rsidR="00DF3559" w:rsidRPr="007A4E9C" w:rsidRDefault="00DF3559" w:rsidP="00DF3559">
            <w:pPr>
              <w:pStyle w:val="TAC"/>
            </w:pPr>
            <w:r w:rsidRPr="007A4E9C">
              <w:t>DFT-s</w:t>
            </w:r>
          </w:p>
        </w:tc>
        <w:tc>
          <w:tcPr>
            <w:tcW w:w="355" w:type="pct"/>
            <w:shd w:val="clear" w:color="auto" w:fill="auto"/>
          </w:tcPr>
          <w:p w14:paraId="6B281E7C" w14:textId="77777777" w:rsidR="00DF3559" w:rsidRPr="007A4E9C" w:rsidRDefault="00DF3559" w:rsidP="00DF3559">
            <w:pPr>
              <w:pStyle w:val="TAC"/>
            </w:pPr>
            <w:r w:rsidRPr="007A4E9C">
              <w:t>256@0</w:t>
            </w:r>
          </w:p>
        </w:tc>
        <w:tc>
          <w:tcPr>
            <w:tcW w:w="356" w:type="pct"/>
            <w:shd w:val="clear" w:color="auto" w:fill="auto"/>
          </w:tcPr>
          <w:p w14:paraId="7D26788C" w14:textId="77777777" w:rsidR="00DF3559" w:rsidRPr="007A4E9C" w:rsidRDefault="00DF3559" w:rsidP="00DF3559">
            <w:pPr>
              <w:pStyle w:val="TAC"/>
            </w:pPr>
            <w:r w:rsidRPr="007A4E9C">
              <w:t>1@0</w:t>
            </w:r>
          </w:p>
        </w:tc>
        <w:tc>
          <w:tcPr>
            <w:tcW w:w="388" w:type="pct"/>
            <w:shd w:val="clear" w:color="auto" w:fill="auto"/>
          </w:tcPr>
          <w:p w14:paraId="47EB9CA7" w14:textId="77777777" w:rsidR="00DF3559" w:rsidRPr="007A4E9C" w:rsidRDefault="00DF3559" w:rsidP="00DF3559">
            <w:pPr>
              <w:pStyle w:val="TAC"/>
            </w:pPr>
            <w:r w:rsidRPr="007A4E9C">
              <w:t>1@263</w:t>
            </w:r>
          </w:p>
        </w:tc>
        <w:tc>
          <w:tcPr>
            <w:tcW w:w="356" w:type="pct"/>
            <w:vAlign w:val="center"/>
          </w:tcPr>
          <w:p w14:paraId="27320DBD" w14:textId="02E29710" w:rsidR="00C80DF9" w:rsidRDefault="00DF3559" w:rsidP="00C80DF9">
            <w:pPr>
              <w:pStyle w:val="TAC"/>
              <w:rPr>
                <w:ins w:id="263" w:author="Flores Fernandez" w:date="2022-05-03T20:23:00Z"/>
              </w:rPr>
            </w:pPr>
            <w:r w:rsidRPr="007A4E9C">
              <w:t>81@</w:t>
            </w:r>
            <w:r w:rsidRPr="005D0046">
              <w:t>8</w:t>
            </w:r>
            <w:r w:rsidR="005D0046" w:rsidRPr="005D0046">
              <w:t>8</w:t>
            </w:r>
            <w:ins w:id="264" w:author="Flores Fernandez" w:date="2022-05-03T20:23:00Z">
              <w:r w:rsidR="00C80DF9" w:rsidRPr="002B26C1">
                <w:rPr>
                  <w:vertAlign w:val="superscript"/>
                </w:rPr>
                <w:t>3</w:t>
              </w:r>
            </w:ins>
          </w:p>
          <w:p w14:paraId="34E58E02" w14:textId="4645DB89" w:rsidR="00DF3559" w:rsidRPr="007A4E9C" w:rsidRDefault="00C80DF9" w:rsidP="00C80DF9">
            <w:pPr>
              <w:pStyle w:val="TAC"/>
            </w:pPr>
            <w:ins w:id="265" w:author="Flores Fernandez" w:date="2022-05-03T20:23:00Z">
              <w:r>
                <w:t>81</w:t>
              </w:r>
              <w:r w:rsidRPr="00965FDC">
                <w:t>@</w:t>
              </w:r>
              <w:r>
                <w:t>8</w:t>
              </w:r>
              <w:r w:rsidRPr="00965FDC">
                <w:t>1</w:t>
              </w:r>
              <w:r w:rsidRPr="00965FDC">
                <w:rPr>
                  <w:vertAlign w:val="superscript"/>
                </w:rPr>
                <w:t>4</w:t>
              </w:r>
            </w:ins>
          </w:p>
        </w:tc>
        <w:tc>
          <w:tcPr>
            <w:tcW w:w="421" w:type="pct"/>
            <w:vAlign w:val="center"/>
          </w:tcPr>
          <w:p w14:paraId="1B5AB1AC" w14:textId="4201ABC4" w:rsidR="005A460A" w:rsidRPr="002B26C1" w:rsidRDefault="00DF3559" w:rsidP="005A460A">
            <w:pPr>
              <w:pStyle w:val="TAC"/>
              <w:rPr>
                <w:ins w:id="266" w:author="Flores Fernandez" w:date="2022-05-03T20:23:00Z"/>
              </w:rPr>
            </w:pPr>
            <w:r w:rsidRPr="007A4E9C">
              <w:t>1@</w:t>
            </w:r>
            <w:r w:rsidRPr="003A1E68">
              <w:t>8</w:t>
            </w:r>
            <w:r w:rsidR="003A1E68" w:rsidRPr="003A1E68">
              <w:t>8</w:t>
            </w:r>
            <w:ins w:id="267" w:author="Flores Fernandez" w:date="2022-05-03T20:23:00Z">
              <w:r w:rsidR="005A460A" w:rsidRPr="002B26C1">
                <w:rPr>
                  <w:vertAlign w:val="superscript"/>
                </w:rPr>
                <w:t>3</w:t>
              </w:r>
            </w:ins>
          </w:p>
          <w:p w14:paraId="6585A64F" w14:textId="015EE2D6" w:rsidR="00DF3559" w:rsidRPr="007A4E9C" w:rsidRDefault="005A460A" w:rsidP="005A460A">
            <w:pPr>
              <w:pStyle w:val="TAC"/>
            </w:pPr>
            <w:ins w:id="268" w:author="Flores Fernandez" w:date="2022-05-03T20:23:00Z">
              <w:r w:rsidRPr="002B26C1">
                <w:t>1@1</w:t>
              </w:r>
              <w:r w:rsidRPr="002B26C1">
                <w:rPr>
                  <w:vertAlign w:val="superscript"/>
                </w:rPr>
                <w:t>4</w:t>
              </w:r>
            </w:ins>
          </w:p>
        </w:tc>
        <w:tc>
          <w:tcPr>
            <w:tcW w:w="418" w:type="pct"/>
            <w:vAlign w:val="center"/>
          </w:tcPr>
          <w:p w14:paraId="0D8575DC" w14:textId="4048F40C" w:rsidR="00EE44E3" w:rsidRPr="00280E18" w:rsidRDefault="00DF3559" w:rsidP="00EE44E3">
            <w:pPr>
              <w:pStyle w:val="TAC"/>
              <w:rPr>
                <w:ins w:id="269" w:author="Flores Fernandez" w:date="2022-05-03T20:24:00Z"/>
              </w:rPr>
            </w:pPr>
            <w:r w:rsidRPr="00280E18">
              <w:t>1@17</w:t>
            </w:r>
            <w:r w:rsidR="003A1E68" w:rsidRPr="00280E18">
              <w:t>5</w:t>
            </w:r>
            <w:ins w:id="270" w:author="Flores Fernandez" w:date="2022-05-03T20:24:00Z">
              <w:r w:rsidR="00EE44E3" w:rsidRPr="00280E18">
                <w:rPr>
                  <w:vertAlign w:val="superscript"/>
                </w:rPr>
                <w:t>3</w:t>
              </w:r>
            </w:ins>
          </w:p>
          <w:p w14:paraId="534A1EC2" w14:textId="0ECF709D" w:rsidR="00DF3559" w:rsidRPr="00280E18" w:rsidRDefault="00EE44E3" w:rsidP="00EE44E3">
            <w:pPr>
              <w:pStyle w:val="TAC"/>
            </w:pPr>
            <w:ins w:id="271" w:author="Flores Fernandez" w:date="2022-05-03T20:24:00Z">
              <w:r w:rsidRPr="00280E18">
                <w:t>1@2</w:t>
              </w:r>
            </w:ins>
            <w:ins w:id="272" w:author="Flores Fernandez" w:date="2022-05-16T21:43:00Z">
              <w:r w:rsidR="00CD52DF" w:rsidRPr="00280E18">
                <w:t>62</w:t>
              </w:r>
            </w:ins>
            <w:ins w:id="273" w:author="Flores Fernandez" w:date="2022-05-03T20:24:00Z">
              <w:r w:rsidRPr="00280E18">
                <w:rPr>
                  <w:vertAlign w:val="superscript"/>
                </w:rPr>
                <w:t>4</w:t>
              </w:r>
            </w:ins>
          </w:p>
        </w:tc>
        <w:tc>
          <w:tcPr>
            <w:tcW w:w="382" w:type="pct"/>
            <w:vAlign w:val="center"/>
          </w:tcPr>
          <w:p w14:paraId="36D4E3BD" w14:textId="47C9A667" w:rsidR="00893075" w:rsidRPr="00280E18" w:rsidRDefault="00DF3559" w:rsidP="00893075">
            <w:pPr>
              <w:pStyle w:val="TAC"/>
              <w:rPr>
                <w:ins w:id="274" w:author="Flores Fernandez" w:date="2022-05-03T20:24:00Z"/>
                <w:rFonts w:cs="Arial"/>
                <w:color w:val="000000"/>
                <w:szCs w:val="18"/>
              </w:rPr>
            </w:pPr>
            <w:r w:rsidRPr="00280E18">
              <w:rPr>
                <w:rFonts w:cs="Arial"/>
                <w:color w:val="000000"/>
                <w:szCs w:val="18"/>
              </w:rPr>
              <w:t>4@8</w:t>
            </w:r>
            <w:r w:rsidR="003A1E68" w:rsidRPr="00280E18">
              <w:rPr>
                <w:rFonts w:cs="Arial"/>
                <w:color w:val="000000"/>
                <w:szCs w:val="18"/>
              </w:rPr>
              <w:t>8</w:t>
            </w:r>
            <w:ins w:id="275" w:author="Flores Fernandez" w:date="2022-05-03T20:24:00Z">
              <w:r w:rsidR="00893075" w:rsidRPr="00280E18">
                <w:rPr>
                  <w:vertAlign w:val="superscript"/>
                </w:rPr>
                <w:t>3</w:t>
              </w:r>
            </w:ins>
          </w:p>
          <w:p w14:paraId="5D8ACE31" w14:textId="2031AB72" w:rsidR="00DF3559" w:rsidRPr="00280E18" w:rsidRDefault="00893075" w:rsidP="00893075">
            <w:pPr>
              <w:pStyle w:val="TAC"/>
            </w:pPr>
            <w:ins w:id="276" w:author="Flores Fernandez" w:date="2022-05-03T20:24:00Z">
              <w:r w:rsidRPr="00280E18">
                <w:t>8@8</w:t>
              </w:r>
              <w:r w:rsidRPr="00280E18">
                <w:rPr>
                  <w:vertAlign w:val="superscript"/>
                </w:rPr>
                <w:t>4</w:t>
              </w:r>
            </w:ins>
          </w:p>
        </w:tc>
        <w:tc>
          <w:tcPr>
            <w:tcW w:w="385" w:type="pct"/>
            <w:vAlign w:val="center"/>
          </w:tcPr>
          <w:p w14:paraId="6F201816" w14:textId="6367694A" w:rsidR="00AF0F19" w:rsidRPr="00280E18" w:rsidRDefault="00DF3559" w:rsidP="00AF0F19">
            <w:pPr>
              <w:pStyle w:val="TAC"/>
              <w:rPr>
                <w:ins w:id="277" w:author="Flores Fernandez" w:date="2022-05-03T20:24:00Z"/>
                <w:rFonts w:cs="Arial"/>
                <w:color w:val="000000"/>
                <w:szCs w:val="18"/>
              </w:rPr>
            </w:pPr>
            <w:r w:rsidRPr="00280E18">
              <w:rPr>
                <w:rFonts w:cs="Arial"/>
                <w:color w:val="000000"/>
                <w:szCs w:val="18"/>
              </w:rPr>
              <w:t>4@1</w:t>
            </w:r>
            <w:r w:rsidR="004F28ED" w:rsidRPr="00280E18">
              <w:rPr>
                <w:rFonts w:cs="Arial"/>
                <w:color w:val="000000"/>
                <w:szCs w:val="18"/>
              </w:rPr>
              <w:t>72</w:t>
            </w:r>
            <w:ins w:id="278" w:author="Flores Fernandez" w:date="2022-05-03T20:24:00Z">
              <w:r w:rsidR="00AF0F19" w:rsidRPr="00280E18">
                <w:rPr>
                  <w:vertAlign w:val="superscript"/>
                </w:rPr>
                <w:t>3</w:t>
              </w:r>
            </w:ins>
          </w:p>
          <w:p w14:paraId="31152636" w14:textId="49479CC3" w:rsidR="00DF3559" w:rsidRPr="00280E18" w:rsidRDefault="00AF0F19" w:rsidP="00AF0F19">
            <w:pPr>
              <w:pStyle w:val="TAC"/>
            </w:pPr>
            <w:ins w:id="279" w:author="Flores Fernandez" w:date="2022-05-03T20:24:00Z">
              <w:r w:rsidRPr="00280E18">
                <w:t>8@2</w:t>
              </w:r>
            </w:ins>
            <w:ins w:id="280" w:author="Flores Fernandez" w:date="2022-05-16T22:38:00Z">
              <w:r w:rsidR="000D247A" w:rsidRPr="00280E18">
                <w:t>48</w:t>
              </w:r>
            </w:ins>
            <w:ins w:id="281" w:author="Flores Fernandez" w:date="2022-05-03T20:24:00Z">
              <w:r w:rsidRPr="00280E18">
                <w:rPr>
                  <w:vertAlign w:val="superscript"/>
                </w:rPr>
                <w:t>4</w:t>
              </w:r>
            </w:ins>
          </w:p>
        </w:tc>
        <w:tc>
          <w:tcPr>
            <w:tcW w:w="382" w:type="pct"/>
            <w:gridSpan w:val="2"/>
          </w:tcPr>
          <w:p w14:paraId="55221F32" w14:textId="7E2FC02E" w:rsidR="00DF3559" w:rsidRPr="00280E18" w:rsidRDefault="00DF3559" w:rsidP="00DF3559">
            <w:pPr>
              <w:pStyle w:val="TAC"/>
              <w:rPr>
                <w:ins w:id="282" w:author="Flores Fernandez" w:date="2022-05-03T20:12:00Z"/>
                <w:rFonts w:cs="Arial"/>
                <w:color w:val="000000"/>
                <w:szCs w:val="18"/>
              </w:rPr>
            </w:pPr>
            <w:ins w:id="283" w:author="Flores Fernandez" w:date="2022-05-03T20:13:00Z">
              <w:r w:rsidRPr="00280E18">
                <w:t>6@6</w:t>
              </w:r>
              <w:r w:rsidRPr="00280E18">
                <w:rPr>
                  <w:vertAlign w:val="superscript"/>
                </w:rPr>
                <w:t>4</w:t>
              </w:r>
            </w:ins>
          </w:p>
        </w:tc>
        <w:tc>
          <w:tcPr>
            <w:tcW w:w="382" w:type="pct"/>
          </w:tcPr>
          <w:p w14:paraId="66F8A324" w14:textId="47C9E0D6" w:rsidR="00DF3559" w:rsidRPr="00280E18" w:rsidRDefault="00DF3559" w:rsidP="00DF3559">
            <w:pPr>
              <w:pStyle w:val="TAC"/>
              <w:rPr>
                <w:ins w:id="284" w:author="Flores Fernandez" w:date="2022-05-03T20:12:00Z"/>
                <w:rFonts w:cs="Arial"/>
                <w:color w:val="000000"/>
                <w:szCs w:val="18"/>
              </w:rPr>
            </w:pPr>
            <w:ins w:id="285" w:author="Flores Fernandez" w:date="2022-05-03T20:13:00Z">
              <w:r w:rsidRPr="00280E18">
                <w:t>6@2</w:t>
              </w:r>
            </w:ins>
            <w:ins w:id="286" w:author="Flores Fernandez" w:date="2022-05-16T22:01:00Z">
              <w:r w:rsidR="004815C7" w:rsidRPr="00280E18">
                <w:t>52</w:t>
              </w:r>
            </w:ins>
            <w:ins w:id="287" w:author="Flores Fernandez" w:date="2022-05-03T20:13:00Z">
              <w:r w:rsidRPr="00280E18">
                <w:rPr>
                  <w:vertAlign w:val="superscript"/>
                </w:rPr>
                <w:t>4</w:t>
              </w:r>
            </w:ins>
          </w:p>
        </w:tc>
      </w:tr>
      <w:tr w:rsidR="00DF3559" w:rsidRPr="007A4E9C" w14:paraId="224B4587" w14:textId="1B38EABC" w:rsidTr="00DF3559">
        <w:trPr>
          <w:gridAfter w:val="1"/>
          <w:wAfter w:w="797" w:type="dxa"/>
          <w:trHeight w:val="150"/>
          <w:trPrChange w:id="288" w:author="Flores Fernandez" w:date="2022-05-03T20:12:00Z">
            <w:trPr>
              <w:trHeight w:val="150"/>
            </w:trPr>
          </w:trPrChange>
        </w:trPr>
        <w:tc>
          <w:tcPr>
            <w:tcW w:w="411" w:type="pct"/>
            <w:vMerge/>
            <w:shd w:val="clear" w:color="auto" w:fill="auto"/>
            <w:vAlign w:val="center"/>
            <w:tcPrChange w:id="289" w:author="Flores Fernandez" w:date="2022-05-03T20:12:00Z">
              <w:tcPr>
                <w:tcW w:w="444" w:type="pct"/>
                <w:gridSpan w:val="2"/>
                <w:vMerge/>
                <w:shd w:val="clear" w:color="auto" w:fill="auto"/>
                <w:vAlign w:val="center"/>
              </w:tcPr>
            </w:tcPrChange>
          </w:tcPr>
          <w:p w14:paraId="0D906409" w14:textId="77777777" w:rsidR="00DF3559" w:rsidRPr="007A4E9C" w:rsidRDefault="00DF3559" w:rsidP="00DF3559">
            <w:pPr>
              <w:pStyle w:val="TAH"/>
            </w:pPr>
          </w:p>
        </w:tc>
        <w:tc>
          <w:tcPr>
            <w:tcW w:w="370" w:type="pct"/>
            <w:vMerge/>
            <w:shd w:val="clear" w:color="auto" w:fill="auto"/>
            <w:vAlign w:val="center"/>
            <w:tcPrChange w:id="290" w:author="Flores Fernandez" w:date="2022-05-03T20:12:00Z">
              <w:tcPr>
                <w:tcW w:w="402" w:type="pct"/>
                <w:gridSpan w:val="2"/>
                <w:vMerge/>
                <w:shd w:val="clear" w:color="auto" w:fill="auto"/>
                <w:vAlign w:val="center"/>
              </w:tcPr>
            </w:tcPrChange>
          </w:tcPr>
          <w:p w14:paraId="775A5487" w14:textId="77777777" w:rsidR="00DF3559" w:rsidRPr="007A4E9C" w:rsidRDefault="00DF3559" w:rsidP="00DF3559">
            <w:pPr>
              <w:pStyle w:val="TAC"/>
            </w:pPr>
          </w:p>
        </w:tc>
        <w:tc>
          <w:tcPr>
            <w:tcW w:w="393" w:type="pct"/>
            <w:tcPrChange w:id="291" w:author="Flores Fernandez" w:date="2022-05-03T20:12:00Z">
              <w:tcPr>
                <w:tcW w:w="426" w:type="pct"/>
                <w:gridSpan w:val="2"/>
              </w:tcPr>
            </w:tcPrChange>
          </w:tcPr>
          <w:p w14:paraId="5F69C623" w14:textId="77777777" w:rsidR="00DF3559" w:rsidRPr="007A4E9C" w:rsidRDefault="00DF3559" w:rsidP="00DF3559">
            <w:pPr>
              <w:pStyle w:val="TAC"/>
            </w:pPr>
            <w:r w:rsidRPr="007A4E9C">
              <w:t>CP</w:t>
            </w:r>
          </w:p>
        </w:tc>
        <w:tc>
          <w:tcPr>
            <w:tcW w:w="355" w:type="pct"/>
            <w:shd w:val="clear" w:color="auto" w:fill="auto"/>
            <w:tcPrChange w:id="292" w:author="Flores Fernandez" w:date="2022-05-03T20:12:00Z">
              <w:tcPr>
                <w:tcW w:w="384" w:type="pct"/>
                <w:gridSpan w:val="2"/>
                <w:shd w:val="clear" w:color="auto" w:fill="auto"/>
              </w:tcPr>
            </w:tcPrChange>
          </w:tcPr>
          <w:p w14:paraId="77E319BB" w14:textId="77777777" w:rsidR="00DF3559" w:rsidRPr="007A4E9C" w:rsidRDefault="00DF3559" w:rsidP="00DF3559">
            <w:pPr>
              <w:pStyle w:val="TAC"/>
            </w:pPr>
            <w:r w:rsidRPr="007A4E9C">
              <w:t>264@0</w:t>
            </w:r>
          </w:p>
        </w:tc>
        <w:tc>
          <w:tcPr>
            <w:tcW w:w="356" w:type="pct"/>
            <w:shd w:val="clear" w:color="auto" w:fill="auto"/>
            <w:tcPrChange w:id="293" w:author="Flores Fernandez" w:date="2022-05-03T20:12:00Z">
              <w:tcPr>
                <w:tcW w:w="386" w:type="pct"/>
                <w:gridSpan w:val="2"/>
                <w:shd w:val="clear" w:color="auto" w:fill="auto"/>
              </w:tcPr>
            </w:tcPrChange>
          </w:tcPr>
          <w:p w14:paraId="5E5F2626" w14:textId="77777777" w:rsidR="00DF3559" w:rsidRPr="007A4E9C" w:rsidRDefault="00DF3559" w:rsidP="00DF3559">
            <w:pPr>
              <w:pStyle w:val="TAC"/>
            </w:pPr>
            <w:r w:rsidRPr="007A4E9C">
              <w:t>1@0</w:t>
            </w:r>
          </w:p>
        </w:tc>
        <w:tc>
          <w:tcPr>
            <w:tcW w:w="388" w:type="pct"/>
            <w:shd w:val="clear" w:color="auto" w:fill="auto"/>
            <w:tcPrChange w:id="294" w:author="Flores Fernandez" w:date="2022-05-03T20:12:00Z">
              <w:tcPr>
                <w:tcW w:w="420" w:type="pct"/>
                <w:gridSpan w:val="2"/>
                <w:shd w:val="clear" w:color="auto" w:fill="auto"/>
              </w:tcPr>
            </w:tcPrChange>
          </w:tcPr>
          <w:p w14:paraId="03476C88" w14:textId="77777777" w:rsidR="00DF3559" w:rsidRPr="007A4E9C" w:rsidRDefault="00DF3559" w:rsidP="00DF3559">
            <w:pPr>
              <w:pStyle w:val="TAC"/>
            </w:pPr>
            <w:r w:rsidRPr="007A4E9C">
              <w:t>1@263</w:t>
            </w:r>
          </w:p>
        </w:tc>
        <w:tc>
          <w:tcPr>
            <w:tcW w:w="356" w:type="pct"/>
            <w:vAlign w:val="center"/>
            <w:tcPrChange w:id="295" w:author="Flores Fernandez" w:date="2022-05-03T20:12:00Z">
              <w:tcPr>
                <w:tcW w:w="386" w:type="pct"/>
                <w:gridSpan w:val="2"/>
                <w:vAlign w:val="center"/>
              </w:tcPr>
            </w:tcPrChange>
          </w:tcPr>
          <w:p w14:paraId="661B4005" w14:textId="77777777" w:rsidR="00DF3559" w:rsidRPr="007A4E9C" w:rsidRDefault="00DF3559" w:rsidP="00DF3559">
            <w:pPr>
              <w:pStyle w:val="TAC"/>
            </w:pPr>
            <w:r w:rsidRPr="007A4E9C">
              <w:t>88@88</w:t>
            </w:r>
          </w:p>
        </w:tc>
        <w:tc>
          <w:tcPr>
            <w:tcW w:w="421" w:type="pct"/>
            <w:vAlign w:val="center"/>
            <w:tcPrChange w:id="296" w:author="Flores Fernandez" w:date="2022-05-03T20:12:00Z">
              <w:tcPr>
                <w:tcW w:w="456" w:type="pct"/>
                <w:gridSpan w:val="2"/>
                <w:vAlign w:val="center"/>
              </w:tcPr>
            </w:tcPrChange>
          </w:tcPr>
          <w:p w14:paraId="34D60077" w14:textId="77777777" w:rsidR="00883837" w:rsidRPr="002B26C1" w:rsidRDefault="00DF3559" w:rsidP="00883837">
            <w:pPr>
              <w:pStyle w:val="TAC"/>
              <w:rPr>
                <w:ins w:id="297" w:author="Flores Fernandez" w:date="2022-05-03T20:25:00Z"/>
              </w:rPr>
            </w:pPr>
            <w:r w:rsidRPr="007A4E9C">
              <w:t>1@88</w:t>
            </w:r>
            <w:ins w:id="298" w:author="Flores Fernandez" w:date="2022-05-03T20:25:00Z">
              <w:r w:rsidR="00883837" w:rsidRPr="002B26C1">
                <w:rPr>
                  <w:vertAlign w:val="superscript"/>
                </w:rPr>
                <w:t>3</w:t>
              </w:r>
            </w:ins>
          </w:p>
          <w:p w14:paraId="3E73FCE0" w14:textId="10DC9406" w:rsidR="00DF3559" w:rsidRPr="007A4E9C" w:rsidRDefault="00883837" w:rsidP="00883837">
            <w:pPr>
              <w:pStyle w:val="TAC"/>
            </w:pPr>
            <w:ins w:id="299" w:author="Flores Fernandez" w:date="2022-05-03T20:25:00Z">
              <w:r w:rsidRPr="002B26C1">
                <w:t>1@1</w:t>
              </w:r>
              <w:r w:rsidRPr="002B26C1">
                <w:rPr>
                  <w:vertAlign w:val="superscript"/>
                </w:rPr>
                <w:t>4</w:t>
              </w:r>
            </w:ins>
          </w:p>
        </w:tc>
        <w:tc>
          <w:tcPr>
            <w:tcW w:w="418" w:type="pct"/>
            <w:vAlign w:val="center"/>
            <w:tcPrChange w:id="300" w:author="Flores Fernandez" w:date="2022-05-03T20:12:00Z">
              <w:tcPr>
                <w:tcW w:w="453" w:type="pct"/>
                <w:gridSpan w:val="2"/>
                <w:vAlign w:val="center"/>
              </w:tcPr>
            </w:tcPrChange>
          </w:tcPr>
          <w:p w14:paraId="6EA2090F" w14:textId="77777777" w:rsidR="00996E9C" w:rsidRPr="00280E18" w:rsidRDefault="00DF3559" w:rsidP="00996E9C">
            <w:pPr>
              <w:pStyle w:val="TAC"/>
              <w:rPr>
                <w:ins w:id="301" w:author="Flores Fernandez" w:date="2022-05-03T20:25:00Z"/>
              </w:rPr>
            </w:pPr>
            <w:r w:rsidRPr="00280E18">
              <w:t>1@175</w:t>
            </w:r>
            <w:ins w:id="302" w:author="Flores Fernandez" w:date="2022-05-03T20:25:00Z">
              <w:r w:rsidR="00996E9C" w:rsidRPr="00280E18">
                <w:rPr>
                  <w:vertAlign w:val="superscript"/>
                </w:rPr>
                <w:t>3</w:t>
              </w:r>
            </w:ins>
          </w:p>
          <w:p w14:paraId="02B8EDED" w14:textId="594270F2" w:rsidR="00DF3559" w:rsidRPr="00280E18" w:rsidRDefault="00996E9C" w:rsidP="00996E9C">
            <w:pPr>
              <w:pStyle w:val="TAC"/>
            </w:pPr>
            <w:ins w:id="303" w:author="Flores Fernandez" w:date="2022-05-03T20:25:00Z">
              <w:r w:rsidRPr="00280E18">
                <w:t>1@262</w:t>
              </w:r>
              <w:r w:rsidRPr="00280E18">
                <w:rPr>
                  <w:vertAlign w:val="superscript"/>
                </w:rPr>
                <w:t>4</w:t>
              </w:r>
            </w:ins>
          </w:p>
        </w:tc>
        <w:tc>
          <w:tcPr>
            <w:tcW w:w="382" w:type="pct"/>
            <w:vAlign w:val="center"/>
            <w:tcPrChange w:id="304" w:author="Flores Fernandez" w:date="2022-05-03T20:12:00Z">
              <w:tcPr>
                <w:tcW w:w="414" w:type="pct"/>
                <w:gridSpan w:val="3"/>
                <w:vAlign w:val="center"/>
              </w:tcPr>
            </w:tcPrChange>
          </w:tcPr>
          <w:p w14:paraId="63C570F1" w14:textId="77777777" w:rsidR="00B25D23" w:rsidRPr="00280E18" w:rsidRDefault="00DF3559" w:rsidP="00B25D23">
            <w:pPr>
              <w:pStyle w:val="TAC"/>
              <w:rPr>
                <w:ins w:id="305" w:author="Flores Fernandez" w:date="2022-05-03T20:25:00Z"/>
                <w:rFonts w:cs="Arial"/>
                <w:color w:val="000000"/>
                <w:szCs w:val="18"/>
              </w:rPr>
            </w:pPr>
            <w:r w:rsidRPr="00280E18">
              <w:rPr>
                <w:rFonts w:cs="Arial"/>
                <w:color w:val="000000"/>
                <w:szCs w:val="18"/>
              </w:rPr>
              <w:t>4@88</w:t>
            </w:r>
            <w:ins w:id="306" w:author="Flores Fernandez" w:date="2022-05-03T20:25:00Z">
              <w:r w:rsidR="00B25D23" w:rsidRPr="00280E18">
                <w:rPr>
                  <w:vertAlign w:val="superscript"/>
                </w:rPr>
                <w:t>3</w:t>
              </w:r>
            </w:ins>
          </w:p>
          <w:p w14:paraId="0B8C5AB1" w14:textId="288AB03C" w:rsidR="00DF3559" w:rsidRPr="00280E18" w:rsidRDefault="00B25D23" w:rsidP="00B25D23">
            <w:pPr>
              <w:pStyle w:val="TAC"/>
            </w:pPr>
            <w:ins w:id="307" w:author="Flores Fernandez" w:date="2022-05-03T20:25:00Z">
              <w:r w:rsidRPr="00280E18">
                <w:t>7@7</w:t>
              </w:r>
              <w:r w:rsidRPr="00280E18">
                <w:rPr>
                  <w:vertAlign w:val="superscript"/>
                </w:rPr>
                <w:t>4</w:t>
              </w:r>
            </w:ins>
          </w:p>
        </w:tc>
        <w:tc>
          <w:tcPr>
            <w:tcW w:w="385" w:type="pct"/>
            <w:vAlign w:val="center"/>
            <w:tcPrChange w:id="308" w:author="Flores Fernandez" w:date="2022-05-03T20:12:00Z">
              <w:tcPr>
                <w:tcW w:w="415" w:type="pct"/>
                <w:gridSpan w:val="3"/>
                <w:vAlign w:val="center"/>
              </w:tcPr>
            </w:tcPrChange>
          </w:tcPr>
          <w:p w14:paraId="38FB6E93" w14:textId="77777777" w:rsidR="00825710" w:rsidRPr="00280E18" w:rsidRDefault="00DF3559" w:rsidP="00825710">
            <w:pPr>
              <w:pStyle w:val="TAC"/>
              <w:rPr>
                <w:ins w:id="309" w:author="Flores Fernandez" w:date="2022-05-03T20:25:00Z"/>
                <w:rFonts w:cs="Arial"/>
                <w:color w:val="000000"/>
                <w:szCs w:val="18"/>
              </w:rPr>
            </w:pPr>
            <w:r w:rsidRPr="00280E18">
              <w:rPr>
                <w:rFonts w:cs="Arial"/>
                <w:color w:val="000000"/>
                <w:szCs w:val="18"/>
              </w:rPr>
              <w:t>4@172</w:t>
            </w:r>
            <w:ins w:id="310" w:author="Flores Fernandez" w:date="2022-05-03T20:25:00Z">
              <w:r w:rsidR="00825710" w:rsidRPr="00280E18">
                <w:rPr>
                  <w:vertAlign w:val="superscript"/>
                </w:rPr>
                <w:t>3</w:t>
              </w:r>
            </w:ins>
          </w:p>
          <w:p w14:paraId="227FF79F" w14:textId="20CDCC61" w:rsidR="00DF3559" w:rsidRPr="00280E18" w:rsidRDefault="00825710" w:rsidP="00825710">
            <w:pPr>
              <w:pStyle w:val="TAC"/>
            </w:pPr>
            <w:ins w:id="311" w:author="Flores Fernandez" w:date="2022-05-03T20:25:00Z">
              <w:r w:rsidRPr="00280E18">
                <w:t>7@250</w:t>
              </w:r>
              <w:r w:rsidRPr="00280E18">
                <w:rPr>
                  <w:vertAlign w:val="superscript"/>
                </w:rPr>
                <w:t>4</w:t>
              </w:r>
            </w:ins>
          </w:p>
        </w:tc>
        <w:tc>
          <w:tcPr>
            <w:tcW w:w="382" w:type="pct"/>
            <w:gridSpan w:val="2"/>
            <w:tcPrChange w:id="312" w:author="Flores Fernandez" w:date="2022-05-03T20:12:00Z">
              <w:tcPr>
                <w:tcW w:w="414" w:type="pct"/>
                <w:gridSpan w:val="2"/>
              </w:tcPr>
            </w:tcPrChange>
          </w:tcPr>
          <w:p w14:paraId="5AC4A14B" w14:textId="782F25F5" w:rsidR="00DF3559" w:rsidRPr="00280E18" w:rsidRDefault="00DF3559" w:rsidP="00DF3559">
            <w:pPr>
              <w:pStyle w:val="TAC"/>
              <w:rPr>
                <w:ins w:id="313" w:author="Flores Fernandez" w:date="2022-05-03T20:12:00Z"/>
                <w:rFonts w:cs="Arial"/>
                <w:color w:val="000000"/>
                <w:szCs w:val="18"/>
              </w:rPr>
            </w:pPr>
            <w:ins w:id="314" w:author="Flores Fernandez" w:date="2022-05-03T20:13:00Z">
              <w:r w:rsidRPr="00280E18">
                <w:t>6@6</w:t>
              </w:r>
              <w:r w:rsidRPr="00280E18">
                <w:rPr>
                  <w:vertAlign w:val="superscript"/>
                </w:rPr>
                <w:t>4</w:t>
              </w:r>
            </w:ins>
          </w:p>
        </w:tc>
        <w:tc>
          <w:tcPr>
            <w:tcW w:w="382" w:type="pct"/>
            <w:tcPrChange w:id="315" w:author="Flores Fernandez" w:date="2022-05-03T20:12:00Z">
              <w:tcPr>
                <w:tcW w:w="1" w:type="pct"/>
              </w:tcPr>
            </w:tcPrChange>
          </w:tcPr>
          <w:p w14:paraId="7191F015" w14:textId="43D02522" w:rsidR="00DF3559" w:rsidRPr="00280E18" w:rsidRDefault="00DF3559" w:rsidP="00DF3559">
            <w:pPr>
              <w:pStyle w:val="TAC"/>
              <w:rPr>
                <w:ins w:id="316" w:author="Flores Fernandez" w:date="2022-05-03T20:12:00Z"/>
                <w:rFonts w:cs="Arial"/>
                <w:color w:val="000000"/>
                <w:szCs w:val="18"/>
              </w:rPr>
            </w:pPr>
            <w:ins w:id="317" w:author="Flores Fernandez" w:date="2022-05-03T20:13:00Z">
              <w:r w:rsidRPr="00280E18">
                <w:t>6@252</w:t>
              </w:r>
              <w:r w:rsidRPr="00280E18">
                <w:rPr>
                  <w:vertAlign w:val="superscript"/>
                </w:rPr>
                <w:t>4</w:t>
              </w:r>
            </w:ins>
          </w:p>
        </w:tc>
      </w:tr>
      <w:tr w:rsidR="00DF3559" w:rsidRPr="007A4E9C" w14:paraId="54C22D35" w14:textId="5A8E0B11" w:rsidTr="005D0046">
        <w:trPr>
          <w:gridAfter w:val="1"/>
          <w:wAfter w:w="797" w:type="dxa"/>
          <w:trHeight w:val="143"/>
        </w:trPr>
        <w:tc>
          <w:tcPr>
            <w:tcW w:w="411" w:type="pct"/>
            <w:vMerge/>
            <w:shd w:val="clear" w:color="auto" w:fill="auto"/>
            <w:vAlign w:val="center"/>
            <w:hideMark/>
          </w:tcPr>
          <w:p w14:paraId="3CB70E2B" w14:textId="77777777" w:rsidR="00DF3559" w:rsidRPr="007A4E9C" w:rsidRDefault="00DF3559" w:rsidP="00DF3559">
            <w:pPr>
              <w:pStyle w:val="TAH"/>
            </w:pPr>
          </w:p>
        </w:tc>
        <w:tc>
          <w:tcPr>
            <w:tcW w:w="370" w:type="pct"/>
            <w:vMerge w:val="restart"/>
            <w:shd w:val="clear" w:color="auto" w:fill="auto"/>
            <w:vAlign w:val="center"/>
            <w:hideMark/>
          </w:tcPr>
          <w:p w14:paraId="55A759B4" w14:textId="77777777" w:rsidR="00DF3559" w:rsidRPr="007A4E9C" w:rsidRDefault="00DF3559" w:rsidP="00DF3559">
            <w:pPr>
              <w:pStyle w:val="TAC"/>
            </w:pPr>
            <w:r w:rsidRPr="007A4E9C">
              <w:t>120</w:t>
            </w:r>
          </w:p>
        </w:tc>
        <w:tc>
          <w:tcPr>
            <w:tcW w:w="393" w:type="pct"/>
          </w:tcPr>
          <w:p w14:paraId="10293AE4" w14:textId="77777777" w:rsidR="00DF3559" w:rsidRPr="007A4E9C" w:rsidRDefault="00DF3559" w:rsidP="00DF3559">
            <w:pPr>
              <w:pStyle w:val="TAC"/>
            </w:pPr>
            <w:r w:rsidRPr="007A4E9C">
              <w:t>DFT-s</w:t>
            </w:r>
          </w:p>
        </w:tc>
        <w:tc>
          <w:tcPr>
            <w:tcW w:w="355" w:type="pct"/>
            <w:shd w:val="clear" w:color="auto" w:fill="auto"/>
          </w:tcPr>
          <w:p w14:paraId="18C4F0E8" w14:textId="77777777" w:rsidR="00DF3559" w:rsidRPr="007A4E9C" w:rsidRDefault="00DF3559" w:rsidP="00DF3559">
            <w:pPr>
              <w:pStyle w:val="TAC"/>
            </w:pPr>
            <w:r w:rsidRPr="007A4E9C">
              <w:t>128@0</w:t>
            </w:r>
          </w:p>
        </w:tc>
        <w:tc>
          <w:tcPr>
            <w:tcW w:w="356" w:type="pct"/>
            <w:shd w:val="clear" w:color="auto" w:fill="auto"/>
          </w:tcPr>
          <w:p w14:paraId="565AB0F9" w14:textId="77777777" w:rsidR="00DF3559" w:rsidRPr="007A4E9C" w:rsidRDefault="00DF3559" w:rsidP="00DF3559">
            <w:pPr>
              <w:pStyle w:val="TAC"/>
            </w:pPr>
            <w:r w:rsidRPr="007A4E9C">
              <w:t>1@0</w:t>
            </w:r>
          </w:p>
        </w:tc>
        <w:tc>
          <w:tcPr>
            <w:tcW w:w="388" w:type="pct"/>
            <w:shd w:val="clear" w:color="auto" w:fill="auto"/>
          </w:tcPr>
          <w:p w14:paraId="70441F3D" w14:textId="77777777" w:rsidR="00DF3559" w:rsidRPr="007A4E9C" w:rsidRDefault="00DF3559" w:rsidP="00DF3559">
            <w:pPr>
              <w:pStyle w:val="TAC"/>
            </w:pPr>
            <w:r w:rsidRPr="007A4E9C">
              <w:t>1@131</w:t>
            </w:r>
          </w:p>
        </w:tc>
        <w:tc>
          <w:tcPr>
            <w:tcW w:w="356" w:type="pct"/>
            <w:vAlign w:val="center"/>
          </w:tcPr>
          <w:p w14:paraId="3B2B0F7E" w14:textId="4CB26438" w:rsidR="00C50429" w:rsidRDefault="00DF3559" w:rsidP="00C50429">
            <w:pPr>
              <w:pStyle w:val="TAC"/>
              <w:rPr>
                <w:ins w:id="318" w:author="Flores Fernandez" w:date="2022-05-03T20:26:00Z"/>
              </w:rPr>
            </w:pPr>
            <w:r w:rsidRPr="007A4E9C">
              <w:t>40@</w:t>
            </w:r>
            <w:r w:rsidRPr="005D0046">
              <w:t>4</w:t>
            </w:r>
            <w:r w:rsidR="005D0046" w:rsidRPr="005D0046">
              <w:t>4</w:t>
            </w:r>
            <w:ins w:id="319" w:author="Flores Fernandez" w:date="2022-05-03T20:26:00Z">
              <w:r w:rsidR="00C50429" w:rsidRPr="002B26C1">
                <w:rPr>
                  <w:vertAlign w:val="superscript"/>
                </w:rPr>
                <w:t>3</w:t>
              </w:r>
            </w:ins>
          </w:p>
          <w:p w14:paraId="006F5EC0" w14:textId="7DFE2DA3" w:rsidR="00DF3559" w:rsidRPr="007A4E9C" w:rsidRDefault="00C50429" w:rsidP="00C50429">
            <w:pPr>
              <w:pStyle w:val="TAC"/>
            </w:pPr>
            <w:ins w:id="320" w:author="Flores Fernandez" w:date="2022-05-03T20:26:00Z">
              <w:r>
                <w:t>40</w:t>
              </w:r>
              <w:r w:rsidRPr="00311CDB">
                <w:t>@</w:t>
              </w:r>
              <w:r>
                <w:t>40</w:t>
              </w:r>
              <w:r w:rsidRPr="00311CDB">
                <w:rPr>
                  <w:vertAlign w:val="superscript"/>
                </w:rPr>
                <w:t>4</w:t>
              </w:r>
            </w:ins>
          </w:p>
        </w:tc>
        <w:tc>
          <w:tcPr>
            <w:tcW w:w="421" w:type="pct"/>
            <w:vAlign w:val="center"/>
          </w:tcPr>
          <w:p w14:paraId="6EBEAE77" w14:textId="717BF3F6" w:rsidR="00DF6D4F" w:rsidRPr="002B26C1" w:rsidRDefault="00DF3559" w:rsidP="00DF6D4F">
            <w:pPr>
              <w:pStyle w:val="TAC"/>
              <w:rPr>
                <w:ins w:id="321" w:author="Flores Fernandez" w:date="2022-05-03T20:28:00Z"/>
              </w:rPr>
            </w:pPr>
            <w:r w:rsidRPr="007A4E9C">
              <w:t>1@</w:t>
            </w:r>
            <w:r w:rsidRPr="00630E24">
              <w:t>4</w:t>
            </w:r>
            <w:r w:rsidR="00630E24" w:rsidRPr="00630E24">
              <w:t>4</w:t>
            </w:r>
            <w:ins w:id="322" w:author="Flores Fernandez" w:date="2022-05-03T20:28:00Z">
              <w:r w:rsidR="00DF6D4F" w:rsidRPr="002B26C1">
                <w:rPr>
                  <w:vertAlign w:val="superscript"/>
                </w:rPr>
                <w:t>3</w:t>
              </w:r>
            </w:ins>
          </w:p>
          <w:p w14:paraId="4B929B54" w14:textId="24380823" w:rsidR="00DF3559" w:rsidRPr="007A4E9C" w:rsidRDefault="00DF6D4F" w:rsidP="00DF6D4F">
            <w:pPr>
              <w:pStyle w:val="TAC"/>
            </w:pPr>
            <w:ins w:id="323" w:author="Flores Fernandez" w:date="2022-05-03T20:28:00Z">
              <w:r w:rsidRPr="002B26C1">
                <w:t>1@1</w:t>
              </w:r>
              <w:r w:rsidRPr="002B26C1">
                <w:rPr>
                  <w:vertAlign w:val="superscript"/>
                </w:rPr>
                <w:t>4</w:t>
              </w:r>
            </w:ins>
          </w:p>
        </w:tc>
        <w:tc>
          <w:tcPr>
            <w:tcW w:w="418" w:type="pct"/>
            <w:vAlign w:val="center"/>
          </w:tcPr>
          <w:p w14:paraId="33451FE5" w14:textId="7F5A7DBD" w:rsidR="00EE6B4F" w:rsidRPr="00280E18" w:rsidRDefault="00DF3559" w:rsidP="00EE6B4F">
            <w:pPr>
              <w:pStyle w:val="TAC"/>
              <w:rPr>
                <w:ins w:id="324" w:author="Flores Fernandez" w:date="2022-05-03T20:29:00Z"/>
              </w:rPr>
            </w:pPr>
            <w:r w:rsidRPr="00280E18">
              <w:t>1@</w:t>
            </w:r>
            <w:ins w:id="325" w:author="Flores Fernandez" w:date="2022-04-25T22:37:00Z">
              <w:r w:rsidRPr="001E038C">
                <w:t>8</w:t>
              </w:r>
            </w:ins>
            <w:ins w:id="326" w:author="Flores Fernandez" w:date="2022-05-16T21:41:00Z">
              <w:r w:rsidR="00630E24" w:rsidRPr="001E038C">
                <w:t>7</w:t>
              </w:r>
            </w:ins>
            <w:ins w:id="327" w:author="Flores Fernandez" w:date="2022-05-03T20:29:00Z">
              <w:r w:rsidR="00EE6B4F" w:rsidRPr="00280E18">
                <w:rPr>
                  <w:vertAlign w:val="superscript"/>
                </w:rPr>
                <w:t>3</w:t>
              </w:r>
            </w:ins>
          </w:p>
          <w:p w14:paraId="525DCC78" w14:textId="2A25D178" w:rsidR="00DF3559" w:rsidRPr="00280E18" w:rsidRDefault="00EE6B4F" w:rsidP="00EE6B4F">
            <w:pPr>
              <w:pStyle w:val="TAC"/>
            </w:pPr>
            <w:ins w:id="328" w:author="Flores Fernandez" w:date="2022-05-03T20:29:00Z">
              <w:r w:rsidRPr="00280E18">
                <w:t>1@1</w:t>
              </w:r>
            </w:ins>
            <w:ins w:id="329" w:author="Flores Fernandez" w:date="2022-05-16T21:43:00Z">
              <w:r w:rsidR="00CD52DF" w:rsidRPr="00280E18">
                <w:t>30</w:t>
              </w:r>
            </w:ins>
            <w:ins w:id="330" w:author="Flores Fernandez" w:date="2022-05-03T20:29:00Z">
              <w:r w:rsidRPr="00280E18">
                <w:rPr>
                  <w:vertAlign w:val="superscript"/>
                </w:rPr>
                <w:t>4</w:t>
              </w:r>
            </w:ins>
          </w:p>
        </w:tc>
        <w:tc>
          <w:tcPr>
            <w:tcW w:w="382" w:type="pct"/>
            <w:vAlign w:val="center"/>
          </w:tcPr>
          <w:p w14:paraId="629C0B87" w14:textId="5F40E630" w:rsidR="00390461" w:rsidRPr="00280E18" w:rsidRDefault="00DF3559" w:rsidP="00390461">
            <w:pPr>
              <w:pStyle w:val="TAC"/>
              <w:rPr>
                <w:ins w:id="331" w:author="Flores Fernandez" w:date="2022-05-03T20:29:00Z"/>
                <w:rFonts w:cs="Arial"/>
                <w:color w:val="000000"/>
                <w:szCs w:val="18"/>
              </w:rPr>
            </w:pPr>
            <w:r w:rsidRPr="00280E18">
              <w:rPr>
                <w:rFonts w:cs="Arial"/>
                <w:color w:val="000000"/>
                <w:szCs w:val="18"/>
              </w:rPr>
              <w:t>4@</w:t>
            </w:r>
            <w:r w:rsidRPr="001E038C">
              <w:rPr>
                <w:rFonts w:cs="Arial"/>
                <w:color w:val="000000"/>
                <w:szCs w:val="18"/>
              </w:rPr>
              <w:t>4</w:t>
            </w:r>
            <w:r w:rsidR="00925DAC" w:rsidRPr="001E038C">
              <w:rPr>
                <w:rFonts w:cs="Arial"/>
                <w:color w:val="000000"/>
                <w:szCs w:val="18"/>
              </w:rPr>
              <w:t>4</w:t>
            </w:r>
            <w:ins w:id="332" w:author="Flores Fernandez" w:date="2022-05-03T20:29:00Z">
              <w:r w:rsidR="00390461" w:rsidRPr="00280E18">
                <w:rPr>
                  <w:vertAlign w:val="superscript"/>
                </w:rPr>
                <w:t>3</w:t>
              </w:r>
            </w:ins>
          </w:p>
          <w:p w14:paraId="7379EC8F" w14:textId="177322DF" w:rsidR="00DF3559" w:rsidRPr="00280E18" w:rsidRDefault="00390461" w:rsidP="00390461">
            <w:pPr>
              <w:pStyle w:val="TAC"/>
            </w:pPr>
            <w:ins w:id="333" w:author="Flores Fernandez" w:date="2022-05-03T20:29:00Z">
              <w:r w:rsidRPr="00280E18">
                <w:t>4@4</w:t>
              </w:r>
              <w:r w:rsidRPr="00280E18">
                <w:rPr>
                  <w:vertAlign w:val="superscript"/>
                </w:rPr>
                <w:t>4</w:t>
              </w:r>
            </w:ins>
          </w:p>
        </w:tc>
        <w:tc>
          <w:tcPr>
            <w:tcW w:w="385" w:type="pct"/>
            <w:vAlign w:val="center"/>
          </w:tcPr>
          <w:p w14:paraId="76DE0653" w14:textId="429F03BF" w:rsidR="005B0926" w:rsidRPr="00280E18" w:rsidRDefault="00DF3559" w:rsidP="005B0926">
            <w:pPr>
              <w:pStyle w:val="TAC"/>
              <w:rPr>
                <w:ins w:id="334" w:author="Flores Fernandez" w:date="2022-05-03T20:29:00Z"/>
                <w:rFonts w:cs="Arial"/>
                <w:color w:val="000000"/>
                <w:szCs w:val="18"/>
              </w:rPr>
            </w:pPr>
            <w:r w:rsidRPr="00280E18">
              <w:rPr>
                <w:rFonts w:cs="Arial"/>
                <w:color w:val="000000"/>
                <w:szCs w:val="18"/>
              </w:rPr>
              <w:t>4@</w:t>
            </w:r>
            <w:r w:rsidR="007C38F3" w:rsidRPr="00280E18">
              <w:rPr>
                <w:rFonts w:cs="Arial"/>
                <w:color w:val="000000"/>
                <w:szCs w:val="18"/>
              </w:rPr>
              <w:t>84</w:t>
            </w:r>
            <w:ins w:id="335" w:author="Flores Fernandez" w:date="2022-05-18T22:55:00Z">
              <w:r w:rsidR="007C38F3" w:rsidRPr="00280E18">
                <w:rPr>
                  <w:vertAlign w:val="superscript"/>
                </w:rPr>
                <w:t>3</w:t>
              </w:r>
            </w:ins>
          </w:p>
          <w:p w14:paraId="27752967" w14:textId="0EE0E8BF" w:rsidR="00DF3559" w:rsidRPr="00280E18" w:rsidRDefault="005B0926" w:rsidP="005B0926">
            <w:pPr>
              <w:pStyle w:val="TAC"/>
            </w:pPr>
            <w:ins w:id="336" w:author="Flores Fernandez" w:date="2022-05-03T20:29:00Z">
              <w:r w:rsidRPr="00280E18">
                <w:t>4@12</w:t>
              </w:r>
            </w:ins>
            <w:ins w:id="337" w:author="Flores Fernandez" w:date="2022-05-16T22:06:00Z">
              <w:r w:rsidR="006F29AD" w:rsidRPr="00280E18">
                <w:t>4</w:t>
              </w:r>
            </w:ins>
            <w:ins w:id="338" w:author="Flores Fernandez" w:date="2022-05-03T20:29:00Z">
              <w:r w:rsidRPr="00280E18">
                <w:rPr>
                  <w:vertAlign w:val="superscript"/>
                </w:rPr>
                <w:t>4</w:t>
              </w:r>
            </w:ins>
          </w:p>
        </w:tc>
        <w:tc>
          <w:tcPr>
            <w:tcW w:w="382" w:type="pct"/>
            <w:gridSpan w:val="2"/>
          </w:tcPr>
          <w:p w14:paraId="22102107" w14:textId="232D7061" w:rsidR="00DF3559" w:rsidRPr="00280E18" w:rsidRDefault="00DF3559" w:rsidP="00DF3559">
            <w:pPr>
              <w:pStyle w:val="TAC"/>
              <w:rPr>
                <w:ins w:id="339" w:author="Flores Fernandez" w:date="2022-05-03T20:12:00Z"/>
                <w:rFonts w:cs="Arial"/>
                <w:color w:val="000000"/>
                <w:szCs w:val="18"/>
              </w:rPr>
            </w:pPr>
            <w:ins w:id="340" w:author="Flores Fernandez" w:date="2022-05-03T20:13:00Z">
              <w:r w:rsidRPr="00280E18">
                <w:t>3@3</w:t>
              </w:r>
              <w:r w:rsidRPr="00280E18">
                <w:rPr>
                  <w:vertAlign w:val="superscript"/>
                </w:rPr>
                <w:t>4</w:t>
              </w:r>
            </w:ins>
          </w:p>
        </w:tc>
        <w:tc>
          <w:tcPr>
            <w:tcW w:w="382" w:type="pct"/>
          </w:tcPr>
          <w:p w14:paraId="164B64B8" w14:textId="2C3D500E" w:rsidR="00DF3559" w:rsidRPr="00280E18" w:rsidRDefault="00DF3559" w:rsidP="00DF3559">
            <w:pPr>
              <w:pStyle w:val="TAC"/>
              <w:rPr>
                <w:ins w:id="341" w:author="Flores Fernandez" w:date="2022-05-03T20:12:00Z"/>
                <w:rFonts w:cs="Arial"/>
                <w:color w:val="000000"/>
                <w:szCs w:val="18"/>
              </w:rPr>
            </w:pPr>
            <w:ins w:id="342" w:author="Flores Fernandez" w:date="2022-05-03T20:13:00Z">
              <w:r w:rsidRPr="00280E18">
                <w:t>3@12</w:t>
              </w:r>
            </w:ins>
            <w:ins w:id="343" w:author="Flores Fernandez" w:date="2022-05-16T22:02:00Z">
              <w:r w:rsidR="004815C7" w:rsidRPr="00280E18">
                <w:t>6</w:t>
              </w:r>
            </w:ins>
            <w:ins w:id="344" w:author="Flores Fernandez" w:date="2022-05-03T20:13:00Z">
              <w:r w:rsidRPr="00280E18">
                <w:rPr>
                  <w:vertAlign w:val="superscript"/>
                </w:rPr>
                <w:t>4</w:t>
              </w:r>
            </w:ins>
          </w:p>
        </w:tc>
      </w:tr>
      <w:tr w:rsidR="00DF3559" w:rsidRPr="007A4E9C" w14:paraId="0AED47A2" w14:textId="11AC13DF" w:rsidTr="00DF3559">
        <w:trPr>
          <w:gridAfter w:val="1"/>
          <w:wAfter w:w="797" w:type="dxa"/>
          <w:trHeight w:val="142"/>
          <w:trPrChange w:id="345" w:author="Flores Fernandez" w:date="2022-05-03T20:12:00Z">
            <w:trPr>
              <w:trHeight w:val="142"/>
            </w:trPr>
          </w:trPrChange>
        </w:trPr>
        <w:tc>
          <w:tcPr>
            <w:tcW w:w="411" w:type="pct"/>
            <w:vMerge/>
            <w:shd w:val="clear" w:color="auto" w:fill="auto"/>
            <w:vAlign w:val="center"/>
            <w:tcPrChange w:id="346" w:author="Flores Fernandez" w:date="2022-05-03T20:12:00Z">
              <w:tcPr>
                <w:tcW w:w="444" w:type="pct"/>
                <w:gridSpan w:val="2"/>
                <w:vMerge/>
                <w:shd w:val="clear" w:color="auto" w:fill="auto"/>
                <w:vAlign w:val="center"/>
              </w:tcPr>
            </w:tcPrChange>
          </w:tcPr>
          <w:p w14:paraId="384D2D76" w14:textId="77777777" w:rsidR="00DF3559" w:rsidRPr="007A4E9C" w:rsidRDefault="00DF3559" w:rsidP="00DF3559">
            <w:pPr>
              <w:pStyle w:val="TAH"/>
            </w:pPr>
          </w:p>
        </w:tc>
        <w:tc>
          <w:tcPr>
            <w:tcW w:w="370" w:type="pct"/>
            <w:vMerge/>
            <w:shd w:val="clear" w:color="auto" w:fill="auto"/>
            <w:vAlign w:val="center"/>
            <w:tcPrChange w:id="347" w:author="Flores Fernandez" w:date="2022-05-03T20:12:00Z">
              <w:tcPr>
                <w:tcW w:w="402" w:type="pct"/>
                <w:gridSpan w:val="2"/>
                <w:vMerge/>
                <w:shd w:val="clear" w:color="auto" w:fill="auto"/>
                <w:vAlign w:val="center"/>
              </w:tcPr>
            </w:tcPrChange>
          </w:tcPr>
          <w:p w14:paraId="03D5CE3B" w14:textId="77777777" w:rsidR="00DF3559" w:rsidRPr="007A4E9C" w:rsidRDefault="00DF3559" w:rsidP="00DF3559">
            <w:pPr>
              <w:pStyle w:val="TAC"/>
            </w:pPr>
          </w:p>
        </w:tc>
        <w:tc>
          <w:tcPr>
            <w:tcW w:w="393" w:type="pct"/>
            <w:tcPrChange w:id="348" w:author="Flores Fernandez" w:date="2022-05-03T20:12:00Z">
              <w:tcPr>
                <w:tcW w:w="426" w:type="pct"/>
                <w:gridSpan w:val="2"/>
              </w:tcPr>
            </w:tcPrChange>
          </w:tcPr>
          <w:p w14:paraId="3C55500D" w14:textId="77777777" w:rsidR="00DF3559" w:rsidRPr="007A4E9C" w:rsidRDefault="00DF3559" w:rsidP="00DF3559">
            <w:pPr>
              <w:pStyle w:val="TAC"/>
            </w:pPr>
            <w:r w:rsidRPr="007A4E9C">
              <w:t>CP</w:t>
            </w:r>
          </w:p>
        </w:tc>
        <w:tc>
          <w:tcPr>
            <w:tcW w:w="355" w:type="pct"/>
            <w:shd w:val="clear" w:color="auto" w:fill="auto"/>
            <w:tcPrChange w:id="349" w:author="Flores Fernandez" w:date="2022-05-03T20:12:00Z">
              <w:tcPr>
                <w:tcW w:w="384" w:type="pct"/>
                <w:gridSpan w:val="2"/>
                <w:shd w:val="clear" w:color="auto" w:fill="auto"/>
              </w:tcPr>
            </w:tcPrChange>
          </w:tcPr>
          <w:p w14:paraId="2FECD96A" w14:textId="77777777" w:rsidR="00DF3559" w:rsidRPr="007A4E9C" w:rsidRDefault="00DF3559" w:rsidP="00DF3559">
            <w:pPr>
              <w:pStyle w:val="TAC"/>
            </w:pPr>
            <w:r w:rsidRPr="007A4E9C">
              <w:t>132@0</w:t>
            </w:r>
          </w:p>
        </w:tc>
        <w:tc>
          <w:tcPr>
            <w:tcW w:w="356" w:type="pct"/>
            <w:shd w:val="clear" w:color="auto" w:fill="auto"/>
            <w:tcPrChange w:id="350" w:author="Flores Fernandez" w:date="2022-05-03T20:12:00Z">
              <w:tcPr>
                <w:tcW w:w="386" w:type="pct"/>
                <w:gridSpan w:val="2"/>
                <w:shd w:val="clear" w:color="auto" w:fill="auto"/>
              </w:tcPr>
            </w:tcPrChange>
          </w:tcPr>
          <w:p w14:paraId="2C5D976B" w14:textId="77777777" w:rsidR="00DF3559" w:rsidRPr="007A4E9C" w:rsidRDefault="00DF3559" w:rsidP="00DF3559">
            <w:pPr>
              <w:pStyle w:val="TAC"/>
            </w:pPr>
            <w:r w:rsidRPr="007A4E9C">
              <w:t>1@0</w:t>
            </w:r>
          </w:p>
        </w:tc>
        <w:tc>
          <w:tcPr>
            <w:tcW w:w="388" w:type="pct"/>
            <w:shd w:val="clear" w:color="auto" w:fill="auto"/>
            <w:tcPrChange w:id="351" w:author="Flores Fernandez" w:date="2022-05-03T20:12:00Z">
              <w:tcPr>
                <w:tcW w:w="420" w:type="pct"/>
                <w:gridSpan w:val="2"/>
                <w:shd w:val="clear" w:color="auto" w:fill="auto"/>
              </w:tcPr>
            </w:tcPrChange>
          </w:tcPr>
          <w:p w14:paraId="1D86AA88" w14:textId="77777777" w:rsidR="00DF3559" w:rsidRPr="007A4E9C" w:rsidRDefault="00DF3559" w:rsidP="00DF3559">
            <w:pPr>
              <w:pStyle w:val="TAC"/>
            </w:pPr>
            <w:r w:rsidRPr="007A4E9C">
              <w:t>1@131</w:t>
            </w:r>
          </w:p>
        </w:tc>
        <w:tc>
          <w:tcPr>
            <w:tcW w:w="356" w:type="pct"/>
            <w:vAlign w:val="center"/>
            <w:tcPrChange w:id="352" w:author="Flores Fernandez" w:date="2022-05-03T20:12:00Z">
              <w:tcPr>
                <w:tcW w:w="386" w:type="pct"/>
                <w:gridSpan w:val="2"/>
                <w:vAlign w:val="center"/>
              </w:tcPr>
            </w:tcPrChange>
          </w:tcPr>
          <w:p w14:paraId="5248E1E5" w14:textId="77777777" w:rsidR="00DF3559" w:rsidRPr="007A4E9C" w:rsidRDefault="00DF3559" w:rsidP="00DF3559">
            <w:pPr>
              <w:pStyle w:val="TAC"/>
            </w:pPr>
            <w:r w:rsidRPr="007A4E9C">
              <w:t>44@44</w:t>
            </w:r>
          </w:p>
        </w:tc>
        <w:tc>
          <w:tcPr>
            <w:tcW w:w="421" w:type="pct"/>
            <w:vAlign w:val="center"/>
            <w:tcPrChange w:id="353" w:author="Flores Fernandez" w:date="2022-05-03T20:12:00Z">
              <w:tcPr>
                <w:tcW w:w="456" w:type="pct"/>
                <w:gridSpan w:val="2"/>
                <w:vAlign w:val="center"/>
              </w:tcPr>
            </w:tcPrChange>
          </w:tcPr>
          <w:p w14:paraId="18E3691F" w14:textId="77777777" w:rsidR="00994FB3" w:rsidRPr="002B26C1" w:rsidRDefault="00DF3559" w:rsidP="00994FB3">
            <w:pPr>
              <w:pStyle w:val="TAC"/>
              <w:rPr>
                <w:ins w:id="354" w:author="Flores Fernandez" w:date="2022-05-03T20:30:00Z"/>
              </w:rPr>
            </w:pPr>
            <w:r w:rsidRPr="007A4E9C">
              <w:t>1@44</w:t>
            </w:r>
            <w:ins w:id="355" w:author="Flores Fernandez" w:date="2022-05-03T20:30:00Z">
              <w:r w:rsidR="00994FB3" w:rsidRPr="002B26C1">
                <w:rPr>
                  <w:vertAlign w:val="superscript"/>
                </w:rPr>
                <w:t>3</w:t>
              </w:r>
            </w:ins>
          </w:p>
          <w:p w14:paraId="510EFAC3" w14:textId="67448740" w:rsidR="00DF3559" w:rsidRPr="007A4E9C" w:rsidRDefault="00994FB3" w:rsidP="00994FB3">
            <w:pPr>
              <w:pStyle w:val="TAC"/>
            </w:pPr>
            <w:ins w:id="356" w:author="Flores Fernandez" w:date="2022-05-03T20:30:00Z">
              <w:r w:rsidRPr="002B26C1">
                <w:t>1@1</w:t>
              </w:r>
              <w:r w:rsidRPr="002B26C1">
                <w:rPr>
                  <w:vertAlign w:val="superscript"/>
                </w:rPr>
                <w:t>4</w:t>
              </w:r>
            </w:ins>
          </w:p>
        </w:tc>
        <w:tc>
          <w:tcPr>
            <w:tcW w:w="418" w:type="pct"/>
            <w:vAlign w:val="center"/>
            <w:tcPrChange w:id="357" w:author="Flores Fernandez" w:date="2022-05-03T20:12:00Z">
              <w:tcPr>
                <w:tcW w:w="453" w:type="pct"/>
                <w:gridSpan w:val="2"/>
                <w:vAlign w:val="center"/>
              </w:tcPr>
            </w:tcPrChange>
          </w:tcPr>
          <w:p w14:paraId="4F09D3C1" w14:textId="77777777" w:rsidR="004557AD" w:rsidRPr="002B26C1" w:rsidRDefault="00DF3559" w:rsidP="004557AD">
            <w:pPr>
              <w:pStyle w:val="TAC"/>
              <w:rPr>
                <w:ins w:id="358" w:author="Flores Fernandez" w:date="2022-05-03T20:31:00Z"/>
              </w:rPr>
            </w:pPr>
            <w:r w:rsidRPr="007A4E9C">
              <w:t>1@87</w:t>
            </w:r>
            <w:ins w:id="359" w:author="Flores Fernandez" w:date="2022-05-03T20:31:00Z">
              <w:r w:rsidR="004557AD" w:rsidRPr="002B26C1">
                <w:rPr>
                  <w:vertAlign w:val="superscript"/>
                </w:rPr>
                <w:t>3</w:t>
              </w:r>
            </w:ins>
          </w:p>
          <w:p w14:paraId="46B6EC3F" w14:textId="470D75F2" w:rsidR="00DF3559" w:rsidRPr="007A4E9C" w:rsidRDefault="004557AD" w:rsidP="004557AD">
            <w:pPr>
              <w:pStyle w:val="TAC"/>
            </w:pPr>
            <w:ins w:id="360" w:author="Flores Fernandez" w:date="2022-05-03T20:31:00Z">
              <w:r w:rsidRPr="002B26C1">
                <w:t>1@130</w:t>
              </w:r>
              <w:r w:rsidRPr="002B26C1">
                <w:rPr>
                  <w:vertAlign w:val="superscript"/>
                </w:rPr>
                <w:t>4</w:t>
              </w:r>
            </w:ins>
          </w:p>
        </w:tc>
        <w:tc>
          <w:tcPr>
            <w:tcW w:w="382" w:type="pct"/>
            <w:vAlign w:val="center"/>
            <w:tcPrChange w:id="361" w:author="Flores Fernandez" w:date="2022-05-03T20:12:00Z">
              <w:tcPr>
                <w:tcW w:w="414" w:type="pct"/>
                <w:gridSpan w:val="3"/>
                <w:vAlign w:val="center"/>
              </w:tcPr>
            </w:tcPrChange>
          </w:tcPr>
          <w:p w14:paraId="3FC94F6E" w14:textId="77777777" w:rsidR="0084273B" w:rsidRPr="002B26C1" w:rsidRDefault="00DF3559" w:rsidP="0084273B">
            <w:pPr>
              <w:pStyle w:val="TAC"/>
              <w:rPr>
                <w:ins w:id="362" w:author="Flores Fernandez" w:date="2022-05-03T20:31:00Z"/>
                <w:rFonts w:cs="Arial"/>
                <w:color w:val="000000"/>
                <w:szCs w:val="18"/>
              </w:rPr>
            </w:pPr>
            <w:r w:rsidRPr="007A4E9C">
              <w:rPr>
                <w:rFonts w:cs="Arial"/>
                <w:color w:val="000000"/>
                <w:szCs w:val="18"/>
              </w:rPr>
              <w:t>4@44</w:t>
            </w:r>
            <w:ins w:id="363" w:author="Flores Fernandez" w:date="2022-05-03T20:31:00Z">
              <w:r w:rsidR="0084273B" w:rsidRPr="002B26C1">
                <w:rPr>
                  <w:vertAlign w:val="superscript"/>
                </w:rPr>
                <w:t>3</w:t>
              </w:r>
            </w:ins>
          </w:p>
          <w:p w14:paraId="72920BD1" w14:textId="28F8FCD0" w:rsidR="00DF3559" w:rsidRPr="007A4E9C" w:rsidRDefault="0084273B" w:rsidP="0084273B">
            <w:pPr>
              <w:pStyle w:val="TAC"/>
            </w:pPr>
            <w:ins w:id="364" w:author="Flores Fernandez" w:date="2022-05-03T20:31:00Z">
              <w:r w:rsidRPr="002B26C1">
                <w:t>4@</w:t>
              </w:r>
              <w:r>
                <w:t>4</w:t>
              </w:r>
              <w:r w:rsidRPr="00416E01">
                <w:rPr>
                  <w:vertAlign w:val="superscript"/>
                </w:rPr>
                <w:t>4</w:t>
              </w:r>
            </w:ins>
          </w:p>
        </w:tc>
        <w:tc>
          <w:tcPr>
            <w:tcW w:w="385" w:type="pct"/>
            <w:vAlign w:val="center"/>
            <w:tcPrChange w:id="365" w:author="Flores Fernandez" w:date="2022-05-03T20:12:00Z">
              <w:tcPr>
                <w:tcW w:w="415" w:type="pct"/>
                <w:gridSpan w:val="3"/>
                <w:vAlign w:val="center"/>
              </w:tcPr>
            </w:tcPrChange>
          </w:tcPr>
          <w:p w14:paraId="10090AA2" w14:textId="77777777" w:rsidR="00D45F98" w:rsidRPr="002B26C1" w:rsidRDefault="00DF3559" w:rsidP="00D45F98">
            <w:pPr>
              <w:pStyle w:val="TAC"/>
              <w:rPr>
                <w:ins w:id="366" w:author="Flores Fernandez" w:date="2022-05-03T20:31:00Z"/>
                <w:rFonts w:cs="Arial"/>
                <w:color w:val="000000"/>
                <w:szCs w:val="18"/>
              </w:rPr>
            </w:pPr>
            <w:r w:rsidRPr="007A4E9C">
              <w:rPr>
                <w:rFonts w:cs="Arial"/>
                <w:color w:val="000000"/>
                <w:szCs w:val="18"/>
              </w:rPr>
              <w:t>4@84</w:t>
            </w:r>
            <w:ins w:id="367" w:author="Flores Fernandez" w:date="2022-05-03T20:31:00Z">
              <w:r w:rsidR="00D45F98" w:rsidRPr="002B26C1">
                <w:rPr>
                  <w:vertAlign w:val="superscript"/>
                </w:rPr>
                <w:t>3</w:t>
              </w:r>
            </w:ins>
          </w:p>
          <w:p w14:paraId="67DC5672" w14:textId="45E99822" w:rsidR="00DF3559" w:rsidRPr="007A4E9C" w:rsidRDefault="00D45F98" w:rsidP="00D45F98">
            <w:pPr>
              <w:pStyle w:val="TAC"/>
            </w:pPr>
            <w:ins w:id="368" w:author="Flores Fernandez" w:date="2022-05-03T20:31:00Z">
              <w:r w:rsidRPr="002B26C1">
                <w:t>4@12</w:t>
              </w:r>
              <w:r>
                <w:t>4</w:t>
              </w:r>
              <w:r w:rsidRPr="00511950">
                <w:rPr>
                  <w:vertAlign w:val="superscript"/>
                </w:rPr>
                <w:t>4</w:t>
              </w:r>
            </w:ins>
          </w:p>
        </w:tc>
        <w:tc>
          <w:tcPr>
            <w:tcW w:w="382" w:type="pct"/>
            <w:gridSpan w:val="2"/>
            <w:tcPrChange w:id="369" w:author="Flores Fernandez" w:date="2022-05-03T20:12:00Z">
              <w:tcPr>
                <w:tcW w:w="414" w:type="pct"/>
                <w:gridSpan w:val="2"/>
              </w:tcPr>
            </w:tcPrChange>
          </w:tcPr>
          <w:p w14:paraId="570320E6" w14:textId="3DAA681B" w:rsidR="00DF3559" w:rsidRPr="007A4E9C" w:rsidRDefault="00DF3559" w:rsidP="00DF3559">
            <w:pPr>
              <w:pStyle w:val="TAC"/>
              <w:rPr>
                <w:ins w:id="370" w:author="Flores Fernandez" w:date="2022-05-03T20:12:00Z"/>
                <w:rFonts w:cs="Arial"/>
                <w:color w:val="000000"/>
                <w:szCs w:val="18"/>
              </w:rPr>
            </w:pPr>
            <w:ins w:id="371" w:author="Flores Fernandez" w:date="2022-05-03T20:13:00Z">
              <w:r w:rsidRPr="00B76630">
                <w:t>3@</w:t>
              </w:r>
              <w:r>
                <w:t>3</w:t>
              </w:r>
              <w:r w:rsidRPr="000D1EB1">
                <w:rPr>
                  <w:vertAlign w:val="superscript"/>
                </w:rPr>
                <w:t>4</w:t>
              </w:r>
            </w:ins>
          </w:p>
        </w:tc>
        <w:tc>
          <w:tcPr>
            <w:tcW w:w="382" w:type="pct"/>
            <w:tcPrChange w:id="372" w:author="Flores Fernandez" w:date="2022-05-03T20:12:00Z">
              <w:tcPr>
                <w:tcW w:w="1" w:type="pct"/>
              </w:tcPr>
            </w:tcPrChange>
          </w:tcPr>
          <w:p w14:paraId="1183057E" w14:textId="4D68973E" w:rsidR="00DF3559" w:rsidRPr="007A4E9C" w:rsidRDefault="00DF3559" w:rsidP="00DF3559">
            <w:pPr>
              <w:pStyle w:val="TAC"/>
              <w:rPr>
                <w:ins w:id="373" w:author="Flores Fernandez" w:date="2022-05-03T20:12:00Z"/>
                <w:rFonts w:cs="Arial"/>
                <w:color w:val="000000"/>
                <w:szCs w:val="18"/>
              </w:rPr>
            </w:pPr>
            <w:ins w:id="374" w:author="Flores Fernandez" w:date="2022-05-03T20:13:00Z">
              <w:r w:rsidRPr="002B26C1">
                <w:t>3@12</w:t>
              </w:r>
              <w:r>
                <w:t>6</w:t>
              </w:r>
              <w:r w:rsidRPr="00511950">
                <w:rPr>
                  <w:vertAlign w:val="superscript"/>
                </w:rPr>
                <w:t>4</w:t>
              </w:r>
            </w:ins>
          </w:p>
        </w:tc>
      </w:tr>
      <w:tr w:rsidR="00DF3559" w:rsidRPr="007A4E9C" w14:paraId="67FEC536" w14:textId="6C0CFF0A" w:rsidTr="00DF3559">
        <w:trPr>
          <w:gridAfter w:val="1"/>
          <w:wAfter w:w="797" w:type="dxa"/>
          <w:trHeight w:val="150"/>
          <w:trPrChange w:id="375" w:author="Flores Fernandez" w:date="2022-05-03T20:12:00Z">
            <w:trPr>
              <w:trHeight w:val="150"/>
            </w:trPr>
          </w:trPrChange>
        </w:trPr>
        <w:tc>
          <w:tcPr>
            <w:tcW w:w="411" w:type="pct"/>
            <w:vMerge w:val="restart"/>
            <w:shd w:val="clear" w:color="auto" w:fill="auto"/>
            <w:vAlign w:val="center"/>
            <w:hideMark/>
            <w:tcPrChange w:id="376" w:author="Flores Fernandez" w:date="2022-05-03T20:12:00Z">
              <w:tcPr>
                <w:tcW w:w="444" w:type="pct"/>
                <w:gridSpan w:val="2"/>
                <w:vMerge w:val="restart"/>
                <w:shd w:val="clear" w:color="auto" w:fill="auto"/>
                <w:vAlign w:val="center"/>
                <w:hideMark/>
              </w:tcPr>
            </w:tcPrChange>
          </w:tcPr>
          <w:p w14:paraId="4BE1BAC3" w14:textId="77777777" w:rsidR="00DF3559" w:rsidRPr="007A4E9C" w:rsidRDefault="00DF3559" w:rsidP="00DF3559">
            <w:pPr>
              <w:pStyle w:val="TAH"/>
            </w:pPr>
            <w:r w:rsidRPr="007A4E9C">
              <w:t>400MHz</w:t>
            </w:r>
          </w:p>
        </w:tc>
        <w:tc>
          <w:tcPr>
            <w:tcW w:w="370" w:type="pct"/>
            <w:vMerge w:val="restart"/>
            <w:shd w:val="clear" w:color="auto" w:fill="auto"/>
            <w:vAlign w:val="center"/>
            <w:hideMark/>
            <w:tcPrChange w:id="377" w:author="Flores Fernandez" w:date="2022-05-03T20:12:00Z">
              <w:tcPr>
                <w:tcW w:w="402" w:type="pct"/>
                <w:gridSpan w:val="2"/>
                <w:vMerge w:val="restart"/>
                <w:shd w:val="clear" w:color="auto" w:fill="auto"/>
                <w:vAlign w:val="center"/>
                <w:hideMark/>
              </w:tcPr>
            </w:tcPrChange>
          </w:tcPr>
          <w:p w14:paraId="2DC6AB6D" w14:textId="77777777" w:rsidR="00DF3559" w:rsidRPr="007A4E9C" w:rsidRDefault="00DF3559" w:rsidP="00DF3559">
            <w:pPr>
              <w:pStyle w:val="TAC"/>
            </w:pPr>
            <w:r w:rsidRPr="007A4E9C">
              <w:t>60</w:t>
            </w:r>
          </w:p>
        </w:tc>
        <w:tc>
          <w:tcPr>
            <w:tcW w:w="393" w:type="pct"/>
            <w:tcPrChange w:id="378" w:author="Flores Fernandez" w:date="2022-05-03T20:12:00Z">
              <w:tcPr>
                <w:tcW w:w="426" w:type="pct"/>
                <w:gridSpan w:val="2"/>
              </w:tcPr>
            </w:tcPrChange>
          </w:tcPr>
          <w:p w14:paraId="39AB2D3F" w14:textId="77777777" w:rsidR="00DF3559" w:rsidRPr="007A4E9C" w:rsidRDefault="00DF3559" w:rsidP="00DF3559">
            <w:pPr>
              <w:pStyle w:val="TAC"/>
            </w:pPr>
            <w:r w:rsidRPr="007A4E9C">
              <w:t>DFT-s</w:t>
            </w:r>
          </w:p>
        </w:tc>
        <w:tc>
          <w:tcPr>
            <w:tcW w:w="355" w:type="pct"/>
            <w:shd w:val="clear" w:color="auto" w:fill="auto"/>
            <w:tcPrChange w:id="379" w:author="Flores Fernandez" w:date="2022-05-03T20:12:00Z">
              <w:tcPr>
                <w:tcW w:w="384" w:type="pct"/>
                <w:gridSpan w:val="2"/>
                <w:shd w:val="clear" w:color="auto" w:fill="auto"/>
              </w:tcPr>
            </w:tcPrChange>
          </w:tcPr>
          <w:p w14:paraId="76F389A6" w14:textId="77777777" w:rsidR="00DF3559" w:rsidRPr="007A4E9C" w:rsidRDefault="00DF3559" w:rsidP="00DF3559">
            <w:pPr>
              <w:pStyle w:val="TAC"/>
            </w:pPr>
            <w:r w:rsidRPr="007A4E9C">
              <w:t>N/A</w:t>
            </w:r>
          </w:p>
        </w:tc>
        <w:tc>
          <w:tcPr>
            <w:tcW w:w="356" w:type="pct"/>
            <w:shd w:val="clear" w:color="auto" w:fill="auto"/>
            <w:tcPrChange w:id="380" w:author="Flores Fernandez" w:date="2022-05-03T20:12:00Z">
              <w:tcPr>
                <w:tcW w:w="386" w:type="pct"/>
                <w:gridSpan w:val="2"/>
                <w:shd w:val="clear" w:color="auto" w:fill="auto"/>
              </w:tcPr>
            </w:tcPrChange>
          </w:tcPr>
          <w:p w14:paraId="77F4953F" w14:textId="77777777" w:rsidR="00DF3559" w:rsidRPr="007A4E9C" w:rsidRDefault="00DF3559" w:rsidP="00DF3559">
            <w:pPr>
              <w:pStyle w:val="TAC"/>
            </w:pPr>
            <w:r w:rsidRPr="007A4E9C">
              <w:t>N/A</w:t>
            </w:r>
          </w:p>
        </w:tc>
        <w:tc>
          <w:tcPr>
            <w:tcW w:w="388" w:type="pct"/>
            <w:shd w:val="clear" w:color="auto" w:fill="auto"/>
            <w:tcPrChange w:id="381" w:author="Flores Fernandez" w:date="2022-05-03T20:12:00Z">
              <w:tcPr>
                <w:tcW w:w="420" w:type="pct"/>
                <w:gridSpan w:val="2"/>
                <w:shd w:val="clear" w:color="auto" w:fill="auto"/>
              </w:tcPr>
            </w:tcPrChange>
          </w:tcPr>
          <w:p w14:paraId="7D0E7A1C" w14:textId="77777777" w:rsidR="00DF3559" w:rsidRPr="007A4E9C" w:rsidRDefault="00DF3559" w:rsidP="00DF3559">
            <w:pPr>
              <w:pStyle w:val="TAC"/>
            </w:pPr>
            <w:r w:rsidRPr="007A4E9C">
              <w:t>N/A</w:t>
            </w:r>
          </w:p>
        </w:tc>
        <w:tc>
          <w:tcPr>
            <w:tcW w:w="356" w:type="pct"/>
            <w:vAlign w:val="center"/>
            <w:tcPrChange w:id="382" w:author="Flores Fernandez" w:date="2022-05-03T20:12:00Z">
              <w:tcPr>
                <w:tcW w:w="386" w:type="pct"/>
                <w:gridSpan w:val="2"/>
                <w:vAlign w:val="center"/>
              </w:tcPr>
            </w:tcPrChange>
          </w:tcPr>
          <w:p w14:paraId="2F6F777D" w14:textId="77777777" w:rsidR="00DF3559" w:rsidRPr="007A4E9C" w:rsidRDefault="00DF3559" w:rsidP="00DF3559">
            <w:pPr>
              <w:pStyle w:val="TAC"/>
            </w:pPr>
            <w:r w:rsidRPr="007A4E9C">
              <w:t>N/A</w:t>
            </w:r>
          </w:p>
        </w:tc>
        <w:tc>
          <w:tcPr>
            <w:tcW w:w="421" w:type="pct"/>
            <w:vAlign w:val="center"/>
            <w:tcPrChange w:id="383" w:author="Flores Fernandez" w:date="2022-05-03T20:12:00Z">
              <w:tcPr>
                <w:tcW w:w="456" w:type="pct"/>
                <w:gridSpan w:val="2"/>
                <w:vAlign w:val="center"/>
              </w:tcPr>
            </w:tcPrChange>
          </w:tcPr>
          <w:p w14:paraId="6247BEDD" w14:textId="77777777" w:rsidR="00DF3559" w:rsidRPr="007A4E9C" w:rsidRDefault="00DF3559" w:rsidP="00DF3559">
            <w:pPr>
              <w:pStyle w:val="TAC"/>
            </w:pPr>
            <w:r w:rsidRPr="007A4E9C">
              <w:t xml:space="preserve">N/A </w:t>
            </w:r>
          </w:p>
        </w:tc>
        <w:tc>
          <w:tcPr>
            <w:tcW w:w="418" w:type="pct"/>
            <w:vAlign w:val="center"/>
            <w:tcPrChange w:id="384" w:author="Flores Fernandez" w:date="2022-05-03T20:12:00Z">
              <w:tcPr>
                <w:tcW w:w="453" w:type="pct"/>
                <w:gridSpan w:val="2"/>
                <w:vAlign w:val="center"/>
              </w:tcPr>
            </w:tcPrChange>
          </w:tcPr>
          <w:p w14:paraId="757216EC" w14:textId="77777777" w:rsidR="00DF3559" w:rsidRPr="007A4E9C" w:rsidRDefault="00DF3559" w:rsidP="00DF3559">
            <w:pPr>
              <w:pStyle w:val="TAC"/>
            </w:pPr>
            <w:r w:rsidRPr="007A4E9C">
              <w:t xml:space="preserve">N/A </w:t>
            </w:r>
          </w:p>
        </w:tc>
        <w:tc>
          <w:tcPr>
            <w:tcW w:w="382" w:type="pct"/>
            <w:vAlign w:val="center"/>
            <w:tcPrChange w:id="385" w:author="Flores Fernandez" w:date="2022-05-03T20:12:00Z">
              <w:tcPr>
                <w:tcW w:w="414" w:type="pct"/>
                <w:gridSpan w:val="3"/>
                <w:vAlign w:val="center"/>
              </w:tcPr>
            </w:tcPrChange>
          </w:tcPr>
          <w:p w14:paraId="34E6587E"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386" w:author="Flores Fernandez" w:date="2022-05-03T20:12:00Z">
              <w:tcPr>
                <w:tcW w:w="415" w:type="pct"/>
                <w:gridSpan w:val="3"/>
                <w:vAlign w:val="center"/>
              </w:tcPr>
            </w:tcPrChange>
          </w:tcPr>
          <w:p w14:paraId="03DD9DE3"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387" w:author="Flores Fernandez" w:date="2022-05-03T20:12:00Z">
              <w:tcPr>
                <w:tcW w:w="414" w:type="pct"/>
                <w:gridSpan w:val="2"/>
              </w:tcPr>
            </w:tcPrChange>
          </w:tcPr>
          <w:p w14:paraId="12C11B76" w14:textId="407F11A5" w:rsidR="00DF3559" w:rsidRPr="007A4E9C" w:rsidRDefault="00DF3559" w:rsidP="00DF3559">
            <w:pPr>
              <w:pStyle w:val="TAC"/>
              <w:rPr>
                <w:ins w:id="388" w:author="Flores Fernandez" w:date="2022-05-03T20:12:00Z"/>
                <w:rFonts w:cs="Arial"/>
                <w:color w:val="000000"/>
                <w:szCs w:val="18"/>
              </w:rPr>
            </w:pPr>
            <w:ins w:id="389" w:author="Flores Fernandez" w:date="2022-05-03T20:13:00Z">
              <w:r w:rsidRPr="002B26C1">
                <w:rPr>
                  <w:rFonts w:cs="Arial"/>
                  <w:color w:val="000000"/>
                  <w:szCs w:val="18"/>
                </w:rPr>
                <w:t>N/A</w:t>
              </w:r>
            </w:ins>
          </w:p>
        </w:tc>
        <w:tc>
          <w:tcPr>
            <w:tcW w:w="382" w:type="pct"/>
            <w:tcPrChange w:id="390" w:author="Flores Fernandez" w:date="2022-05-03T20:12:00Z">
              <w:tcPr>
                <w:tcW w:w="1" w:type="pct"/>
              </w:tcPr>
            </w:tcPrChange>
          </w:tcPr>
          <w:p w14:paraId="49A114C0" w14:textId="65D4C4E6" w:rsidR="00DF3559" w:rsidRPr="007A4E9C" w:rsidRDefault="00DF3559" w:rsidP="00DF3559">
            <w:pPr>
              <w:pStyle w:val="TAC"/>
              <w:rPr>
                <w:ins w:id="391" w:author="Flores Fernandez" w:date="2022-05-03T20:12:00Z"/>
                <w:rFonts w:cs="Arial"/>
                <w:color w:val="000000"/>
                <w:szCs w:val="18"/>
              </w:rPr>
            </w:pPr>
            <w:ins w:id="392" w:author="Flores Fernandez" w:date="2022-05-03T20:13:00Z">
              <w:r w:rsidRPr="002B26C1">
                <w:rPr>
                  <w:rFonts w:cs="Arial"/>
                  <w:color w:val="000000"/>
                  <w:szCs w:val="18"/>
                </w:rPr>
                <w:t>N/A</w:t>
              </w:r>
            </w:ins>
          </w:p>
        </w:tc>
      </w:tr>
      <w:tr w:rsidR="00DF3559" w:rsidRPr="007A4E9C" w14:paraId="0ABBDB22" w14:textId="6A279D8C" w:rsidTr="00DF3559">
        <w:trPr>
          <w:gridAfter w:val="1"/>
          <w:wAfter w:w="797" w:type="dxa"/>
          <w:trHeight w:val="150"/>
          <w:trPrChange w:id="393" w:author="Flores Fernandez" w:date="2022-05-03T20:12:00Z">
            <w:trPr>
              <w:trHeight w:val="150"/>
            </w:trPr>
          </w:trPrChange>
        </w:trPr>
        <w:tc>
          <w:tcPr>
            <w:tcW w:w="411" w:type="pct"/>
            <w:vMerge/>
            <w:shd w:val="clear" w:color="auto" w:fill="auto"/>
            <w:vAlign w:val="center"/>
            <w:tcPrChange w:id="394" w:author="Flores Fernandez" w:date="2022-05-03T20:12:00Z">
              <w:tcPr>
                <w:tcW w:w="444" w:type="pct"/>
                <w:gridSpan w:val="2"/>
                <w:vMerge/>
                <w:shd w:val="clear" w:color="auto" w:fill="auto"/>
                <w:vAlign w:val="center"/>
              </w:tcPr>
            </w:tcPrChange>
          </w:tcPr>
          <w:p w14:paraId="33E087DA" w14:textId="77777777" w:rsidR="00DF3559" w:rsidRPr="007A4E9C" w:rsidRDefault="00DF3559" w:rsidP="00DF3559">
            <w:pPr>
              <w:pStyle w:val="TAH"/>
            </w:pPr>
          </w:p>
        </w:tc>
        <w:tc>
          <w:tcPr>
            <w:tcW w:w="370" w:type="pct"/>
            <w:vMerge/>
            <w:shd w:val="clear" w:color="auto" w:fill="auto"/>
            <w:vAlign w:val="center"/>
            <w:tcPrChange w:id="395" w:author="Flores Fernandez" w:date="2022-05-03T20:12:00Z">
              <w:tcPr>
                <w:tcW w:w="402" w:type="pct"/>
                <w:gridSpan w:val="2"/>
                <w:vMerge/>
                <w:shd w:val="clear" w:color="auto" w:fill="auto"/>
                <w:vAlign w:val="center"/>
              </w:tcPr>
            </w:tcPrChange>
          </w:tcPr>
          <w:p w14:paraId="47C88ADD" w14:textId="77777777" w:rsidR="00DF3559" w:rsidRPr="007A4E9C" w:rsidRDefault="00DF3559" w:rsidP="00DF3559">
            <w:pPr>
              <w:pStyle w:val="TAC"/>
            </w:pPr>
          </w:p>
        </w:tc>
        <w:tc>
          <w:tcPr>
            <w:tcW w:w="393" w:type="pct"/>
            <w:tcPrChange w:id="396" w:author="Flores Fernandez" w:date="2022-05-03T20:12:00Z">
              <w:tcPr>
                <w:tcW w:w="426" w:type="pct"/>
                <w:gridSpan w:val="2"/>
              </w:tcPr>
            </w:tcPrChange>
          </w:tcPr>
          <w:p w14:paraId="738423DD" w14:textId="77777777" w:rsidR="00DF3559" w:rsidRPr="007A4E9C" w:rsidRDefault="00DF3559" w:rsidP="00DF3559">
            <w:pPr>
              <w:pStyle w:val="TAC"/>
            </w:pPr>
            <w:r w:rsidRPr="007A4E9C">
              <w:t>CP</w:t>
            </w:r>
          </w:p>
        </w:tc>
        <w:tc>
          <w:tcPr>
            <w:tcW w:w="355" w:type="pct"/>
            <w:shd w:val="clear" w:color="auto" w:fill="auto"/>
            <w:tcPrChange w:id="397" w:author="Flores Fernandez" w:date="2022-05-03T20:12:00Z">
              <w:tcPr>
                <w:tcW w:w="384" w:type="pct"/>
                <w:gridSpan w:val="2"/>
                <w:shd w:val="clear" w:color="auto" w:fill="auto"/>
              </w:tcPr>
            </w:tcPrChange>
          </w:tcPr>
          <w:p w14:paraId="2F60BE7C" w14:textId="77777777" w:rsidR="00DF3559" w:rsidRPr="007A4E9C" w:rsidRDefault="00DF3559" w:rsidP="00DF3559">
            <w:pPr>
              <w:pStyle w:val="TAC"/>
            </w:pPr>
            <w:r w:rsidRPr="007A4E9C">
              <w:t>N/A</w:t>
            </w:r>
          </w:p>
        </w:tc>
        <w:tc>
          <w:tcPr>
            <w:tcW w:w="356" w:type="pct"/>
            <w:shd w:val="clear" w:color="auto" w:fill="auto"/>
            <w:tcPrChange w:id="398" w:author="Flores Fernandez" w:date="2022-05-03T20:12:00Z">
              <w:tcPr>
                <w:tcW w:w="386" w:type="pct"/>
                <w:gridSpan w:val="2"/>
                <w:shd w:val="clear" w:color="auto" w:fill="auto"/>
              </w:tcPr>
            </w:tcPrChange>
          </w:tcPr>
          <w:p w14:paraId="2D7875C9" w14:textId="77777777" w:rsidR="00DF3559" w:rsidRPr="007A4E9C" w:rsidRDefault="00DF3559" w:rsidP="00DF3559">
            <w:pPr>
              <w:pStyle w:val="TAC"/>
            </w:pPr>
            <w:r w:rsidRPr="007A4E9C">
              <w:t>N/A</w:t>
            </w:r>
          </w:p>
        </w:tc>
        <w:tc>
          <w:tcPr>
            <w:tcW w:w="388" w:type="pct"/>
            <w:shd w:val="clear" w:color="auto" w:fill="auto"/>
            <w:tcPrChange w:id="399" w:author="Flores Fernandez" w:date="2022-05-03T20:12:00Z">
              <w:tcPr>
                <w:tcW w:w="420" w:type="pct"/>
                <w:gridSpan w:val="2"/>
                <w:shd w:val="clear" w:color="auto" w:fill="auto"/>
              </w:tcPr>
            </w:tcPrChange>
          </w:tcPr>
          <w:p w14:paraId="014B7897" w14:textId="77777777" w:rsidR="00DF3559" w:rsidRPr="007A4E9C" w:rsidRDefault="00DF3559" w:rsidP="00DF3559">
            <w:pPr>
              <w:pStyle w:val="TAC"/>
            </w:pPr>
            <w:r w:rsidRPr="007A4E9C">
              <w:t>N/A</w:t>
            </w:r>
          </w:p>
        </w:tc>
        <w:tc>
          <w:tcPr>
            <w:tcW w:w="356" w:type="pct"/>
            <w:vAlign w:val="center"/>
            <w:tcPrChange w:id="400" w:author="Flores Fernandez" w:date="2022-05-03T20:12:00Z">
              <w:tcPr>
                <w:tcW w:w="386" w:type="pct"/>
                <w:gridSpan w:val="2"/>
                <w:vAlign w:val="center"/>
              </w:tcPr>
            </w:tcPrChange>
          </w:tcPr>
          <w:p w14:paraId="475DE0CB" w14:textId="77777777" w:rsidR="00DF3559" w:rsidRPr="007A4E9C" w:rsidRDefault="00DF3559" w:rsidP="00DF3559">
            <w:pPr>
              <w:pStyle w:val="TAC"/>
            </w:pPr>
            <w:r w:rsidRPr="007A4E9C">
              <w:t>N/A</w:t>
            </w:r>
          </w:p>
        </w:tc>
        <w:tc>
          <w:tcPr>
            <w:tcW w:w="421" w:type="pct"/>
            <w:vAlign w:val="center"/>
            <w:tcPrChange w:id="401" w:author="Flores Fernandez" w:date="2022-05-03T20:12:00Z">
              <w:tcPr>
                <w:tcW w:w="456" w:type="pct"/>
                <w:gridSpan w:val="2"/>
                <w:vAlign w:val="center"/>
              </w:tcPr>
            </w:tcPrChange>
          </w:tcPr>
          <w:p w14:paraId="77859E77" w14:textId="77777777" w:rsidR="00DF3559" w:rsidRPr="007A4E9C" w:rsidRDefault="00DF3559" w:rsidP="00DF3559">
            <w:pPr>
              <w:pStyle w:val="TAC"/>
            </w:pPr>
            <w:r w:rsidRPr="007A4E9C">
              <w:t xml:space="preserve">N/A </w:t>
            </w:r>
          </w:p>
        </w:tc>
        <w:tc>
          <w:tcPr>
            <w:tcW w:w="418" w:type="pct"/>
            <w:vAlign w:val="center"/>
            <w:tcPrChange w:id="402" w:author="Flores Fernandez" w:date="2022-05-03T20:12:00Z">
              <w:tcPr>
                <w:tcW w:w="453" w:type="pct"/>
                <w:gridSpan w:val="2"/>
                <w:vAlign w:val="center"/>
              </w:tcPr>
            </w:tcPrChange>
          </w:tcPr>
          <w:p w14:paraId="5C1D34EA" w14:textId="77777777" w:rsidR="00DF3559" w:rsidRPr="007A4E9C" w:rsidRDefault="00DF3559" w:rsidP="00DF3559">
            <w:pPr>
              <w:pStyle w:val="TAC"/>
            </w:pPr>
            <w:r w:rsidRPr="007A4E9C">
              <w:t xml:space="preserve">N/A </w:t>
            </w:r>
          </w:p>
        </w:tc>
        <w:tc>
          <w:tcPr>
            <w:tcW w:w="382" w:type="pct"/>
            <w:vAlign w:val="center"/>
            <w:tcPrChange w:id="403" w:author="Flores Fernandez" w:date="2022-05-03T20:12:00Z">
              <w:tcPr>
                <w:tcW w:w="414" w:type="pct"/>
                <w:gridSpan w:val="3"/>
                <w:vAlign w:val="center"/>
              </w:tcPr>
            </w:tcPrChange>
          </w:tcPr>
          <w:p w14:paraId="6783CE3F" w14:textId="77777777" w:rsidR="00DF3559" w:rsidRPr="007A4E9C" w:rsidRDefault="00DF3559" w:rsidP="00DF3559">
            <w:pPr>
              <w:pStyle w:val="TAC"/>
            </w:pPr>
            <w:r w:rsidRPr="007A4E9C">
              <w:rPr>
                <w:rFonts w:cs="Arial"/>
                <w:color w:val="000000"/>
                <w:szCs w:val="18"/>
              </w:rPr>
              <w:t xml:space="preserve">N/A </w:t>
            </w:r>
          </w:p>
        </w:tc>
        <w:tc>
          <w:tcPr>
            <w:tcW w:w="385" w:type="pct"/>
            <w:vAlign w:val="center"/>
            <w:tcPrChange w:id="404" w:author="Flores Fernandez" w:date="2022-05-03T20:12:00Z">
              <w:tcPr>
                <w:tcW w:w="415" w:type="pct"/>
                <w:gridSpan w:val="3"/>
                <w:vAlign w:val="center"/>
              </w:tcPr>
            </w:tcPrChange>
          </w:tcPr>
          <w:p w14:paraId="468C2D8A" w14:textId="77777777" w:rsidR="00DF3559" w:rsidRPr="007A4E9C" w:rsidRDefault="00DF3559" w:rsidP="00DF3559">
            <w:pPr>
              <w:pStyle w:val="TAC"/>
            </w:pPr>
            <w:r w:rsidRPr="007A4E9C">
              <w:rPr>
                <w:rFonts w:cs="Arial"/>
                <w:color w:val="000000"/>
                <w:szCs w:val="18"/>
              </w:rPr>
              <w:t xml:space="preserve">N/A </w:t>
            </w:r>
          </w:p>
        </w:tc>
        <w:tc>
          <w:tcPr>
            <w:tcW w:w="382" w:type="pct"/>
            <w:gridSpan w:val="2"/>
            <w:tcPrChange w:id="405" w:author="Flores Fernandez" w:date="2022-05-03T20:12:00Z">
              <w:tcPr>
                <w:tcW w:w="414" w:type="pct"/>
                <w:gridSpan w:val="2"/>
              </w:tcPr>
            </w:tcPrChange>
          </w:tcPr>
          <w:p w14:paraId="5DFF4D15" w14:textId="2E92A337" w:rsidR="00DF3559" w:rsidRPr="007A4E9C" w:rsidRDefault="00DF3559" w:rsidP="00DF3559">
            <w:pPr>
              <w:pStyle w:val="TAC"/>
              <w:rPr>
                <w:ins w:id="406" w:author="Flores Fernandez" w:date="2022-05-03T20:12:00Z"/>
                <w:rFonts w:cs="Arial"/>
                <w:color w:val="000000"/>
                <w:szCs w:val="18"/>
              </w:rPr>
            </w:pPr>
            <w:ins w:id="407" w:author="Flores Fernandez" w:date="2022-05-03T20:13:00Z">
              <w:r w:rsidRPr="002B26C1">
                <w:rPr>
                  <w:rFonts w:cs="Arial"/>
                  <w:color w:val="000000"/>
                  <w:szCs w:val="18"/>
                </w:rPr>
                <w:t>N/A</w:t>
              </w:r>
            </w:ins>
          </w:p>
        </w:tc>
        <w:tc>
          <w:tcPr>
            <w:tcW w:w="382" w:type="pct"/>
            <w:tcPrChange w:id="408" w:author="Flores Fernandez" w:date="2022-05-03T20:12:00Z">
              <w:tcPr>
                <w:tcW w:w="1" w:type="pct"/>
              </w:tcPr>
            </w:tcPrChange>
          </w:tcPr>
          <w:p w14:paraId="0CD4003E" w14:textId="4A8C51E4" w:rsidR="00DF3559" w:rsidRPr="007A4E9C" w:rsidRDefault="00DF3559" w:rsidP="00DF3559">
            <w:pPr>
              <w:pStyle w:val="TAC"/>
              <w:rPr>
                <w:ins w:id="409" w:author="Flores Fernandez" w:date="2022-05-03T20:12:00Z"/>
                <w:rFonts w:cs="Arial"/>
                <w:color w:val="000000"/>
                <w:szCs w:val="18"/>
              </w:rPr>
            </w:pPr>
            <w:ins w:id="410" w:author="Flores Fernandez" w:date="2022-05-03T20:13:00Z">
              <w:r w:rsidRPr="002B26C1">
                <w:rPr>
                  <w:rFonts w:cs="Arial"/>
                  <w:color w:val="000000"/>
                  <w:szCs w:val="18"/>
                </w:rPr>
                <w:t>N/A</w:t>
              </w:r>
            </w:ins>
          </w:p>
        </w:tc>
      </w:tr>
      <w:tr w:rsidR="00DF3559" w:rsidRPr="007A4E9C" w14:paraId="11A46C0D" w14:textId="2A79D593" w:rsidTr="005D0046">
        <w:trPr>
          <w:gridAfter w:val="1"/>
          <w:wAfter w:w="797" w:type="dxa"/>
          <w:trHeight w:val="143"/>
        </w:trPr>
        <w:tc>
          <w:tcPr>
            <w:tcW w:w="411" w:type="pct"/>
            <w:vMerge/>
            <w:shd w:val="clear" w:color="auto" w:fill="auto"/>
            <w:vAlign w:val="center"/>
            <w:hideMark/>
          </w:tcPr>
          <w:p w14:paraId="63D24C37" w14:textId="77777777" w:rsidR="00DF3559" w:rsidRPr="007A4E9C" w:rsidRDefault="00DF3559" w:rsidP="00DF3559">
            <w:pPr>
              <w:pStyle w:val="TAH"/>
            </w:pPr>
          </w:p>
        </w:tc>
        <w:tc>
          <w:tcPr>
            <w:tcW w:w="370" w:type="pct"/>
            <w:vMerge w:val="restart"/>
            <w:shd w:val="clear" w:color="auto" w:fill="auto"/>
            <w:vAlign w:val="center"/>
            <w:hideMark/>
          </w:tcPr>
          <w:p w14:paraId="15C2C1E9" w14:textId="77777777" w:rsidR="00DF3559" w:rsidRPr="007A4E9C" w:rsidRDefault="00DF3559" w:rsidP="00DF3559">
            <w:pPr>
              <w:pStyle w:val="TAC"/>
            </w:pPr>
            <w:r w:rsidRPr="007A4E9C">
              <w:t>120</w:t>
            </w:r>
          </w:p>
        </w:tc>
        <w:tc>
          <w:tcPr>
            <w:tcW w:w="393" w:type="pct"/>
          </w:tcPr>
          <w:p w14:paraId="6B95B8A5" w14:textId="77777777" w:rsidR="00DF3559" w:rsidRPr="007A4E9C" w:rsidRDefault="00DF3559" w:rsidP="00DF3559">
            <w:pPr>
              <w:pStyle w:val="TAC"/>
            </w:pPr>
            <w:r w:rsidRPr="007A4E9C">
              <w:t>DFT-s</w:t>
            </w:r>
          </w:p>
        </w:tc>
        <w:tc>
          <w:tcPr>
            <w:tcW w:w="355" w:type="pct"/>
            <w:shd w:val="clear" w:color="auto" w:fill="auto"/>
          </w:tcPr>
          <w:p w14:paraId="69D98A33" w14:textId="77777777" w:rsidR="00DF3559" w:rsidRPr="007A4E9C" w:rsidRDefault="00DF3559" w:rsidP="00DF3559">
            <w:pPr>
              <w:pStyle w:val="TAC"/>
            </w:pPr>
            <w:r w:rsidRPr="007A4E9C">
              <w:t>256@0</w:t>
            </w:r>
          </w:p>
        </w:tc>
        <w:tc>
          <w:tcPr>
            <w:tcW w:w="356" w:type="pct"/>
            <w:shd w:val="clear" w:color="auto" w:fill="auto"/>
          </w:tcPr>
          <w:p w14:paraId="5997B4E5" w14:textId="77777777" w:rsidR="00DF3559" w:rsidRPr="007A4E9C" w:rsidRDefault="00DF3559" w:rsidP="00DF3559">
            <w:pPr>
              <w:pStyle w:val="TAC"/>
            </w:pPr>
            <w:r w:rsidRPr="007A4E9C">
              <w:t>1@0</w:t>
            </w:r>
          </w:p>
        </w:tc>
        <w:tc>
          <w:tcPr>
            <w:tcW w:w="388" w:type="pct"/>
            <w:shd w:val="clear" w:color="auto" w:fill="auto"/>
          </w:tcPr>
          <w:p w14:paraId="2C03A463" w14:textId="77777777" w:rsidR="00DF3559" w:rsidRPr="007A4E9C" w:rsidRDefault="00DF3559" w:rsidP="00DF3559">
            <w:pPr>
              <w:pStyle w:val="TAC"/>
            </w:pPr>
            <w:r w:rsidRPr="007A4E9C">
              <w:t>1@263</w:t>
            </w:r>
          </w:p>
        </w:tc>
        <w:tc>
          <w:tcPr>
            <w:tcW w:w="356" w:type="pct"/>
            <w:vAlign w:val="center"/>
          </w:tcPr>
          <w:p w14:paraId="22C632B9" w14:textId="0D07A639" w:rsidR="00DF3559" w:rsidRPr="007A4E9C" w:rsidRDefault="00DF3559" w:rsidP="00DF3559">
            <w:pPr>
              <w:pStyle w:val="TAC"/>
            </w:pPr>
            <w:r w:rsidRPr="007A4E9C">
              <w:t>64@</w:t>
            </w:r>
            <w:r w:rsidRPr="005D0046">
              <w:t>6</w:t>
            </w:r>
            <w:r w:rsidR="005D0046" w:rsidRPr="005D0046">
              <w:t>6</w:t>
            </w:r>
          </w:p>
        </w:tc>
        <w:tc>
          <w:tcPr>
            <w:tcW w:w="421" w:type="pct"/>
            <w:vAlign w:val="center"/>
          </w:tcPr>
          <w:p w14:paraId="2894A4FF" w14:textId="2D4B386E" w:rsidR="00DF3559" w:rsidRPr="007A4E9C" w:rsidRDefault="00DF3559" w:rsidP="00DF3559">
            <w:pPr>
              <w:pStyle w:val="TAC"/>
            </w:pPr>
            <w:r w:rsidRPr="007A4E9C">
              <w:t>1@</w:t>
            </w:r>
            <w:r w:rsidRPr="005D0046">
              <w:t>6</w:t>
            </w:r>
            <w:r w:rsidR="005D0046" w:rsidRPr="005D0046">
              <w:t>6</w:t>
            </w:r>
          </w:p>
        </w:tc>
        <w:tc>
          <w:tcPr>
            <w:tcW w:w="418" w:type="pct"/>
            <w:vAlign w:val="center"/>
          </w:tcPr>
          <w:p w14:paraId="698A908B" w14:textId="0E2F3C7E" w:rsidR="00DF3559" w:rsidRPr="007A4E9C" w:rsidRDefault="00DF3559" w:rsidP="00DF3559">
            <w:pPr>
              <w:pStyle w:val="TAC"/>
            </w:pPr>
            <w:r w:rsidRPr="007A4E9C">
              <w:t>1@</w:t>
            </w:r>
            <w:r w:rsidRPr="005D0046">
              <w:t>19</w:t>
            </w:r>
            <w:r w:rsidR="005D0046" w:rsidRPr="005D0046">
              <w:t>7</w:t>
            </w:r>
          </w:p>
        </w:tc>
        <w:tc>
          <w:tcPr>
            <w:tcW w:w="382" w:type="pct"/>
            <w:vAlign w:val="center"/>
          </w:tcPr>
          <w:p w14:paraId="03D81066" w14:textId="5C148E72" w:rsidR="00DF3559" w:rsidRPr="007A4E9C" w:rsidRDefault="00DF3559" w:rsidP="00DF3559">
            <w:pPr>
              <w:pStyle w:val="TAC"/>
            </w:pPr>
            <w:r w:rsidRPr="007A4E9C">
              <w:rPr>
                <w:rFonts w:cs="Arial"/>
                <w:color w:val="000000"/>
                <w:szCs w:val="18"/>
              </w:rPr>
              <w:t>4@</w:t>
            </w:r>
            <w:r w:rsidRPr="005D0046">
              <w:rPr>
                <w:rFonts w:cs="Arial"/>
                <w:color w:val="000000"/>
                <w:szCs w:val="18"/>
              </w:rPr>
              <w:t>6</w:t>
            </w:r>
            <w:r w:rsidR="005D0046" w:rsidRPr="005D0046">
              <w:rPr>
                <w:rFonts w:cs="Arial"/>
                <w:color w:val="000000"/>
                <w:szCs w:val="18"/>
              </w:rPr>
              <w:t>6</w:t>
            </w:r>
          </w:p>
        </w:tc>
        <w:tc>
          <w:tcPr>
            <w:tcW w:w="385" w:type="pct"/>
            <w:vAlign w:val="center"/>
          </w:tcPr>
          <w:p w14:paraId="12F9BBC0" w14:textId="2A67CB58" w:rsidR="00DF3559" w:rsidRPr="007A4E9C" w:rsidRDefault="00DF3559" w:rsidP="00DF3559">
            <w:pPr>
              <w:pStyle w:val="TAC"/>
            </w:pPr>
            <w:r w:rsidRPr="007A4E9C">
              <w:rPr>
                <w:rFonts w:cs="Arial"/>
                <w:color w:val="000000"/>
                <w:szCs w:val="18"/>
              </w:rPr>
              <w:t>4@</w:t>
            </w:r>
            <w:r w:rsidRPr="005D0046">
              <w:rPr>
                <w:rFonts w:cs="Arial"/>
                <w:color w:val="000000"/>
                <w:szCs w:val="18"/>
              </w:rPr>
              <w:t>1</w:t>
            </w:r>
            <w:r w:rsidR="005D0046" w:rsidRPr="005D0046">
              <w:rPr>
                <w:rFonts w:cs="Arial"/>
                <w:color w:val="000000"/>
                <w:szCs w:val="18"/>
              </w:rPr>
              <w:t>94</w:t>
            </w:r>
          </w:p>
        </w:tc>
        <w:tc>
          <w:tcPr>
            <w:tcW w:w="382" w:type="pct"/>
            <w:gridSpan w:val="2"/>
          </w:tcPr>
          <w:p w14:paraId="09168B7A" w14:textId="042E7AAA" w:rsidR="00DF3559" w:rsidRPr="007A4E9C" w:rsidRDefault="00DF3559" w:rsidP="00DF3559">
            <w:pPr>
              <w:pStyle w:val="TAC"/>
              <w:rPr>
                <w:rFonts w:cs="Arial"/>
                <w:color w:val="000000"/>
                <w:szCs w:val="18"/>
              </w:rPr>
            </w:pPr>
            <w:ins w:id="411" w:author="Flores Fernandez" w:date="2022-05-03T20:13:00Z">
              <w:r w:rsidRPr="002B26C1">
                <w:rPr>
                  <w:rFonts w:cs="Arial"/>
                  <w:color w:val="000000"/>
                  <w:szCs w:val="18"/>
                </w:rPr>
                <w:t>N/A</w:t>
              </w:r>
            </w:ins>
          </w:p>
        </w:tc>
        <w:tc>
          <w:tcPr>
            <w:tcW w:w="382" w:type="pct"/>
          </w:tcPr>
          <w:p w14:paraId="1F0327F2" w14:textId="06246F47" w:rsidR="00DF3559" w:rsidRPr="007A4E9C" w:rsidRDefault="00DF3559" w:rsidP="00DF3559">
            <w:pPr>
              <w:pStyle w:val="TAC"/>
              <w:rPr>
                <w:ins w:id="412" w:author="Flores Fernandez" w:date="2022-05-03T20:12:00Z"/>
                <w:rFonts w:cs="Arial"/>
                <w:color w:val="000000"/>
                <w:szCs w:val="18"/>
              </w:rPr>
            </w:pPr>
            <w:ins w:id="413" w:author="Flores Fernandez" w:date="2022-05-03T20:13:00Z">
              <w:r w:rsidRPr="002B26C1">
                <w:rPr>
                  <w:rFonts w:cs="Arial"/>
                  <w:color w:val="000000"/>
                  <w:szCs w:val="18"/>
                </w:rPr>
                <w:t>N/A</w:t>
              </w:r>
            </w:ins>
          </w:p>
        </w:tc>
      </w:tr>
      <w:tr w:rsidR="00DF3559" w:rsidRPr="007A4E9C" w14:paraId="733108AC" w14:textId="7875FFA3" w:rsidTr="00DF3559">
        <w:trPr>
          <w:gridAfter w:val="1"/>
          <w:wAfter w:w="797" w:type="dxa"/>
          <w:trHeight w:val="70"/>
          <w:trPrChange w:id="414" w:author="Flores Fernandez" w:date="2022-05-03T20:12:00Z">
            <w:trPr>
              <w:trHeight w:val="70"/>
            </w:trPr>
          </w:trPrChange>
        </w:trPr>
        <w:tc>
          <w:tcPr>
            <w:tcW w:w="411" w:type="pct"/>
            <w:vMerge/>
            <w:shd w:val="clear" w:color="auto" w:fill="auto"/>
            <w:vAlign w:val="center"/>
            <w:tcPrChange w:id="415" w:author="Flores Fernandez" w:date="2022-05-03T20:12:00Z">
              <w:tcPr>
                <w:tcW w:w="444" w:type="pct"/>
                <w:gridSpan w:val="2"/>
                <w:vMerge/>
                <w:shd w:val="clear" w:color="auto" w:fill="auto"/>
                <w:vAlign w:val="center"/>
              </w:tcPr>
            </w:tcPrChange>
          </w:tcPr>
          <w:p w14:paraId="6BD1E425" w14:textId="77777777" w:rsidR="00DF3559" w:rsidRPr="007A4E9C" w:rsidRDefault="00DF3559" w:rsidP="00DF3559">
            <w:pPr>
              <w:pStyle w:val="TAH"/>
            </w:pPr>
          </w:p>
        </w:tc>
        <w:tc>
          <w:tcPr>
            <w:tcW w:w="370" w:type="pct"/>
            <w:vMerge/>
            <w:shd w:val="clear" w:color="auto" w:fill="auto"/>
            <w:vAlign w:val="center"/>
            <w:tcPrChange w:id="416" w:author="Flores Fernandez" w:date="2022-05-03T20:12:00Z">
              <w:tcPr>
                <w:tcW w:w="402" w:type="pct"/>
                <w:gridSpan w:val="2"/>
                <w:vMerge/>
                <w:shd w:val="clear" w:color="auto" w:fill="auto"/>
                <w:vAlign w:val="center"/>
              </w:tcPr>
            </w:tcPrChange>
          </w:tcPr>
          <w:p w14:paraId="6E2A4CD6" w14:textId="77777777" w:rsidR="00DF3559" w:rsidRPr="007A4E9C" w:rsidRDefault="00DF3559" w:rsidP="00DF3559">
            <w:pPr>
              <w:pStyle w:val="TAC"/>
            </w:pPr>
          </w:p>
        </w:tc>
        <w:tc>
          <w:tcPr>
            <w:tcW w:w="393" w:type="pct"/>
            <w:tcPrChange w:id="417" w:author="Flores Fernandez" w:date="2022-05-03T20:12:00Z">
              <w:tcPr>
                <w:tcW w:w="426" w:type="pct"/>
                <w:gridSpan w:val="2"/>
              </w:tcPr>
            </w:tcPrChange>
          </w:tcPr>
          <w:p w14:paraId="67D28F12" w14:textId="77777777" w:rsidR="00DF3559" w:rsidRPr="007A4E9C" w:rsidRDefault="00DF3559" w:rsidP="00DF3559">
            <w:pPr>
              <w:pStyle w:val="TAC"/>
            </w:pPr>
            <w:r w:rsidRPr="007A4E9C">
              <w:t>CP</w:t>
            </w:r>
          </w:p>
        </w:tc>
        <w:tc>
          <w:tcPr>
            <w:tcW w:w="355" w:type="pct"/>
            <w:shd w:val="clear" w:color="auto" w:fill="auto"/>
            <w:tcPrChange w:id="418" w:author="Flores Fernandez" w:date="2022-05-03T20:12:00Z">
              <w:tcPr>
                <w:tcW w:w="384" w:type="pct"/>
                <w:gridSpan w:val="2"/>
                <w:shd w:val="clear" w:color="auto" w:fill="auto"/>
              </w:tcPr>
            </w:tcPrChange>
          </w:tcPr>
          <w:p w14:paraId="13C7A3F2" w14:textId="77777777" w:rsidR="00DF3559" w:rsidRPr="007A4E9C" w:rsidRDefault="00DF3559" w:rsidP="00DF3559">
            <w:pPr>
              <w:pStyle w:val="TAC"/>
            </w:pPr>
            <w:r w:rsidRPr="007A4E9C">
              <w:t>264@0</w:t>
            </w:r>
          </w:p>
        </w:tc>
        <w:tc>
          <w:tcPr>
            <w:tcW w:w="356" w:type="pct"/>
            <w:shd w:val="clear" w:color="auto" w:fill="auto"/>
            <w:tcPrChange w:id="419" w:author="Flores Fernandez" w:date="2022-05-03T20:12:00Z">
              <w:tcPr>
                <w:tcW w:w="386" w:type="pct"/>
                <w:gridSpan w:val="2"/>
                <w:shd w:val="clear" w:color="auto" w:fill="auto"/>
              </w:tcPr>
            </w:tcPrChange>
          </w:tcPr>
          <w:p w14:paraId="6CE93ECC" w14:textId="77777777" w:rsidR="00DF3559" w:rsidRPr="007A4E9C" w:rsidRDefault="00DF3559" w:rsidP="00DF3559">
            <w:pPr>
              <w:pStyle w:val="TAC"/>
            </w:pPr>
            <w:r w:rsidRPr="007A4E9C">
              <w:t>1@0</w:t>
            </w:r>
          </w:p>
        </w:tc>
        <w:tc>
          <w:tcPr>
            <w:tcW w:w="388" w:type="pct"/>
            <w:shd w:val="clear" w:color="auto" w:fill="auto"/>
            <w:tcPrChange w:id="420" w:author="Flores Fernandez" w:date="2022-05-03T20:12:00Z">
              <w:tcPr>
                <w:tcW w:w="420" w:type="pct"/>
                <w:gridSpan w:val="2"/>
                <w:shd w:val="clear" w:color="auto" w:fill="auto"/>
              </w:tcPr>
            </w:tcPrChange>
          </w:tcPr>
          <w:p w14:paraId="4B1B07AD" w14:textId="77777777" w:rsidR="00DF3559" w:rsidRPr="007A4E9C" w:rsidRDefault="00DF3559" w:rsidP="00DF3559">
            <w:pPr>
              <w:pStyle w:val="TAC"/>
            </w:pPr>
            <w:r w:rsidRPr="007A4E9C">
              <w:t>1@263</w:t>
            </w:r>
          </w:p>
        </w:tc>
        <w:tc>
          <w:tcPr>
            <w:tcW w:w="356" w:type="pct"/>
            <w:tcPrChange w:id="421" w:author="Flores Fernandez" w:date="2022-05-03T20:12:00Z">
              <w:tcPr>
                <w:tcW w:w="386" w:type="pct"/>
                <w:gridSpan w:val="2"/>
              </w:tcPr>
            </w:tcPrChange>
          </w:tcPr>
          <w:p w14:paraId="67026384" w14:textId="77777777" w:rsidR="00DF3559" w:rsidRPr="007A4E9C" w:rsidRDefault="00DF3559" w:rsidP="00DF3559">
            <w:pPr>
              <w:pStyle w:val="TAC"/>
            </w:pPr>
            <w:r w:rsidRPr="007A4E9C">
              <w:t>66@66</w:t>
            </w:r>
          </w:p>
        </w:tc>
        <w:tc>
          <w:tcPr>
            <w:tcW w:w="421" w:type="pct"/>
            <w:vAlign w:val="center"/>
            <w:tcPrChange w:id="422" w:author="Flores Fernandez" w:date="2022-05-03T20:12:00Z">
              <w:tcPr>
                <w:tcW w:w="456" w:type="pct"/>
                <w:gridSpan w:val="2"/>
                <w:vAlign w:val="center"/>
              </w:tcPr>
            </w:tcPrChange>
          </w:tcPr>
          <w:p w14:paraId="61B0BFD4" w14:textId="77777777" w:rsidR="00DF3559" w:rsidRPr="007A4E9C" w:rsidRDefault="00DF3559" w:rsidP="00DF3559">
            <w:pPr>
              <w:pStyle w:val="TAC"/>
            </w:pPr>
            <w:r w:rsidRPr="007A4E9C">
              <w:t>1@66</w:t>
            </w:r>
          </w:p>
        </w:tc>
        <w:tc>
          <w:tcPr>
            <w:tcW w:w="418" w:type="pct"/>
            <w:vAlign w:val="center"/>
            <w:tcPrChange w:id="423" w:author="Flores Fernandez" w:date="2022-05-03T20:12:00Z">
              <w:tcPr>
                <w:tcW w:w="453" w:type="pct"/>
                <w:gridSpan w:val="2"/>
                <w:vAlign w:val="center"/>
              </w:tcPr>
            </w:tcPrChange>
          </w:tcPr>
          <w:p w14:paraId="54BC120A" w14:textId="77777777" w:rsidR="00DF3559" w:rsidRPr="007A4E9C" w:rsidRDefault="00DF3559" w:rsidP="00DF3559">
            <w:pPr>
              <w:pStyle w:val="TAC"/>
            </w:pPr>
            <w:r w:rsidRPr="007A4E9C">
              <w:t>1@197</w:t>
            </w:r>
          </w:p>
        </w:tc>
        <w:tc>
          <w:tcPr>
            <w:tcW w:w="382" w:type="pct"/>
            <w:vAlign w:val="center"/>
            <w:tcPrChange w:id="424" w:author="Flores Fernandez" w:date="2022-05-03T20:12:00Z">
              <w:tcPr>
                <w:tcW w:w="414" w:type="pct"/>
                <w:gridSpan w:val="3"/>
                <w:vAlign w:val="center"/>
              </w:tcPr>
            </w:tcPrChange>
          </w:tcPr>
          <w:p w14:paraId="4E0CE44C" w14:textId="77777777" w:rsidR="00DF3559" w:rsidRPr="007A4E9C" w:rsidRDefault="00DF3559" w:rsidP="00DF3559">
            <w:pPr>
              <w:pStyle w:val="TAC"/>
            </w:pPr>
            <w:r w:rsidRPr="007A4E9C">
              <w:rPr>
                <w:rFonts w:cs="Arial"/>
                <w:color w:val="000000"/>
                <w:szCs w:val="18"/>
              </w:rPr>
              <w:t>4@66</w:t>
            </w:r>
          </w:p>
        </w:tc>
        <w:tc>
          <w:tcPr>
            <w:tcW w:w="385" w:type="pct"/>
            <w:vAlign w:val="center"/>
            <w:tcPrChange w:id="425" w:author="Flores Fernandez" w:date="2022-05-03T20:12:00Z">
              <w:tcPr>
                <w:tcW w:w="415" w:type="pct"/>
                <w:gridSpan w:val="3"/>
                <w:vAlign w:val="center"/>
              </w:tcPr>
            </w:tcPrChange>
          </w:tcPr>
          <w:p w14:paraId="5F9F0934" w14:textId="77777777" w:rsidR="00DF3559" w:rsidRPr="007A4E9C" w:rsidRDefault="00DF3559" w:rsidP="00DF3559">
            <w:pPr>
              <w:pStyle w:val="TAC"/>
            </w:pPr>
            <w:r w:rsidRPr="007A4E9C">
              <w:rPr>
                <w:rFonts w:cs="Arial"/>
                <w:color w:val="000000"/>
                <w:szCs w:val="18"/>
              </w:rPr>
              <w:t>4@194</w:t>
            </w:r>
          </w:p>
        </w:tc>
        <w:tc>
          <w:tcPr>
            <w:tcW w:w="382" w:type="pct"/>
            <w:gridSpan w:val="2"/>
            <w:tcPrChange w:id="426" w:author="Flores Fernandez" w:date="2022-05-03T20:12:00Z">
              <w:tcPr>
                <w:tcW w:w="414" w:type="pct"/>
                <w:gridSpan w:val="2"/>
              </w:tcPr>
            </w:tcPrChange>
          </w:tcPr>
          <w:p w14:paraId="29C7EAF3" w14:textId="3ECDAE04" w:rsidR="00DF3559" w:rsidRPr="007A4E9C" w:rsidRDefault="00DF3559" w:rsidP="00DF3559">
            <w:pPr>
              <w:pStyle w:val="TAC"/>
              <w:rPr>
                <w:ins w:id="427" w:author="Flores Fernandez" w:date="2022-05-03T20:12:00Z"/>
                <w:rFonts w:cs="Arial"/>
                <w:color w:val="000000"/>
                <w:szCs w:val="18"/>
              </w:rPr>
            </w:pPr>
            <w:ins w:id="428" w:author="Flores Fernandez" w:date="2022-05-03T20:13:00Z">
              <w:r w:rsidRPr="002B26C1">
                <w:rPr>
                  <w:rFonts w:cs="Arial"/>
                  <w:color w:val="000000"/>
                  <w:szCs w:val="18"/>
                </w:rPr>
                <w:t>N/A</w:t>
              </w:r>
            </w:ins>
          </w:p>
        </w:tc>
        <w:tc>
          <w:tcPr>
            <w:tcW w:w="382" w:type="pct"/>
            <w:tcPrChange w:id="429" w:author="Flores Fernandez" w:date="2022-05-03T20:12:00Z">
              <w:tcPr>
                <w:tcW w:w="1" w:type="pct"/>
              </w:tcPr>
            </w:tcPrChange>
          </w:tcPr>
          <w:p w14:paraId="61DD0ACC" w14:textId="7399A445" w:rsidR="00DF3559" w:rsidRPr="007A4E9C" w:rsidRDefault="00DF3559" w:rsidP="00DF3559">
            <w:pPr>
              <w:pStyle w:val="TAC"/>
              <w:rPr>
                <w:ins w:id="430" w:author="Flores Fernandez" w:date="2022-05-03T20:12:00Z"/>
                <w:rFonts w:cs="Arial"/>
                <w:color w:val="000000"/>
                <w:szCs w:val="18"/>
              </w:rPr>
            </w:pPr>
            <w:ins w:id="431" w:author="Flores Fernandez" w:date="2022-05-03T20:13:00Z">
              <w:r w:rsidRPr="002B26C1">
                <w:rPr>
                  <w:rFonts w:cs="Arial"/>
                  <w:color w:val="000000"/>
                  <w:szCs w:val="18"/>
                </w:rPr>
                <w:t>N/A</w:t>
              </w:r>
            </w:ins>
          </w:p>
        </w:tc>
      </w:tr>
      <w:tr w:rsidR="00DF3559" w:rsidRPr="007A4E9C" w14:paraId="15A9EBB1" w14:textId="0927A6A3" w:rsidTr="00392BA1">
        <w:trPr>
          <w:trHeight w:val="70"/>
        </w:trPr>
        <w:tc>
          <w:tcPr>
            <w:tcW w:w="4586" w:type="pct"/>
            <w:gridSpan w:val="12"/>
            <w:shd w:val="clear" w:color="auto" w:fill="auto"/>
            <w:vAlign w:val="center"/>
          </w:tcPr>
          <w:p w14:paraId="3B26A732" w14:textId="77777777" w:rsidR="00DF3559" w:rsidRPr="007A4E9C" w:rsidRDefault="00DF3559" w:rsidP="00DF3559">
            <w:pPr>
              <w:pStyle w:val="TAN"/>
            </w:pPr>
            <w:r w:rsidRPr="007A4E9C">
              <w:lastRenderedPageBreak/>
              <w:t>Note 1:</w:t>
            </w:r>
            <w:r w:rsidRPr="007A4E9C">
              <w:tab/>
              <w:t>RB allocation is left aligned within inner region.</w:t>
            </w:r>
          </w:p>
          <w:p w14:paraId="54E8F49E" w14:textId="08E8BAB5" w:rsidR="00DF3559" w:rsidRPr="007A4E9C" w:rsidRDefault="00DF3559" w:rsidP="00DF3559">
            <w:pPr>
              <w:pStyle w:val="TAN"/>
            </w:pPr>
            <w:r w:rsidRPr="007A4E9C">
              <w:t>Note 2:</w:t>
            </w:r>
            <w:r w:rsidRPr="007A4E9C">
              <w:tab/>
            </w:r>
            <w:proofErr w:type="spellStart"/>
            <w:r w:rsidRPr="007A4E9C">
              <w:t>Inner_Full</w:t>
            </w:r>
            <w:proofErr w:type="spellEnd"/>
            <w:r w:rsidRPr="007A4E9C">
              <w:t xml:space="preserve"> allocation is selected as the largest RB allocation within Region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ins w:id="432" w:author="Flores Fernandez" w:date="2022-05-03T20:32:00Z">
              <w:r w:rsidR="00811143" w:rsidRPr="002B26C1">
                <w:t xml:space="preserve">; Inner_Partial2_Left and Inner_Partial2_Right are selected as partial allocation within Region 1 inner allocation which are impacted by </w:t>
              </w:r>
              <w:proofErr w:type="spellStart"/>
              <w:r w:rsidR="00811143" w:rsidRPr="002B26C1">
                <w:t>MPRnarrow</w:t>
              </w:r>
              <w:proofErr w:type="spellEnd"/>
              <w:r w:rsidR="00811143" w:rsidRPr="002B26C1">
                <w:t xml:space="preserve"> defined in 6.2.2.3.3 when </w:t>
              </w:r>
              <w:proofErr w:type="spellStart"/>
              <w:r w:rsidR="00811143" w:rsidRPr="002B26C1">
                <w:t>MPRnarrow</w:t>
              </w:r>
              <w:proofErr w:type="spellEnd"/>
              <w:r w:rsidR="00811143" w:rsidRPr="002B26C1">
                <w:t xml:space="preserve">=2 </w:t>
              </w:r>
              <w:proofErr w:type="spellStart"/>
              <w:r w:rsidR="00811143" w:rsidRPr="002B26C1">
                <w:t>dB.</w:t>
              </w:r>
            </w:ins>
            <w:proofErr w:type="spellEnd"/>
            <w:del w:id="433" w:author="Flores Fernandez" w:date="2022-05-03T20:32:00Z">
              <w:r w:rsidRPr="007A4E9C" w:rsidDel="00811143">
                <w:delText>.</w:delText>
              </w:r>
            </w:del>
          </w:p>
          <w:p w14:paraId="07FD27DF" w14:textId="0D4941F5" w:rsidR="00DF3559" w:rsidRPr="00280E18" w:rsidRDefault="00DF3559" w:rsidP="00DF3559">
            <w:pPr>
              <w:pStyle w:val="TAN"/>
            </w:pPr>
            <w:r w:rsidRPr="007A4E9C">
              <w:t>Note 3:</w:t>
            </w:r>
            <w:r w:rsidRPr="007A4E9C">
              <w:tab/>
              <w:t xml:space="preserve">Applicable </w:t>
            </w:r>
            <w:r w:rsidRPr="00280E18">
              <w:t xml:space="preserve">to Rel-15 </w:t>
            </w:r>
            <w:ins w:id="434" w:author="Flores Fernandez" w:date="2022-05-16T21:22:00Z">
              <w:r w:rsidR="007C2890" w:rsidRPr="00280E18">
                <w:t>PC3</w:t>
              </w:r>
              <w:r w:rsidR="006522ED" w:rsidRPr="00280E18">
                <w:t xml:space="preserve"> </w:t>
              </w:r>
            </w:ins>
            <w:ins w:id="435" w:author="Flores Fernandez" w:date="2022-05-16T21:23:00Z">
              <w:r w:rsidR="006522ED" w:rsidRPr="001E038C">
                <w:t>devices which</w:t>
              </w:r>
              <w:r w:rsidR="006522ED" w:rsidRPr="00280E18">
                <w:t xml:space="preserve"> </w:t>
              </w:r>
            </w:ins>
            <w:ins w:id="436" w:author="Flores Fernandez" w:date="2022-05-10T12:19:00Z">
              <w:r w:rsidR="0011141C" w:rsidRPr="00280E18">
                <w:t xml:space="preserve">do not support </w:t>
              </w:r>
              <w:proofErr w:type="spellStart"/>
              <w:r w:rsidR="0011141C" w:rsidRPr="00280E18">
                <w:rPr>
                  <w:i/>
                  <w:iCs/>
                </w:rPr>
                <w:t>modifiedMPR</w:t>
              </w:r>
            </w:ins>
            <w:proofErr w:type="spellEnd"/>
            <w:ins w:id="437" w:author="Flores Fernandez" w:date="2022-05-20T13:28:00Z">
              <w:r w:rsidR="001E038C">
                <w:rPr>
                  <w:i/>
                  <w:iCs/>
                </w:rPr>
                <w:t>-B</w:t>
              </w:r>
            </w:ins>
            <w:ins w:id="438" w:author="Flores Fernandez" w:date="2022-05-10T12:19:00Z">
              <w:r w:rsidR="0011141C" w:rsidRPr="00280E18">
                <w:rPr>
                  <w:i/>
                  <w:iCs/>
                </w:rPr>
                <w:t>ehaviour</w:t>
              </w:r>
              <w:r w:rsidR="0011141C" w:rsidRPr="00280E18">
                <w:t xml:space="preserve"> bit 0 capability</w:t>
              </w:r>
            </w:ins>
            <w:ins w:id="439" w:author="Flores Fernandez" w:date="2022-05-16T21:23:00Z">
              <w:r w:rsidR="006522ED" w:rsidRPr="00280E18">
                <w:t xml:space="preserve"> </w:t>
              </w:r>
            </w:ins>
            <w:ins w:id="440" w:author="Flores Fernandez" w:date="2022-05-16T21:25:00Z">
              <w:r w:rsidR="00D22FB0" w:rsidRPr="001E038C">
                <w:t>(</w:t>
              </w:r>
              <w:r w:rsidR="00D22FB0" w:rsidRPr="00280E18">
                <w:t xml:space="preserve">according to Annex P.1) </w:t>
              </w:r>
            </w:ins>
            <w:ins w:id="441" w:author="Flores Fernandez" w:date="2022-05-16T21:23:00Z">
              <w:r w:rsidR="006522ED" w:rsidRPr="001E038C">
                <w:t>and to Rel-15 and forward PC2 and PC4 devices</w:t>
              </w:r>
            </w:ins>
            <w:ins w:id="442" w:author="Flores Fernandez" w:date="2022-05-10T12:19:00Z">
              <w:r w:rsidR="0011141C" w:rsidRPr="00280E18">
                <w:t>.</w:t>
              </w:r>
            </w:ins>
            <w:del w:id="443" w:author="Flores Fernandez" w:date="2022-05-10T12:19:00Z">
              <w:r w:rsidRPr="00280E18" w:rsidDel="0011141C">
                <w:delText>only</w:delText>
              </w:r>
            </w:del>
            <w:r w:rsidRPr="00280E18">
              <w:t>.</w:t>
            </w:r>
          </w:p>
          <w:p w14:paraId="15EF3AA8" w14:textId="33FF0226" w:rsidR="00DF3559" w:rsidRPr="007A4E9C" w:rsidRDefault="00DF3559" w:rsidP="00DF3559">
            <w:pPr>
              <w:pStyle w:val="TAN"/>
            </w:pPr>
            <w:r w:rsidRPr="00280E18">
              <w:t>Note 4:</w:t>
            </w:r>
            <w:r w:rsidRPr="00280E18">
              <w:tab/>
              <w:t>Applicable to Rel-1</w:t>
            </w:r>
            <w:ins w:id="444" w:author="Flores Fernandez" w:date="2022-05-16T21:24:00Z">
              <w:r w:rsidR="00536A8F" w:rsidRPr="00280E18">
                <w:t>5 PC3 devices</w:t>
              </w:r>
              <w:r w:rsidR="0031150E" w:rsidRPr="00280E18">
                <w:t xml:space="preserve"> which supports </w:t>
              </w:r>
              <w:proofErr w:type="spellStart"/>
              <w:r w:rsidR="0031150E" w:rsidRPr="00280E18">
                <w:rPr>
                  <w:i/>
                  <w:iCs/>
                </w:rPr>
                <w:t>modifiedMPR</w:t>
              </w:r>
            </w:ins>
            <w:proofErr w:type="spellEnd"/>
            <w:ins w:id="445" w:author="Flores Fernandez" w:date="2022-05-20T13:28:00Z">
              <w:r w:rsidR="00280E18">
                <w:rPr>
                  <w:i/>
                  <w:iCs/>
                </w:rPr>
                <w:t>-B</w:t>
              </w:r>
            </w:ins>
            <w:ins w:id="446" w:author="Flores Fernandez" w:date="2022-05-16T21:24:00Z">
              <w:r w:rsidR="0031150E" w:rsidRPr="00280E18">
                <w:rPr>
                  <w:i/>
                  <w:iCs/>
                </w:rPr>
                <w:t>ehaviour</w:t>
              </w:r>
              <w:r w:rsidR="0031150E" w:rsidRPr="00280E18">
                <w:t xml:space="preserve"> bit 0 </w:t>
              </w:r>
              <w:r w:rsidR="00D22FB0" w:rsidRPr="00280E18">
                <w:t xml:space="preserve">capability </w:t>
              </w:r>
            </w:ins>
            <w:ins w:id="447" w:author="Flores Fernandez" w:date="2022-05-16T21:26:00Z">
              <w:r w:rsidR="00392BA1" w:rsidRPr="00280E18">
                <w:t xml:space="preserve">(according to Annex P.1) </w:t>
              </w:r>
            </w:ins>
            <w:ins w:id="448" w:author="Flores Fernandez" w:date="2022-05-16T21:24:00Z">
              <w:r w:rsidR="00D22FB0" w:rsidRPr="00280E18">
                <w:t>and Rel-1</w:t>
              </w:r>
            </w:ins>
            <w:r w:rsidRPr="00280E18">
              <w:t>6 and forward</w:t>
            </w:r>
            <w:ins w:id="449" w:author="Flores Fernandez" w:date="2022-05-16T21:26:00Z">
              <w:r w:rsidR="00392BA1" w:rsidRPr="00280E18">
                <w:t xml:space="preserve"> PC3 devices</w:t>
              </w:r>
            </w:ins>
            <w:r w:rsidRPr="00280E18">
              <w:t>.</w:t>
            </w:r>
          </w:p>
        </w:tc>
        <w:tc>
          <w:tcPr>
            <w:tcW w:w="414" w:type="pct"/>
            <w:gridSpan w:val="2"/>
          </w:tcPr>
          <w:p w14:paraId="1527C033" w14:textId="77777777" w:rsidR="00DF3559" w:rsidRPr="007A4E9C" w:rsidRDefault="00DF3559" w:rsidP="00DF3559">
            <w:pPr>
              <w:pStyle w:val="TAN"/>
            </w:pPr>
          </w:p>
        </w:tc>
        <w:tc>
          <w:tcPr>
            <w:tcW w:w="1" w:type="pct"/>
          </w:tcPr>
          <w:p w14:paraId="51306A1F" w14:textId="77777777" w:rsidR="00DF3559" w:rsidRPr="007A4E9C" w:rsidRDefault="00DF3559" w:rsidP="00DF3559">
            <w:pPr>
              <w:pStyle w:val="TAN"/>
            </w:pPr>
          </w:p>
        </w:tc>
      </w:tr>
    </w:tbl>
    <w:p w14:paraId="32C3A2AB" w14:textId="77777777" w:rsidR="003A453C" w:rsidRPr="007A4E9C" w:rsidRDefault="003A453C" w:rsidP="003A453C"/>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EA364" w14:textId="77777777" w:rsidR="00C342FF" w:rsidRDefault="00C342FF">
      <w:r>
        <w:separator/>
      </w:r>
    </w:p>
  </w:endnote>
  <w:endnote w:type="continuationSeparator" w:id="0">
    <w:p w14:paraId="5B418719" w14:textId="77777777" w:rsidR="00C342FF" w:rsidRDefault="00C342FF">
      <w:r>
        <w:continuationSeparator/>
      </w:r>
    </w:p>
  </w:endnote>
  <w:endnote w:type="continuationNotice" w:id="1">
    <w:p w14:paraId="2A076253" w14:textId="77777777" w:rsidR="00C342FF" w:rsidRDefault="00C342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05BF" w14:textId="77777777" w:rsidR="00C342FF" w:rsidRDefault="00C342FF">
      <w:r>
        <w:separator/>
      </w:r>
    </w:p>
  </w:footnote>
  <w:footnote w:type="continuationSeparator" w:id="0">
    <w:p w14:paraId="7EEF44B9" w14:textId="77777777" w:rsidR="00C342FF" w:rsidRDefault="00C342FF">
      <w:r>
        <w:continuationSeparator/>
      </w:r>
    </w:p>
  </w:footnote>
  <w:footnote w:type="continuationNotice" w:id="1">
    <w:p w14:paraId="0E5D131B" w14:textId="77777777" w:rsidR="00C342FF" w:rsidRDefault="00C342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2EE050A"/>
    <w:multiLevelType w:val="hybridMultilevel"/>
    <w:tmpl w:val="EAF2C5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587D9A"/>
    <w:multiLevelType w:val="hybridMultilevel"/>
    <w:tmpl w:val="AC1C5B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4"/>
  </w:num>
  <w:num w:numId="4">
    <w:abstractNumId w:val="3"/>
  </w:num>
  <w:num w:numId="5">
    <w:abstractNumId w:val="15"/>
  </w:num>
  <w:num w:numId="6">
    <w:abstractNumId w:val="11"/>
  </w:num>
  <w:num w:numId="7">
    <w:abstractNumId w:val="22"/>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3"/>
  </w:num>
  <w:num w:numId="14">
    <w:abstractNumId w:val="14"/>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7"/>
  </w:num>
  <w:num w:numId="27">
    <w:abstractNumId w:val="2"/>
  </w:num>
  <w:num w:numId="28">
    <w:abstractNumId w:val="5"/>
  </w:num>
  <w:num w:numId="29">
    <w:abstractNumId w:val="10"/>
  </w:num>
  <w:num w:numId="30">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9"/>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46E23"/>
    <w:rsid w:val="0006435E"/>
    <w:rsid w:val="00067679"/>
    <w:rsid w:val="00072078"/>
    <w:rsid w:val="00072F82"/>
    <w:rsid w:val="000921C9"/>
    <w:rsid w:val="00092214"/>
    <w:rsid w:val="000935F2"/>
    <w:rsid w:val="000A638F"/>
    <w:rsid w:val="000A6394"/>
    <w:rsid w:val="000B7FED"/>
    <w:rsid w:val="000C038A"/>
    <w:rsid w:val="000C3FEA"/>
    <w:rsid w:val="000C6598"/>
    <w:rsid w:val="000D0291"/>
    <w:rsid w:val="000D1ED9"/>
    <w:rsid w:val="000D247A"/>
    <w:rsid w:val="000D2D44"/>
    <w:rsid w:val="000D44B3"/>
    <w:rsid w:val="000D506C"/>
    <w:rsid w:val="000D5C26"/>
    <w:rsid w:val="000E1B4F"/>
    <w:rsid w:val="000E2FF1"/>
    <w:rsid w:val="000F1721"/>
    <w:rsid w:val="000F4804"/>
    <w:rsid w:val="00101315"/>
    <w:rsid w:val="00102CDA"/>
    <w:rsid w:val="00107420"/>
    <w:rsid w:val="001075C5"/>
    <w:rsid w:val="0011141C"/>
    <w:rsid w:val="0011410D"/>
    <w:rsid w:val="0011493E"/>
    <w:rsid w:val="00136B03"/>
    <w:rsid w:val="001372AB"/>
    <w:rsid w:val="00145D43"/>
    <w:rsid w:val="00146472"/>
    <w:rsid w:val="00155DFD"/>
    <w:rsid w:val="00160140"/>
    <w:rsid w:val="001659D9"/>
    <w:rsid w:val="00166CFE"/>
    <w:rsid w:val="00183C6D"/>
    <w:rsid w:val="00187CA7"/>
    <w:rsid w:val="00192C46"/>
    <w:rsid w:val="001A08B3"/>
    <w:rsid w:val="001A18BB"/>
    <w:rsid w:val="001A1A94"/>
    <w:rsid w:val="001A2965"/>
    <w:rsid w:val="001A3663"/>
    <w:rsid w:val="001A375B"/>
    <w:rsid w:val="001A3CF4"/>
    <w:rsid w:val="001A7B60"/>
    <w:rsid w:val="001B52F0"/>
    <w:rsid w:val="001B5EC8"/>
    <w:rsid w:val="001B6084"/>
    <w:rsid w:val="001B7A65"/>
    <w:rsid w:val="001C01EF"/>
    <w:rsid w:val="001C69F4"/>
    <w:rsid w:val="001D5562"/>
    <w:rsid w:val="001D7158"/>
    <w:rsid w:val="001D7F66"/>
    <w:rsid w:val="001E038C"/>
    <w:rsid w:val="001E41F3"/>
    <w:rsid w:val="001E71BC"/>
    <w:rsid w:val="001E78D5"/>
    <w:rsid w:val="001F20E3"/>
    <w:rsid w:val="001F322A"/>
    <w:rsid w:val="001F544F"/>
    <w:rsid w:val="002022EA"/>
    <w:rsid w:val="00212DEC"/>
    <w:rsid w:val="00215647"/>
    <w:rsid w:val="00216463"/>
    <w:rsid w:val="00232C63"/>
    <w:rsid w:val="00234C12"/>
    <w:rsid w:val="00243F69"/>
    <w:rsid w:val="002442FA"/>
    <w:rsid w:val="0025559B"/>
    <w:rsid w:val="0026004D"/>
    <w:rsid w:val="002640DD"/>
    <w:rsid w:val="002659F7"/>
    <w:rsid w:val="00275D12"/>
    <w:rsid w:val="00276C68"/>
    <w:rsid w:val="0028025A"/>
    <w:rsid w:val="00280E18"/>
    <w:rsid w:val="00284FEB"/>
    <w:rsid w:val="002860C4"/>
    <w:rsid w:val="00294ED6"/>
    <w:rsid w:val="002A6FF3"/>
    <w:rsid w:val="002B5741"/>
    <w:rsid w:val="002E298F"/>
    <w:rsid w:val="002E472E"/>
    <w:rsid w:val="002E5E6F"/>
    <w:rsid w:val="002E7B38"/>
    <w:rsid w:val="002F7AAC"/>
    <w:rsid w:val="00305409"/>
    <w:rsid w:val="0030758A"/>
    <w:rsid w:val="003114C7"/>
    <w:rsid w:val="0031150E"/>
    <w:rsid w:val="00312743"/>
    <w:rsid w:val="00320E03"/>
    <w:rsid w:val="00327C53"/>
    <w:rsid w:val="0033213B"/>
    <w:rsid w:val="003372C5"/>
    <w:rsid w:val="00341273"/>
    <w:rsid w:val="003504C0"/>
    <w:rsid w:val="00351D85"/>
    <w:rsid w:val="00354B9F"/>
    <w:rsid w:val="003609EF"/>
    <w:rsid w:val="0036231A"/>
    <w:rsid w:val="0036475E"/>
    <w:rsid w:val="00371B0A"/>
    <w:rsid w:val="00373E23"/>
    <w:rsid w:val="00374284"/>
    <w:rsid w:val="00374320"/>
    <w:rsid w:val="00374DD4"/>
    <w:rsid w:val="00390461"/>
    <w:rsid w:val="00390E61"/>
    <w:rsid w:val="00392BA1"/>
    <w:rsid w:val="00396841"/>
    <w:rsid w:val="00397A64"/>
    <w:rsid w:val="003A1E68"/>
    <w:rsid w:val="003A453C"/>
    <w:rsid w:val="003B41A1"/>
    <w:rsid w:val="003B48AC"/>
    <w:rsid w:val="003B74E1"/>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10EE5"/>
    <w:rsid w:val="004125D3"/>
    <w:rsid w:val="004242F1"/>
    <w:rsid w:val="004243A9"/>
    <w:rsid w:val="004269DB"/>
    <w:rsid w:val="00443F0B"/>
    <w:rsid w:val="004557AD"/>
    <w:rsid w:val="00471B4F"/>
    <w:rsid w:val="004815C7"/>
    <w:rsid w:val="00483BE4"/>
    <w:rsid w:val="00483F0A"/>
    <w:rsid w:val="004955EC"/>
    <w:rsid w:val="004A2340"/>
    <w:rsid w:val="004A2C43"/>
    <w:rsid w:val="004A3B3E"/>
    <w:rsid w:val="004B75B7"/>
    <w:rsid w:val="004C0B10"/>
    <w:rsid w:val="004C248D"/>
    <w:rsid w:val="004C2DE1"/>
    <w:rsid w:val="004D1144"/>
    <w:rsid w:val="004D6343"/>
    <w:rsid w:val="004F022D"/>
    <w:rsid w:val="004F123B"/>
    <w:rsid w:val="004F28ED"/>
    <w:rsid w:val="004F6485"/>
    <w:rsid w:val="00503320"/>
    <w:rsid w:val="00503480"/>
    <w:rsid w:val="00512E4A"/>
    <w:rsid w:val="00513387"/>
    <w:rsid w:val="0051580D"/>
    <w:rsid w:val="00521C3B"/>
    <w:rsid w:val="00522C15"/>
    <w:rsid w:val="00523A45"/>
    <w:rsid w:val="00532920"/>
    <w:rsid w:val="00535F04"/>
    <w:rsid w:val="00536A8F"/>
    <w:rsid w:val="005420EB"/>
    <w:rsid w:val="00547111"/>
    <w:rsid w:val="00547609"/>
    <w:rsid w:val="005576B3"/>
    <w:rsid w:val="005602FB"/>
    <w:rsid w:val="00563F55"/>
    <w:rsid w:val="00565AB7"/>
    <w:rsid w:val="0057708E"/>
    <w:rsid w:val="00580D3F"/>
    <w:rsid w:val="0058329E"/>
    <w:rsid w:val="00585F6F"/>
    <w:rsid w:val="00587809"/>
    <w:rsid w:val="0059226C"/>
    <w:rsid w:val="00592D74"/>
    <w:rsid w:val="0059426E"/>
    <w:rsid w:val="005A0FC1"/>
    <w:rsid w:val="005A1781"/>
    <w:rsid w:val="005A2728"/>
    <w:rsid w:val="005A460A"/>
    <w:rsid w:val="005A51F1"/>
    <w:rsid w:val="005A5DD4"/>
    <w:rsid w:val="005B0926"/>
    <w:rsid w:val="005B46B5"/>
    <w:rsid w:val="005B6D3C"/>
    <w:rsid w:val="005C02D7"/>
    <w:rsid w:val="005C3445"/>
    <w:rsid w:val="005D0046"/>
    <w:rsid w:val="005E063C"/>
    <w:rsid w:val="005E2C44"/>
    <w:rsid w:val="005E3CD8"/>
    <w:rsid w:val="005F0C76"/>
    <w:rsid w:val="005F4A9F"/>
    <w:rsid w:val="005F638C"/>
    <w:rsid w:val="00605259"/>
    <w:rsid w:val="00605B91"/>
    <w:rsid w:val="00615EEC"/>
    <w:rsid w:val="00620FE8"/>
    <w:rsid w:val="00621188"/>
    <w:rsid w:val="0062334C"/>
    <w:rsid w:val="006257ED"/>
    <w:rsid w:val="00630E24"/>
    <w:rsid w:val="00631B7A"/>
    <w:rsid w:val="00631EED"/>
    <w:rsid w:val="00633161"/>
    <w:rsid w:val="0063322F"/>
    <w:rsid w:val="00640F88"/>
    <w:rsid w:val="00646F6F"/>
    <w:rsid w:val="00650E9C"/>
    <w:rsid w:val="006514BC"/>
    <w:rsid w:val="0065167F"/>
    <w:rsid w:val="006522ED"/>
    <w:rsid w:val="00665C47"/>
    <w:rsid w:val="00681FFD"/>
    <w:rsid w:val="0069574E"/>
    <w:rsid w:val="00695808"/>
    <w:rsid w:val="00696E9A"/>
    <w:rsid w:val="00696F98"/>
    <w:rsid w:val="006A2559"/>
    <w:rsid w:val="006A2D35"/>
    <w:rsid w:val="006B0C7B"/>
    <w:rsid w:val="006B1C35"/>
    <w:rsid w:val="006B46FB"/>
    <w:rsid w:val="006B55C3"/>
    <w:rsid w:val="006B628B"/>
    <w:rsid w:val="006C3FD6"/>
    <w:rsid w:val="006C4D3E"/>
    <w:rsid w:val="006C57B4"/>
    <w:rsid w:val="006E21FB"/>
    <w:rsid w:val="006F29AD"/>
    <w:rsid w:val="0070242B"/>
    <w:rsid w:val="00713713"/>
    <w:rsid w:val="00714471"/>
    <w:rsid w:val="00715B9A"/>
    <w:rsid w:val="007347E2"/>
    <w:rsid w:val="00740F98"/>
    <w:rsid w:val="00743960"/>
    <w:rsid w:val="00747871"/>
    <w:rsid w:val="00760402"/>
    <w:rsid w:val="00763F27"/>
    <w:rsid w:val="00764079"/>
    <w:rsid w:val="00766133"/>
    <w:rsid w:val="00770C52"/>
    <w:rsid w:val="007756F3"/>
    <w:rsid w:val="007922D9"/>
    <w:rsid w:val="00792342"/>
    <w:rsid w:val="007959CE"/>
    <w:rsid w:val="00796161"/>
    <w:rsid w:val="007977A8"/>
    <w:rsid w:val="007A25AC"/>
    <w:rsid w:val="007A35E6"/>
    <w:rsid w:val="007A4FD7"/>
    <w:rsid w:val="007B3BB7"/>
    <w:rsid w:val="007B512A"/>
    <w:rsid w:val="007C2097"/>
    <w:rsid w:val="007C2890"/>
    <w:rsid w:val="007C34AF"/>
    <w:rsid w:val="007C38F3"/>
    <w:rsid w:val="007D6A07"/>
    <w:rsid w:val="007E2D20"/>
    <w:rsid w:val="007F6FC1"/>
    <w:rsid w:val="007F7259"/>
    <w:rsid w:val="008010DD"/>
    <w:rsid w:val="008040A8"/>
    <w:rsid w:val="00811143"/>
    <w:rsid w:val="00815B4C"/>
    <w:rsid w:val="008160C7"/>
    <w:rsid w:val="00825710"/>
    <w:rsid w:val="0082655C"/>
    <w:rsid w:val="008279FA"/>
    <w:rsid w:val="0084273B"/>
    <w:rsid w:val="008626E7"/>
    <w:rsid w:val="008632D8"/>
    <w:rsid w:val="00867D6C"/>
    <w:rsid w:val="00870EE7"/>
    <w:rsid w:val="00883837"/>
    <w:rsid w:val="00885921"/>
    <w:rsid w:val="008863B9"/>
    <w:rsid w:val="00892C8D"/>
    <w:rsid w:val="00893075"/>
    <w:rsid w:val="0089397B"/>
    <w:rsid w:val="0089714E"/>
    <w:rsid w:val="008A13E2"/>
    <w:rsid w:val="008A1D08"/>
    <w:rsid w:val="008A45A6"/>
    <w:rsid w:val="008B1364"/>
    <w:rsid w:val="008B4F44"/>
    <w:rsid w:val="008C064E"/>
    <w:rsid w:val="008D74D3"/>
    <w:rsid w:val="008D76CA"/>
    <w:rsid w:val="008D7950"/>
    <w:rsid w:val="008E3D88"/>
    <w:rsid w:val="008E636B"/>
    <w:rsid w:val="008F3789"/>
    <w:rsid w:val="008F5BE1"/>
    <w:rsid w:val="008F686C"/>
    <w:rsid w:val="008F749B"/>
    <w:rsid w:val="0090143E"/>
    <w:rsid w:val="00910F03"/>
    <w:rsid w:val="009148DE"/>
    <w:rsid w:val="00922AFF"/>
    <w:rsid w:val="00925DAC"/>
    <w:rsid w:val="00932665"/>
    <w:rsid w:val="009352C3"/>
    <w:rsid w:val="009419F5"/>
    <w:rsid w:val="00941E30"/>
    <w:rsid w:val="0095523F"/>
    <w:rsid w:val="0095631B"/>
    <w:rsid w:val="00974804"/>
    <w:rsid w:val="009775E0"/>
    <w:rsid w:val="009777D9"/>
    <w:rsid w:val="009877B7"/>
    <w:rsid w:val="00991B88"/>
    <w:rsid w:val="00994FB3"/>
    <w:rsid w:val="00996D36"/>
    <w:rsid w:val="00996E9C"/>
    <w:rsid w:val="009A0332"/>
    <w:rsid w:val="009A5753"/>
    <w:rsid w:val="009A579D"/>
    <w:rsid w:val="009C0DB3"/>
    <w:rsid w:val="009C5BE1"/>
    <w:rsid w:val="009D1FF5"/>
    <w:rsid w:val="009D229D"/>
    <w:rsid w:val="009E047B"/>
    <w:rsid w:val="009E118C"/>
    <w:rsid w:val="009E1ACF"/>
    <w:rsid w:val="009E3297"/>
    <w:rsid w:val="009F1099"/>
    <w:rsid w:val="009F7077"/>
    <w:rsid w:val="009F734F"/>
    <w:rsid w:val="009F7891"/>
    <w:rsid w:val="009F7B9E"/>
    <w:rsid w:val="00A078AD"/>
    <w:rsid w:val="00A11522"/>
    <w:rsid w:val="00A1155E"/>
    <w:rsid w:val="00A133F9"/>
    <w:rsid w:val="00A246B6"/>
    <w:rsid w:val="00A34EA5"/>
    <w:rsid w:val="00A40A4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96F18"/>
    <w:rsid w:val="00AA2CBC"/>
    <w:rsid w:val="00AA488A"/>
    <w:rsid w:val="00AA6781"/>
    <w:rsid w:val="00AC0A58"/>
    <w:rsid w:val="00AC3668"/>
    <w:rsid w:val="00AC4328"/>
    <w:rsid w:val="00AC5820"/>
    <w:rsid w:val="00AC5DA1"/>
    <w:rsid w:val="00AC6D13"/>
    <w:rsid w:val="00AD1CD8"/>
    <w:rsid w:val="00AE7302"/>
    <w:rsid w:val="00AF0D3C"/>
    <w:rsid w:val="00AF0F19"/>
    <w:rsid w:val="00B013FA"/>
    <w:rsid w:val="00B01EC4"/>
    <w:rsid w:val="00B13D4B"/>
    <w:rsid w:val="00B15374"/>
    <w:rsid w:val="00B21864"/>
    <w:rsid w:val="00B258BB"/>
    <w:rsid w:val="00B25D23"/>
    <w:rsid w:val="00B3232B"/>
    <w:rsid w:val="00B32DDE"/>
    <w:rsid w:val="00B343C0"/>
    <w:rsid w:val="00B3622E"/>
    <w:rsid w:val="00B60790"/>
    <w:rsid w:val="00B64441"/>
    <w:rsid w:val="00B67B97"/>
    <w:rsid w:val="00B70E31"/>
    <w:rsid w:val="00B7295D"/>
    <w:rsid w:val="00B735D7"/>
    <w:rsid w:val="00B82521"/>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BE7EAD"/>
    <w:rsid w:val="00C025D6"/>
    <w:rsid w:val="00C032E1"/>
    <w:rsid w:val="00C03DEE"/>
    <w:rsid w:val="00C040E4"/>
    <w:rsid w:val="00C102C0"/>
    <w:rsid w:val="00C11857"/>
    <w:rsid w:val="00C1776E"/>
    <w:rsid w:val="00C342FF"/>
    <w:rsid w:val="00C42AB4"/>
    <w:rsid w:val="00C50429"/>
    <w:rsid w:val="00C51AC8"/>
    <w:rsid w:val="00C52A21"/>
    <w:rsid w:val="00C53594"/>
    <w:rsid w:val="00C5448C"/>
    <w:rsid w:val="00C6065A"/>
    <w:rsid w:val="00C66BA2"/>
    <w:rsid w:val="00C80DF9"/>
    <w:rsid w:val="00C91303"/>
    <w:rsid w:val="00C94562"/>
    <w:rsid w:val="00C95985"/>
    <w:rsid w:val="00C96C58"/>
    <w:rsid w:val="00CA0BF4"/>
    <w:rsid w:val="00CA69AA"/>
    <w:rsid w:val="00CB1CB1"/>
    <w:rsid w:val="00CC36EF"/>
    <w:rsid w:val="00CC5026"/>
    <w:rsid w:val="00CC68D0"/>
    <w:rsid w:val="00CD2E6C"/>
    <w:rsid w:val="00CD52DF"/>
    <w:rsid w:val="00CE2908"/>
    <w:rsid w:val="00CE3C59"/>
    <w:rsid w:val="00CE3D5C"/>
    <w:rsid w:val="00CE488E"/>
    <w:rsid w:val="00CF307C"/>
    <w:rsid w:val="00CF3307"/>
    <w:rsid w:val="00CF6885"/>
    <w:rsid w:val="00D03F8D"/>
    <w:rsid w:val="00D03F9A"/>
    <w:rsid w:val="00D06D51"/>
    <w:rsid w:val="00D11062"/>
    <w:rsid w:val="00D213C6"/>
    <w:rsid w:val="00D22FB0"/>
    <w:rsid w:val="00D24991"/>
    <w:rsid w:val="00D261E6"/>
    <w:rsid w:val="00D45F98"/>
    <w:rsid w:val="00D50255"/>
    <w:rsid w:val="00D63768"/>
    <w:rsid w:val="00D66520"/>
    <w:rsid w:val="00D82560"/>
    <w:rsid w:val="00D83CA4"/>
    <w:rsid w:val="00D94E6D"/>
    <w:rsid w:val="00D976E5"/>
    <w:rsid w:val="00DA7B6B"/>
    <w:rsid w:val="00DB1EAF"/>
    <w:rsid w:val="00DD348A"/>
    <w:rsid w:val="00DE1409"/>
    <w:rsid w:val="00DE21C0"/>
    <w:rsid w:val="00DE34CF"/>
    <w:rsid w:val="00DF3559"/>
    <w:rsid w:val="00DF6D4F"/>
    <w:rsid w:val="00E005AB"/>
    <w:rsid w:val="00E131C1"/>
    <w:rsid w:val="00E13F3D"/>
    <w:rsid w:val="00E13FCC"/>
    <w:rsid w:val="00E22CBD"/>
    <w:rsid w:val="00E2682C"/>
    <w:rsid w:val="00E27F63"/>
    <w:rsid w:val="00E32C41"/>
    <w:rsid w:val="00E34898"/>
    <w:rsid w:val="00E34B1E"/>
    <w:rsid w:val="00E41D99"/>
    <w:rsid w:val="00E439AD"/>
    <w:rsid w:val="00E43B22"/>
    <w:rsid w:val="00E50A9D"/>
    <w:rsid w:val="00E6156C"/>
    <w:rsid w:val="00E65C3F"/>
    <w:rsid w:val="00E7085C"/>
    <w:rsid w:val="00E91BE7"/>
    <w:rsid w:val="00E93475"/>
    <w:rsid w:val="00EA2700"/>
    <w:rsid w:val="00EB09B7"/>
    <w:rsid w:val="00EB66E4"/>
    <w:rsid w:val="00EB66EF"/>
    <w:rsid w:val="00EC0015"/>
    <w:rsid w:val="00EC1FB0"/>
    <w:rsid w:val="00EE0227"/>
    <w:rsid w:val="00EE44E3"/>
    <w:rsid w:val="00EE6B4F"/>
    <w:rsid w:val="00EE7D7C"/>
    <w:rsid w:val="00EF298B"/>
    <w:rsid w:val="00EF40B5"/>
    <w:rsid w:val="00F01AEA"/>
    <w:rsid w:val="00F023C7"/>
    <w:rsid w:val="00F0555A"/>
    <w:rsid w:val="00F07A9B"/>
    <w:rsid w:val="00F10320"/>
    <w:rsid w:val="00F14884"/>
    <w:rsid w:val="00F14C2A"/>
    <w:rsid w:val="00F15DBA"/>
    <w:rsid w:val="00F23032"/>
    <w:rsid w:val="00F25D98"/>
    <w:rsid w:val="00F2746A"/>
    <w:rsid w:val="00F27F78"/>
    <w:rsid w:val="00F300FB"/>
    <w:rsid w:val="00F3672B"/>
    <w:rsid w:val="00F612C9"/>
    <w:rsid w:val="00F66C3F"/>
    <w:rsid w:val="00F6733E"/>
    <w:rsid w:val="00F7006A"/>
    <w:rsid w:val="00F742B0"/>
    <w:rsid w:val="00F7564C"/>
    <w:rsid w:val="00F81BA1"/>
    <w:rsid w:val="00F839E7"/>
    <w:rsid w:val="00F83F3B"/>
    <w:rsid w:val="00F90057"/>
    <w:rsid w:val="00F953C2"/>
    <w:rsid w:val="00FA0F70"/>
    <w:rsid w:val="00FA1D75"/>
    <w:rsid w:val="00FB0ABC"/>
    <w:rsid w:val="00FB1688"/>
    <w:rsid w:val="00FB3C51"/>
    <w:rsid w:val="00FB6386"/>
    <w:rsid w:val="00FB7B6B"/>
    <w:rsid w:val="00FC40D3"/>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86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993</Words>
  <Characters>5771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68</cp:revision>
  <cp:lastPrinted>1900-01-01T08:00:00Z</cp:lastPrinted>
  <dcterms:created xsi:type="dcterms:W3CDTF">2022-05-03T18:44:00Z</dcterms:created>
  <dcterms:modified xsi:type="dcterms:W3CDTF">2022-05-20T11:32:00Z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