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52347C03"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7863F2">
        <w:rPr>
          <w:b/>
          <w:i/>
          <w:sz w:val="28"/>
        </w:rPr>
        <w:t>3739</w:t>
      </w:r>
    </w:p>
    <w:p w14:paraId="702D21AE" w14:textId="0FDB44AD" w:rsidR="001A4203" w:rsidRDefault="00CF07B4" w:rsidP="001A4203">
      <w:pPr>
        <w:pStyle w:val="CRCoverPage"/>
        <w:outlineLvl w:val="0"/>
        <w:rPr>
          <w:b/>
          <w:noProof/>
          <w:sz w:val="24"/>
        </w:rPr>
      </w:pPr>
      <w:r>
        <w:fldChar w:fldCharType="begin"/>
      </w:r>
      <w:r>
        <w:instrText xml:space="preserve"> DOCPROPERTY  Location  \* MERGEFORMAT </w:instrText>
      </w:r>
      <w:r>
        <w:fldChar w:fldCharType="separate"/>
      </w:r>
      <w:r w:rsidR="001A4203" w:rsidRPr="00BA51D9">
        <w:rPr>
          <w:b/>
          <w:noProof/>
          <w:sz w:val="24"/>
        </w:rPr>
        <w:t>Online</w:t>
      </w:r>
      <w:r>
        <w:rPr>
          <w:b/>
          <w:noProof/>
          <w:sz w:val="24"/>
        </w:rPr>
        <w:fldChar w:fldCharType="end"/>
      </w:r>
      <w:r w:rsidR="001A4203">
        <w:rPr>
          <w:b/>
          <w:noProof/>
          <w:sz w:val="24"/>
        </w:rPr>
        <w:t xml:space="preserve">, </w:t>
      </w:r>
      <w:r>
        <w:fldChar w:fldCharType="begin"/>
      </w:r>
      <w:r>
        <w:instrText xml:space="preserve"> DOCPROPERTY  Country  \* MERGEFORMAT </w:instrText>
      </w:r>
      <w:r>
        <w:fldChar w:fldCharType="separate"/>
      </w:r>
      <w:r>
        <w:fldChar w:fldCharType="end"/>
      </w:r>
      <w:r w:rsidR="001A4203">
        <w:rPr>
          <w:b/>
          <w:noProof/>
          <w:sz w:val="24"/>
        </w:rPr>
        <w:t xml:space="preserve">, </w:t>
      </w:r>
      <w:r>
        <w:fldChar w:fldCharType="begin"/>
      </w:r>
      <w:r>
        <w:instrText xml:space="preserve"> DOCPROPERTY  StartDate  \* MERGEFORMAT </w:instrText>
      </w:r>
      <w:r>
        <w:fldChar w:fldCharType="separate"/>
      </w:r>
      <w:r w:rsidR="00FB726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r>
        <w:rPr>
          <w:b/>
          <w:noProof/>
          <w:sz w:val="24"/>
        </w:rPr>
        <w:fldChar w:fldCharType="end"/>
      </w:r>
      <w:r w:rsidR="001A4203">
        <w:rPr>
          <w:b/>
          <w:noProof/>
          <w:sz w:val="24"/>
        </w:rPr>
        <w:t xml:space="preserve"> – </w:t>
      </w:r>
      <w:r>
        <w:fldChar w:fldCharType="begin"/>
      </w:r>
      <w:r>
        <w:instrText xml:space="preserve"> DOCPROPERTY  EndDate  \* MERGEFORMAT </w:instrText>
      </w:r>
      <w:r>
        <w:fldChar w:fldCharType="separate"/>
      </w:r>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137F1" w:rsidR="001E41F3" w:rsidRPr="00410371" w:rsidRDefault="00E53143" w:rsidP="00547111">
            <w:pPr>
              <w:pStyle w:val="CRCoverPage"/>
              <w:spacing w:after="0"/>
              <w:rPr>
                <w:noProof/>
              </w:rPr>
            </w:pPr>
            <w:r>
              <w:rPr>
                <w:b/>
                <w:noProof/>
                <w:sz w:val="28"/>
                <w:lang w:eastAsia="zh-CN"/>
              </w:rPr>
              <w:t>1685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B1003" w:rsidR="001E41F3" w:rsidRPr="00410371" w:rsidRDefault="007863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CF07B4">
            <w:pPr>
              <w:pStyle w:val="CRCoverPage"/>
              <w:spacing w:after="0"/>
              <w:jc w:val="center"/>
              <w:rPr>
                <w:noProof/>
                <w:sz w:val="28"/>
              </w:rPr>
            </w:pPr>
            <w:r>
              <w:fldChar w:fldCharType="begin"/>
            </w:r>
            <w:r>
              <w:instrText xml:space="preserve"> DOCPROPERTY  Version  \* MERGEFORMAT </w:instrText>
            </w:r>
            <w:r>
              <w:fldChar w:fldCharType="separate"/>
            </w:r>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CC1D2" w:rsidR="001E41F3" w:rsidRDefault="00903019" w:rsidP="001A4203">
            <w:pPr>
              <w:pStyle w:val="CRCoverPage"/>
              <w:spacing w:after="0"/>
              <w:rPr>
                <w:noProof/>
              </w:rPr>
            </w:pPr>
            <w:r w:rsidRPr="00903019">
              <w:t>Updating Spurious emission for UE co-existence TC for CA_n24-n77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CF07B4" w:rsidP="00AA12E2">
            <w:pPr>
              <w:pStyle w:val="CRCoverPage"/>
              <w:spacing w:after="0"/>
              <w:rPr>
                <w:noProof/>
              </w:rPr>
            </w:pPr>
            <w:r>
              <w:fldChar w:fldCharType="begin"/>
            </w:r>
            <w:r>
              <w:instrText xml:space="preserve"> DOCPROPERTY  SourceIfTsg  \* MERGEFORMAT </w:instrText>
            </w:r>
            <w:r>
              <w:fldChar w:fldCharType="separate"/>
            </w:r>
            <w:r w:rsidR="001A420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CF07B4" w:rsidP="00AA12E2">
            <w:pPr>
              <w:pStyle w:val="CRCoverPage"/>
              <w:spacing w:after="0"/>
              <w:rPr>
                <w:noProof/>
              </w:rPr>
            </w:pPr>
            <w:r>
              <w:fldChar w:fldCharType="begin"/>
            </w:r>
            <w:r>
              <w:instrText xml:space="preserve"> DOCPROPERTY  RelatedWis  \* MERGEFORMAT </w:instrText>
            </w:r>
            <w:r>
              <w:fldChar w:fldCharType="separate"/>
            </w:r>
            <w:r w:rsidR="001A4203">
              <w:rPr>
                <w:noProof/>
              </w:rPr>
              <w:t xml:space="preserve">NR_CADC_NR_LTE_DC_R17-UEConTest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CF07B4">
            <w:pPr>
              <w:pStyle w:val="CRCoverPage"/>
              <w:spacing w:after="0"/>
              <w:ind w:left="100"/>
              <w:rPr>
                <w:noProof/>
              </w:rPr>
            </w:pPr>
            <w:r>
              <w:fldChar w:fldCharType="begin"/>
            </w:r>
            <w:r>
              <w:instrText xml:space="preserve"> DOCPROPERTY  ResDate  \* MERGEFORMAT </w:instrText>
            </w:r>
            <w:r>
              <w:fldChar w:fldCharType="separate"/>
            </w:r>
            <w:r w:rsidR="001A4203">
              <w:rPr>
                <w:noProof/>
              </w:rPr>
              <w:t>2</w:t>
            </w:r>
            <w:r w:rsidR="007B4BA5">
              <w:rPr>
                <w:noProof/>
              </w:rPr>
              <w:t>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B6E50" w:rsidR="001E41F3" w:rsidRDefault="00E53143" w:rsidP="00AA12E2">
            <w:pPr>
              <w:pStyle w:val="CRCoverPage"/>
              <w:spacing w:after="0"/>
              <w:rPr>
                <w:noProof/>
              </w:rPr>
            </w:pPr>
            <w:r>
              <w:rPr>
                <w:noProof/>
                <w:lang w:eastAsia="zh-CN"/>
              </w:rPr>
              <w:t xml:space="preserve">The spurious emission for UE coexistence test requirements and test cases for CA_n24A-n77A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EEB44" w:rsidR="001E41F3" w:rsidRDefault="00E53143" w:rsidP="00AA12E2">
            <w:pPr>
              <w:pStyle w:val="CRCoverPage"/>
              <w:spacing w:after="0"/>
              <w:rPr>
                <w:noProof/>
              </w:rPr>
            </w:pPr>
            <w:r>
              <w:rPr>
                <w:noProof/>
                <w:lang w:eastAsia="zh-CN"/>
              </w:rPr>
              <w:t>Updating Tables 6.5A.3.2.0.3-3, 6.5A.3.2.1.4.1-1 and 6.5A.3.2.1.5-1b with values related to CA_n24A_n77A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02F" w:rsidR="00E53143" w:rsidRDefault="00E53143" w:rsidP="00E53143">
            <w:pPr>
              <w:pStyle w:val="CRCoverPage"/>
              <w:spacing w:after="0"/>
              <w:rPr>
                <w:noProof/>
              </w:rPr>
            </w:pPr>
            <w:r>
              <w:rPr>
                <w:noProof/>
                <w:lang w:eastAsia="zh-CN"/>
              </w:rPr>
              <w:t>Testing for spurious emission UE coexistence for CA_n24A-n77A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BDC6F" w:rsidR="00E53143" w:rsidRDefault="00E53143" w:rsidP="00E53143">
            <w:pPr>
              <w:pStyle w:val="CRCoverPage"/>
              <w:spacing w:after="0"/>
              <w:ind w:left="99"/>
              <w:rPr>
                <w:noProof/>
              </w:rPr>
            </w:pPr>
            <w:r>
              <w:rPr>
                <w:noProof/>
              </w:rPr>
              <w:t xml:space="preserve">TR 38.905 CR 609 </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912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29A9" w:rsidRDefault="009129A9" w:rsidP="00912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EEB198" w:rsidR="009129A9" w:rsidRDefault="009129A9" w:rsidP="009129A9">
            <w:pPr>
              <w:pStyle w:val="CRCoverPage"/>
              <w:spacing w:after="0"/>
              <w:ind w:left="100"/>
              <w:rPr>
                <w:noProof/>
              </w:rPr>
            </w:pPr>
            <w:r>
              <w:rPr>
                <w:noProof/>
              </w:rPr>
              <w:t>Revisions: i) Addresses title inconsistency between 3GU and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81ED9C9" w:rsidR="00B11719" w:rsidRPr="00B24739" w:rsidRDefault="00B11719" w:rsidP="00B11719">
            <w:pPr>
              <w:pStyle w:val="TAC"/>
              <w:rPr>
                <w:ins w:id="21" w:author="Ojas Choksi" w:date="2022-04-15T13:00:00Z"/>
                <w:lang w:eastAsia="zh-CN"/>
              </w:rPr>
            </w:pPr>
            <w:ins w:id="22" w:author="Ojas Choksi" w:date="2022-04-15T13:01:00Z">
              <w:r>
                <w:rPr>
                  <w:lang w:eastAsia="zh-CN"/>
                </w:rPr>
                <w:t>CA_n24-n</w:t>
              </w:r>
            </w:ins>
            <w:ins w:id="23" w:author="Ojas Choksi" w:date="2022-04-15T15:07:00Z">
              <w:r w:rsidR="001861D4">
                <w:rPr>
                  <w:lang w:eastAsia="zh-CN"/>
                </w:rPr>
                <w:t>77</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676102F5" w:rsidR="00B11719" w:rsidRPr="00B24739" w:rsidRDefault="001861D4" w:rsidP="00B11719">
            <w:pPr>
              <w:pStyle w:val="TAL"/>
              <w:rPr>
                <w:ins w:id="25" w:author="Ojas Choksi" w:date="2022-04-15T13:00:00Z"/>
                <w:lang w:eastAsia="zh-CN"/>
              </w:rPr>
            </w:pPr>
            <w:ins w:id="26" w:author="Ojas Choksi" w:date="2022-04-15T15:08:00Z">
              <w:r w:rsidRPr="001861D4">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7C1B750F"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w:t>
              </w:r>
            </w:ins>
            <w:ins w:id="47" w:author="Ojas Choksi" w:date="2022-04-15T15:08:00Z">
              <w:r w:rsidR="001861D4">
                <w:rPr>
                  <w:b/>
                  <w:bCs/>
                  <w:lang w:eastAsia="zh-CN"/>
                </w:rPr>
                <w:t>77</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223FBA56" w:rsidR="007B5496" w:rsidRPr="00B24739" w:rsidRDefault="001861D4" w:rsidP="007B5496">
            <w:pPr>
              <w:pStyle w:val="TAC"/>
              <w:rPr>
                <w:ins w:id="54" w:author="Ojas Choksi" w:date="2022-04-15T13:03:00Z"/>
                <w:lang w:eastAsia="zh-CN"/>
              </w:rPr>
            </w:pPr>
            <w:ins w:id="55" w:author="Ojas Choksi" w:date="2022-04-15T15:09:00Z">
              <w:r>
                <w:rPr>
                  <w:lang w:eastAsia="zh-CN"/>
                </w:rPr>
                <w:t>Low</w:t>
              </w:r>
            </w:ins>
          </w:p>
        </w:tc>
        <w:tc>
          <w:tcPr>
            <w:tcW w:w="659" w:type="dxa"/>
            <w:gridSpan w:val="4"/>
            <w:shd w:val="clear" w:color="auto" w:fill="auto"/>
            <w:vAlign w:val="center"/>
          </w:tcPr>
          <w:p w14:paraId="1A4311D2" w14:textId="4CB97853" w:rsidR="007B5496" w:rsidRPr="00B24739" w:rsidRDefault="001861D4" w:rsidP="007B5496">
            <w:pPr>
              <w:pStyle w:val="TAC"/>
              <w:rPr>
                <w:ins w:id="56" w:author="Ojas Choksi" w:date="2022-04-15T13:03:00Z"/>
                <w:lang w:eastAsia="zh-CN"/>
              </w:rPr>
            </w:pPr>
            <w:ins w:id="57" w:author="Ojas Choksi" w:date="2022-04-15T15:09:00Z">
              <w:r>
                <w:rPr>
                  <w:lang w:eastAsia="zh-CN"/>
                </w:rPr>
                <w:t>n</w:t>
              </w:r>
            </w:ins>
            <w:ins w:id="58" w:author="Ojas Choksi" w:date="2022-04-15T15:08:00Z">
              <w:r>
                <w:rPr>
                  <w:lang w:eastAsia="zh-CN"/>
                </w:rPr>
                <w:t>77</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1BD7B071"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5T15:09:00Z">
              <w:r w:rsidR="001861D4">
                <w:rPr>
                  <w:lang w:eastAsia="zh-CN"/>
                </w:rPr>
                <w:t>3</w:t>
              </w:r>
            </w:ins>
            <w:ins w:id="66" w:author="Ojas Choksi" w:date="2022-04-15T13:20:00Z">
              <w:r w:rsidRPr="00B24739">
                <w:rPr>
                  <w:lang w:eastAsia="zh-CN"/>
                </w:rPr>
                <w:t>@</w:t>
              </w:r>
            </w:ins>
            <w:ins w:id="67" w:author="Ojas Choksi" w:date="2022-04-15T15:09:00Z">
              <w:r w:rsidR="001861D4">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474513AB"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5T15:09:00Z">
              <w:r w:rsidR="001861D4">
                <w:t>6</w:t>
              </w:r>
            </w:ins>
          </w:p>
        </w:tc>
      </w:tr>
      <w:tr w:rsidR="001861D4"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1861D4" w:rsidRPr="00B24739" w:rsidRDefault="001861D4" w:rsidP="001861D4">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516F1304" w:rsidR="001861D4" w:rsidRPr="00B24739" w:rsidRDefault="001861D4" w:rsidP="001861D4">
            <w:pPr>
              <w:pStyle w:val="TAC"/>
              <w:rPr>
                <w:ins w:id="83" w:author="Ojas Choksi" w:date="2022-04-15T13:03:00Z"/>
                <w:lang w:eastAsia="zh-CN"/>
              </w:rPr>
            </w:pPr>
            <w:ins w:id="84" w:author="Ojas Choksi" w:date="2022-04-15T15:09:00Z">
              <w:r>
                <w:rPr>
                  <w:lang w:eastAsia="zh-CN"/>
                </w:rPr>
                <w:t>n24</w:t>
              </w:r>
            </w:ins>
          </w:p>
        </w:tc>
        <w:tc>
          <w:tcPr>
            <w:tcW w:w="762" w:type="dxa"/>
            <w:gridSpan w:val="4"/>
            <w:shd w:val="clear" w:color="auto" w:fill="auto"/>
            <w:vAlign w:val="center"/>
          </w:tcPr>
          <w:p w14:paraId="7FE6C4AC" w14:textId="0C57F55E" w:rsidR="001861D4" w:rsidRPr="00B24739" w:rsidRDefault="001861D4" w:rsidP="001861D4">
            <w:pPr>
              <w:pStyle w:val="TAC"/>
              <w:rPr>
                <w:ins w:id="85" w:author="Ojas Choksi" w:date="2022-04-15T13:03:00Z"/>
                <w:lang w:eastAsia="zh-CN"/>
              </w:rPr>
            </w:pPr>
            <w:ins w:id="86" w:author="Ojas Choksi" w:date="2022-04-15T15:09:00Z">
              <w:r>
                <w:rPr>
                  <w:lang w:eastAsia="zh-CN"/>
                </w:rPr>
                <w:t>Low</w:t>
              </w:r>
            </w:ins>
          </w:p>
        </w:tc>
        <w:tc>
          <w:tcPr>
            <w:tcW w:w="659" w:type="dxa"/>
            <w:gridSpan w:val="4"/>
            <w:shd w:val="clear" w:color="auto" w:fill="auto"/>
            <w:vAlign w:val="center"/>
          </w:tcPr>
          <w:p w14:paraId="5313E63B" w14:textId="670F1D55" w:rsidR="001861D4" w:rsidRPr="00B24739" w:rsidRDefault="001861D4" w:rsidP="001861D4">
            <w:pPr>
              <w:pStyle w:val="TAC"/>
              <w:rPr>
                <w:ins w:id="87" w:author="Ojas Choksi" w:date="2022-04-15T13:03:00Z"/>
                <w:lang w:eastAsia="zh-CN"/>
              </w:rPr>
            </w:pPr>
            <w:ins w:id="88" w:author="Ojas Choksi" w:date="2022-04-15T15:09:00Z">
              <w:r>
                <w:rPr>
                  <w:lang w:eastAsia="zh-CN"/>
                </w:rPr>
                <w:t>n77</w:t>
              </w:r>
            </w:ins>
          </w:p>
        </w:tc>
        <w:tc>
          <w:tcPr>
            <w:tcW w:w="986" w:type="dxa"/>
            <w:gridSpan w:val="4"/>
            <w:shd w:val="clear" w:color="auto" w:fill="auto"/>
            <w:vAlign w:val="center"/>
          </w:tcPr>
          <w:p w14:paraId="3D744711" w14:textId="5C96F254" w:rsidR="001861D4" w:rsidRPr="00B24739" w:rsidRDefault="003D2C43" w:rsidP="001861D4">
            <w:pPr>
              <w:pStyle w:val="TAC"/>
              <w:rPr>
                <w:ins w:id="89" w:author="Ojas Choksi" w:date="2022-04-15T13:03:00Z"/>
                <w:lang w:eastAsia="zh-CN"/>
              </w:rPr>
            </w:pPr>
            <w:ins w:id="90" w:author="Ojas Choksi" w:date="2022-04-24T20:55:00Z">
              <w:r>
                <w:rPr>
                  <w:lang w:eastAsia="zh-CN"/>
                </w:rPr>
                <w:t>3930 MHz</w:t>
              </w:r>
            </w:ins>
          </w:p>
        </w:tc>
        <w:tc>
          <w:tcPr>
            <w:tcW w:w="1244" w:type="dxa"/>
            <w:gridSpan w:val="3"/>
            <w:shd w:val="clear" w:color="auto" w:fill="auto"/>
            <w:vAlign w:val="center"/>
          </w:tcPr>
          <w:p w14:paraId="30D724A7" w14:textId="03E58E72" w:rsidR="001861D4" w:rsidRPr="00B24739" w:rsidRDefault="001861D4" w:rsidP="001861D4">
            <w:pPr>
              <w:pStyle w:val="TAC"/>
              <w:rPr>
                <w:ins w:id="91" w:author="Ojas Choksi" w:date="2022-04-15T13:03:00Z"/>
                <w:lang w:eastAsia="zh-CN"/>
              </w:rPr>
            </w:pPr>
            <w:ins w:id="92"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8A5ED77" w14:textId="1DF6839B" w:rsidR="001861D4" w:rsidRPr="00B24739" w:rsidRDefault="001861D4" w:rsidP="001861D4">
            <w:pPr>
              <w:pStyle w:val="TAC"/>
              <w:rPr>
                <w:ins w:id="93" w:author="Ojas Choksi" w:date="2022-04-15T13:03:00Z"/>
                <w:lang w:eastAsia="zh-CN"/>
              </w:rPr>
            </w:pPr>
            <w:ins w:id="94"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1269F980" w:rsidR="001861D4" w:rsidRPr="00B24739" w:rsidRDefault="001861D4" w:rsidP="001861D4">
            <w:pPr>
              <w:pStyle w:val="TAC"/>
              <w:rPr>
                <w:ins w:id="95" w:author="Ojas Choksi" w:date="2022-04-15T13:03:00Z"/>
              </w:rPr>
            </w:pPr>
            <w:ins w:id="96" w:author="Ojas Choksi" w:date="2022-04-15T15:09:00Z">
              <w:r w:rsidRPr="00B24739">
                <w:t>CP-OFDM QPSK</w:t>
              </w:r>
            </w:ins>
          </w:p>
        </w:tc>
        <w:tc>
          <w:tcPr>
            <w:tcW w:w="990" w:type="dxa"/>
            <w:gridSpan w:val="5"/>
            <w:shd w:val="clear" w:color="auto" w:fill="auto"/>
            <w:vAlign w:val="center"/>
          </w:tcPr>
          <w:p w14:paraId="5EC89F38" w14:textId="2AD77F40" w:rsidR="001861D4" w:rsidRPr="00B24739" w:rsidRDefault="001861D4" w:rsidP="001861D4">
            <w:pPr>
              <w:pStyle w:val="TAC"/>
              <w:rPr>
                <w:ins w:id="97" w:author="Ojas Choksi" w:date="2022-04-15T13:03:00Z"/>
              </w:rPr>
            </w:pPr>
            <w:ins w:id="98" w:author="Ojas Choksi" w:date="2022-04-15T15:09:00Z">
              <w:r w:rsidRPr="00B24739">
                <w:t>NA</w:t>
              </w:r>
            </w:ins>
          </w:p>
        </w:tc>
        <w:tc>
          <w:tcPr>
            <w:tcW w:w="770" w:type="dxa"/>
            <w:gridSpan w:val="3"/>
            <w:shd w:val="clear" w:color="auto" w:fill="auto"/>
            <w:vAlign w:val="center"/>
          </w:tcPr>
          <w:p w14:paraId="51911F14" w14:textId="43CAC9D7" w:rsidR="001861D4" w:rsidRPr="00B24739" w:rsidRDefault="001861D4" w:rsidP="001861D4">
            <w:pPr>
              <w:pStyle w:val="TAC"/>
              <w:rPr>
                <w:ins w:id="99" w:author="Ojas Choksi" w:date="2022-04-15T13:03:00Z"/>
              </w:rPr>
            </w:pPr>
            <w:ins w:id="100" w:author="Ojas Choksi" w:date="2022-04-15T15:09:00Z">
              <w:r w:rsidRPr="00B24739">
                <w:t>CP-OFDM QPSK</w:t>
              </w:r>
            </w:ins>
          </w:p>
        </w:tc>
        <w:tc>
          <w:tcPr>
            <w:tcW w:w="884" w:type="dxa"/>
            <w:gridSpan w:val="3"/>
            <w:shd w:val="clear" w:color="auto" w:fill="auto"/>
            <w:vAlign w:val="center"/>
          </w:tcPr>
          <w:p w14:paraId="47622625" w14:textId="7B7FAF4E" w:rsidR="001861D4" w:rsidRPr="00B24739" w:rsidRDefault="001861D4" w:rsidP="001861D4">
            <w:pPr>
              <w:pStyle w:val="TAC"/>
              <w:rPr>
                <w:ins w:id="101" w:author="Ojas Choksi" w:date="2022-04-15T13:03:00Z"/>
              </w:rPr>
            </w:pPr>
            <w:ins w:id="102" w:author="Ojas Choksi" w:date="2022-04-15T15:09:00Z">
              <w:r w:rsidRPr="00B24739">
                <w:t>1@</w:t>
              </w:r>
              <w:r>
                <w:t>0</w:t>
              </w:r>
            </w:ins>
          </w:p>
        </w:tc>
        <w:tc>
          <w:tcPr>
            <w:tcW w:w="1122" w:type="dxa"/>
            <w:gridSpan w:val="3"/>
            <w:shd w:val="clear" w:color="auto" w:fill="auto"/>
            <w:vAlign w:val="center"/>
          </w:tcPr>
          <w:p w14:paraId="1B5E3827" w14:textId="6FA54804" w:rsidR="001861D4" w:rsidRPr="00B24739" w:rsidRDefault="001861D4" w:rsidP="001861D4">
            <w:pPr>
              <w:pStyle w:val="TAC"/>
              <w:rPr>
                <w:ins w:id="103" w:author="Ojas Choksi" w:date="2022-04-15T13:03:00Z"/>
              </w:rPr>
            </w:pPr>
            <w:ins w:id="104" w:author="Ojas Choksi" w:date="2022-04-15T15:09:00Z">
              <w:r w:rsidRPr="00B24739">
                <w:t>1@</w:t>
              </w:r>
            </w:ins>
            <w:ins w:id="105" w:author="Ojas Choksi" w:date="2022-04-15T15:10:00Z">
              <w:r>
                <w:t>273</w:t>
              </w:r>
            </w:ins>
          </w:p>
        </w:tc>
      </w:tr>
      <w:tr w:rsidR="001861D4" w:rsidRPr="00B24739" w14:paraId="78BA6230" w14:textId="77777777" w:rsidTr="005A4604">
        <w:trPr>
          <w:trHeight w:val="285"/>
          <w:ins w:id="106" w:author="Ojas Choksi" w:date="2022-04-15T15:08:00Z"/>
        </w:trPr>
        <w:tc>
          <w:tcPr>
            <w:tcW w:w="370" w:type="dxa"/>
            <w:gridSpan w:val="3"/>
            <w:shd w:val="clear" w:color="auto" w:fill="auto"/>
            <w:vAlign w:val="center"/>
          </w:tcPr>
          <w:p w14:paraId="6958173E" w14:textId="40D6912D" w:rsidR="001861D4" w:rsidRDefault="001861D4" w:rsidP="001861D4">
            <w:pPr>
              <w:pStyle w:val="TAC"/>
              <w:rPr>
                <w:ins w:id="107" w:author="Ojas Choksi" w:date="2022-04-15T15:08:00Z"/>
              </w:rPr>
            </w:pPr>
            <w:ins w:id="108" w:author="Ojas Choksi" w:date="2022-04-15T15:08:00Z">
              <w:r>
                <w:t>3</w:t>
              </w:r>
            </w:ins>
          </w:p>
        </w:tc>
        <w:tc>
          <w:tcPr>
            <w:tcW w:w="634" w:type="dxa"/>
            <w:gridSpan w:val="4"/>
            <w:shd w:val="clear" w:color="auto" w:fill="auto"/>
            <w:vAlign w:val="center"/>
          </w:tcPr>
          <w:p w14:paraId="738090D1" w14:textId="3F219D97" w:rsidR="001861D4" w:rsidRDefault="001861D4" w:rsidP="001861D4">
            <w:pPr>
              <w:pStyle w:val="TAC"/>
              <w:rPr>
                <w:ins w:id="109" w:author="Ojas Choksi" w:date="2022-04-15T15:08:00Z"/>
                <w:lang w:eastAsia="zh-CN"/>
              </w:rPr>
            </w:pPr>
            <w:ins w:id="110" w:author="Ojas Choksi" w:date="2022-04-15T15:09:00Z">
              <w:r>
                <w:rPr>
                  <w:lang w:eastAsia="zh-CN"/>
                </w:rPr>
                <w:t>n24</w:t>
              </w:r>
            </w:ins>
          </w:p>
        </w:tc>
        <w:tc>
          <w:tcPr>
            <w:tcW w:w="762" w:type="dxa"/>
            <w:gridSpan w:val="4"/>
            <w:shd w:val="clear" w:color="auto" w:fill="auto"/>
            <w:vAlign w:val="center"/>
          </w:tcPr>
          <w:p w14:paraId="2640A653" w14:textId="40F84F63" w:rsidR="001861D4" w:rsidRDefault="001861D4" w:rsidP="001861D4">
            <w:pPr>
              <w:pStyle w:val="TAC"/>
              <w:rPr>
                <w:ins w:id="111" w:author="Ojas Choksi" w:date="2022-04-15T15:08:00Z"/>
                <w:lang w:eastAsia="zh-CN"/>
              </w:rPr>
            </w:pPr>
            <w:ins w:id="112" w:author="Ojas Choksi" w:date="2022-04-15T15:09:00Z">
              <w:r>
                <w:rPr>
                  <w:lang w:eastAsia="zh-CN"/>
                </w:rPr>
                <w:t>Low</w:t>
              </w:r>
            </w:ins>
          </w:p>
        </w:tc>
        <w:tc>
          <w:tcPr>
            <w:tcW w:w="659" w:type="dxa"/>
            <w:gridSpan w:val="4"/>
            <w:shd w:val="clear" w:color="auto" w:fill="auto"/>
            <w:vAlign w:val="center"/>
          </w:tcPr>
          <w:p w14:paraId="1939967F" w14:textId="110A649B" w:rsidR="001861D4" w:rsidRDefault="001861D4" w:rsidP="001861D4">
            <w:pPr>
              <w:pStyle w:val="TAC"/>
              <w:rPr>
                <w:ins w:id="113" w:author="Ojas Choksi" w:date="2022-04-15T15:08:00Z"/>
                <w:lang w:eastAsia="zh-CN"/>
              </w:rPr>
            </w:pPr>
            <w:ins w:id="114" w:author="Ojas Choksi" w:date="2022-04-15T15:09:00Z">
              <w:r>
                <w:rPr>
                  <w:lang w:eastAsia="zh-CN"/>
                </w:rPr>
                <w:t>n77</w:t>
              </w:r>
            </w:ins>
          </w:p>
        </w:tc>
        <w:tc>
          <w:tcPr>
            <w:tcW w:w="986" w:type="dxa"/>
            <w:gridSpan w:val="4"/>
            <w:shd w:val="clear" w:color="auto" w:fill="auto"/>
            <w:vAlign w:val="center"/>
          </w:tcPr>
          <w:p w14:paraId="514F3F88" w14:textId="0CFC297F" w:rsidR="001861D4" w:rsidRDefault="001861D4" w:rsidP="001861D4">
            <w:pPr>
              <w:pStyle w:val="TAC"/>
              <w:rPr>
                <w:ins w:id="115" w:author="Ojas Choksi" w:date="2022-04-15T15:08:00Z"/>
                <w:lang w:eastAsia="zh-CN"/>
              </w:rPr>
            </w:pPr>
            <w:ins w:id="116" w:author="Ojas Choksi" w:date="2022-04-15T15:09:00Z">
              <w:r>
                <w:rPr>
                  <w:lang w:eastAsia="zh-CN"/>
                </w:rPr>
                <w:t>3930 MHz</w:t>
              </w:r>
            </w:ins>
          </w:p>
        </w:tc>
        <w:tc>
          <w:tcPr>
            <w:tcW w:w="1244" w:type="dxa"/>
            <w:gridSpan w:val="3"/>
            <w:shd w:val="clear" w:color="auto" w:fill="auto"/>
            <w:vAlign w:val="center"/>
          </w:tcPr>
          <w:p w14:paraId="6845237D" w14:textId="763A23FD" w:rsidR="001861D4" w:rsidRDefault="001861D4" w:rsidP="001861D4">
            <w:pPr>
              <w:pStyle w:val="TAC"/>
              <w:rPr>
                <w:ins w:id="117" w:author="Ojas Choksi" w:date="2022-04-15T15:08:00Z"/>
                <w:lang w:eastAsia="zh-CN"/>
              </w:rPr>
            </w:pPr>
            <w:ins w:id="118"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3F6F5F82" w14:textId="2F839E7E" w:rsidR="001861D4" w:rsidRPr="00B24739" w:rsidRDefault="001861D4" w:rsidP="001861D4">
            <w:pPr>
              <w:pStyle w:val="TAC"/>
              <w:rPr>
                <w:ins w:id="119" w:author="Ojas Choksi" w:date="2022-04-15T15:08:00Z"/>
                <w:lang w:eastAsia="zh-CN"/>
              </w:rPr>
            </w:pPr>
            <w:ins w:id="120"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EAFC3B0" w14:textId="67640BBB" w:rsidR="001861D4" w:rsidRPr="00B24739" w:rsidRDefault="001861D4" w:rsidP="001861D4">
            <w:pPr>
              <w:pStyle w:val="TAC"/>
              <w:rPr>
                <w:ins w:id="121" w:author="Ojas Choksi" w:date="2022-04-15T15:08:00Z"/>
              </w:rPr>
            </w:pPr>
            <w:ins w:id="122" w:author="Ojas Choksi" w:date="2022-04-15T15:09:00Z">
              <w:r w:rsidRPr="00B24739">
                <w:t>CP-OFDM QPSK</w:t>
              </w:r>
            </w:ins>
          </w:p>
        </w:tc>
        <w:tc>
          <w:tcPr>
            <w:tcW w:w="990" w:type="dxa"/>
            <w:gridSpan w:val="5"/>
            <w:shd w:val="clear" w:color="auto" w:fill="auto"/>
            <w:vAlign w:val="center"/>
          </w:tcPr>
          <w:p w14:paraId="27F2F907" w14:textId="0422FB79" w:rsidR="001861D4" w:rsidRPr="00B24739" w:rsidRDefault="001861D4" w:rsidP="001861D4">
            <w:pPr>
              <w:pStyle w:val="TAC"/>
              <w:rPr>
                <w:ins w:id="123" w:author="Ojas Choksi" w:date="2022-04-15T15:08:00Z"/>
              </w:rPr>
            </w:pPr>
            <w:ins w:id="124" w:author="Ojas Choksi" w:date="2022-04-15T15:09:00Z">
              <w:r w:rsidRPr="00B24739">
                <w:t>NA</w:t>
              </w:r>
            </w:ins>
          </w:p>
        </w:tc>
        <w:tc>
          <w:tcPr>
            <w:tcW w:w="770" w:type="dxa"/>
            <w:gridSpan w:val="3"/>
            <w:shd w:val="clear" w:color="auto" w:fill="auto"/>
            <w:vAlign w:val="center"/>
          </w:tcPr>
          <w:p w14:paraId="2F483CF6" w14:textId="4D161212" w:rsidR="001861D4" w:rsidRPr="00B24739" w:rsidRDefault="001861D4" w:rsidP="001861D4">
            <w:pPr>
              <w:pStyle w:val="TAC"/>
              <w:rPr>
                <w:ins w:id="125" w:author="Ojas Choksi" w:date="2022-04-15T15:08:00Z"/>
              </w:rPr>
            </w:pPr>
            <w:ins w:id="126" w:author="Ojas Choksi" w:date="2022-04-15T15:09:00Z">
              <w:r w:rsidRPr="00B24739">
                <w:t>CP-OFDM QPSK</w:t>
              </w:r>
            </w:ins>
          </w:p>
        </w:tc>
        <w:tc>
          <w:tcPr>
            <w:tcW w:w="884" w:type="dxa"/>
            <w:gridSpan w:val="3"/>
            <w:shd w:val="clear" w:color="auto" w:fill="auto"/>
            <w:vAlign w:val="center"/>
          </w:tcPr>
          <w:p w14:paraId="015784C9" w14:textId="62C01075" w:rsidR="001861D4" w:rsidRPr="00B24739" w:rsidRDefault="001861D4" w:rsidP="001861D4">
            <w:pPr>
              <w:pStyle w:val="TAC"/>
              <w:rPr>
                <w:ins w:id="127" w:author="Ojas Choksi" w:date="2022-04-15T15:08:00Z"/>
              </w:rPr>
            </w:pPr>
            <w:ins w:id="128" w:author="Ojas Choksi" w:date="2022-04-15T15:09:00Z">
              <w:r w:rsidRPr="00B24739">
                <w:t>1@</w:t>
              </w:r>
              <w:r>
                <w:t>0</w:t>
              </w:r>
            </w:ins>
          </w:p>
        </w:tc>
        <w:tc>
          <w:tcPr>
            <w:tcW w:w="1122" w:type="dxa"/>
            <w:gridSpan w:val="3"/>
            <w:shd w:val="clear" w:color="auto" w:fill="auto"/>
            <w:vAlign w:val="center"/>
          </w:tcPr>
          <w:p w14:paraId="158DB736" w14:textId="35947287" w:rsidR="001861D4" w:rsidRPr="00B24739" w:rsidRDefault="001861D4" w:rsidP="001861D4">
            <w:pPr>
              <w:pStyle w:val="TAC"/>
              <w:rPr>
                <w:ins w:id="129" w:author="Ojas Choksi" w:date="2022-04-15T15:08:00Z"/>
              </w:rPr>
            </w:pPr>
            <w:ins w:id="130" w:author="Ojas Choksi" w:date="2022-04-15T15:09:00Z">
              <w:r w:rsidRPr="00B24739">
                <w:t>1@</w:t>
              </w:r>
            </w:ins>
            <w:ins w:id="131" w:author="Ojas Choksi" w:date="2022-04-24T21:09:00Z">
              <w:r w:rsidR="003D2C43">
                <w:t>262</w:t>
              </w:r>
            </w:ins>
          </w:p>
        </w:tc>
      </w:tr>
      <w:tr w:rsidR="001861D4" w:rsidRPr="00B24739" w14:paraId="3FA53B09" w14:textId="77777777" w:rsidTr="005A4604">
        <w:trPr>
          <w:trHeight w:val="285"/>
          <w:ins w:id="132" w:author="Ojas Choksi" w:date="2022-04-15T15:08:00Z"/>
        </w:trPr>
        <w:tc>
          <w:tcPr>
            <w:tcW w:w="370" w:type="dxa"/>
            <w:gridSpan w:val="3"/>
            <w:shd w:val="clear" w:color="auto" w:fill="auto"/>
            <w:vAlign w:val="center"/>
          </w:tcPr>
          <w:p w14:paraId="2155D366" w14:textId="028C3B13" w:rsidR="001861D4" w:rsidRDefault="001861D4" w:rsidP="001861D4">
            <w:pPr>
              <w:pStyle w:val="TAC"/>
              <w:rPr>
                <w:ins w:id="133" w:author="Ojas Choksi" w:date="2022-04-15T15:08:00Z"/>
              </w:rPr>
            </w:pPr>
            <w:ins w:id="134" w:author="Ojas Choksi" w:date="2022-04-15T15:08:00Z">
              <w:r>
                <w:t>4</w:t>
              </w:r>
            </w:ins>
          </w:p>
        </w:tc>
        <w:tc>
          <w:tcPr>
            <w:tcW w:w="634" w:type="dxa"/>
            <w:gridSpan w:val="4"/>
            <w:shd w:val="clear" w:color="auto" w:fill="auto"/>
            <w:vAlign w:val="center"/>
          </w:tcPr>
          <w:p w14:paraId="749BA6F9" w14:textId="3ED00EAC" w:rsidR="001861D4" w:rsidRDefault="001861D4" w:rsidP="001861D4">
            <w:pPr>
              <w:pStyle w:val="TAC"/>
              <w:rPr>
                <w:ins w:id="135" w:author="Ojas Choksi" w:date="2022-04-15T15:08:00Z"/>
                <w:lang w:eastAsia="zh-CN"/>
              </w:rPr>
            </w:pPr>
            <w:ins w:id="136" w:author="Ojas Choksi" w:date="2022-04-15T15:09:00Z">
              <w:r>
                <w:rPr>
                  <w:lang w:eastAsia="zh-CN"/>
                </w:rPr>
                <w:t>n24</w:t>
              </w:r>
            </w:ins>
          </w:p>
        </w:tc>
        <w:tc>
          <w:tcPr>
            <w:tcW w:w="762" w:type="dxa"/>
            <w:gridSpan w:val="4"/>
            <w:shd w:val="clear" w:color="auto" w:fill="auto"/>
            <w:vAlign w:val="center"/>
          </w:tcPr>
          <w:p w14:paraId="1261A422" w14:textId="112AE47C" w:rsidR="001861D4" w:rsidRDefault="001861D4" w:rsidP="001861D4">
            <w:pPr>
              <w:pStyle w:val="TAC"/>
              <w:rPr>
                <w:ins w:id="137" w:author="Ojas Choksi" w:date="2022-04-15T15:08:00Z"/>
                <w:lang w:eastAsia="zh-CN"/>
              </w:rPr>
            </w:pPr>
            <w:ins w:id="138" w:author="Ojas Choksi" w:date="2022-04-15T15:09:00Z">
              <w:r>
                <w:rPr>
                  <w:lang w:eastAsia="zh-CN"/>
                </w:rPr>
                <w:t>Low</w:t>
              </w:r>
            </w:ins>
          </w:p>
        </w:tc>
        <w:tc>
          <w:tcPr>
            <w:tcW w:w="659" w:type="dxa"/>
            <w:gridSpan w:val="4"/>
            <w:shd w:val="clear" w:color="auto" w:fill="auto"/>
            <w:vAlign w:val="center"/>
          </w:tcPr>
          <w:p w14:paraId="46E261A0" w14:textId="358C16FB" w:rsidR="001861D4" w:rsidRDefault="001861D4" w:rsidP="001861D4">
            <w:pPr>
              <w:pStyle w:val="TAC"/>
              <w:rPr>
                <w:ins w:id="139" w:author="Ojas Choksi" w:date="2022-04-15T15:08:00Z"/>
                <w:lang w:eastAsia="zh-CN"/>
              </w:rPr>
            </w:pPr>
            <w:ins w:id="140" w:author="Ojas Choksi" w:date="2022-04-15T15:09:00Z">
              <w:r>
                <w:rPr>
                  <w:lang w:eastAsia="zh-CN"/>
                </w:rPr>
                <w:t>n77</w:t>
              </w:r>
            </w:ins>
          </w:p>
        </w:tc>
        <w:tc>
          <w:tcPr>
            <w:tcW w:w="986" w:type="dxa"/>
            <w:gridSpan w:val="4"/>
            <w:shd w:val="clear" w:color="auto" w:fill="auto"/>
            <w:vAlign w:val="center"/>
          </w:tcPr>
          <w:p w14:paraId="75C81695" w14:textId="09208A31" w:rsidR="001861D4" w:rsidRDefault="001861D4" w:rsidP="001861D4">
            <w:pPr>
              <w:pStyle w:val="TAC"/>
              <w:rPr>
                <w:ins w:id="141" w:author="Ojas Choksi" w:date="2022-04-15T15:08:00Z"/>
                <w:lang w:eastAsia="zh-CN"/>
              </w:rPr>
            </w:pPr>
            <w:ins w:id="142" w:author="Ojas Choksi" w:date="2022-04-15T15:10:00Z">
              <w:r>
                <w:rPr>
                  <w:lang w:eastAsia="zh-CN"/>
                </w:rPr>
                <w:t>3930 MHz</w:t>
              </w:r>
            </w:ins>
          </w:p>
        </w:tc>
        <w:tc>
          <w:tcPr>
            <w:tcW w:w="1244" w:type="dxa"/>
            <w:gridSpan w:val="3"/>
            <w:shd w:val="clear" w:color="auto" w:fill="auto"/>
            <w:vAlign w:val="center"/>
          </w:tcPr>
          <w:p w14:paraId="18173BB5" w14:textId="5785442D" w:rsidR="001861D4" w:rsidRDefault="001861D4" w:rsidP="001861D4">
            <w:pPr>
              <w:pStyle w:val="TAC"/>
              <w:rPr>
                <w:ins w:id="143" w:author="Ojas Choksi" w:date="2022-04-15T15:08:00Z"/>
                <w:lang w:eastAsia="zh-CN"/>
              </w:rPr>
            </w:pPr>
            <w:ins w:id="144"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E5A3FAE" w14:textId="2E954B37" w:rsidR="001861D4" w:rsidRPr="00B24739" w:rsidRDefault="001861D4" w:rsidP="001861D4">
            <w:pPr>
              <w:pStyle w:val="TAC"/>
              <w:rPr>
                <w:ins w:id="145" w:author="Ojas Choksi" w:date="2022-04-15T15:08:00Z"/>
                <w:lang w:eastAsia="zh-CN"/>
              </w:rPr>
            </w:pPr>
            <w:ins w:id="146"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7749E780" w14:textId="307340CB" w:rsidR="001861D4" w:rsidRPr="00B24739" w:rsidRDefault="001861D4" w:rsidP="001861D4">
            <w:pPr>
              <w:pStyle w:val="TAC"/>
              <w:rPr>
                <w:ins w:id="147" w:author="Ojas Choksi" w:date="2022-04-15T15:08:00Z"/>
              </w:rPr>
            </w:pPr>
            <w:ins w:id="148" w:author="Ojas Choksi" w:date="2022-04-15T15:09:00Z">
              <w:r w:rsidRPr="00B24739">
                <w:t>CP-OFDM QPSK</w:t>
              </w:r>
            </w:ins>
          </w:p>
        </w:tc>
        <w:tc>
          <w:tcPr>
            <w:tcW w:w="990" w:type="dxa"/>
            <w:gridSpan w:val="5"/>
            <w:shd w:val="clear" w:color="auto" w:fill="auto"/>
            <w:vAlign w:val="center"/>
          </w:tcPr>
          <w:p w14:paraId="69430BEA" w14:textId="50896DFB" w:rsidR="001861D4" w:rsidRPr="00B24739" w:rsidRDefault="001861D4" w:rsidP="001861D4">
            <w:pPr>
              <w:pStyle w:val="TAC"/>
              <w:rPr>
                <w:ins w:id="149" w:author="Ojas Choksi" w:date="2022-04-15T15:08:00Z"/>
              </w:rPr>
            </w:pPr>
            <w:ins w:id="150" w:author="Ojas Choksi" w:date="2022-04-15T15:09:00Z">
              <w:r w:rsidRPr="00B24739">
                <w:t>NA</w:t>
              </w:r>
            </w:ins>
          </w:p>
        </w:tc>
        <w:tc>
          <w:tcPr>
            <w:tcW w:w="770" w:type="dxa"/>
            <w:gridSpan w:val="3"/>
            <w:shd w:val="clear" w:color="auto" w:fill="auto"/>
            <w:vAlign w:val="center"/>
          </w:tcPr>
          <w:p w14:paraId="4C2CF7EF" w14:textId="434D25E7" w:rsidR="001861D4" w:rsidRPr="00B24739" w:rsidRDefault="001861D4" w:rsidP="001861D4">
            <w:pPr>
              <w:pStyle w:val="TAC"/>
              <w:rPr>
                <w:ins w:id="151" w:author="Ojas Choksi" w:date="2022-04-15T15:08:00Z"/>
              </w:rPr>
            </w:pPr>
            <w:ins w:id="152" w:author="Ojas Choksi" w:date="2022-04-15T15:09:00Z">
              <w:r w:rsidRPr="00B24739">
                <w:t>CP-OFDM QPSK</w:t>
              </w:r>
            </w:ins>
          </w:p>
        </w:tc>
        <w:tc>
          <w:tcPr>
            <w:tcW w:w="884" w:type="dxa"/>
            <w:gridSpan w:val="3"/>
            <w:shd w:val="clear" w:color="auto" w:fill="auto"/>
            <w:vAlign w:val="center"/>
          </w:tcPr>
          <w:p w14:paraId="74306330" w14:textId="4C6914EE" w:rsidR="001861D4" w:rsidRPr="00B24739" w:rsidRDefault="001861D4" w:rsidP="001861D4">
            <w:pPr>
              <w:pStyle w:val="TAC"/>
              <w:rPr>
                <w:ins w:id="153" w:author="Ojas Choksi" w:date="2022-04-15T15:08:00Z"/>
              </w:rPr>
            </w:pPr>
            <w:ins w:id="154" w:author="Ojas Choksi" w:date="2022-04-15T15:09:00Z">
              <w:r w:rsidRPr="00B24739">
                <w:t>1@</w:t>
              </w:r>
            </w:ins>
            <w:ins w:id="155" w:author="Ojas Choksi" w:date="2022-04-15T15:10:00Z">
              <w:r>
                <w:t>52</w:t>
              </w:r>
            </w:ins>
          </w:p>
        </w:tc>
        <w:tc>
          <w:tcPr>
            <w:tcW w:w="1122" w:type="dxa"/>
            <w:gridSpan w:val="3"/>
            <w:shd w:val="clear" w:color="auto" w:fill="auto"/>
            <w:vAlign w:val="center"/>
          </w:tcPr>
          <w:p w14:paraId="7F5A20B2" w14:textId="6DE074FD" w:rsidR="001861D4" w:rsidRPr="00B24739" w:rsidRDefault="001861D4" w:rsidP="001861D4">
            <w:pPr>
              <w:pStyle w:val="TAC"/>
              <w:rPr>
                <w:ins w:id="156" w:author="Ojas Choksi" w:date="2022-04-15T15:08:00Z"/>
              </w:rPr>
            </w:pPr>
            <w:ins w:id="157" w:author="Ojas Choksi" w:date="2022-04-15T15:09:00Z">
              <w:r w:rsidRPr="00B24739">
                <w:t>1@</w:t>
              </w:r>
            </w:ins>
            <w:ins w:id="158" w:author="Ojas Choksi" w:date="2022-04-24T21:09:00Z">
              <w:r w:rsidR="003D2C43">
                <w:t>196</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lastRenderedPageBreak/>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lastRenderedPageBreak/>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59">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62"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63"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64"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65"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66"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67"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68"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 w:author="Ojas Choksi" w:date="2022-04-15T13:23:00Z"/>
        </w:trPr>
        <w:tc>
          <w:tcPr>
            <w:tcW w:w="0" w:type="auto"/>
            <w:tcBorders>
              <w:top w:val="single" w:sz="4" w:space="0" w:color="auto"/>
              <w:left w:val="single" w:sz="4" w:space="0" w:color="auto"/>
              <w:bottom w:val="nil"/>
              <w:right w:val="single" w:sz="4" w:space="0" w:color="auto"/>
            </w:tcBorders>
            <w:tcPrChange w:id="171" w:author="Ojas Choksi" w:date="2022-04-15T13:24:00Z">
              <w:tcPr>
                <w:tcW w:w="0" w:type="auto"/>
                <w:tcBorders>
                  <w:top w:val="single" w:sz="4" w:space="0" w:color="auto"/>
                  <w:left w:val="single" w:sz="4" w:space="0" w:color="auto"/>
                  <w:right w:val="single" w:sz="4" w:space="0" w:color="auto"/>
                </w:tcBorders>
              </w:tcPr>
            </w:tcPrChange>
          </w:tcPr>
          <w:p w14:paraId="6F77D3BC" w14:textId="50263FBC" w:rsidR="007B5496" w:rsidRPr="00B24739" w:rsidRDefault="007B5496" w:rsidP="007B5496">
            <w:pPr>
              <w:pStyle w:val="TAL"/>
              <w:rPr>
                <w:ins w:id="172" w:author="Ojas Choksi" w:date="2022-04-15T13:23:00Z"/>
                <w:lang w:eastAsia="zh-CN"/>
              </w:rPr>
            </w:pPr>
            <w:ins w:id="173" w:author="Ojas Choksi" w:date="2022-04-15T13:24:00Z">
              <w:r>
                <w:rPr>
                  <w:lang w:eastAsia="zh-CN"/>
                </w:rPr>
                <w:t>CA_n24-n</w:t>
              </w:r>
            </w:ins>
            <w:ins w:id="174" w:author="Ojas Choksi" w:date="2022-04-15T15:10:00Z">
              <w:r w:rsidR="001861D4">
                <w:rPr>
                  <w:lang w:eastAsia="zh-CN"/>
                </w:rPr>
                <w:t>77</w:t>
              </w:r>
            </w:ins>
          </w:p>
        </w:tc>
        <w:tc>
          <w:tcPr>
            <w:tcW w:w="2600" w:type="dxa"/>
            <w:gridSpan w:val="2"/>
            <w:tcBorders>
              <w:top w:val="single" w:sz="4" w:space="0" w:color="auto"/>
              <w:left w:val="single" w:sz="4" w:space="0" w:color="auto"/>
              <w:bottom w:val="single" w:sz="4" w:space="0" w:color="auto"/>
              <w:right w:val="single" w:sz="4" w:space="0" w:color="auto"/>
            </w:tcBorders>
            <w:tcPrChange w:id="175"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090DE54E" w:rsidR="007B5496" w:rsidRPr="00B24739" w:rsidRDefault="001861D4" w:rsidP="007B5496">
            <w:pPr>
              <w:pStyle w:val="TAL"/>
              <w:rPr>
                <w:ins w:id="176" w:author="Ojas Choksi" w:date="2022-04-15T13:23:00Z"/>
                <w:lang w:eastAsia="zh-CN"/>
              </w:rPr>
            </w:pPr>
            <w:ins w:id="177" w:author="Ojas Choksi" w:date="2022-04-15T15:10:00Z">
              <w:r w:rsidRPr="001861D4">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78"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79" w:author="Ojas Choksi" w:date="2022-04-15T13:23:00Z"/>
                <w:lang w:eastAsia="en-GB"/>
              </w:rPr>
            </w:pPr>
            <w:proofErr w:type="spellStart"/>
            <w:ins w:id="180"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81"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82" w:author="Ojas Choksi" w:date="2022-04-15T13:23:00Z"/>
                <w:lang w:eastAsia="zh-CN"/>
              </w:rPr>
            </w:pPr>
            <w:ins w:id="183"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84"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85" w:author="Ojas Choksi" w:date="2022-04-15T13:23:00Z"/>
                <w:rStyle w:val="TALCar"/>
                <w:sz w:val="16"/>
                <w:szCs w:val="16"/>
              </w:rPr>
            </w:pPr>
            <w:proofErr w:type="spellStart"/>
            <w:ins w:id="186"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87"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88" w:author="Ojas Choksi" w:date="2022-04-15T13:23:00Z"/>
                <w:lang w:eastAsia="zh-CN"/>
              </w:rPr>
            </w:pPr>
            <w:ins w:id="189"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90"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91" w:author="Ojas Choksi" w:date="2022-04-15T13:23:00Z"/>
                <w:lang w:eastAsia="zh-CN"/>
              </w:rPr>
            </w:pPr>
            <w:ins w:id="192"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93"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94"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A8F49" w14:textId="77777777" w:rsidR="00CF07B4" w:rsidRDefault="00CF07B4">
      <w:r>
        <w:separator/>
      </w:r>
    </w:p>
  </w:endnote>
  <w:endnote w:type="continuationSeparator" w:id="0">
    <w:p w14:paraId="5C8B0D55" w14:textId="77777777" w:rsidR="00CF07B4" w:rsidRDefault="00CF0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B753" w14:textId="77777777" w:rsidR="00CF07B4" w:rsidRDefault="00CF07B4">
      <w:r>
        <w:separator/>
      </w:r>
    </w:p>
  </w:footnote>
  <w:footnote w:type="continuationSeparator" w:id="0">
    <w:p w14:paraId="55C2E20B" w14:textId="77777777" w:rsidR="00CF07B4" w:rsidRDefault="00CF0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870FE"/>
    <w:rsid w:val="002B5741"/>
    <w:rsid w:val="002E472E"/>
    <w:rsid w:val="00305409"/>
    <w:rsid w:val="00310960"/>
    <w:rsid w:val="00323873"/>
    <w:rsid w:val="003609EF"/>
    <w:rsid w:val="0036231A"/>
    <w:rsid w:val="00374DD4"/>
    <w:rsid w:val="003D2C43"/>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863F2"/>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03019"/>
    <w:rsid w:val="009129A9"/>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246B6"/>
    <w:rsid w:val="00A47E70"/>
    <w:rsid w:val="00A50CF0"/>
    <w:rsid w:val="00A7671C"/>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6BA2"/>
    <w:rsid w:val="00C67F5C"/>
    <w:rsid w:val="00C870F6"/>
    <w:rsid w:val="00C95985"/>
    <w:rsid w:val="00CC5026"/>
    <w:rsid w:val="00CC68D0"/>
    <w:rsid w:val="00CD2298"/>
    <w:rsid w:val="00CF07B4"/>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53143"/>
    <w:rsid w:val="00E808E3"/>
    <w:rsid w:val="00EB09B7"/>
    <w:rsid w:val="00ED7D11"/>
    <w:rsid w:val="00EE10A7"/>
    <w:rsid w:val="00EE7D7C"/>
    <w:rsid w:val="00EF38B9"/>
    <w:rsid w:val="00EF7A80"/>
    <w:rsid w:val="00F161B5"/>
    <w:rsid w:val="00F25D98"/>
    <w:rsid w:val="00F300FB"/>
    <w:rsid w:val="00F6050C"/>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11</Pages>
  <Words>4005</Words>
  <Characters>22832</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2022-04-15T19:05:00Z</dcterms:created>
  <dcterms:modified xsi:type="dcterms:W3CDTF">2022-05-19T21:45:00Z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