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6E9FE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911BCE">
        <w:rPr>
          <w:b/>
          <w:i/>
          <w:noProof/>
          <w:sz w:val="28"/>
        </w:rPr>
        <w:t>3726</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273BA" w:rsidR="001E41F3" w:rsidRPr="00410371" w:rsidRDefault="0020339E" w:rsidP="00C359BB">
            <w:pPr>
              <w:pStyle w:val="CRCoverPage"/>
              <w:spacing w:after="0"/>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6E854" w:rsidR="001E41F3" w:rsidRPr="00410371" w:rsidRDefault="00911BCE"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6BE60" w:rsidR="001E41F3" w:rsidRDefault="007138C1" w:rsidP="004F002F">
            <w:pPr>
              <w:pStyle w:val="CRCoverPage"/>
              <w:spacing w:after="0"/>
              <w:ind w:left="100"/>
              <w:rPr>
                <w:noProof/>
                <w:lang w:eastAsia="zh-CN"/>
              </w:rPr>
            </w:pPr>
            <w:r>
              <w:rPr>
                <w:rFonts w:hint="eastAsia"/>
                <w:noProof/>
                <w:lang w:eastAsia="zh-CN"/>
              </w:rPr>
              <w:t>U</w:t>
            </w:r>
            <w:r>
              <w:rPr>
                <w:noProof/>
                <w:lang w:eastAsia="zh-CN"/>
              </w:rPr>
              <w:t>pdate to URLLC test cases 5.2.x.y.6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41C2E" w:rsidR="001E41F3" w:rsidRDefault="00655900" w:rsidP="00D84A8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12C4C"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20339E">
              <w:rPr>
                <w:noProof/>
              </w:rPr>
              <w:t>04</w:t>
            </w:r>
            <w:r w:rsidR="0020339E">
              <w:rPr>
                <w:rFonts w:hint="eastAsia"/>
                <w:noProof/>
                <w:lang w:eastAsia="zh-CN"/>
              </w:rPr>
              <w:t>-</w:t>
            </w:r>
            <w:r w:rsidR="0020339E">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42612"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20339E">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C18E0" w:rsidR="00537499" w:rsidRDefault="00CB3C0E" w:rsidP="00134E13">
            <w:pPr>
              <w:pStyle w:val="CRCoverPage"/>
              <w:spacing w:after="0"/>
              <w:ind w:firstLineChars="50" w:firstLine="100"/>
              <w:rPr>
                <w:noProof/>
              </w:rPr>
            </w:pPr>
            <w:r>
              <w:rPr>
                <w:noProof/>
              </w:rPr>
              <w:t>MU and TT for 5.2.x.y.6 are still not finalized due to undetermined minimum test time. In this meeting there is a discussion paper R5-222891, and relevant Annex F CR R5-222893. This CR is to apply the RAN5 agreed TT into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BF908" w:rsidR="001E41F3" w:rsidRDefault="00CB3C0E" w:rsidP="004E2A7C">
            <w:pPr>
              <w:pStyle w:val="CRCoverPage"/>
              <w:spacing w:after="0"/>
              <w:ind w:firstLineChars="50" w:firstLine="100"/>
              <w:rPr>
                <w:noProof/>
                <w:lang w:eastAsia="zh-CN"/>
              </w:rPr>
            </w:pPr>
            <w:r>
              <w:rPr>
                <w:noProof/>
                <w:lang w:eastAsia="zh-CN"/>
              </w:rPr>
              <w:t>Updating test requiremen</w:t>
            </w:r>
            <w:r w:rsidRPr="00911BCE">
              <w:rPr>
                <w:noProof/>
                <w:lang w:eastAsia="zh-CN"/>
              </w:rPr>
              <w:t>ts to apply TT value</w:t>
            </w:r>
            <w:r w:rsidR="004E2A7C" w:rsidRPr="00911BCE">
              <w:rPr>
                <w:noProof/>
                <w:lang w:eastAsia="zh-CN"/>
              </w:rPr>
              <w:t xml:space="preserve"> as [0.7dB] based on </w:t>
            </w:r>
            <w:r w:rsidRPr="00911BCE">
              <w:rPr>
                <w:noProof/>
                <w:lang w:eastAsia="zh-CN"/>
              </w:rPr>
              <w:t>output of discussion paper R5-22</w:t>
            </w:r>
            <w:r w:rsidR="004E2A7C" w:rsidRPr="00911BCE">
              <w:rPr>
                <w:noProof/>
                <w:lang w:eastAsia="zh-CN"/>
              </w:rPr>
              <w:t>36</w:t>
            </w:r>
            <w:r w:rsidR="004E2A7C" w:rsidRPr="00EC7CA5">
              <w:rPr>
                <w:noProof/>
                <w:lang w:eastAsia="zh-CN"/>
              </w:rPr>
              <w:t>31</w:t>
            </w:r>
            <w:r w:rsidRPr="00EC7CA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08DE" w:rsidR="001E41F3" w:rsidRDefault="00CB3C0E" w:rsidP="00134E13">
            <w:pPr>
              <w:pStyle w:val="CRCoverPage"/>
              <w:spacing w:after="0"/>
              <w:ind w:left="100"/>
              <w:rPr>
                <w:noProof/>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BBE26" w:rsidR="001E41F3" w:rsidRDefault="00CB3C0E" w:rsidP="00BD27C6">
            <w:pPr>
              <w:pStyle w:val="CRCoverPage"/>
              <w:spacing w:after="0"/>
              <w:ind w:left="100"/>
              <w:rPr>
                <w:noProof/>
                <w:lang w:eastAsia="zh-CN"/>
              </w:rPr>
            </w:pPr>
            <w:r>
              <w:rPr>
                <w:rFonts w:hint="eastAsia"/>
                <w:noProof/>
                <w:lang w:eastAsia="zh-CN"/>
              </w:rPr>
              <w:t>5</w:t>
            </w:r>
            <w:r>
              <w:rPr>
                <w:noProof/>
                <w:lang w:eastAsia="zh-CN"/>
              </w:rPr>
              <w:t>.2.2.1.6_1, 5.2.2.2.6_1, 5.2.3.1.6_1, 5.2.3.2.6_1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EDC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8221AE" w:rsidR="00800288" w:rsidRDefault="0080028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50DA3F49" w14:textId="77777777" w:rsidR="001B2245" w:rsidRPr="007D0891" w:rsidRDefault="001B2245" w:rsidP="001B2245">
      <w:pPr>
        <w:pStyle w:val="6"/>
        <w:rPr>
          <w:rFonts w:eastAsia="Malgun Gothic"/>
        </w:rPr>
      </w:pPr>
      <w:bookmarkStart w:id="1"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
    </w:p>
    <w:p w14:paraId="5FBABF31" w14:textId="65DC691F" w:rsidR="001B2245" w:rsidRPr="007D0891" w:rsidDel="006846DD" w:rsidRDefault="001B2245" w:rsidP="001B2245">
      <w:pPr>
        <w:pStyle w:val="EditorsNote"/>
        <w:ind w:left="0" w:firstLine="0"/>
        <w:rPr>
          <w:del w:id="2" w:author="Huawei" w:date="2022-04-25T21:52:00Z"/>
          <w:rFonts w:eastAsia="Malgun Gothic"/>
        </w:rPr>
      </w:pPr>
      <w:del w:id="3" w:author="Huawei" w:date="2022-04-25T21:52:00Z">
        <w:r w:rsidRPr="007D0891" w:rsidDel="006846DD">
          <w:delText>Editor's note:</w:delText>
        </w:r>
        <w:r w:rsidRPr="007D0891" w:rsidDel="006846DD">
          <w:tab/>
          <w:delText>This clause is incomplete. The following aspects are either missing or not yet determined:</w:delText>
        </w:r>
      </w:del>
    </w:p>
    <w:p w14:paraId="1A459551" w14:textId="6DF5BC6D" w:rsidR="001B2245" w:rsidRPr="007D0891" w:rsidDel="006846DD" w:rsidRDefault="001B2245" w:rsidP="001B2245">
      <w:pPr>
        <w:rPr>
          <w:del w:id="4" w:author="Huawei" w:date="2022-04-25T21:52:00Z"/>
          <w:color w:val="FF0000"/>
          <w:lang w:eastAsia="zh-TW"/>
        </w:rPr>
      </w:pPr>
      <w:del w:id="5" w:author="Huawei" w:date="2022-04-25T21:52:00Z">
        <w:r w:rsidRPr="007D0891" w:rsidDel="006846DD">
          <w:rPr>
            <w:color w:val="FF0000"/>
          </w:rPr>
          <w:delText>-</w:delText>
        </w:r>
        <w:r w:rsidRPr="007D0891" w:rsidDel="006846DD">
          <w:rPr>
            <w:color w:val="FF0000"/>
          </w:rPr>
          <w:tab/>
          <w:delText>MU factor due to finite test time needs further study</w:delText>
        </w:r>
      </w:del>
    </w:p>
    <w:p w14:paraId="7A7E0815" w14:textId="77777777" w:rsidR="001B2245" w:rsidRPr="007D0891" w:rsidRDefault="001B2245" w:rsidP="001B2245">
      <w:pPr>
        <w:pStyle w:val="H6"/>
      </w:pPr>
      <w:r w:rsidRPr="007D0891">
        <w:t>5.2.2.1.</w:t>
      </w:r>
      <w:r w:rsidRPr="007D0891">
        <w:rPr>
          <w:lang w:eastAsia="zh-TW"/>
        </w:rPr>
        <w:t>6</w:t>
      </w:r>
      <w:r w:rsidRPr="007D0891">
        <w:rPr>
          <w:lang w:eastAsia="ja-JP"/>
        </w:rPr>
        <w:t>_1</w:t>
      </w:r>
      <w:r w:rsidRPr="007D0891">
        <w:t>.1</w:t>
      </w:r>
      <w:r w:rsidRPr="007D0891">
        <w:tab/>
        <w:t>Test purpose</w:t>
      </w:r>
    </w:p>
    <w:p w14:paraId="50090EA8"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068414C8"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141DF6A7" w14:textId="77777777" w:rsidR="001B2245" w:rsidRPr="007D0891" w:rsidRDefault="001B2245" w:rsidP="001B2245">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C8C2EC5"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8EB2E0F"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4152BDE8"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1E4C3990"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D48F957" w14:textId="77777777" w:rsidR="001B2245" w:rsidRPr="007D0891" w:rsidRDefault="001B2245" w:rsidP="001B2245">
      <w:r w:rsidRPr="007D0891">
        <w:t>Configurations of PDSCH and PDCCH before measurement are specified in Annex C.</w:t>
      </w:r>
    </w:p>
    <w:p w14:paraId="23926901"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42D32281"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8DF9238" w14:textId="77777777" w:rsidR="001B2245" w:rsidRPr="007D0891" w:rsidRDefault="001B2245" w:rsidP="001B2245">
      <w:r w:rsidRPr="007D0891">
        <w:t>For EN-DC within FR1 operation, setup the LTE link according to Annex D</w:t>
      </w:r>
    </w:p>
    <w:p w14:paraId="73F942A3"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3C7E4E51"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548F50DE"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191E2D84"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5C4E4C4"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5D88F570" w14:textId="77777777" w:rsidR="001B2245" w:rsidRPr="007D0891" w:rsidRDefault="001B2245" w:rsidP="001B2245">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6A3CB967"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36A19DF4"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5.2.2.1.5_1.3.4-1.</w:t>
      </w:r>
    </w:p>
    <w:p w14:paraId="713564F1"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 xml:space="preserve">clause G.1.5 and </w:t>
      </w:r>
      <w:r w:rsidRPr="007D0891">
        <w:t xml:space="preserve">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86E6072" w14:textId="77777777" w:rsidR="001B2245" w:rsidRPr="007D0891" w:rsidRDefault="001B2245" w:rsidP="001B2245">
      <w:pPr>
        <w:pStyle w:val="H6"/>
      </w:pPr>
      <w:r w:rsidRPr="007D0891">
        <w:lastRenderedPageBreak/>
        <w:t>5.2.2.1.</w:t>
      </w:r>
      <w:r w:rsidRPr="007D0891">
        <w:rPr>
          <w:lang w:eastAsia="zh-TW"/>
        </w:rPr>
        <w:t>6</w:t>
      </w:r>
      <w:r w:rsidRPr="007D0891">
        <w:t>_</w:t>
      </w:r>
      <w:r w:rsidRPr="007D0891">
        <w:rPr>
          <w:lang w:eastAsia="ja-JP"/>
        </w:rPr>
        <w:t>1</w:t>
      </w:r>
      <w:r w:rsidRPr="007D0891">
        <w:t>.3.3</w:t>
      </w:r>
      <w:r w:rsidRPr="007D0891">
        <w:tab/>
        <w:t>Message contents</w:t>
      </w:r>
    </w:p>
    <w:p w14:paraId="2D76C8A9" w14:textId="77777777" w:rsidR="001B2245" w:rsidRPr="007D0891" w:rsidRDefault="001B2245" w:rsidP="001B2245">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40FCCDAB" w14:textId="77777777" w:rsidR="001B2245" w:rsidRPr="007D0891" w:rsidRDefault="001B2245" w:rsidP="001B2245">
      <w:pPr>
        <w:rPr>
          <w:lang w:eastAsia="zh-TW"/>
        </w:rPr>
      </w:pPr>
      <w:r w:rsidRPr="007D0891">
        <w:t xml:space="preserve">As defined in clause </w:t>
      </w:r>
      <w:r w:rsidRPr="007D0891">
        <w:rPr>
          <w:lang w:eastAsia="ja-JP"/>
        </w:rPr>
        <w:t xml:space="preserve">5.4.2 of TS 38.508-1 [6] </w:t>
      </w:r>
      <w:r w:rsidRPr="007D0891">
        <w:t>with the following exceptions:</w:t>
      </w:r>
    </w:p>
    <w:p w14:paraId="3D6ADD88" w14:textId="77777777" w:rsidR="001B2245" w:rsidRPr="007D0891" w:rsidRDefault="001B2245" w:rsidP="001B2245">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2245" w:rsidRPr="007D0891" w14:paraId="650CA14A"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47C17E07" w14:textId="77777777" w:rsidR="001B2245" w:rsidRPr="007D0891" w:rsidRDefault="001B2245" w:rsidP="00A52F38">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1B2245" w:rsidRPr="007D0891" w14:paraId="6A2CD5A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3094906A" w14:textId="77777777" w:rsidR="001B2245" w:rsidRPr="007D0891" w:rsidRDefault="001B2245" w:rsidP="00A52F38">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50800" w14:textId="77777777" w:rsidR="001B2245" w:rsidRPr="007D0891" w:rsidRDefault="001B2245" w:rsidP="00A52F38">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7AC0CB80" w14:textId="77777777" w:rsidR="001B2245" w:rsidRPr="007D0891" w:rsidRDefault="001B2245"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14BF618" w14:textId="77777777" w:rsidR="001B2245" w:rsidRPr="007D0891" w:rsidRDefault="001B2245" w:rsidP="00A52F38">
            <w:pPr>
              <w:pStyle w:val="TAH"/>
            </w:pPr>
            <w:r w:rsidRPr="007D0891">
              <w:t>Condition</w:t>
            </w:r>
          </w:p>
        </w:tc>
      </w:tr>
      <w:tr w:rsidR="001B2245" w:rsidRPr="007D0891" w14:paraId="5D5DD30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550D46D3" w14:textId="77777777" w:rsidR="001B2245" w:rsidRPr="007D0891" w:rsidRDefault="001B2245" w:rsidP="00A52F38">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796300B7"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661F542E"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AED5189" w14:textId="77777777" w:rsidR="001B2245" w:rsidRPr="007D0891" w:rsidRDefault="001B2245" w:rsidP="00A52F38">
            <w:pPr>
              <w:pStyle w:val="TAL"/>
            </w:pPr>
          </w:p>
        </w:tc>
      </w:tr>
      <w:tr w:rsidR="001B2245" w:rsidRPr="007D0891" w14:paraId="6A884DE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7375A0B6" w14:textId="77777777" w:rsidR="001B2245" w:rsidRPr="007D0891" w:rsidRDefault="001B2245" w:rsidP="00A52F38">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A358E9" w14:textId="77777777" w:rsidR="001B2245" w:rsidRPr="007D0891" w:rsidRDefault="001B2245" w:rsidP="00A52F38">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F96A09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09C62D4" w14:textId="77777777" w:rsidR="001B2245" w:rsidRPr="007D0891" w:rsidRDefault="001B2245" w:rsidP="00A52F38">
            <w:pPr>
              <w:pStyle w:val="TAL"/>
            </w:pPr>
          </w:p>
        </w:tc>
      </w:tr>
      <w:tr w:rsidR="001B2245" w:rsidRPr="007D0891" w14:paraId="3F52DC76"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A21B6E5" w14:textId="77777777" w:rsidR="001B2245" w:rsidRPr="007D0891" w:rsidRDefault="001B2245" w:rsidP="00A52F38">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4A721B19"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168678D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FD73D2E" w14:textId="77777777" w:rsidR="001B2245" w:rsidRPr="007D0891" w:rsidRDefault="001B2245" w:rsidP="00A52F38">
            <w:pPr>
              <w:pStyle w:val="TAL"/>
            </w:pPr>
          </w:p>
        </w:tc>
      </w:tr>
    </w:tbl>
    <w:p w14:paraId="68E07108" w14:textId="77777777" w:rsidR="001B2245" w:rsidRPr="007D0891" w:rsidRDefault="001B2245" w:rsidP="001B2245"/>
    <w:p w14:paraId="055D3BC4"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64CA8B58" w14:textId="77777777" w:rsidR="001B2245" w:rsidRPr="007D0891" w:rsidRDefault="001B2245" w:rsidP="001B2245">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49509133"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Pr>
          <w:lang w:eastAsia="zh-TW"/>
        </w:rPr>
        <w:t>3.2.1</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32DF3063" w14:textId="77777777" w:rsidR="001B2245" w:rsidRPr="007D0891" w:rsidRDefault="001B2245" w:rsidP="001B2245">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83"/>
        <w:gridCol w:w="1136"/>
        <w:gridCol w:w="1176"/>
        <w:gridCol w:w="1341"/>
        <w:gridCol w:w="1515"/>
        <w:gridCol w:w="1427"/>
        <w:gridCol w:w="817"/>
      </w:tblGrid>
      <w:tr w:rsidR="001B2245" w:rsidRPr="007D0891" w14:paraId="0EFA7F00"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501E28"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A1B65B"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D8206"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62A"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7A5C3"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EEC7"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FFF7"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3F8405FB"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6D56D"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699C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73A3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0592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8B72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67343"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097FF"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3F67E" w14:textId="77777777" w:rsidR="001B2245" w:rsidRPr="007D0891" w:rsidRDefault="001B2245" w:rsidP="00A52F38">
            <w:pPr>
              <w:pStyle w:val="TAH"/>
              <w:rPr>
                <w:rFonts w:eastAsia="宋体"/>
              </w:rPr>
            </w:pPr>
            <w:r w:rsidRPr="007D0891">
              <w:rPr>
                <w:rFonts w:eastAsia="宋体"/>
              </w:rPr>
              <w:t>SNR (dB)</w:t>
            </w:r>
          </w:p>
        </w:tc>
      </w:tr>
      <w:tr w:rsidR="001B2245" w:rsidRPr="00EC7CA5" w14:paraId="325FC9DB"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4F97" w14:textId="77777777" w:rsidR="001B2245" w:rsidRPr="00EC7CA5" w:rsidRDefault="001B2245" w:rsidP="00A52F38">
            <w:pPr>
              <w:pStyle w:val="TAC"/>
              <w:rPr>
                <w:rFonts w:eastAsia="宋体"/>
              </w:rPr>
            </w:pPr>
            <w:r w:rsidRPr="00EC7CA5">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832CB" w14:textId="77777777" w:rsidR="001B2245" w:rsidRPr="00EC7CA5" w:rsidRDefault="001B2245" w:rsidP="00A52F38">
            <w:pPr>
              <w:pStyle w:val="TAC"/>
              <w:rPr>
                <w:rFonts w:eastAsia="宋体"/>
              </w:rPr>
            </w:pPr>
            <w:r w:rsidRPr="00EC7CA5">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0114E8A" w14:textId="77777777" w:rsidR="001B2245" w:rsidRPr="00EC7CA5" w:rsidRDefault="001B2245" w:rsidP="00A52F38">
            <w:pPr>
              <w:pStyle w:val="TAC"/>
              <w:rPr>
                <w:rFonts w:eastAsia="宋体"/>
              </w:rPr>
            </w:pPr>
            <w:r w:rsidRPr="00EC7CA5">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EF833" w14:textId="77777777" w:rsidR="001B2245" w:rsidRPr="00EC7CA5" w:rsidRDefault="001B2245" w:rsidP="00A52F38">
            <w:pPr>
              <w:pStyle w:val="TAC"/>
              <w:rPr>
                <w:rFonts w:eastAsia="宋体"/>
                <w:lang w:eastAsia="zh-CN"/>
              </w:rPr>
            </w:pPr>
            <w:r w:rsidRPr="00EC7CA5">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47DDD" w14:textId="77777777" w:rsidR="001B2245" w:rsidRPr="00EC7CA5" w:rsidRDefault="001B2245" w:rsidP="00A52F38">
            <w:pPr>
              <w:pStyle w:val="TAC"/>
              <w:rPr>
                <w:rFonts w:eastAsia="宋体" w:cs="Arial"/>
              </w:rPr>
            </w:pPr>
            <w:r w:rsidRPr="00EC7CA5">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D701D" w14:textId="77777777" w:rsidR="001B2245" w:rsidRPr="00EC7CA5" w:rsidRDefault="001B2245" w:rsidP="00A52F38">
            <w:pPr>
              <w:pStyle w:val="TAC"/>
              <w:rPr>
                <w:rFonts w:eastAsia="宋体"/>
              </w:rPr>
            </w:pPr>
            <w:r w:rsidRPr="00EC7CA5">
              <w:rPr>
                <w:rFonts w:eastAsia="宋体"/>
                <w:lang w:eastAsia="zh-CN"/>
              </w:rPr>
              <w:t>2</w:t>
            </w:r>
            <w:r w:rsidRPr="00EC7CA5">
              <w:rPr>
                <w:rFonts w:eastAsia="宋体"/>
              </w:rPr>
              <w:t>x</w:t>
            </w:r>
            <w:r w:rsidRPr="00EC7CA5">
              <w:rPr>
                <w:rFonts w:eastAsia="宋体"/>
                <w:lang w:eastAsia="zh-CN"/>
              </w:rPr>
              <w:t>2</w:t>
            </w:r>
            <w:r w:rsidRPr="00EC7CA5">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C06E" w14:textId="77777777" w:rsidR="001B2245" w:rsidRPr="00EC7CA5" w:rsidRDefault="001B2245" w:rsidP="00A52F38">
            <w:pPr>
              <w:pStyle w:val="TAC"/>
              <w:rPr>
                <w:rFonts w:eastAsia="宋体"/>
              </w:rPr>
            </w:pPr>
            <w:r w:rsidRPr="00EC7CA5">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D2921" w14:textId="04A133E4" w:rsidR="001B2245" w:rsidRPr="00EC7CA5" w:rsidRDefault="008A5CC3" w:rsidP="008A5CC3">
            <w:pPr>
              <w:pStyle w:val="TAC"/>
              <w:rPr>
                <w:rFonts w:eastAsia="Malgun Gothic"/>
                <w:lang w:eastAsia="zh-TW"/>
              </w:rPr>
            </w:pPr>
            <w:ins w:id="6" w:author="Huawei" w:date="2022-05-19T01:09:00Z">
              <w:r w:rsidRPr="00EC7CA5">
                <w:rPr>
                  <w:lang w:eastAsia="zh-TW"/>
                </w:rPr>
                <w:t>[2.3]</w:t>
              </w:r>
            </w:ins>
            <w:del w:id="7" w:author="Huawei" w:date="2022-04-25T22:03:00Z">
              <w:r w:rsidR="001B2245" w:rsidRPr="00EC7CA5" w:rsidDel="00AA0A91">
                <w:rPr>
                  <w:rFonts w:eastAsia="宋体"/>
                  <w:lang w:eastAsia="zh-CN"/>
                </w:rPr>
                <w:delText>1.6</w:delText>
              </w:r>
              <w:r w:rsidR="001B2245" w:rsidRPr="00EC7CA5" w:rsidDel="00AA0A91">
                <w:rPr>
                  <w:lang w:eastAsia="zh-TW"/>
                </w:rPr>
                <w:delText xml:space="preserve"> + TT</w:delText>
              </w:r>
            </w:del>
          </w:p>
        </w:tc>
      </w:tr>
    </w:tbl>
    <w:p w14:paraId="1FCF9B7F" w14:textId="77777777" w:rsidR="001B2245" w:rsidRPr="00EC7CA5" w:rsidRDefault="001B2245" w:rsidP="001B2245">
      <w:pPr>
        <w:pStyle w:val="30"/>
        <w:rPr>
          <w:noProof/>
          <w:color w:val="FF0000"/>
        </w:rPr>
      </w:pPr>
      <w:r w:rsidRPr="00EC7CA5">
        <w:rPr>
          <w:noProof/>
          <w:color w:val="FF0000"/>
        </w:rPr>
        <w:t>&lt;Unchanged Text Skipped&gt;</w:t>
      </w:r>
    </w:p>
    <w:p w14:paraId="7A8D0ECE" w14:textId="77777777" w:rsidR="001B2245" w:rsidRPr="007D0891" w:rsidRDefault="001B2245" w:rsidP="001B2245">
      <w:pPr>
        <w:pStyle w:val="6"/>
        <w:rPr>
          <w:rFonts w:eastAsia="Malgun Gothic"/>
        </w:rPr>
      </w:pPr>
      <w:bookmarkStart w:id="8" w:name="_Toc90560745"/>
      <w:r w:rsidRPr="00EC7CA5">
        <w:rPr>
          <w:rFonts w:eastAsia="Malgun Gothic"/>
          <w:lang w:eastAsia="ja-JP"/>
        </w:rPr>
        <w:t>5.2.2.</w:t>
      </w:r>
      <w:r w:rsidRPr="00EC7CA5">
        <w:rPr>
          <w:rFonts w:eastAsia="Malgun Gothic"/>
          <w:lang w:eastAsia="zh-TW"/>
        </w:rPr>
        <w:t>2</w:t>
      </w:r>
      <w:r w:rsidRPr="00EC7CA5">
        <w:rPr>
          <w:rFonts w:eastAsia="Malgun Gothic"/>
          <w:lang w:eastAsia="ja-JP"/>
        </w:rPr>
        <w:t>.</w:t>
      </w:r>
      <w:r w:rsidRPr="00EC7CA5">
        <w:rPr>
          <w:rFonts w:eastAsia="Malgun Gothic"/>
          <w:lang w:eastAsia="zh-TW"/>
        </w:rPr>
        <w:t>6</w:t>
      </w:r>
      <w:r w:rsidRPr="00EC7CA5">
        <w:rPr>
          <w:rFonts w:eastAsia="Malgun Gothic"/>
          <w:lang w:eastAsia="ja-JP"/>
        </w:rPr>
        <w:t>_1</w:t>
      </w:r>
      <w:r w:rsidRPr="00EC7CA5">
        <w:rPr>
          <w:rFonts w:eastAsia="Malgun Gothic"/>
        </w:rPr>
        <w:tab/>
        <w:t xml:space="preserve">2Rx TDD FR1 PDSCH repetitions over multiple slots performance - </w:t>
      </w:r>
      <w:r w:rsidRPr="00EC7CA5">
        <w:rPr>
          <w:rFonts w:eastAsia="Malgun Gothic"/>
          <w:lang w:eastAsia="zh-TW"/>
        </w:rPr>
        <w:t>2</w:t>
      </w:r>
      <w:r w:rsidRPr="00EC7CA5">
        <w:rPr>
          <w:rFonts w:eastAsia="Malgun Gothic"/>
        </w:rPr>
        <w:t>x2 MIMO with</w:t>
      </w:r>
      <w:r w:rsidRPr="007D0891">
        <w:rPr>
          <w:rFonts w:eastAsia="Malgun Gothic"/>
        </w:rPr>
        <w:t xml:space="preserve"> baseline receiver for both SA and NSA</w:t>
      </w:r>
      <w:bookmarkEnd w:id="8"/>
    </w:p>
    <w:p w14:paraId="107DF378" w14:textId="0471371C" w:rsidR="001B2245" w:rsidRPr="007D0891" w:rsidDel="002C3E72" w:rsidRDefault="001B2245" w:rsidP="001B2245">
      <w:pPr>
        <w:pStyle w:val="EditorsNote"/>
        <w:ind w:left="0" w:firstLine="0"/>
        <w:rPr>
          <w:del w:id="9" w:author="Huawei" w:date="2022-04-25T21:52:00Z"/>
          <w:rFonts w:eastAsia="Malgun Gothic"/>
        </w:rPr>
      </w:pPr>
      <w:del w:id="10" w:author="Huawei" w:date="2022-04-25T21:52:00Z">
        <w:r w:rsidRPr="007D0891" w:rsidDel="002C3E72">
          <w:delText>Editor's note:</w:delText>
        </w:r>
        <w:r w:rsidRPr="007D0891" w:rsidDel="002C3E72">
          <w:tab/>
          <w:delText>This clause is incomplete. The following aspects are either missing or not yet determined:</w:delText>
        </w:r>
      </w:del>
    </w:p>
    <w:p w14:paraId="4AF1F52C" w14:textId="0B115126" w:rsidR="001B2245" w:rsidRPr="007D0891" w:rsidDel="002C3E72" w:rsidRDefault="001B2245" w:rsidP="001B2245">
      <w:pPr>
        <w:rPr>
          <w:del w:id="11" w:author="Huawei" w:date="2022-04-25T21:52:00Z"/>
          <w:color w:val="FF0000"/>
          <w:lang w:eastAsia="zh-TW"/>
        </w:rPr>
      </w:pPr>
      <w:del w:id="12"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3F5763C3"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69B1452"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5667578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9558F7"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D82D8CA"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FC3AE2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10FCCFCF"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BCF02C"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45695C2" w14:textId="77777777" w:rsidR="001B2245" w:rsidRPr="007D0891" w:rsidRDefault="001B2245" w:rsidP="001B2245">
      <w:r w:rsidRPr="007D0891">
        <w:t>Configurations of PDSCH and PDCCH before measurement are specified in Annex C.</w:t>
      </w:r>
    </w:p>
    <w:p w14:paraId="68BC2225"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1476CA26"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C35CC14" w14:textId="77777777" w:rsidR="001B2245" w:rsidRPr="007D0891" w:rsidRDefault="001B2245" w:rsidP="001B2245">
      <w:r w:rsidRPr="007D0891">
        <w:t>For EN-DC within FR1 operation, setup the LTE link according to Annex D</w:t>
      </w:r>
    </w:p>
    <w:p w14:paraId="26E2DE8E" w14:textId="77777777" w:rsidR="001B2245" w:rsidRPr="007D0891" w:rsidRDefault="001B2245" w:rsidP="001B2245">
      <w:pPr>
        <w:pStyle w:val="B10"/>
      </w:pPr>
      <w:r w:rsidRPr="007D0891">
        <w:lastRenderedPageBreak/>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880A568"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2A566CFC"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509FD01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1DFF0CAD"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C960829" w14:textId="77777777" w:rsidR="001B2245" w:rsidRPr="007D0891" w:rsidRDefault="001B2245" w:rsidP="001B2245">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02C3F96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33434BC5"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37BE8143"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271B6C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7F7D455B"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3DAB131"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77CC6576"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775D56B3"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52D41487"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2D24507E" w14:textId="77777777" w:rsidR="001B2245" w:rsidRPr="007D0891" w:rsidRDefault="001B2245" w:rsidP="001B224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530B642"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Pr>
          <w:lang w:eastAsia="zh-TW"/>
        </w:rPr>
        <w:t>A.3.2.2</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8CCDC91" w14:textId="77777777" w:rsidR="001B2245" w:rsidRPr="007D0891" w:rsidRDefault="001B2245" w:rsidP="001B2245">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9"/>
        <w:gridCol w:w="1136"/>
        <w:gridCol w:w="1176"/>
        <w:gridCol w:w="1313"/>
        <w:gridCol w:w="1355"/>
        <w:gridCol w:w="1527"/>
        <w:gridCol w:w="1439"/>
        <w:gridCol w:w="817"/>
      </w:tblGrid>
      <w:tr w:rsidR="001B2245" w:rsidRPr="007D0891" w14:paraId="426AFB89"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6714F"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93E0"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26F0B5"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D452C"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4E60"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84D9"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8F8013"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3153DD"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5CB75357"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407DBB"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422E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D06E9"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EFB8D"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5211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28900"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EC0B5"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3B566"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2D522" w14:textId="77777777" w:rsidR="001B2245" w:rsidRPr="007D0891" w:rsidRDefault="001B2245" w:rsidP="00A52F38">
            <w:pPr>
              <w:pStyle w:val="TAH"/>
              <w:rPr>
                <w:rFonts w:eastAsia="宋体"/>
              </w:rPr>
            </w:pPr>
            <w:r w:rsidRPr="007D0891">
              <w:rPr>
                <w:rFonts w:eastAsia="宋体"/>
              </w:rPr>
              <w:t>SNR (dB)</w:t>
            </w:r>
          </w:p>
        </w:tc>
      </w:tr>
      <w:tr w:rsidR="001B2245" w:rsidRPr="00EC7CA5" w14:paraId="144F3B44"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5103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BDF20"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2BBC3F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9AD4D"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635A4341"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2FE1D" w14:textId="77777777" w:rsidR="001B2245" w:rsidRPr="007D0891" w:rsidRDefault="001B2245" w:rsidP="00A52F38">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B6EC8" w14:textId="77777777" w:rsidR="001B2245" w:rsidRPr="00EC7CA5" w:rsidRDefault="001B2245" w:rsidP="00A52F38">
            <w:pPr>
              <w:pStyle w:val="TAC"/>
              <w:rPr>
                <w:rFonts w:eastAsia="宋体"/>
              </w:rPr>
            </w:pPr>
            <w:r w:rsidRPr="00EC7CA5">
              <w:rPr>
                <w:rFonts w:eastAsia="宋体"/>
                <w:lang w:eastAsia="zh-CN"/>
              </w:rPr>
              <w:t>2</w:t>
            </w:r>
            <w:r w:rsidRPr="00EC7CA5">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5DD1A" w14:textId="77777777" w:rsidR="001B2245" w:rsidRPr="00EC7CA5" w:rsidRDefault="001B2245" w:rsidP="00A52F38">
            <w:pPr>
              <w:pStyle w:val="TAC"/>
              <w:rPr>
                <w:rFonts w:eastAsia="宋体"/>
              </w:rPr>
            </w:pPr>
            <w:r w:rsidRPr="00EC7CA5">
              <w:rPr>
                <w:rFonts w:eastAsia="宋体"/>
              </w:rPr>
              <w:t>1%</w:t>
            </w:r>
            <w:r w:rsidRPr="00EC7CA5">
              <w:rPr>
                <w:rFonts w:eastAsia="宋体"/>
                <w:b/>
              </w:rPr>
              <w:t xml:space="preserve"> </w:t>
            </w:r>
            <w:r w:rsidRPr="00EC7CA5">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FFE65" w14:textId="2BC93980" w:rsidR="001B2245" w:rsidRPr="00EC7CA5" w:rsidRDefault="008A5CC3" w:rsidP="00A52F38">
            <w:pPr>
              <w:pStyle w:val="TAC"/>
              <w:rPr>
                <w:rFonts w:eastAsia="Malgun Gothic"/>
                <w:lang w:eastAsia="zh-TW"/>
              </w:rPr>
            </w:pPr>
            <w:ins w:id="13" w:author="Huawei" w:date="2022-05-19T01:10:00Z">
              <w:r w:rsidRPr="00EC7CA5">
                <w:rPr>
                  <w:lang w:eastAsia="zh-TW"/>
                </w:rPr>
                <w:t>[</w:t>
              </w:r>
            </w:ins>
            <w:ins w:id="14" w:author="Huawei" w:date="2022-04-25T22:03:00Z">
              <w:r w:rsidRPr="00EC7CA5">
                <w:rPr>
                  <w:lang w:eastAsia="zh-TW"/>
                </w:rPr>
                <w:t>2.</w:t>
              </w:r>
            </w:ins>
            <w:ins w:id="15" w:author="Huawei" w:date="2022-05-19T01:10:00Z">
              <w:r w:rsidRPr="00EC7CA5">
                <w:rPr>
                  <w:lang w:eastAsia="zh-TW"/>
                </w:rPr>
                <w:t>1]</w:t>
              </w:r>
            </w:ins>
            <w:del w:id="16" w:author="Huawei" w:date="2022-04-25T22:03:00Z">
              <w:r w:rsidR="001B2245" w:rsidRPr="00EC7CA5" w:rsidDel="00AA0A91">
                <w:rPr>
                  <w:rFonts w:eastAsia="宋体"/>
                  <w:lang w:eastAsia="zh-CN"/>
                </w:rPr>
                <w:delText>1.4</w:delText>
              </w:r>
              <w:r w:rsidR="001B2245" w:rsidRPr="00EC7CA5" w:rsidDel="00AA0A91">
                <w:rPr>
                  <w:lang w:eastAsia="zh-TW"/>
                </w:rPr>
                <w:delText xml:space="preserve"> + TT</w:delText>
              </w:r>
            </w:del>
          </w:p>
        </w:tc>
      </w:tr>
      <w:tr w:rsidR="001B2245" w:rsidRPr="007D0891" w14:paraId="4EF81243"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3EA159A0" w14:textId="77777777" w:rsidR="001B2245" w:rsidRPr="007D0891" w:rsidRDefault="001B2245" w:rsidP="00A52F38">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1DE16497" w14:textId="77777777" w:rsidR="001B2245" w:rsidRPr="007D0891" w:rsidRDefault="001B2245" w:rsidP="001B2245"/>
    <w:p w14:paraId="6ADCBCEF" w14:textId="77777777" w:rsidR="001B2245" w:rsidRPr="00C57E13" w:rsidRDefault="001B2245" w:rsidP="001B2245">
      <w:pPr>
        <w:rPr>
          <w:rFonts w:ascii="Times-Roman" w:hAnsi="Times-Roman"/>
        </w:rPr>
      </w:pPr>
    </w:p>
    <w:p w14:paraId="314912FD" w14:textId="77777777" w:rsidR="001B2245" w:rsidRDefault="001B2245" w:rsidP="001B2245">
      <w:pPr>
        <w:rPr>
          <w:rFonts w:ascii="Times-Roman" w:hAnsi="Times-Roman"/>
        </w:rPr>
      </w:pPr>
    </w:p>
    <w:p w14:paraId="5B6A389E" w14:textId="77777777" w:rsidR="001B2245" w:rsidRPr="006A6DC8" w:rsidRDefault="001B2245" w:rsidP="001B224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50AF4E5" w14:textId="77777777" w:rsidR="001B2245" w:rsidRPr="007D0891" w:rsidRDefault="001B2245" w:rsidP="001B2245">
      <w:pPr>
        <w:pStyle w:val="6"/>
        <w:rPr>
          <w:rFonts w:eastAsia="Malgun Gothic"/>
        </w:rPr>
      </w:pPr>
      <w:bookmarkStart w:id="17" w:name="_Toc84264652"/>
      <w:bookmarkStart w:id="18"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17"/>
      <w:bookmarkEnd w:id="18"/>
    </w:p>
    <w:p w14:paraId="6061B375" w14:textId="1374CDFB" w:rsidR="001B2245" w:rsidRPr="007D0891" w:rsidDel="002C3E72" w:rsidRDefault="001B2245" w:rsidP="001B2245">
      <w:pPr>
        <w:pStyle w:val="EditorsNote"/>
        <w:ind w:left="0" w:firstLine="0"/>
        <w:rPr>
          <w:del w:id="19" w:author="Huawei" w:date="2022-04-25T21:52:00Z"/>
          <w:rFonts w:eastAsia="Malgun Gothic"/>
        </w:rPr>
      </w:pPr>
      <w:del w:id="20" w:author="Huawei" w:date="2022-04-25T21:52:00Z">
        <w:r w:rsidRPr="007D0891" w:rsidDel="002C3E72">
          <w:delText>Editor's note:</w:delText>
        </w:r>
        <w:r w:rsidRPr="007D0891" w:rsidDel="002C3E72">
          <w:tab/>
          <w:delText>This clause is incomplete. The following aspects are either missing or not yet determined:</w:delText>
        </w:r>
      </w:del>
    </w:p>
    <w:p w14:paraId="1F2E672C" w14:textId="1107F33D" w:rsidR="001B2245" w:rsidRPr="007D0891" w:rsidDel="002C3E72" w:rsidRDefault="001B2245" w:rsidP="001B2245">
      <w:pPr>
        <w:rPr>
          <w:del w:id="21" w:author="Huawei" w:date="2022-04-25T21:52:00Z"/>
          <w:color w:val="FF0000"/>
          <w:lang w:eastAsia="zh-TW"/>
        </w:rPr>
      </w:pPr>
      <w:del w:id="22"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5238CA6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7B93C23"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4844F470"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86251D8"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EEA8731"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56510D5C"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E7A62DA"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382F3CA2"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35DB03" w14:textId="77777777" w:rsidR="001B2245" w:rsidRPr="007D0891" w:rsidRDefault="001B2245" w:rsidP="001B2245">
      <w:r w:rsidRPr="007D0891">
        <w:t>Configurations of PDSCH and PDCCH before measurement are specified in Annex C.</w:t>
      </w:r>
    </w:p>
    <w:p w14:paraId="381FB27F"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330F72A7"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2AE3334" w14:textId="77777777" w:rsidR="001B2245" w:rsidRPr="007D0891" w:rsidRDefault="001B2245" w:rsidP="001B2245">
      <w:r w:rsidRPr="007D0891">
        <w:t>For EN-DC within FR1 operation, setup the LTE link according to Annex D</w:t>
      </w:r>
    </w:p>
    <w:p w14:paraId="1FEF371F"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37226306" w14:textId="77777777" w:rsidR="001B2245" w:rsidRPr="007D0891" w:rsidRDefault="001B2245" w:rsidP="001B2245">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3D3DB0F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2BA36F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CDB6FA8"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49575647"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3695AEE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7635D83"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2A0727A8"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6F89334B" w14:textId="77777777" w:rsidR="001B2245" w:rsidRPr="007D0891" w:rsidRDefault="001B2245" w:rsidP="001B2245">
      <w:pPr>
        <w:pStyle w:val="H6"/>
      </w:pPr>
      <w:r w:rsidRPr="007D0891">
        <w:lastRenderedPageBreak/>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7D81A739"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71F933F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004B40C2"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6200049A"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5BD75A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4056F9CE"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3BA3CE2"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Pr>
          <w:lang w:eastAsia="zh-TW"/>
        </w:rPr>
        <w:t>A.3.2.1</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ABE9D43"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1B2245" w:rsidRPr="007D0891" w14:paraId="669E61F7"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41A82"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9E125"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95EFBEA"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F3380B"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9D789"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E7EEF"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A85A56"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1AD542BC"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2140E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4E27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1FB8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B3846"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A7AD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69644"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F8F96"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44203" w14:textId="77777777" w:rsidR="001B2245" w:rsidRPr="007D0891" w:rsidRDefault="001B2245" w:rsidP="00A52F38">
            <w:pPr>
              <w:pStyle w:val="TAH"/>
              <w:rPr>
                <w:rFonts w:eastAsia="宋体"/>
              </w:rPr>
            </w:pPr>
            <w:r w:rsidRPr="007D0891">
              <w:rPr>
                <w:rFonts w:eastAsia="宋体"/>
              </w:rPr>
              <w:t>SNR (dB)</w:t>
            </w:r>
          </w:p>
        </w:tc>
      </w:tr>
      <w:tr w:rsidR="001B2245" w:rsidRPr="007D0891" w14:paraId="21A6C8B1"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DF161" w14:textId="77777777" w:rsidR="001B2245" w:rsidRPr="007D0891" w:rsidRDefault="001B2245" w:rsidP="00A52F38">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1C9DD" w14:textId="77777777" w:rsidR="001B2245" w:rsidRPr="007D0891" w:rsidRDefault="001B2245" w:rsidP="00A52F38">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13A02E5" w14:textId="77777777" w:rsidR="001B2245" w:rsidRPr="007D0891" w:rsidRDefault="001B2245" w:rsidP="00A52F38">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DF358"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D3CE1" w14:textId="77777777" w:rsidR="001B2245" w:rsidRPr="007D0891" w:rsidRDefault="001B2245" w:rsidP="00A52F38">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54945" w14:textId="77777777" w:rsidR="001B2245" w:rsidRPr="00EC7CA5" w:rsidRDefault="001B2245" w:rsidP="00A52F38">
            <w:pPr>
              <w:pStyle w:val="TAC"/>
              <w:rPr>
                <w:rFonts w:eastAsia="宋体"/>
              </w:rPr>
            </w:pPr>
            <w:r w:rsidRPr="00EC7CA5">
              <w:rPr>
                <w:rFonts w:eastAsia="宋体"/>
                <w:lang w:eastAsia="zh-CN"/>
              </w:rPr>
              <w:t>2</w:t>
            </w:r>
            <w:r w:rsidRPr="00EC7CA5">
              <w:rPr>
                <w:rFonts w:eastAsia="宋体"/>
              </w:rPr>
              <w:t>x</w:t>
            </w:r>
            <w:r w:rsidRPr="00EC7CA5">
              <w:rPr>
                <w:rFonts w:eastAsia="宋体"/>
                <w:lang w:eastAsia="zh-CN"/>
              </w:rPr>
              <w:t>4</w:t>
            </w:r>
            <w:r w:rsidRPr="00EC7CA5">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8CB7B" w14:textId="77777777" w:rsidR="001B2245" w:rsidRPr="00EC7CA5" w:rsidRDefault="001B2245" w:rsidP="00A52F38">
            <w:pPr>
              <w:pStyle w:val="TAC"/>
              <w:rPr>
                <w:rFonts w:eastAsia="宋体"/>
              </w:rPr>
            </w:pPr>
            <w:r w:rsidRPr="00EC7CA5">
              <w:rPr>
                <w:rFonts w:eastAsia="宋体"/>
              </w:rPr>
              <w:t>1%</w:t>
            </w:r>
            <w:r w:rsidRPr="00EC7CA5">
              <w:rPr>
                <w:rFonts w:eastAsia="宋体"/>
                <w:b/>
              </w:rPr>
              <w:t xml:space="preserve"> </w:t>
            </w:r>
            <w:r w:rsidRPr="00EC7CA5">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331B5" w14:textId="790609EC" w:rsidR="001B2245" w:rsidRPr="00EC7CA5" w:rsidRDefault="008A5CC3" w:rsidP="008A5CC3">
            <w:pPr>
              <w:keepNext/>
              <w:keepLines/>
              <w:spacing w:after="0"/>
              <w:jc w:val="center"/>
              <w:rPr>
                <w:rFonts w:ascii="Arial" w:eastAsia="Malgun Gothic" w:hAnsi="Arial" w:cs="Arial"/>
                <w:sz w:val="18"/>
                <w:lang w:eastAsia="zh-TW"/>
              </w:rPr>
            </w:pPr>
            <w:ins w:id="23" w:author="Huawei" w:date="2022-05-19T01:10:00Z">
              <w:r w:rsidRPr="00EC7CA5">
                <w:rPr>
                  <w:rFonts w:ascii="Arial" w:hAnsi="Arial" w:cs="Arial"/>
                  <w:sz w:val="18"/>
                  <w:lang w:eastAsia="zh-CN"/>
                </w:rPr>
                <w:t>[-1.6]</w:t>
              </w:r>
            </w:ins>
            <w:del w:id="24" w:author="Huawei" w:date="2022-04-25T22:03:00Z">
              <w:r w:rsidR="001B2245" w:rsidRPr="00EC7CA5" w:rsidDel="00AA0A91">
                <w:rPr>
                  <w:rFonts w:ascii="Arial" w:eastAsia="宋体" w:hAnsi="Arial" w:cs="Arial"/>
                  <w:sz w:val="18"/>
                  <w:lang w:eastAsia="zh-CN"/>
                </w:rPr>
                <w:delText>-2.3</w:delText>
              </w:r>
              <w:r w:rsidR="001B2245" w:rsidRPr="00EC7CA5" w:rsidDel="00AA0A91">
                <w:rPr>
                  <w:rFonts w:ascii="Arial" w:hAnsi="Arial" w:cs="Arial"/>
                  <w:sz w:val="18"/>
                  <w:lang w:eastAsia="zh-TW"/>
                </w:rPr>
                <w:delText xml:space="preserve"> + TT</w:delText>
              </w:r>
            </w:del>
          </w:p>
        </w:tc>
      </w:tr>
      <w:tr w:rsidR="001B2245" w:rsidRPr="007D0891" w14:paraId="15804729" w14:textId="77777777" w:rsidTr="00A52F38">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6E0346" w14:textId="77777777" w:rsidR="001B2245" w:rsidRPr="007D0891" w:rsidRDefault="001B2245" w:rsidP="00A52F38">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7536A23E" w14:textId="77777777" w:rsidR="001B2245" w:rsidRPr="007D0891" w:rsidRDefault="001B2245" w:rsidP="001B2245">
      <w:pPr>
        <w:rPr>
          <w:rFonts w:eastAsia="Malgun Gothic"/>
          <w:lang w:eastAsia="zh-TW"/>
        </w:rPr>
      </w:pPr>
    </w:p>
    <w:p w14:paraId="4BFB2720" w14:textId="77777777" w:rsidR="001B2245" w:rsidRPr="00C57E13" w:rsidRDefault="001B2245" w:rsidP="001B2245">
      <w:pPr>
        <w:rPr>
          <w:rFonts w:ascii="Times-Roman" w:hAnsi="Times-Roman"/>
        </w:rPr>
      </w:pPr>
    </w:p>
    <w:p w14:paraId="7D18C12D" w14:textId="77777777" w:rsidR="001B2245" w:rsidRDefault="001B2245" w:rsidP="001B2245">
      <w:pPr>
        <w:rPr>
          <w:rFonts w:ascii="Times-Roman" w:hAnsi="Times-Roman"/>
        </w:rPr>
      </w:pPr>
    </w:p>
    <w:p w14:paraId="39B7D149" w14:textId="77777777" w:rsidR="001B2245" w:rsidRDefault="001B2245" w:rsidP="001B2245">
      <w:pPr>
        <w:rPr>
          <w:rFonts w:ascii="Times-Roman" w:hAnsi="Times-Roman"/>
        </w:rPr>
      </w:pPr>
    </w:p>
    <w:p w14:paraId="5BE4B3C3" w14:textId="77777777" w:rsidR="001B2245" w:rsidRPr="006A6DC8" w:rsidRDefault="001B2245" w:rsidP="001B22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11C4C" w14:textId="77777777" w:rsidR="001B2245" w:rsidRPr="007D0891" w:rsidRDefault="001B2245" w:rsidP="001B2245">
      <w:pPr>
        <w:pStyle w:val="6"/>
        <w:rPr>
          <w:rFonts w:eastAsia="Malgun Gothic"/>
        </w:rPr>
      </w:pPr>
      <w:bookmarkStart w:id="25" w:name="_Toc84264683"/>
      <w:bookmarkStart w:id="26"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5"/>
      <w:bookmarkEnd w:id="26"/>
    </w:p>
    <w:p w14:paraId="4437955B" w14:textId="3B133FD8" w:rsidR="001B2245" w:rsidRPr="007D0891" w:rsidDel="002C3E72" w:rsidRDefault="001B2245" w:rsidP="001B2245">
      <w:pPr>
        <w:pStyle w:val="EditorsNote"/>
        <w:ind w:left="0" w:firstLine="0"/>
        <w:rPr>
          <w:del w:id="27" w:author="Huawei" w:date="2022-04-25T21:52:00Z"/>
          <w:rFonts w:eastAsia="Malgun Gothic"/>
        </w:rPr>
      </w:pPr>
      <w:del w:id="28" w:author="Huawei" w:date="2022-04-25T21:52:00Z">
        <w:r w:rsidRPr="007D0891" w:rsidDel="002C3E72">
          <w:delText>Editor's note:</w:delText>
        </w:r>
        <w:r w:rsidRPr="007D0891" w:rsidDel="002C3E72">
          <w:tab/>
          <w:delText>This clause is incomplete. The following aspects are either missing or not yet determined:</w:delText>
        </w:r>
      </w:del>
    </w:p>
    <w:p w14:paraId="2369A6BE" w14:textId="48504490" w:rsidR="001B2245" w:rsidRPr="007D0891" w:rsidDel="002C3E72" w:rsidRDefault="001B2245" w:rsidP="001B2245">
      <w:pPr>
        <w:rPr>
          <w:del w:id="29" w:author="Huawei" w:date="2022-04-25T21:52:00Z"/>
          <w:color w:val="FF0000"/>
          <w:lang w:eastAsia="zh-TW"/>
        </w:rPr>
      </w:pPr>
      <w:del w:id="30"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272E82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3E63238F"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7C57F90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F90703" w14:textId="77777777" w:rsidR="001B2245" w:rsidRPr="007D0891" w:rsidRDefault="001B2245" w:rsidP="001B2245">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4D8EE1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D7FC5CD"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9D43A17"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C55E7E"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27C6F552" w14:textId="77777777" w:rsidR="001B2245" w:rsidRPr="007D0891" w:rsidRDefault="001B2245" w:rsidP="001B2245">
      <w:r w:rsidRPr="007D0891">
        <w:t>Configurations of PDSCH and PDCCH before measurement are specified in Annex C.</w:t>
      </w:r>
    </w:p>
    <w:p w14:paraId="16BE13B2" w14:textId="77777777" w:rsidR="001B2245" w:rsidRPr="007D0891" w:rsidRDefault="001B2245" w:rsidP="001B2245">
      <w:r w:rsidRPr="007D0891">
        <w:lastRenderedPageBreak/>
        <w:t xml:space="preserve">Test Environment: Normal, as defined in TS 38.508-1 [6] clause </w:t>
      </w:r>
      <w:r w:rsidRPr="007D0891">
        <w:rPr>
          <w:lang w:eastAsia="ja-JP"/>
        </w:rPr>
        <w:t>4.1</w:t>
      </w:r>
      <w:r w:rsidRPr="007D0891">
        <w:t>.</w:t>
      </w:r>
    </w:p>
    <w:p w14:paraId="15066364"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11FB0FF" w14:textId="77777777" w:rsidR="001B2245" w:rsidRPr="007D0891" w:rsidRDefault="001B2245" w:rsidP="001B2245">
      <w:r w:rsidRPr="007D0891">
        <w:t>For EN-DC within FR1 operation, setup the LTE link according to Annex D</w:t>
      </w:r>
    </w:p>
    <w:p w14:paraId="27D5ECEC"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54EEDBBF" w14:textId="77777777" w:rsidR="001B2245" w:rsidRPr="007D0891" w:rsidRDefault="001B2245" w:rsidP="001B2245">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6A71093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D7AC910"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A8034FE"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637DC75E"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6B564BD8"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68A8907B"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25BBB7FF"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D8E6809"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4B39F62A"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9A57B62"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2C7B1513"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8E455C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ABB0E3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51CBE1A"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2AB5C3CA"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t>A.3.2.2</w:t>
      </w:r>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A24D5C8"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1B2245" w:rsidRPr="007D0891" w14:paraId="7630CF8F"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A1261"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0FD9F8"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229EAEA"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25FB88"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2F7929"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47CAD2"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CCB95"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ADF2E"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0FF26E9E"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797B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A3F73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FA124"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E5C9B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77E03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2B34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042481"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91274"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59859" w14:textId="77777777" w:rsidR="001B2245" w:rsidRPr="007D0891" w:rsidRDefault="001B2245" w:rsidP="00A52F38">
            <w:pPr>
              <w:pStyle w:val="TAH"/>
              <w:rPr>
                <w:rFonts w:eastAsia="宋体"/>
              </w:rPr>
            </w:pPr>
            <w:r w:rsidRPr="007D0891">
              <w:rPr>
                <w:rFonts w:eastAsia="宋体"/>
              </w:rPr>
              <w:t>SNR (dB)</w:t>
            </w:r>
          </w:p>
        </w:tc>
      </w:tr>
      <w:tr w:rsidR="001B2245" w:rsidRPr="00EC7CA5" w14:paraId="72C77FEC"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A668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8C6604"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F3295E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6881"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18EEF6E"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559C" w14:textId="77777777" w:rsidR="001B2245" w:rsidRPr="00EC7CA5" w:rsidRDefault="001B2245" w:rsidP="00A52F38">
            <w:pPr>
              <w:pStyle w:val="TAC"/>
              <w:rPr>
                <w:rFonts w:eastAsia="宋体" w:cs="Arial"/>
              </w:rPr>
            </w:pPr>
            <w:r w:rsidRPr="00EC7CA5">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04E2" w14:textId="77777777" w:rsidR="001B2245" w:rsidRPr="00EC7CA5" w:rsidRDefault="001B2245" w:rsidP="00A52F38">
            <w:pPr>
              <w:pStyle w:val="TAC"/>
              <w:rPr>
                <w:rFonts w:eastAsia="宋体"/>
              </w:rPr>
            </w:pPr>
            <w:r w:rsidRPr="00EC7CA5">
              <w:rPr>
                <w:rFonts w:eastAsia="宋体"/>
                <w:lang w:eastAsia="zh-CN"/>
              </w:rPr>
              <w:t>2</w:t>
            </w:r>
            <w:r w:rsidRPr="00EC7CA5">
              <w:rPr>
                <w:rFonts w:eastAsia="宋体"/>
              </w:rPr>
              <w:t>x</w:t>
            </w:r>
            <w:r w:rsidRPr="00EC7CA5">
              <w:rPr>
                <w:rFonts w:eastAsia="宋体"/>
                <w:lang w:eastAsia="zh-CN"/>
              </w:rPr>
              <w:t>4</w:t>
            </w:r>
            <w:r w:rsidRPr="00EC7CA5">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92951" w14:textId="77777777" w:rsidR="001B2245" w:rsidRPr="00EC7CA5" w:rsidRDefault="001B2245" w:rsidP="00A52F38">
            <w:pPr>
              <w:pStyle w:val="TAC"/>
              <w:rPr>
                <w:rFonts w:eastAsia="宋体"/>
              </w:rPr>
            </w:pPr>
            <w:r w:rsidRPr="00EC7CA5">
              <w:rPr>
                <w:rFonts w:eastAsia="宋体"/>
              </w:rPr>
              <w:t>1%</w:t>
            </w:r>
            <w:r w:rsidRPr="00EC7CA5">
              <w:rPr>
                <w:rFonts w:eastAsia="宋体"/>
                <w:b/>
              </w:rPr>
              <w:t xml:space="preserve"> </w:t>
            </w:r>
            <w:r w:rsidRPr="00EC7CA5">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2F2BF" w14:textId="5BFC6535" w:rsidR="001B2245" w:rsidRPr="00EC7CA5" w:rsidRDefault="008A5CC3" w:rsidP="008A5CC3">
            <w:pPr>
              <w:pStyle w:val="TAC"/>
              <w:rPr>
                <w:rFonts w:eastAsia="Malgun Gothic"/>
                <w:lang w:eastAsia="zh-TW"/>
              </w:rPr>
            </w:pPr>
            <w:ins w:id="31" w:author="Huawei" w:date="2022-05-19T01:11:00Z">
              <w:r w:rsidRPr="00EC7CA5">
                <w:rPr>
                  <w:lang w:eastAsia="zh-CN"/>
                </w:rPr>
                <w:t>[-1.9]</w:t>
              </w:r>
            </w:ins>
            <w:del w:id="32" w:author="Huawei" w:date="2022-04-25T22:03:00Z">
              <w:r w:rsidR="001B2245" w:rsidRPr="00EC7CA5" w:rsidDel="00AA0A91">
                <w:rPr>
                  <w:rFonts w:eastAsia="宋体"/>
                  <w:lang w:eastAsia="zh-CN"/>
                </w:rPr>
                <w:delText>-2.6</w:delText>
              </w:r>
              <w:r w:rsidR="001B2245" w:rsidRPr="00EC7CA5" w:rsidDel="00AA0A91">
                <w:rPr>
                  <w:lang w:eastAsia="zh-TW"/>
                </w:rPr>
                <w:delText xml:space="preserve"> +TT</w:delText>
              </w:r>
            </w:del>
          </w:p>
        </w:tc>
      </w:tr>
      <w:tr w:rsidR="001B2245" w:rsidRPr="007D0891" w14:paraId="4E41B39C"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6A836835" w14:textId="77777777" w:rsidR="001B2245" w:rsidRPr="007D0891" w:rsidRDefault="001B2245" w:rsidP="00A52F38">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49945943" w14:textId="77777777" w:rsidR="001B2245" w:rsidRPr="007D0891" w:rsidRDefault="001B2245" w:rsidP="001B2245">
      <w:pPr>
        <w:rPr>
          <w:rFonts w:eastAsia="Malgun Gothic"/>
          <w:lang w:eastAsia="zh-TW"/>
        </w:rPr>
      </w:pPr>
      <w:bookmarkStart w:id="33" w:name="_GoBack"/>
      <w:bookmarkEnd w:id="33"/>
    </w:p>
    <w:p w14:paraId="5B314744" w14:textId="77777777" w:rsidR="001B2245" w:rsidRDefault="001B2245" w:rsidP="001B2245">
      <w:pPr>
        <w:rPr>
          <w:rFonts w:ascii="Times-Roman" w:hAnsi="Times-Roman"/>
        </w:rPr>
      </w:pPr>
    </w:p>
    <w:p w14:paraId="0C87D313" w14:textId="77777777" w:rsidR="001B2245" w:rsidRDefault="001B2245" w:rsidP="001B2245">
      <w:pPr>
        <w:rPr>
          <w:rFonts w:ascii="Times-Roman" w:hAnsi="Times-Roman"/>
        </w:rPr>
      </w:pPr>
    </w:p>
    <w:p w14:paraId="51B92B6F" w14:textId="77777777" w:rsidR="001B2245" w:rsidRDefault="001B2245" w:rsidP="001B2245"/>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F1D4F" w14:textId="77777777" w:rsidR="00B06459" w:rsidRDefault="00B06459">
      <w:r>
        <w:separator/>
      </w:r>
    </w:p>
  </w:endnote>
  <w:endnote w:type="continuationSeparator" w:id="0">
    <w:p w14:paraId="031FBE95" w14:textId="77777777" w:rsidR="00B06459" w:rsidRDefault="00B0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F02F9" w14:textId="77777777" w:rsidR="00B06459" w:rsidRDefault="00B06459">
      <w:r>
        <w:separator/>
      </w:r>
    </w:p>
  </w:footnote>
  <w:footnote w:type="continuationSeparator" w:id="0">
    <w:p w14:paraId="2405C2E0" w14:textId="77777777" w:rsidR="00B06459" w:rsidRDefault="00B06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E6FF3"/>
    <w:rsid w:val="000F218F"/>
    <w:rsid w:val="001119E3"/>
    <w:rsid w:val="00111E3F"/>
    <w:rsid w:val="001231B7"/>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339E"/>
    <w:rsid w:val="00204579"/>
    <w:rsid w:val="00205800"/>
    <w:rsid w:val="002237F6"/>
    <w:rsid w:val="00230E09"/>
    <w:rsid w:val="0023215B"/>
    <w:rsid w:val="00247800"/>
    <w:rsid w:val="0025166A"/>
    <w:rsid w:val="00254E73"/>
    <w:rsid w:val="0026004D"/>
    <w:rsid w:val="002640DD"/>
    <w:rsid w:val="00270D13"/>
    <w:rsid w:val="00275D12"/>
    <w:rsid w:val="00284616"/>
    <w:rsid w:val="00284FEB"/>
    <w:rsid w:val="002860C4"/>
    <w:rsid w:val="00293577"/>
    <w:rsid w:val="002A3530"/>
    <w:rsid w:val="002A688F"/>
    <w:rsid w:val="002A6EB0"/>
    <w:rsid w:val="002B5741"/>
    <w:rsid w:val="002C3E72"/>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2A7C"/>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C02"/>
    <w:rsid w:val="00590213"/>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35DD"/>
    <w:rsid w:val="00664843"/>
    <w:rsid w:val="00665C47"/>
    <w:rsid w:val="006676E1"/>
    <w:rsid w:val="0067094A"/>
    <w:rsid w:val="00671A05"/>
    <w:rsid w:val="006846DD"/>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38C1"/>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C4FB8"/>
    <w:rsid w:val="007D6A07"/>
    <w:rsid w:val="007E1759"/>
    <w:rsid w:val="007F414A"/>
    <w:rsid w:val="007F55FB"/>
    <w:rsid w:val="007F7259"/>
    <w:rsid w:val="00800288"/>
    <w:rsid w:val="008040A8"/>
    <w:rsid w:val="008157BD"/>
    <w:rsid w:val="00817FA1"/>
    <w:rsid w:val="00825CC6"/>
    <w:rsid w:val="008279FA"/>
    <w:rsid w:val="00854AB9"/>
    <w:rsid w:val="008626E7"/>
    <w:rsid w:val="00870EE7"/>
    <w:rsid w:val="00874732"/>
    <w:rsid w:val="00881182"/>
    <w:rsid w:val="008863B9"/>
    <w:rsid w:val="008A45A6"/>
    <w:rsid w:val="008A5CC3"/>
    <w:rsid w:val="008B3DB0"/>
    <w:rsid w:val="008F3789"/>
    <w:rsid w:val="008F686C"/>
    <w:rsid w:val="00905823"/>
    <w:rsid w:val="00905F98"/>
    <w:rsid w:val="009069DD"/>
    <w:rsid w:val="00907DD8"/>
    <w:rsid w:val="00911BCE"/>
    <w:rsid w:val="009148DE"/>
    <w:rsid w:val="009208DF"/>
    <w:rsid w:val="009344B7"/>
    <w:rsid w:val="00941E30"/>
    <w:rsid w:val="0095026B"/>
    <w:rsid w:val="00960397"/>
    <w:rsid w:val="00964A04"/>
    <w:rsid w:val="009777D9"/>
    <w:rsid w:val="009801AB"/>
    <w:rsid w:val="009808D6"/>
    <w:rsid w:val="0098207E"/>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0A91"/>
    <w:rsid w:val="00AA2140"/>
    <w:rsid w:val="00AA2CBC"/>
    <w:rsid w:val="00AA7668"/>
    <w:rsid w:val="00AC13E1"/>
    <w:rsid w:val="00AC3A3B"/>
    <w:rsid w:val="00AC5820"/>
    <w:rsid w:val="00AD1CD8"/>
    <w:rsid w:val="00B06459"/>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3C0E"/>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D88"/>
    <w:rsid w:val="00D66520"/>
    <w:rsid w:val="00D671D5"/>
    <w:rsid w:val="00D72A9B"/>
    <w:rsid w:val="00D762DF"/>
    <w:rsid w:val="00D82574"/>
    <w:rsid w:val="00D84A80"/>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C7CA5"/>
    <w:rsid w:val="00EE7D7C"/>
    <w:rsid w:val="00F0299A"/>
    <w:rsid w:val="00F06B71"/>
    <w:rsid w:val="00F21F1E"/>
    <w:rsid w:val="00F2232B"/>
    <w:rsid w:val="00F25D98"/>
    <w:rsid w:val="00F300FB"/>
    <w:rsid w:val="00F379F3"/>
    <w:rsid w:val="00F41AA0"/>
    <w:rsid w:val="00F57C0F"/>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43671-50D3-457D-A7D3-04373CF8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2730</TotalTime>
  <Pages>8</Pages>
  <Words>2843</Words>
  <Characters>16209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356</cp:revision>
  <cp:lastPrinted>1899-12-31T23:00:00Z</cp:lastPrinted>
  <dcterms:created xsi:type="dcterms:W3CDTF">2020-02-03T08:32:00Z</dcterms:created>
  <dcterms:modified xsi:type="dcterms:W3CDTF">2022-05-20T04:14:00Z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