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BAC7845"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sidR="00D5617A">
        <w:rPr>
          <w:b/>
          <w:i/>
          <w:noProof/>
          <w:sz w:val="28"/>
        </w:rPr>
        <w:t>R5-223709</w:t>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F8D278" w:rsidR="001E41F3" w:rsidRPr="00410371" w:rsidRDefault="003C0C1C" w:rsidP="006B0071">
            <w:pPr>
              <w:pStyle w:val="CRCoverPage"/>
              <w:spacing w:after="0"/>
              <w:jc w:val="right"/>
              <w:rPr>
                <w:b/>
                <w:noProof/>
                <w:sz w:val="28"/>
              </w:rPr>
            </w:pPr>
            <w:r>
              <w:rPr>
                <w:b/>
                <w:noProof/>
                <w:sz w:val="28"/>
              </w:rPr>
              <w:t>38.</w:t>
            </w:r>
            <w:r w:rsidR="000F16D3">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89447" w:rsidR="001E41F3" w:rsidRPr="00410371" w:rsidRDefault="00AD7327" w:rsidP="00547111">
            <w:pPr>
              <w:pStyle w:val="CRCoverPage"/>
              <w:spacing w:after="0"/>
              <w:rPr>
                <w:noProof/>
              </w:rPr>
            </w:pPr>
            <w:r>
              <w:rPr>
                <w:b/>
                <w:noProof/>
                <w:sz w:val="28"/>
                <w:lang w:eastAsia="zh-CN"/>
              </w:rPr>
              <w:t>0317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ABC5E" w:rsidR="001E41F3" w:rsidRPr="00410371" w:rsidRDefault="00D5617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B4255" w:rsidR="001E41F3" w:rsidRPr="00410371" w:rsidRDefault="008909E5" w:rsidP="000F16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0F16D3">
              <w:rPr>
                <w:b/>
                <w:noProof/>
                <w:sz w:val="28"/>
              </w:rPr>
              <w:t>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8BFEB" w:rsidR="001E41F3" w:rsidRDefault="00A43522" w:rsidP="008C749E">
            <w:pPr>
              <w:pStyle w:val="CRCoverPage"/>
              <w:spacing w:after="0"/>
              <w:ind w:left="100"/>
              <w:rPr>
                <w:noProof/>
              </w:rPr>
            </w:pPr>
            <w:r>
              <w:rPr>
                <w:rFonts w:cs="Arial"/>
              </w:rPr>
              <w:t xml:space="preserve">Addition of test tolerance analysis for </w:t>
            </w:r>
            <w:r w:rsidR="00155691">
              <w:rPr>
                <w:rFonts w:cs="Arial"/>
              </w:rPr>
              <w:t>7</w:t>
            </w:r>
            <w:r w:rsidR="008C749E">
              <w:rPr>
                <w:rFonts w:cs="Arial"/>
              </w:rPr>
              <w:t>.6.6.</w:t>
            </w:r>
            <w:r w:rsidR="009B2284">
              <w:rPr>
                <w:rFonts w:cs="Arial"/>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F8CA7" w:rsidR="001E41F3" w:rsidRDefault="00A914FD">
            <w:pPr>
              <w:pStyle w:val="CRCoverPage"/>
              <w:spacing w:after="0"/>
              <w:ind w:left="100"/>
              <w:rPr>
                <w:noProof/>
              </w:rPr>
            </w:pPr>
            <w:r w:rsidRPr="0031282A">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E9F465" w:rsidR="001E41F3" w:rsidRDefault="008909E5" w:rsidP="0055635B">
            <w:pPr>
              <w:pStyle w:val="CRCoverPage"/>
              <w:spacing w:after="0"/>
              <w:ind w:left="100"/>
              <w:rPr>
                <w:noProof/>
              </w:rPr>
            </w:pPr>
            <w:r w:rsidRPr="00D5617A">
              <w:rPr>
                <w:noProof/>
              </w:rPr>
              <w:fldChar w:fldCharType="begin"/>
            </w:r>
            <w:r w:rsidRPr="00D5617A">
              <w:rPr>
                <w:noProof/>
              </w:rPr>
              <w:instrText xml:space="preserve"> DOCPROPERTY  Release  \* MERGEFORMAT </w:instrText>
            </w:r>
            <w:r w:rsidRPr="00D5617A">
              <w:rPr>
                <w:noProof/>
              </w:rPr>
              <w:fldChar w:fldCharType="separate"/>
            </w:r>
            <w:r w:rsidR="00014546" w:rsidRPr="00D5617A">
              <w:rPr>
                <w:noProof/>
              </w:rPr>
              <w:t>Rel-1</w:t>
            </w:r>
            <w:r w:rsidR="0055635B" w:rsidRPr="00D5617A">
              <w:rPr>
                <w:noProof/>
              </w:rPr>
              <w:t>6</w:t>
            </w:r>
            <w:r w:rsidRPr="00D5617A">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1BC4" w14:paraId="1256F52C" w14:textId="77777777" w:rsidTr="00547111">
        <w:tc>
          <w:tcPr>
            <w:tcW w:w="2694" w:type="dxa"/>
            <w:gridSpan w:val="2"/>
            <w:tcBorders>
              <w:top w:val="single" w:sz="4" w:space="0" w:color="auto"/>
              <w:left w:val="single" w:sz="4" w:space="0" w:color="auto"/>
            </w:tcBorders>
          </w:tcPr>
          <w:p w14:paraId="52C87DB0" w14:textId="77777777" w:rsidR="00BC1BC4" w:rsidRDefault="00BC1BC4" w:rsidP="00BC1B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5BD57F" w:rsidR="00BC1BC4" w:rsidRDefault="00BC1BC4" w:rsidP="009B2284">
            <w:pPr>
              <w:pStyle w:val="CRCoverPage"/>
              <w:spacing w:after="0"/>
              <w:ind w:left="100"/>
              <w:rPr>
                <w:noProof/>
              </w:rPr>
            </w:pPr>
            <w:r>
              <w:rPr>
                <w:rFonts w:cs="Arial"/>
                <w:noProof/>
              </w:rPr>
              <w:t>The</w:t>
            </w:r>
            <w:r>
              <w:rPr>
                <w:rFonts w:cs="Arial"/>
              </w:rPr>
              <w:t xml:space="preserve"> test case of </w:t>
            </w:r>
            <w:r w:rsidR="00155691">
              <w:rPr>
                <w:rFonts w:cs="Arial"/>
              </w:rPr>
              <w:t>7</w:t>
            </w:r>
            <w:r w:rsidR="00015B02">
              <w:rPr>
                <w:rFonts w:cs="Arial"/>
              </w:rPr>
              <w:t>.6.6.</w:t>
            </w:r>
            <w:r w:rsidR="009B2284">
              <w:rPr>
                <w:rFonts w:cs="Arial"/>
              </w:rPr>
              <w:t>3</w:t>
            </w:r>
            <w:r w:rsidR="00A43522">
              <w:rPr>
                <w:rFonts w:cs="Arial"/>
              </w:rPr>
              <w:t xml:space="preserve"> </w:t>
            </w:r>
            <w:r w:rsidR="00291A48">
              <w:rPr>
                <w:rFonts w:cs="Arial"/>
              </w:rPr>
              <w:t>is</w:t>
            </w:r>
            <w:r>
              <w:rPr>
                <w:rFonts w:cs="Arial"/>
              </w:rPr>
              <w:t xml:space="preserve"> introduced into TS 38.533</w:t>
            </w:r>
            <w:r w:rsidR="00A43522">
              <w:rPr>
                <w:rFonts w:cs="Arial"/>
              </w:rPr>
              <w:t xml:space="preserve"> in affected CRs</w:t>
            </w:r>
            <w:r>
              <w:rPr>
                <w:rFonts w:cs="Arial"/>
              </w:rPr>
              <w:t>, and the corresponding TT analysis needs to be finished.</w:t>
            </w:r>
          </w:p>
        </w:tc>
      </w:tr>
      <w:tr w:rsidR="00BC1BC4" w14:paraId="4CA74D09" w14:textId="77777777" w:rsidTr="00547111">
        <w:tc>
          <w:tcPr>
            <w:tcW w:w="2694" w:type="dxa"/>
            <w:gridSpan w:val="2"/>
            <w:tcBorders>
              <w:left w:val="single" w:sz="4" w:space="0" w:color="auto"/>
            </w:tcBorders>
          </w:tcPr>
          <w:p w14:paraId="2D0866D6" w14:textId="77777777" w:rsidR="00BC1BC4" w:rsidRDefault="00BC1BC4" w:rsidP="00BC1BC4">
            <w:pPr>
              <w:pStyle w:val="CRCoverPage"/>
              <w:spacing w:after="0"/>
              <w:rPr>
                <w:b/>
                <w:i/>
                <w:noProof/>
                <w:sz w:val="8"/>
                <w:szCs w:val="8"/>
              </w:rPr>
            </w:pPr>
          </w:p>
        </w:tc>
        <w:tc>
          <w:tcPr>
            <w:tcW w:w="6946" w:type="dxa"/>
            <w:gridSpan w:val="9"/>
            <w:tcBorders>
              <w:right w:val="single" w:sz="4" w:space="0" w:color="auto"/>
            </w:tcBorders>
          </w:tcPr>
          <w:p w14:paraId="365DEF04" w14:textId="77777777" w:rsidR="00BC1BC4" w:rsidRDefault="00BC1BC4" w:rsidP="00BC1BC4">
            <w:pPr>
              <w:pStyle w:val="CRCoverPage"/>
              <w:spacing w:after="0"/>
              <w:rPr>
                <w:noProof/>
                <w:sz w:val="8"/>
                <w:szCs w:val="8"/>
              </w:rPr>
            </w:pPr>
          </w:p>
        </w:tc>
      </w:tr>
      <w:tr w:rsidR="00BC1BC4" w14:paraId="21016551" w14:textId="77777777" w:rsidTr="00547111">
        <w:tc>
          <w:tcPr>
            <w:tcW w:w="2694" w:type="dxa"/>
            <w:gridSpan w:val="2"/>
            <w:tcBorders>
              <w:left w:val="single" w:sz="4" w:space="0" w:color="auto"/>
            </w:tcBorders>
          </w:tcPr>
          <w:p w14:paraId="49433147" w14:textId="77777777" w:rsidR="00BC1BC4" w:rsidRDefault="00BC1BC4" w:rsidP="00BC1B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600217" w:rsidR="00BC1BC4" w:rsidRDefault="00BC1BC4" w:rsidP="00BC1BC4">
            <w:pPr>
              <w:pStyle w:val="CRCoverPage"/>
              <w:spacing w:after="0"/>
              <w:ind w:left="100"/>
              <w:rPr>
                <w:noProof/>
              </w:rPr>
            </w:pPr>
            <w:r>
              <w:rPr>
                <w:rFonts w:cs="Arial"/>
                <w:noProof/>
              </w:rPr>
              <w:t xml:space="preserve">Adding TT analysis into </w:t>
            </w:r>
            <w:r w:rsidR="00AD7327">
              <w:rPr>
                <w:rFonts w:cs="Arial"/>
                <w:noProof/>
              </w:rPr>
              <w:t xml:space="preserve">TR </w:t>
            </w:r>
            <w:r>
              <w:rPr>
                <w:rFonts w:cs="Arial"/>
                <w:noProof/>
              </w:rPr>
              <w:t>38.903</w:t>
            </w:r>
            <w:r w:rsidRPr="00283A8C">
              <w:rPr>
                <w:rFonts w:cs="Arial"/>
                <w:noProof/>
              </w:rPr>
              <w:t>.</w:t>
            </w:r>
          </w:p>
        </w:tc>
      </w:tr>
      <w:tr w:rsidR="00BC1BC4" w14:paraId="1F886379" w14:textId="77777777" w:rsidTr="00547111">
        <w:tc>
          <w:tcPr>
            <w:tcW w:w="2694" w:type="dxa"/>
            <w:gridSpan w:val="2"/>
            <w:tcBorders>
              <w:left w:val="single" w:sz="4" w:space="0" w:color="auto"/>
            </w:tcBorders>
          </w:tcPr>
          <w:p w14:paraId="4D989623" w14:textId="77777777" w:rsidR="00BC1BC4" w:rsidRDefault="00BC1BC4" w:rsidP="00BC1BC4">
            <w:pPr>
              <w:pStyle w:val="CRCoverPage"/>
              <w:spacing w:after="0"/>
              <w:rPr>
                <w:b/>
                <w:i/>
                <w:noProof/>
                <w:sz w:val="8"/>
                <w:szCs w:val="8"/>
              </w:rPr>
            </w:pPr>
          </w:p>
        </w:tc>
        <w:tc>
          <w:tcPr>
            <w:tcW w:w="6946" w:type="dxa"/>
            <w:gridSpan w:val="9"/>
            <w:tcBorders>
              <w:right w:val="single" w:sz="4" w:space="0" w:color="auto"/>
            </w:tcBorders>
          </w:tcPr>
          <w:p w14:paraId="71C4A204" w14:textId="77777777" w:rsidR="00BC1BC4" w:rsidRDefault="00BC1BC4" w:rsidP="00BC1BC4">
            <w:pPr>
              <w:pStyle w:val="CRCoverPage"/>
              <w:spacing w:after="0"/>
              <w:rPr>
                <w:noProof/>
                <w:sz w:val="8"/>
                <w:szCs w:val="8"/>
              </w:rPr>
            </w:pPr>
          </w:p>
        </w:tc>
      </w:tr>
      <w:tr w:rsidR="00BC1BC4" w14:paraId="678D7BF9" w14:textId="77777777" w:rsidTr="00547111">
        <w:tc>
          <w:tcPr>
            <w:tcW w:w="2694" w:type="dxa"/>
            <w:gridSpan w:val="2"/>
            <w:tcBorders>
              <w:left w:val="single" w:sz="4" w:space="0" w:color="auto"/>
              <w:bottom w:val="single" w:sz="4" w:space="0" w:color="auto"/>
            </w:tcBorders>
          </w:tcPr>
          <w:p w14:paraId="4E5CE1B6" w14:textId="77777777" w:rsidR="00BC1BC4" w:rsidRDefault="00BC1BC4" w:rsidP="00BC1B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5B314" w:rsidR="00BC1BC4" w:rsidRDefault="00BC1BC4" w:rsidP="00BC1BC4">
            <w:pPr>
              <w:pStyle w:val="CRCoverPage"/>
              <w:spacing w:after="0"/>
              <w:ind w:left="100"/>
              <w:rPr>
                <w:noProof/>
              </w:rPr>
            </w:pPr>
            <w:r w:rsidRPr="00283A8C">
              <w:rPr>
                <w:rFonts w:cs="Arial"/>
                <w:noProof/>
              </w:rPr>
              <w:t xml:space="preserve">The </w:t>
            </w:r>
            <w:r>
              <w:rPr>
                <w:rFonts w:cs="Arial"/>
                <w:noProof/>
              </w:rPr>
              <w:t>TT derivation can’t be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9F24B" w:rsidR="001E41F3" w:rsidRDefault="00BC1BC4">
            <w:pPr>
              <w:pStyle w:val="CRCoverPage"/>
              <w:spacing w:after="0"/>
              <w:ind w:left="100"/>
              <w:rPr>
                <w:noProof/>
                <w:lang w:eastAsia="zh-CN"/>
              </w:rPr>
            </w:pPr>
            <w:r>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419C22" w:rsidR="001E41F3" w:rsidRDefault="00AD732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B72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3EE1D6" w:rsidR="001E41F3" w:rsidRDefault="00145D43" w:rsidP="00AD7327">
            <w:pPr>
              <w:pStyle w:val="CRCoverPage"/>
              <w:spacing w:after="0"/>
              <w:ind w:left="99"/>
              <w:rPr>
                <w:noProof/>
              </w:rPr>
            </w:pPr>
            <w:r>
              <w:rPr>
                <w:noProof/>
              </w:rPr>
              <w:t>TS</w:t>
            </w:r>
            <w:r w:rsidR="00AD7327">
              <w:rPr>
                <w:noProof/>
              </w:rPr>
              <w:t xml:space="preserve"> 38.533</w:t>
            </w:r>
            <w:r>
              <w:rPr>
                <w:noProof/>
              </w:rPr>
              <w:t xml:space="preserve"> CR </w:t>
            </w:r>
            <w:r w:rsidR="00AD7327">
              <w:rPr>
                <w:noProof/>
              </w:rPr>
              <w:t>1829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7609A9" w:rsidR="005831D9" w:rsidRDefault="00D5617A" w:rsidP="00D5617A">
            <w:pPr>
              <w:pStyle w:val="CRCoverPage"/>
              <w:spacing w:after="0"/>
              <w:rPr>
                <w:noProof/>
              </w:rPr>
            </w:pPr>
            <w:r>
              <w:rPr>
                <w:noProof/>
                <w:lang w:eastAsia="zh-CN"/>
              </w:rPr>
              <w:t>Revised from R5-223012r2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8ED77CC" w14:textId="77777777" w:rsidR="001B5331" w:rsidRPr="008B47F6" w:rsidRDefault="001B5331" w:rsidP="001B5331">
      <w:pPr>
        <w:pStyle w:val="10"/>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r w:rsidRPr="008B47F6">
        <w:t>8</w:t>
      </w:r>
      <w:r w:rsidRPr="008B47F6">
        <w:tab/>
        <w:t>Grouping of test cases defined in TS 38.533</w:t>
      </w:r>
      <w:bookmarkEnd w:id="1"/>
      <w:bookmarkEnd w:id="2"/>
      <w:bookmarkEnd w:id="3"/>
      <w:bookmarkEnd w:id="4"/>
      <w:bookmarkEnd w:id="5"/>
      <w:bookmarkEnd w:id="6"/>
      <w:bookmarkEnd w:id="7"/>
      <w:bookmarkEnd w:id="8"/>
      <w:bookmarkEnd w:id="9"/>
      <w:bookmarkEnd w:id="10"/>
    </w:p>
    <w:p w14:paraId="5919A380" w14:textId="77777777" w:rsidR="001B5331" w:rsidRPr="008B47F6" w:rsidRDefault="001B5331" w:rsidP="001B5331">
      <w:pPr>
        <w:pStyle w:val="TH"/>
      </w:pPr>
      <w:r w:rsidRPr="008B47F6">
        <w:t>Table 8-1: Grouping of FR1 test cases defined in Clauses 4, 6 and 8 of TS 38.533</w:t>
      </w:r>
    </w:p>
    <w:tbl>
      <w:tblPr>
        <w:tblW w:w="94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1062"/>
        <w:gridCol w:w="10"/>
        <w:gridCol w:w="3290"/>
        <w:gridCol w:w="22"/>
        <w:gridCol w:w="1126"/>
      </w:tblGrid>
      <w:tr w:rsidR="001B5331" w:rsidRPr="008B47F6" w14:paraId="5A7FF246" w14:textId="77777777" w:rsidTr="00AC56D8">
        <w:tc>
          <w:tcPr>
            <w:tcW w:w="3960" w:type="dxa"/>
          </w:tcPr>
          <w:p w14:paraId="47A24FE6" w14:textId="77777777" w:rsidR="001B5331" w:rsidRPr="008B47F6" w:rsidRDefault="001B5331" w:rsidP="001B5331">
            <w:pPr>
              <w:pStyle w:val="TAH"/>
            </w:pPr>
            <w:r w:rsidRPr="008B47F6">
              <w:lastRenderedPageBreak/>
              <w:t>Group</w:t>
            </w:r>
          </w:p>
        </w:tc>
        <w:tc>
          <w:tcPr>
            <w:tcW w:w="1072" w:type="dxa"/>
            <w:gridSpan w:val="2"/>
          </w:tcPr>
          <w:p w14:paraId="38E001B2" w14:textId="77777777" w:rsidR="001B5331" w:rsidRPr="008B47F6" w:rsidRDefault="001B5331" w:rsidP="001B5331">
            <w:pPr>
              <w:pStyle w:val="TAH"/>
            </w:pPr>
            <w:r w:rsidRPr="008B47F6">
              <w:t>Test Case Numbers</w:t>
            </w:r>
          </w:p>
        </w:tc>
        <w:tc>
          <w:tcPr>
            <w:tcW w:w="3290" w:type="dxa"/>
          </w:tcPr>
          <w:p w14:paraId="04ADED06" w14:textId="77777777" w:rsidR="001B5331" w:rsidRPr="008B47F6" w:rsidRDefault="001B5331" w:rsidP="001B5331">
            <w:pPr>
              <w:pStyle w:val="TAH"/>
            </w:pPr>
            <w:r w:rsidRPr="008B47F6">
              <w:t>.zip file name</w:t>
            </w:r>
          </w:p>
        </w:tc>
        <w:tc>
          <w:tcPr>
            <w:tcW w:w="1148" w:type="dxa"/>
            <w:gridSpan w:val="2"/>
          </w:tcPr>
          <w:p w14:paraId="1F6AAD1D" w14:textId="77777777" w:rsidR="001B5331" w:rsidRPr="008B47F6" w:rsidRDefault="001B5331" w:rsidP="001B5331">
            <w:pPr>
              <w:pStyle w:val="TAH"/>
            </w:pPr>
            <w:r w:rsidRPr="008B47F6">
              <w:t>Comments</w:t>
            </w:r>
          </w:p>
        </w:tc>
      </w:tr>
      <w:tr w:rsidR="001B5331" w:rsidRPr="008B47F6" w14:paraId="68EEB6B3" w14:textId="77777777" w:rsidTr="00AC56D8">
        <w:tc>
          <w:tcPr>
            <w:tcW w:w="3960" w:type="dxa"/>
          </w:tcPr>
          <w:p w14:paraId="797E3EDE" w14:textId="77777777" w:rsidR="001B5331" w:rsidRPr="008B47F6" w:rsidRDefault="001B5331" w:rsidP="001B5331">
            <w:pPr>
              <w:pStyle w:val="TAL"/>
            </w:pPr>
            <w:r w:rsidRPr="008B47F6">
              <w:t>SCell_Activation_01</w:t>
            </w:r>
          </w:p>
        </w:tc>
        <w:tc>
          <w:tcPr>
            <w:tcW w:w="1072" w:type="dxa"/>
            <w:gridSpan w:val="2"/>
          </w:tcPr>
          <w:p w14:paraId="7B3EC9E0" w14:textId="77777777" w:rsidR="001B5331" w:rsidRPr="008B47F6" w:rsidRDefault="001B5331" w:rsidP="001B5331">
            <w:pPr>
              <w:pStyle w:val="TAL"/>
            </w:pPr>
            <w:r w:rsidRPr="008B47F6">
              <w:t>4.5.3.1</w:t>
            </w:r>
          </w:p>
          <w:p w14:paraId="32D380B3" w14:textId="77777777" w:rsidR="001B5331" w:rsidRPr="008B47F6" w:rsidRDefault="001B5331" w:rsidP="001B5331">
            <w:pPr>
              <w:pStyle w:val="TAL"/>
            </w:pPr>
            <w:r w:rsidRPr="008B47F6">
              <w:t>4.5.3.2</w:t>
            </w:r>
          </w:p>
          <w:p w14:paraId="76FD2346" w14:textId="77777777" w:rsidR="001B5331" w:rsidRPr="008B47F6" w:rsidRDefault="001B5331" w:rsidP="001B5331">
            <w:pPr>
              <w:pStyle w:val="TAL"/>
            </w:pPr>
            <w:r w:rsidRPr="008B47F6">
              <w:t>4.5.3.3</w:t>
            </w:r>
          </w:p>
          <w:p w14:paraId="683F22DF" w14:textId="77777777" w:rsidR="001B5331" w:rsidRPr="008B47F6" w:rsidRDefault="001B5331" w:rsidP="001B5331">
            <w:pPr>
              <w:pStyle w:val="TAL"/>
            </w:pPr>
          </w:p>
          <w:p w14:paraId="5929BB53" w14:textId="77777777" w:rsidR="001B5331" w:rsidRPr="008B47F6" w:rsidRDefault="001B5331" w:rsidP="001B5331">
            <w:pPr>
              <w:pStyle w:val="TAL"/>
            </w:pPr>
            <w:r w:rsidRPr="008B47F6">
              <w:t>6.5.3.1</w:t>
            </w:r>
          </w:p>
          <w:p w14:paraId="310431B9" w14:textId="77777777" w:rsidR="001B5331" w:rsidRPr="008B47F6" w:rsidRDefault="001B5331" w:rsidP="001B5331">
            <w:pPr>
              <w:pStyle w:val="TAL"/>
            </w:pPr>
            <w:r w:rsidRPr="008B47F6">
              <w:t>6.5.3.2</w:t>
            </w:r>
          </w:p>
          <w:p w14:paraId="08F4667E" w14:textId="77777777" w:rsidR="001B5331" w:rsidRPr="008B47F6" w:rsidRDefault="001B5331" w:rsidP="001B5331">
            <w:pPr>
              <w:pStyle w:val="TAL"/>
            </w:pPr>
            <w:r w:rsidRPr="008B47F6">
              <w:t>6.5.3.3</w:t>
            </w:r>
          </w:p>
        </w:tc>
        <w:tc>
          <w:tcPr>
            <w:tcW w:w="3290" w:type="dxa"/>
          </w:tcPr>
          <w:p w14:paraId="230CB2E9" w14:textId="77777777" w:rsidR="001B5331" w:rsidRPr="008B47F6" w:rsidRDefault="001B5331" w:rsidP="001B5331">
            <w:pPr>
              <w:pStyle w:val="TAL"/>
            </w:pPr>
            <w:r w:rsidRPr="008B47F6">
              <w:t>“38.533 4.5.3.1+4.5.3.2+6.5.3.1+6.5.3.2 TT v4.zip”</w:t>
            </w:r>
          </w:p>
        </w:tc>
        <w:tc>
          <w:tcPr>
            <w:tcW w:w="1148" w:type="dxa"/>
            <w:gridSpan w:val="2"/>
          </w:tcPr>
          <w:p w14:paraId="393864E5" w14:textId="77777777" w:rsidR="001B5331" w:rsidRPr="008B47F6" w:rsidRDefault="001B5331" w:rsidP="001B5331">
            <w:pPr>
              <w:pStyle w:val="TAL"/>
            </w:pPr>
            <w:r w:rsidRPr="008B47F6">
              <w:t>“2 Inter Frequency NR Cells,</w:t>
            </w:r>
          </w:p>
          <w:p w14:paraId="43836D46" w14:textId="77777777" w:rsidR="001B5331" w:rsidRPr="008B47F6" w:rsidRDefault="001B5331" w:rsidP="001B5331">
            <w:pPr>
              <w:pStyle w:val="TAL"/>
            </w:pPr>
            <w:r w:rsidRPr="008B47F6">
              <w:t>3 time periods,</w:t>
            </w:r>
          </w:p>
          <w:p w14:paraId="2403E63B" w14:textId="77777777" w:rsidR="001B5331" w:rsidRPr="008B47F6" w:rsidRDefault="001B5331" w:rsidP="001B5331">
            <w:pPr>
              <w:pStyle w:val="TAL"/>
            </w:pPr>
            <w:r w:rsidRPr="008B47F6">
              <w:t>Various number of sub-tests,</w:t>
            </w:r>
          </w:p>
          <w:p w14:paraId="44A42A11" w14:textId="77777777" w:rsidR="001B5331" w:rsidRPr="008B47F6" w:rsidRDefault="001B5331" w:rsidP="001B5331">
            <w:pPr>
              <w:pStyle w:val="TAL"/>
            </w:pPr>
            <w:r w:rsidRPr="008B47F6">
              <w:t>No fading”</w:t>
            </w:r>
          </w:p>
        </w:tc>
      </w:tr>
      <w:tr w:rsidR="001B5331" w:rsidRPr="008B47F6" w14:paraId="50732CAD" w14:textId="77777777" w:rsidTr="00AC56D8">
        <w:tc>
          <w:tcPr>
            <w:tcW w:w="3960" w:type="dxa"/>
          </w:tcPr>
          <w:p w14:paraId="28E3D9C7" w14:textId="77777777" w:rsidR="001B5331" w:rsidRPr="008B47F6" w:rsidRDefault="001B5331" w:rsidP="001B5331">
            <w:pPr>
              <w:pStyle w:val="TAL"/>
            </w:pPr>
            <w:r w:rsidRPr="008B47F6">
              <w:t>Intra_Freq_Meas_01</w:t>
            </w:r>
          </w:p>
        </w:tc>
        <w:tc>
          <w:tcPr>
            <w:tcW w:w="1072" w:type="dxa"/>
            <w:gridSpan w:val="2"/>
          </w:tcPr>
          <w:p w14:paraId="48267E96" w14:textId="77777777" w:rsidR="001B5331" w:rsidRPr="008B47F6" w:rsidRDefault="001B5331" w:rsidP="001B5331">
            <w:pPr>
              <w:pStyle w:val="TAL"/>
            </w:pPr>
            <w:r w:rsidRPr="008B47F6">
              <w:t>4.6.1.1</w:t>
            </w:r>
          </w:p>
          <w:p w14:paraId="07D30B6D" w14:textId="77777777" w:rsidR="001B5331" w:rsidRPr="008B47F6" w:rsidRDefault="001B5331" w:rsidP="001B5331">
            <w:pPr>
              <w:pStyle w:val="TAL"/>
            </w:pPr>
            <w:r w:rsidRPr="008B47F6">
              <w:t>4.6.1.2</w:t>
            </w:r>
          </w:p>
          <w:p w14:paraId="4669FA49" w14:textId="77777777" w:rsidR="001B5331" w:rsidRPr="008B47F6" w:rsidRDefault="001B5331" w:rsidP="001B5331">
            <w:pPr>
              <w:pStyle w:val="TAL"/>
            </w:pPr>
            <w:r w:rsidRPr="008B47F6">
              <w:t>4.6.1.3</w:t>
            </w:r>
          </w:p>
          <w:p w14:paraId="6AB3AA5E" w14:textId="77777777" w:rsidR="001B5331" w:rsidRPr="008B47F6" w:rsidRDefault="001B5331" w:rsidP="001B5331">
            <w:pPr>
              <w:pStyle w:val="TAL"/>
            </w:pPr>
            <w:r w:rsidRPr="008B47F6">
              <w:t>4.6.1.4</w:t>
            </w:r>
          </w:p>
          <w:p w14:paraId="099BCEEA" w14:textId="77777777" w:rsidR="001B5331" w:rsidRPr="008B47F6" w:rsidRDefault="001B5331" w:rsidP="001B5331">
            <w:pPr>
              <w:pStyle w:val="TAL"/>
            </w:pPr>
            <w:r w:rsidRPr="008B47F6">
              <w:t>4.6.1.5</w:t>
            </w:r>
          </w:p>
          <w:p w14:paraId="395D96AA" w14:textId="77777777" w:rsidR="001B5331" w:rsidRPr="008B47F6" w:rsidRDefault="001B5331" w:rsidP="001B5331">
            <w:pPr>
              <w:pStyle w:val="TAL"/>
            </w:pPr>
            <w:r w:rsidRPr="008B47F6">
              <w:t>4.6.1.6</w:t>
            </w:r>
          </w:p>
          <w:p w14:paraId="5669BF50" w14:textId="77777777" w:rsidR="001B5331" w:rsidRPr="008B47F6" w:rsidRDefault="001B5331" w:rsidP="001B5331">
            <w:pPr>
              <w:pStyle w:val="TAL"/>
            </w:pPr>
            <w:r w:rsidRPr="008B47F6">
              <w:rPr>
                <w:lang w:eastAsia="zh-CN"/>
              </w:rPr>
              <w:t>4.6.1.7</w:t>
            </w:r>
          </w:p>
          <w:p w14:paraId="31DD4BD0" w14:textId="77777777" w:rsidR="001B5331" w:rsidRPr="008B47F6" w:rsidRDefault="001B5331" w:rsidP="001B5331">
            <w:pPr>
              <w:pStyle w:val="TAL"/>
            </w:pPr>
          </w:p>
          <w:p w14:paraId="11B225AF" w14:textId="77777777" w:rsidR="001B5331" w:rsidRPr="008B47F6" w:rsidRDefault="001B5331" w:rsidP="001B5331">
            <w:pPr>
              <w:pStyle w:val="TAL"/>
            </w:pPr>
            <w:r w:rsidRPr="008B47F6">
              <w:t>6.6.1.1</w:t>
            </w:r>
          </w:p>
          <w:p w14:paraId="7A5C6A1C" w14:textId="77777777" w:rsidR="001B5331" w:rsidRPr="008B47F6" w:rsidRDefault="001B5331" w:rsidP="001B5331">
            <w:pPr>
              <w:pStyle w:val="TAL"/>
            </w:pPr>
            <w:r w:rsidRPr="008B47F6">
              <w:t>6.6.1.2</w:t>
            </w:r>
          </w:p>
          <w:p w14:paraId="465FB593" w14:textId="77777777" w:rsidR="001B5331" w:rsidRPr="008B47F6" w:rsidRDefault="001B5331" w:rsidP="001B5331">
            <w:pPr>
              <w:pStyle w:val="TAL"/>
            </w:pPr>
            <w:r w:rsidRPr="008B47F6">
              <w:t>6.6.1.3</w:t>
            </w:r>
          </w:p>
          <w:p w14:paraId="60C5968D" w14:textId="77777777" w:rsidR="001B5331" w:rsidRPr="008B47F6" w:rsidRDefault="001B5331" w:rsidP="001B5331">
            <w:pPr>
              <w:pStyle w:val="TAL"/>
            </w:pPr>
            <w:r w:rsidRPr="008B47F6">
              <w:t>6.6.1.4</w:t>
            </w:r>
          </w:p>
          <w:p w14:paraId="172D8A5F" w14:textId="77777777" w:rsidR="001B5331" w:rsidRPr="008B47F6" w:rsidRDefault="001B5331" w:rsidP="001B5331">
            <w:pPr>
              <w:pStyle w:val="TAL"/>
            </w:pPr>
            <w:r w:rsidRPr="008B47F6">
              <w:t>6.6.1.5</w:t>
            </w:r>
          </w:p>
          <w:p w14:paraId="49222E9C" w14:textId="77777777" w:rsidR="001B5331" w:rsidRPr="008B47F6" w:rsidRDefault="001B5331" w:rsidP="001B5331">
            <w:pPr>
              <w:pStyle w:val="TAL"/>
            </w:pPr>
            <w:r w:rsidRPr="008B47F6">
              <w:t>6.6.1.6</w:t>
            </w:r>
          </w:p>
          <w:p w14:paraId="3F62F72E" w14:textId="77777777" w:rsidR="001B5331" w:rsidRPr="008B47F6" w:rsidRDefault="001B5331" w:rsidP="001B5331">
            <w:pPr>
              <w:pStyle w:val="TAL"/>
            </w:pPr>
            <w:r w:rsidRPr="008B47F6">
              <w:rPr>
                <w:lang w:eastAsia="zh-CN"/>
              </w:rPr>
              <w:t>6.6.1.7</w:t>
            </w:r>
          </w:p>
        </w:tc>
        <w:tc>
          <w:tcPr>
            <w:tcW w:w="3290" w:type="dxa"/>
          </w:tcPr>
          <w:p w14:paraId="52B177C0" w14:textId="77777777" w:rsidR="001B5331" w:rsidRPr="008B47F6" w:rsidRDefault="001B5331" w:rsidP="001B5331">
            <w:pPr>
              <w:pStyle w:val="TAL"/>
            </w:pPr>
            <w:r w:rsidRPr="008B47F6">
              <w:t>“38.533 4.6.1.1+4.6.1.2+4.6.1.3+4.6.1.4 TT.zip”</w:t>
            </w:r>
          </w:p>
        </w:tc>
        <w:tc>
          <w:tcPr>
            <w:tcW w:w="1148" w:type="dxa"/>
            <w:gridSpan w:val="2"/>
          </w:tcPr>
          <w:p w14:paraId="7D4BEAFF" w14:textId="77777777" w:rsidR="001B5331" w:rsidRPr="008B47F6" w:rsidRDefault="001B5331" w:rsidP="001B5331">
            <w:pPr>
              <w:pStyle w:val="TAL"/>
            </w:pPr>
            <w:r w:rsidRPr="008B47F6">
              <w:t>“2 Intra Frequency NR Cells,</w:t>
            </w:r>
          </w:p>
          <w:p w14:paraId="64832834" w14:textId="77777777" w:rsidR="001B5331" w:rsidRPr="008B47F6" w:rsidRDefault="001B5331" w:rsidP="001B5331">
            <w:pPr>
              <w:pStyle w:val="TAL"/>
            </w:pPr>
            <w:r w:rsidRPr="008B47F6">
              <w:t>2 time periods,</w:t>
            </w:r>
          </w:p>
          <w:p w14:paraId="16AA3E91" w14:textId="77777777" w:rsidR="001B5331" w:rsidRPr="008B47F6" w:rsidRDefault="001B5331" w:rsidP="001B5331">
            <w:pPr>
              <w:pStyle w:val="TAL"/>
            </w:pPr>
            <w:r w:rsidRPr="008B47F6">
              <w:t>Various number of sub-tests,</w:t>
            </w:r>
          </w:p>
          <w:p w14:paraId="1C2EF4D4" w14:textId="77777777" w:rsidR="001B5331" w:rsidRPr="008B47F6" w:rsidRDefault="001B5331" w:rsidP="001B5331">
            <w:pPr>
              <w:pStyle w:val="TAL"/>
            </w:pPr>
            <w:r w:rsidRPr="008B47F6">
              <w:t>No fading”</w:t>
            </w:r>
          </w:p>
        </w:tc>
      </w:tr>
      <w:tr w:rsidR="001B5331" w:rsidRPr="008B47F6" w14:paraId="68134D84" w14:textId="77777777" w:rsidTr="00AC56D8">
        <w:tc>
          <w:tcPr>
            <w:tcW w:w="3960" w:type="dxa"/>
          </w:tcPr>
          <w:p w14:paraId="6D85C382" w14:textId="77777777" w:rsidR="001B5331" w:rsidRPr="008B47F6" w:rsidRDefault="001B5331" w:rsidP="001B5331">
            <w:pPr>
              <w:pStyle w:val="TAL"/>
            </w:pPr>
            <w:r w:rsidRPr="008B47F6">
              <w:t>Inter_Freq_Meas_01</w:t>
            </w:r>
          </w:p>
        </w:tc>
        <w:tc>
          <w:tcPr>
            <w:tcW w:w="1072" w:type="dxa"/>
            <w:gridSpan w:val="2"/>
          </w:tcPr>
          <w:p w14:paraId="3FAA4A30" w14:textId="77777777" w:rsidR="001B5331" w:rsidRPr="008B47F6" w:rsidRDefault="001B5331" w:rsidP="001B5331">
            <w:pPr>
              <w:pStyle w:val="TAL"/>
            </w:pPr>
            <w:r w:rsidRPr="008B47F6">
              <w:t>4.6.2.1</w:t>
            </w:r>
          </w:p>
          <w:p w14:paraId="02ECE5F0" w14:textId="77777777" w:rsidR="001B5331" w:rsidRPr="008B47F6" w:rsidRDefault="001B5331" w:rsidP="001B5331">
            <w:pPr>
              <w:pStyle w:val="TAL"/>
            </w:pPr>
            <w:r w:rsidRPr="008B47F6">
              <w:t>4.6.2.2</w:t>
            </w:r>
          </w:p>
          <w:p w14:paraId="553DDB23" w14:textId="77777777" w:rsidR="001B5331" w:rsidRPr="008B47F6" w:rsidRDefault="001B5331" w:rsidP="001B5331">
            <w:pPr>
              <w:pStyle w:val="TAL"/>
            </w:pPr>
            <w:r w:rsidRPr="008B47F6">
              <w:t>4.6.2.5</w:t>
            </w:r>
          </w:p>
          <w:p w14:paraId="410CBB56" w14:textId="77777777" w:rsidR="001B5331" w:rsidRPr="008B47F6" w:rsidRDefault="001B5331" w:rsidP="001B5331">
            <w:pPr>
              <w:pStyle w:val="TAL"/>
            </w:pPr>
            <w:r w:rsidRPr="008B47F6">
              <w:t>4.6.2.6</w:t>
            </w:r>
          </w:p>
          <w:p w14:paraId="207BB91F" w14:textId="77777777" w:rsidR="001B5331" w:rsidRPr="008B47F6" w:rsidRDefault="001B5331" w:rsidP="001B5331">
            <w:pPr>
              <w:pStyle w:val="TAL"/>
            </w:pPr>
          </w:p>
          <w:p w14:paraId="45799CCC" w14:textId="77777777" w:rsidR="001B5331" w:rsidRPr="008B47F6" w:rsidRDefault="001B5331" w:rsidP="001B5331">
            <w:pPr>
              <w:pStyle w:val="TAL"/>
            </w:pPr>
            <w:r w:rsidRPr="008B47F6">
              <w:t>6.6.2.1</w:t>
            </w:r>
          </w:p>
          <w:p w14:paraId="65812356" w14:textId="77777777" w:rsidR="001B5331" w:rsidRPr="008B47F6" w:rsidRDefault="001B5331" w:rsidP="001B5331">
            <w:pPr>
              <w:pStyle w:val="TAL"/>
            </w:pPr>
            <w:r w:rsidRPr="008B47F6">
              <w:t>6.6.2.2</w:t>
            </w:r>
          </w:p>
          <w:p w14:paraId="2635834B" w14:textId="77777777" w:rsidR="001B5331" w:rsidRPr="008B47F6" w:rsidRDefault="001B5331" w:rsidP="001B5331">
            <w:pPr>
              <w:pStyle w:val="TAL"/>
            </w:pPr>
            <w:r w:rsidRPr="008B47F6">
              <w:t>6.6.2.5</w:t>
            </w:r>
          </w:p>
          <w:p w14:paraId="6DFAA10C" w14:textId="77777777" w:rsidR="001B5331" w:rsidRPr="008B47F6" w:rsidRDefault="001B5331" w:rsidP="001B5331">
            <w:pPr>
              <w:pStyle w:val="TAL"/>
            </w:pPr>
            <w:r w:rsidRPr="008B47F6">
              <w:t>6.6.2.6</w:t>
            </w:r>
          </w:p>
        </w:tc>
        <w:tc>
          <w:tcPr>
            <w:tcW w:w="3290" w:type="dxa"/>
          </w:tcPr>
          <w:p w14:paraId="43012A2B" w14:textId="77777777" w:rsidR="001B5331" w:rsidRPr="008B47F6" w:rsidRDefault="001B5331" w:rsidP="001B5331">
            <w:pPr>
              <w:pStyle w:val="TAL"/>
            </w:pPr>
            <w:r w:rsidRPr="008B47F6">
              <w:t xml:space="preserve">“4.6.2.1+4.6.2.2+4.6.2.5+4.6.2.6 TT v4.zip” </w:t>
            </w:r>
          </w:p>
        </w:tc>
        <w:tc>
          <w:tcPr>
            <w:tcW w:w="1148" w:type="dxa"/>
            <w:gridSpan w:val="2"/>
          </w:tcPr>
          <w:p w14:paraId="1EBB812D" w14:textId="77777777" w:rsidR="001B5331" w:rsidRPr="008B47F6" w:rsidRDefault="001B5331" w:rsidP="001B5331">
            <w:pPr>
              <w:pStyle w:val="TAL"/>
            </w:pPr>
            <w:r w:rsidRPr="008B47F6">
              <w:t>“2 Inter Frequency NR Cells,</w:t>
            </w:r>
          </w:p>
          <w:p w14:paraId="1A574EC0" w14:textId="77777777" w:rsidR="001B5331" w:rsidRPr="008B47F6" w:rsidRDefault="001B5331" w:rsidP="001B5331">
            <w:pPr>
              <w:pStyle w:val="TAL"/>
            </w:pPr>
            <w:r w:rsidRPr="008B47F6">
              <w:t>2 time periods,</w:t>
            </w:r>
          </w:p>
          <w:p w14:paraId="2274E675" w14:textId="77777777" w:rsidR="001B5331" w:rsidRPr="008B47F6" w:rsidRDefault="001B5331" w:rsidP="001B5331">
            <w:pPr>
              <w:pStyle w:val="TAL"/>
            </w:pPr>
            <w:r w:rsidRPr="008B47F6">
              <w:t>Various number of sub-tests,</w:t>
            </w:r>
          </w:p>
          <w:p w14:paraId="79B9CDA6" w14:textId="77777777" w:rsidR="001B5331" w:rsidRPr="008B47F6" w:rsidRDefault="001B5331" w:rsidP="001B5331">
            <w:pPr>
              <w:pStyle w:val="TAL"/>
            </w:pPr>
            <w:r w:rsidRPr="008B47F6">
              <w:t>No fading”</w:t>
            </w:r>
          </w:p>
        </w:tc>
      </w:tr>
      <w:tr w:rsidR="001B5331" w:rsidRPr="008B47F6" w14:paraId="006E4F88" w14:textId="77777777" w:rsidTr="00AC56D8">
        <w:tc>
          <w:tcPr>
            <w:tcW w:w="3960" w:type="dxa"/>
          </w:tcPr>
          <w:p w14:paraId="4791B6AA" w14:textId="77777777" w:rsidR="001B5331" w:rsidRPr="008B47F6" w:rsidRDefault="001B5331" w:rsidP="001B5331">
            <w:pPr>
              <w:pStyle w:val="TAL"/>
            </w:pPr>
            <w:r w:rsidRPr="008B47F6">
              <w:t>Intra_Reselection_01</w:t>
            </w:r>
          </w:p>
        </w:tc>
        <w:tc>
          <w:tcPr>
            <w:tcW w:w="1072" w:type="dxa"/>
            <w:gridSpan w:val="2"/>
          </w:tcPr>
          <w:p w14:paraId="3C197F4F" w14:textId="77777777" w:rsidR="001B5331" w:rsidRPr="008B47F6" w:rsidRDefault="001B5331" w:rsidP="001B5331">
            <w:pPr>
              <w:pStyle w:val="TAL"/>
            </w:pPr>
            <w:r w:rsidRPr="008B47F6">
              <w:t>6.1.1.1</w:t>
            </w:r>
          </w:p>
        </w:tc>
        <w:tc>
          <w:tcPr>
            <w:tcW w:w="3290" w:type="dxa"/>
          </w:tcPr>
          <w:p w14:paraId="3935D497" w14:textId="77777777" w:rsidR="001B5331" w:rsidRPr="008B47F6" w:rsidRDefault="001B5331" w:rsidP="001B5331">
            <w:pPr>
              <w:pStyle w:val="TAL"/>
            </w:pPr>
            <w:r w:rsidRPr="008B47F6">
              <w:t>“38.533 6.1.1.1 TT v2.zip”</w:t>
            </w:r>
          </w:p>
        </w:tc>
        <w:tc>
          <w:tcPr>
            <w:tcW w:w="1148" w:type="dxa"/>
            <w:gridSpan w:val="2"/>
          </w:tcPr>
          <w:p w14:paraId="612964FE" w14:textId="77777777" w:rsidR="001B5331" w:rsidRPr="008B47F6" w:rsidRDefault="001B5331" w:rsidP="001B5331">
            <w:pPr>
              <w:pStyle w:val="TAL"/>
            </w:pPr>
            <w:r w:rsidRPr="008B47F6">
              <w:t>“2 Intra Frequency NR Cells,</w:t>
            </w:r>
          </w:p>
          <w:p w14:paraId="0C1450B3" w14:textId="77777777" w:rsidR="001B5331" w:rsidRPr="008B47F6" w:rsidRDefault="001B5331" w:rsidP="001B5331">
            <w:pPr>
              <w:pStyle w:val="TAL"/>
            </w:pPr>
            <w:r w:rsidRPr="008B47F6">
              <w:t>3 time periods,</w:t>
            </w:r>
          </w:p>
          <w:p w14:paraId="02689023" w14:textId="77777777" w:rsidR="001B5331" w:rsidRPr="008B47F6" w:rsidRDefault="001B5331" w:rsidP="001B5331">
            <w:pPr>
              <w:pStyle w:val="TAL"/>
            </w:pPr>
            <w:r w:rsidRPr="008B47F6">
              <w:t>No fading”</w:t>
            </w:r>
          </w:p>
        </w:tc>
      </w:tr>
      <w:tr w:rsidR="001B5331" w:rsidRPr="008B47F6" w14:paraId="7F3B8358" w14:textId="77777777" w:rsidTr="00AC56D8">
        <w:tc>
          <w:tcPr>
            <w:tcW w:w="3960" w:type="dxa"/>
          </w:tcPr>
          <w:p w14:paraId="22EDCC75" w14:textId="77777777" w:rsidR="001B5331" w:rsidRPr="008B47F6" w:rsidRDefault="001B5331" w:rsidP="001B5331">
            <w:pPr>
              <w:pStyle w:val="TAL"/>
            </w:pPr>
            <w:r w:rsidRPr="008B47F6">
              <w:t>Inter_Reselection_01</w:t>
            </w:r>
          </w:p>
        </w:tc>
        <w:tc>
          <w:tcPr>
            <w:tcW w:w="1072" w:type="dxa"/>
            <w:gridSpan w:val="2"/>
          </w:tcPr>
          <w:p w14:paraId="17C969E2" w14:textId="77777777" w:rsidR="001B5331" w:rsidRPr="008B47F6" w:rsidRDefault="001B5331" w:rsidP="001B5331">
            <w:pPr>
              <w:pStyle w:val="TAL"/>
            </w:pPr>
            <w:r w:rsidRPr="008B47F6">
              <w:t>6.1.1.2</w:t>
            </w:r>
          </w:p>
        </w:tc>
        <w:tc>
          <w:tcPr>
            <w:tcW w:w="3290" w:type="dxa"/>
          </w:tcPr>
          <w:p w14:paraId="24EFD171" w14:textId="77777777" w:rsidR="001B5331" w:rsidRPr="008B47F6" w:rsidRDefault="001B5331" w:rsidP="001B5331">
            <w:pPr>
              <w:pStyle w:val="TAL"/>
            </w:pPr>
            <w:r w:rsidRPr="008B47F6">
              <w:t>“38.533 6.1.1.2 TT v2.zip”</w:t>
            </w:r>
          </w:p>
        </w:tc>
        <w:tc>
          <w:tcPr>
            <w:tcW w:w="1148" w:type="dxa"/>
            <w:gridSpan w:val="2"/>
          </w:tcPr>
          <w:p w14:paraId="1F429F14" w14:textId="77777777" w:rsidR="001B5331" w:rsidRPr="008B47F6" w:rsidRDefault="001B5331" w:rsidP="001B5331">
            <w:pPr>
              <w:pStyle w:val="TAL"/>
            </w:pPr>
            <w:r w:rsidRPr="008B47F6">
              <w:t>“2 Inter Frequency NR Cells,</w:t>
            </w:r>
          </w:p>
          <w:p w14:paraId="59DD74E1" w14:textId="77777777" w:rsidR="001B5331" w:rsidRPr="008B47F6" w:rsidRDefault="001B5331" w:rsidP="001B5331">
            <w:pPr>
              <w:pStyle w:val="TAL"/>
            </w:pPr>
            <w:r w:rsidRPr="008B47F6">
              <w:t>3 time periods,</w:t>
            </w:r>
          </w:p>
          <w:p w14:paraId="1FD9BD2F" w14:textId="77777777" w:rsidR="001B5331" w:rsidRPr="008B47F6" w:rsidRDefault="001B5331" w:rsidP="001B5331">
            <w:pPr>
              <w:pStyle w:val="TAL"/>
            </w:pPr>
            <w:r w:rsidRPr="008B47F6">
              <w:t>No fading”</w:t>
            </w:r>
          </w:p>
        </w:tc>
      </w:tr>
      <w:tr w:rsidR="001B5331" w:rsidRPr="008B47F6" w14:paraId="71CCF373" w14:textId="77777777" w:rsidTr="00AC56D8">
        <w:tc>
          <w:tcPr>
            <w:tcW w:w="3960" w:type="dxa"/>
          </w:tcPr>
          <w:p w14:paraId="292ACDEB" w14:textId="77777777" w:rsidR="001B5331" w:rsidRPr="008B47F6" w:rsidRDefault="001B5331" w:rsidP="001B5331">
            <w:pPr>
              <w:pStyle w:val="TAL"/>
            </w:pPr>
            <w:r w:rsidRPr="008B47F6">
              <w:t>InterRAT_Higher_Reselection_01</w:t>
            </w:r>
          </w:p>
        </w:tc>
        <w:tc>
          <w:tcPr>
            <w:tcW w:w="1072" w:type="dxa"/>
            <w:gridSpan w:val="2"/>
          </w:tcPr>
          <w:p w14:paraId="6A2A6917" w14:textId="77777777" w:rsidR="001B5331" w:rsidRPr="008B47F6" w:rsidRDefault="001B5331" w:rsidP="001B5331">
            <w:pPr>
              <w:pStyle w:val="TAL"/>
            </w:pPr>
            <w:r w:rsidRPr="008B47F6">
              <w:t>6.1.2.1</w:t>
            </w:r>
          </w:p>
        </w:tc>
        <w:tc>
          <w:tcPr>
            <w:tcW w:w="3290" w:type="dxa"/>
          </w:tcPr>
          <w:p w14:paraId="780E8473" w14:textId="77777777" w:rsidR="001B5331" w:rsidRPr="008B47F6" w:rsidRDefault="001B5331" w:rsidP="001B5331">
            <w:pPr>
              <w:pStyle w:val="TAL"/>
            </w:pPr>
            <w:r w:rsidRPr="008B47F6">
              <w:t>“38.533 6.1.2.1 TT v2.zip”</w:t>
            </w:r>
          </w:p>
        </w:tc>
        <w:tc>
          <w:tcPr>
            <w:tcW w:w="1148" w:type="dxa"/>
            <w:gridSpan w:val="2"/>
          </w:tcPr>
          <w:p w14:paraId="5FFC1B99" w14:textId="77777777" w:rsidR="001B5331" w:rsidRPr="008B47F6" w:rsidRDefault="001B5331" w:rsidP="001B5331">
            <w:pPr>
              <w:pStyle w:val="TAL"/>
            </w:pPr>
            <w:r w:rsidRPr="008B47F6">
              <w:t>“1 E-UTRAN Cell,</w:t>
            </w:r>
          </w:p>
          <w:p w14:paraId="65BBA51B" w14:textId="77777777" w:rsidR="001B5331" w:rsidRPr="008B47F6" w:rsidRDefault="001B5331" w:rsidP="001B5331">
            <w:pPr>
              <w:pStyle w:val="TAL"/>
            </w:pPr>
            <w:r w:rsidRPr="008B47F6">
              <w:t>1 NR Cells,</w:t>
            </w:r>
          </w:p>
          <w:p w14:paraId="6AB9E58E" w14:textId="77777777" w:rsidR="001B5331" w:rsidRPr="008B47F6" w:rsidRDefault="001B5331" w:rsidP="001B5331">
            <w:pPr>
              <w:pStyle w:val="TAL"/>
            </w:pPr>
            <w:r w:rsidRPr="008B47F6">
              <w:t>3 time periods,</w:t>
            </w:r>
          </w:p>
          <w:p w14:paraId="78A8763D" w14:textId="77777777" w:rsidR="001B5331" w:rsidRPr="008B47F6" w:rsidRDefault="001B5331" w:rsidP="001B5331">
            <w:pPr>
              <w:pStyle w:val="TAL"/>
            </w:pPr>
            <w:r w:rsidRPr="008B47F6">
              <w:t>No fading”</w:t>
            </w:r>
          </w:p>
        </w:tc>
      </w:tr>
      <w:tr w:rsidR="001B5331" w:rsidRPr="008B47F6" w14:paraId="73A959D4" w14:textId="77777777" w:rsidTr="00AC56D8">
        <w:tc>
          <w:tcPr>
            <w:tcW w:w="3960" w:type="dxa"/>
          </w:tcPr>
          <w:p w14:paraId="5EA47531" w14:textId="77777777" w:rsidR="001B5331" w:rsidRPr="008B47F6" w:rsidRDefault="001B5331" w:rsidP="001B5331">
            <w:pPr>
              <w:pStyle w:val="TAL"/>
            </w:pPr>
            <w:r w:rsidRPr="008B47F6">
              <w:t>InterRAT_Lower_Reselection_01</w:t>
            </w:r>
          </w:p>
        </w:tc>
        <w:tc>
          <w:tcPr>
            <w:tcW w:w="1072" w:type="dxa"/>
            <w:gridSpan w:val="2"/>
          </w:tcPr>
          <w:p w14:paraId="6630C0B9" w14:textId="77777777" w:rsidR="001B5331" w:rsidRPr="008B47F6" w:rsidRDefault="001B5331" w:rsidP="001B5331">
            <w:pPr>
              <w:pStyle w:val="TAL"/>
            </w:pPr>
            <w:r w:rsidRPr="008B47F6">
              <w:t>6.1.2.2</w:t>
            </w:r>
          </w:p>
          <w:p w14:paraId="775E76EF" w14:textId="77777777" w:rsidR="001B5331" w:rsidRPr="008B47F6" w:rsidRDefault="001B5331" w:rsidP="001B5331">
            <w:pPr>
              <w:pStyle w:val="TAL"/>
            </w:pPr>
            <w:r w:rsidRPr="008B47F6">
              <w:t>6.1.2.3</w:t>
            </w:r>
          </w:p>
          <w:p w14:paraId="7E05A715" w14:textId="77777777" w:rsidR="001B5331" w:rsidRPr="008B47F6" w:rsidRDefault="001B5331" w:rsidP="001B5331">
            <w:pPr>
              <w:pStyle w:val="TAL"/>
            </w:pPr>
            <w:r w:rsidRPr="008B47F6">
              <w:t>6.1.2.5</w:t>
            </w:r>
          </w:p>
        </w:tc>
        <w:tc>
          <w:tcPr>
            <w:tcW w:w="3290" w:type="dxa"/>
          </w:tcPr>
          <w:p w14:paraId="39E7BF00" w14:textId="77777777" w:rsidR="001B5331" w:rsidRPr="008B47F6" w:rsidRDefault="001B5331" w:rsidP="001B5331">
            <w:pPr>
              <w:pStyle w:val="TAL"/>
            </w:pPr>
            <w:r w:rsidRPr="008B47F6">
              <w:t>“38.533 6.1.2.2+6.1.2.3+6.1.2.5 TT v3.zip”</w:t>
            </w:r>
          </w:p>
        </w:tc>
        <w:tc>
          <w:tcPr>
            <w:tcW w:w="1148" w:type="dxa"/>
            <w:gridSpan w:val="2"/>
          </w:tcPr>
          <w:p w14:paraId="0A972BE9" w14:textId="77777777" w:rsidR="001B5331" w:rsidRPr="008B47F6" w:rsidRDefault="001B5331" w:rsidP="001B5331">
            <w:pPr>
              <w:pStyle w:val="TAL"/>
            </w:pPr>
            <w:r w:rsidRPr="008B47F6">
              <w:t>“1 E-UTRAN Cell,</w:t>
            </w:r>
          </w:p>
          <w:p w14:paraId="647C3301" w14:textId="77777777" w:rsidR="001B5331" w:rsidRPr="008B47F6" w:rsidRDefault="001B5331" w:rsidP="001B5331">
            <w:pPr>
              <w:pStyle w:val="TAL"/>
            </w:pPr>
            <w:r w:rsidRPr="008B47F6">
              <w:t>1 NR Cells,</w:t>
            </w:r>
          </w:p>
          <w:p w14:paraId="0BBD9165" w14:textId="77777777" w:rsidR="001B5331" w:rsidRPr="008B47F6" w:rsidRDefault="001B5331" w:rsidP="001B5331">
            <w:pPr>
              <w:pStyle w:val="TAL"/>
            </w:pPr>
            <w:r w:rsidRPr="008B47F6">
              <w:t>2 time periods,</w:t>
            </w:r>
          </w:p>
          <w:p w14:paraId="027F95FA" w14:textId="77777777" w:rsidR="001B5331" w:rsidRPr="008B47F6" w:rsidRDefault="001B5331" w:rsidP="001B5331">
            <w:pPr>
              <w:pStyle w:val="TAL"/>
            </w:pPr>
            <w:r w:rsidRPr="008B47F6">
              <w:t>No fading”</w:t>
            </w:r>
          </w:p>
        </w:tc>
      </w:tr>
      <w:tr w:rsidR="001B5331" w:rsidRPr="008B47F6" w14:paraId="7320E3D9" w14:textId="77777777" w:rsidTr="00AC56D8">
        <w:tc>
          <w:tcPr>
            <w:tcW w:w="3960" w:type="dxa"/>
          </w:tcPr>
          <w:p w14:paraId="42E81B32" w14:textId="77777777" w:rsidR="001B5331" w:rsidRPr="008B47F6" w:rsidRDefault="001B5331" w:rsidP="001B5331">
            <w:pPr>
              <w:pStyle w:val="TAL"/>
            </w:pPr>
            <w:r w:rsidRPr="008B47F6">
              <w:rPr>
                <w:rFonts w:eastAsia="宋体"/>
                <w:lang w:eastAsia="zh-CN"/>
              </w:rPr>
              <w:t>InterRAT_Lower_Reselection_02</w:t>
            </w:r>
          </w:p>
        </w:tc>
        <w:tc>
          <w:tcPr>
            <w:tcW w:w="1072" w:type="dxa"/>
            <w:gridSpan w:val="2"/>
          </w:tcPr>
          <w:p w14:paraId="5D681D69" w14:textId="77777777" w:rsidR="001B5331" w:rsidRPr="008B47F6" w:rsidRDefault="001B5331" w:rsidP="001B5331">
            <w:pPr>
              <w:pStyle w:val="TAL"/>
            </w:pPr>
            <w:r w:rsidRPr="008B47F6">
              <w:rPr>
                <w:rFonts w:eastAsia="宋体"/>
                <w:lang w:eastAsia="zh-CN"/>
              </w:rPr>
              <w:t>6.1.2.4</w:t>
            </w:r>
          </w:p>
        </w:tc>
        <w:tc>
          <w:tcPr>
            <w:tcW w:w="3290" w:type="dxa"/>
          </w:tcPr>
          <w:p w14:paraId="7E3D3396" w14:textId="77777777" w:rsidR="001B5331" w:rsidRPr="008B47F6" w:rsidRDefault="001B5331" w:rsidP="001B5331">
            <w:pPr>
              <w:pStyle w:val="TAL"/>
            </w:pPr>
            <w:r w:rsidRPr="008B47F6">
              <w:rPr>
                <w:rFonts w:eastAsia="宋体"/>
                <w:lang w:eastAsia="zh-CN"/>
              </w:rPr>
              <w:t>“38.533 6.1.2.4 TT.zip”</w:t>
            </w:r>
          </w:p>
        </w:tc>
        <w:tc>
          <w:tcPr>
            <w:tcW w:w="1148" w:type="dxa"/>
            <w:gridSpan w:val="2"/>
          </w:tcPr>
          <w:p w14:paraId="0CF0F7A8"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“1 E-UTRAN Cell,</w:t>
            </w:r>
          </w:p>
          <w:p w14:paraId="1359ACBE"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1 NR Cells,</w:t>
            </w:r>
          </w:p>
          <w:p w14:paraId="7244BE2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2 time periods,</w:t>
            </w:r>
          </w:p>
          <w:p w14:paraId="523FC2CC" w14:textId="77777777" w:rsidR="001B5331" w:rsidRPr="008B47F6" w:rsidRDefault="001B5331" w:rsidP="001B5331">
            <w:pPr>
              <w:pStyle w:val="TAL"/>
            </w:pPr>
            <w:r w:rsidRPr="008B47F6">
              <w:rPr>
                <w:rFonts w:eastAsia="宋体"/>
                <w:lang w:eastAsia="zh-CN"/>
              </w:rPr>
              <w:t>No fading”</w:t>
            </w:r>
          </w:p>
        </w:tc>
      </w:tr>
      <w:tr w:rsidR="001B5331" w:rsidRPr="008B47F6" w14:paraId="423BC838" w14:textId="77777777" w:rsidTr="00AC56D8">
        <w:tc>
          <w:tcPr>
            <w:tcW w:w="3960" w:type="dxa"/>
          </w:tcPr>
          <w:p w14:paraId="4FD1F092" w14:textId="77777777" w:rsidR="001B5331" w:rsidRPr="008B47F6" w:rsidRDefault="001B5331" w:rsidP="001B5331">
            <w:pPr>
              <w:pStyle w:val="TAL"/>
            </w:pPr>
            <w:r w:rsidRPr="008B47F6">
              <w:lastRenderedPageBreak/>
              <w:t>InterRAT_Known_Handover_01</w:t>
            </w:r>
          </w:p>
        </w:tc>
        <w:tc>
          <w:tcPr>
            <w:tcW w:w="1072" w:type="dxa"/>
            <w:gridSpan w:val="2"/>
          </w:tcPr>
          <w:p w14:paraId="4406EAE1" w14:textId="77777777" w:rsidR="001B5331" w:rsidRPr="008B47F6" w:rsidRDefault="001B5331" w:rsidP="001B5331">
            <w:pPr>
              <w:pStyle w:val="TAL"/>
            </w:pPr>
            <w:r w:rsidRPr="008B47F6">
              <w:t>6.3.1.4</w:t>
            </w:r>
          </w:p>
        </w:tc>
        <w:tc>
          <w:tcPr>
            <w:tcW w:w="3290" w:type="dxa"/>
          </w:tcPr>
          <w:p w14:paraId="586D8B69" w14:textId="77777777" w:rsidR="001B5331" w:rsidRPr="008B47F6" w:rsidRDefault="001B5331" w:rsidP="001B5331">
            <w:pPr>
              <w:pStyle w:val="TAL"/>
            </w:pPr>
            <w:r w:rsidRPr="008B47F6">
              <w:t>“38.533 6.3.1.4 TT v2.zip”</w:t>
            </w:r>
          </w:p>
        </w:tc>
        <w:tc>
          <w:tcPr>
            <w:tcW w:w="1148" w:type="dxa"/>
            <w:gridSpan w:val="2"/>
          </w:tcPr>
          <w:p w14:paraId="7D8A1488" w14:textId="77777777" w:rsidR="001B5331" w:rsidRPr="008B47F6" w:rsidRDefault="001B5331" w:rsidP="001B5331">
            <w:pPr>
              <w:pStyle w:val="TAL"/>
            </w:pPr>
            <w:r w:rsidRPr="008B47F6">
              <w:t>“1 E-UTRAN Cell,</w:t>
            </w:r>
          </w:p>
          <w:p w14:paraId="354299FF" w14:textId="77777777" w:rsidR="001B5331" w:rsidRPr="008B47F6" w:rsidRDefault="001B5331" w:rsidP="001B5331">
            <w:pPr>
              <w:pStyle w:val="TAL"/>
            </w:pPr>
            <w:r w:rsidRPr="008B47F6">
              <w:t>1 NR Cells,</w:t>
            </w:r>
          </w:p>
          <w:p w14:paraId="571A9763" w14:textId="77777777" w:rsidR="001B5331" w:rsidRPr="008B47F6" w:rsidRDefault="001B5331" w:rsidP="001B5331">
            <w:pPr>
              <w:pStyle w:val="TAL"/>
            </w:pPr>
            <w:r w:rsidRPr="008B47F6">
              <w:t>3 time periods,</w:t>
            </w:r>
          </w:p>
          <w:p w14:paraId="322EA34E" w14:textId="77777777" w:rsidR="001B5331" w:rsidRPr="008B47F6" w:rsidRDefault="001B5331" w:rsidP="001B5331">
            <w:pPr>
              <w:pStyle w:val="TAL"/>
            </w:pPr>
            <w:r w:rsidRPr="008B47F6">
              <w:t>No fading”</w:t>
            </w:r>
          </w:p>
        </w:tc>
      </w:tr>
      <w:tr w:rsidR="001B5331" w:rsidRPr="008B47F6" w14:paraId="1BA04976" w14:textId="77777777" w:rsidTr="00AC56D8">
        <w:tc>
          <w:tcPr>
            <w:tcW w:w="3960" w:type="dxa"/>
          </w:tcPr>
          <w:p w14:paraId="0A7CE0DE" w14:textId="77777777" w:rsidR="001B5331" w:rsidRPr="008B47F6" w:rsidRDefault="001B5331" w:rsidP="001B5331">
            <w:pPr>
              <w:pStyle w:val="TAL"/>
            </w:pPr>
            <w:r w:rsidRPr="008B47F6">
              <w:t>InterRAT_Unknown_Handover_01</w:t>
            </w:r>
          </w:p>
        </w:tc>
        <w:tc>
          <w:tcPr>
            <w:tcW w:w="1072" w:type="dxa"/>
            <w:gridSpan w:val="2"/>
          </w:tcPr>
          <w:p w14:paraId="73CB53ED" w14:textId="77777777" w:rsidR="001B5331" w:rsidRPr="008B47F6" w:rsidRDefault="001B5331" w:rsidP="001B5331">
            <w:pPr>
              <w:pStyle w:val="TAL"/>
            </w:pPr>
            <w:r w:rsidRPr="008B47F6">
              <w:t>6.3.1.5</w:t>
            </w:r>
          </w:p>
        </w:tc>
        <w:tc>
          <w:tcPr>
            <w:tcW w:w="3290" w:type="dxa"/>
          </w:tcPr>
          <w:p w14:paraId="5A5F9C8A" w14:textId="77777777" w:rsidR="001B5331" w:rsidRPr="008B47F6" w:rsidRDefault="001B5331" w:rsidP="001B5331">
            <w:pPr>
              <w:pStyle w:val="TAL"/>
            </w:pPr>
            <w:r w:rsidRPr="008B47F6">
              <w:t>“38.533 6.3.1.5 TT.zip”</w:t>
            </w:r>
          </w:p>
        </w:tc>
        <w:tc>
          <w:tcPr>
            <w:tcW w:w="1148" w:type="dxa"/>
            <w:gridSpan w:val="2"/>
          </w:tcPr>
          <w:p w14:paraId="21053446" w14:textId="77777777" w:rsidR="001B5331" w:rsidRPr="008B47F6" w:rsidRDefault="001B5331" w:rsidP="001B5331">
            <w:pPr>
              <w:pStyle w:val="TAL"/>
            </w:pPr>
            <w:r w:rsidRPr="008B47F6">
              <w:t>“1 E-UTRAN Cell,</w:t>
            </w:r>
          </w:p>
          <w:p w14:paraId="5FB3289C" w14:textId="77777777" w:rsidR="001B5331" w:rsidRPr="008B47F6" w:rsidRDefault="001B5331" w:rsidP="001B5331">
            <w:pPr>
              <w:pStyle w:val="TAL"/>
            </w:pPr>
            <w:r w:rsidRPr="008B47F6">
              <w:t>1 NR Cells,</w:t>
            </w:r>
          </w:p>
          <w:p w14:paraId="7729D7F0" w14:textId="77777777" w:rsidR="001B5331" w:rsidRPr="008B47F6" w:rsidRDefault="001B5331" w:rsidP="001B5331">
            <w:pPr>
              <w:pStyle w:val="TAL"/>
            </w:pPr>
            <w:r w:rsidRPr="008B47F6">
              <w:t>2 time periods,</w:t>
            </w:r>
          </w:p>
          <w:p w14:paraId="1B4E0847" w14:textId="77777777" w:rsidR="001B5331" w:rsidRPr="008B47F6" w:rsidRDefault="001B5331" w:rsidP="001B5331">
            <w:pPr>
              <w:pStyle w:val="TAL"/>
            </w:pPr>
            <w:r w:rsidRPr="008B47F6">
              <w:t>No fading”</w:t>
            </w:r>
          </w:p>
        </w:tc>
      </w:tr>
      <w:tr w:rsidR="001B5331" w:rsidRPr="008B47F6" w14:paraId="2B5CAE2E" w14:textId="77777777" w:rsidTr="00AC56D8">
        <w:tc>
          <w:tcPr>
            <w:tcW w:w="3960" w:type="dxa"/>
          </w:tcPr>
          <w:p w14:paraId="6F2EFA26" w14:textId="77777777" w:rsidR="001B5331" w:rsidRPr="008B47F6" w:rsidRDefault="001B5331" w:rsidP="001B5331">
            <w:pPr>
              <w:pStyle w:val="TAL"/>
            </w:pPr>
            <w:r w:rsidRPr="008B47F6">
              <w:t>Intra_RRC_re-establishment_01</w:t>
            </w:r>
          </w:p>
        </w:tc>
        <w:tc>
          <w:tcPr>
            <w:tcW w:w="1072" w:type="dxa"/>
            <w:gridSpan w:val="2"/>
          </w:tcPr>
          <w:p w14:paraId="783F6C2D" w14:textId="77777777" w:rsidR="001B5331" w:rsidRPr="008B47F6" w:rsidRDefault="001B5331" w:rsidP="001B5331">
            <w:pPr>
              <w:pStyle w:val="TAL"/>
            </w:pPr>
            <w:r w:rsidRPr="008B47F6">
              <w:t>6.3.2.1.1</w:t>
            </w:r>
          </w:p>
        </w:tc>
        <w:tc>
          <w:tcPr>
            <w:tcW w:w="3290" w:type="dxa"/>
          </w:tcPr>
          <w:p w14:paraId="3425FB9A" w14:textId="77777777" w:rsidR="001B5331" w:rsidRPr="008B47F6" w:rsidRDefault="001B5331" w:rsidP="001B5331">
            <w:pPr>
              <w:pStyle w:val="TAL"/>
            </w:pPr>
            <w:r w:rsidRPr="008B47F6">
              <w:t>“38.533 6.3.2.1.1 TT.zip”</w:t>
            </w:r>
          </w:p>
        </w:tc>
        <w:tc>
          <w:tcPr>
            <w:tcW w:w="1148" w:type="dxa"/>
            <w:gridSpan w:val="2"/>
          </w:tcPr>
          <w:p w14:paraId="30320329" w14:textId="77777777" w:rsidR="001B5331" w:rsidRPr="008B47F6" w:rsidRDefault="001B5331" w:rsidP="001B5331">
            <w:pPr>
              <w:pStyle w:val="TAL"/>
            </w:pPr>
            <w:r w:rsidRPr="008B47F6">
              <w:t>“2 Intra Frequency NR Cells,</w:t>
            </w:r>
          </w:p>
          <w:p w14:paraId="09B008ED" w14:textId="77777777" w:rsidR="001B5331" w:rsidRPr="008B47F6" w:rsidRDefault="001B5331" w:rsidP="001B5331">
            <w:pPr>
              <w:pStyle w:val="TAL"/>
            </w:pPr>
            <w:r w:rsidRPr="008B47F6">
              <w:t>3 time periods,</w:t>
            </w:r>
          </w:p>
          <w:p w14:paraId="41531515" w14:textId="77777777" w:rsidR="001B5331" w:rsidRPr="008B47F6" w:rsidRDefault="001B5331" w:rsidP="001B5331">
            <w:pPr>
              <w:pStyle w:val="TAL"/>
            </w:pPr>
            <w:r w:rsidRPr="008B47F6">
              <w:t>No fading”</w:t>
            </w:r>
          </w:p>
        </w:tc>
      </w:tr>
      <w:tr w:rsidR="001B5331" w:rsidRPr="008B47F6" w14:paraId="72E71A44" w14:textId="77777777" w:rsidTr="00AC56D8">
        <w:tc>
          <w:tcPr>
            <w:tcW w:w="3960" w:type="dxa"/>
          </w:tcPr>
          <w:p w14:paraId="1D92F59A" w14:textId="77777777" w:rsidR="001B5331" w:rsidRPr="008B47F6" w:rsidRDefault="001B5331" w:rsidP="001B5331">
            <w:pPr>
              <w:pStyle w:val="TAL"/>
            </w:pPr>
            <w:r w:rsidRPr="008B47F6">
              <w:t>Intra_SS-RSRP_Abs_Acc_01</w:t>
            </w:r>
          </w:p>
        </w:tc>
        <w:tc>
          <w:tcPr>
            <w:tcW w:w="1072" w:type="dxa"/>
            <w:gridSpan w:val="2"/>
          </w:tcPr>
          <w:p w14:paraId="29E4D516" w14:textId="77777777" w:rsidR="001B5331" w:rsidRPr="008B47F6" w:rsidRDefault="001B5331" w:rsidP="001B5331">
            <w:pPr>
              <w:keepNext/>
              <w:keepLines/>
              <w:spacing w:after="0"/>
              <w:rPr>
                <w:rFonts w:ascii="Arial" w:hAnsi="Arial"/>
                <w:sz w:val="18"/>
              </w:rPr>
            </w:pPr>
            <w:r w:rsidRPr="008B47F6">
              <w:rPr>
                <w:rFonts w:ascii="Arial" w:hAnsi="Arial"/>
                <w:sz w:val="18"/>
              </w:rPr>
              <w:t>4.7.1.1.1</w:t>
            </w:r>
          </w:p>
          <w:p w14:paraId="4ACF730D" w14:textId="77777777" w:rsidR="001B5331" w:rsidRPr="008B47F6" w:rsidRDefault="001B5331" w:rsidP="001B5331">
            <w:pPr>
              <w:pStyle w:val="TAL"/>
            </w:pPr>
            <w:r w:rsidRPr="008B47F6">
              <w:t>6.7.1.1.1</w:t>
            </w:r>
          </w:p>
        </w:tc>
        <w:tc>
          <w:tcPr>
            <w:tcW w:w="3290" w:type="dxa"/>
          </w:tcPr>
          <w:p w14:paraId="137D8D32" w14:textId="77777777" w:rsidR="001B5331" w:rsidRPr="008B47F6" w:rsidRDefault="001B5331" w:rsidP="001B5331">
            <w:pPr>
              <w:pStyle w:val="TAL"/>
            </w:pPr>
            <w:r w:rsidRPr="008B47F6">
              <w:t>“38.533 4.7.1.1.1+6.7.1.1.1 TT v2.zip”</w:t>
            </w:r>
          </w:p>
        </w:tc>
        <w:tc>
          <w:tcPr>
            <w:tcW w:w="1148" w:type="dxa"/>
            <w:gridSpan w:val="2"/>
          </w:tcPr>
          <w:p w14:paraId="529E77FA" w14:textId="77777777" w:rsidR="001B5331" w:rsidRPr="008B47F6" w:rsidRDefault="001B5331" w:rsidP="001B5331">
            <w:pPr>
              <w:keepNext/>
              <w:keepLines/>
              <w:spacing w:after="0"/>
              <w:rPr>
                <w:rFonts w:ascii="Arial" w:hAnsi="Arial"/>
                <w:sz w:val="18"/>
              </w:rPr>
            </w:pPr>
            <w:r w:rsidRPr="008B47F6">
              <w:rPr>
                <w:rFonts w:ascii="Arial" w:hAnsi="Arial"/>
                <w:sz w:val="18"/>
              </w:rPr>
              <w:t>“2 Intra-Frequency NR Cells,</w:t>
            </w:r>
          </w:p>
          <w:p w14:paraId="246D903B" w14:textId="77777777" w:rsidR="001B5331" w:rsidRPr="008B47F6" w:rsidRDefault="001B5331" w:rsidP="001B5331">
            <w:pPr>
              <w:keepNext/>
              <w:keepLines/>
              <w:spacing w:after="0"/>
              <w:rPr>
                <w:rFonts w:ascii="Arial" w:hAnsi="Arial"/>
                <w:sz w:val="18"/>
              </w:rPr>
            </w:pPr>
            <w:r w:rsidRPr="008B47F6">
              <w:rPr>
                <w:rFonts w:ascii="Arial" w:hAnsi="Arial"/>
                <w:sz w:val="18"/>
              </w:rPr>
              <w:t>3 Sub-tests,</w:t>
            </w:r>
          </w:p>
          <w:p w14:paraId="1A42FC2E" w14:textId="77777777" w:rsidR="001B5331" w:rsidRPr="008B47F6" w:rsidRDefault="001B5331" w:rsidP="001B5331">
            <w:pPr>
              <w:keepNext/>
              <w:keepLines/>
              <w:spacing w:after="0"/>
              <w:rPr>
                <w:rFonts w:ascii="Arial" w:hAnsi="Arial"/>
                <w:sz w:val="18"/>
              </w:rPr>
            </w:pPr>
            <w:r w:rsidRPr="008B47F6">
              <w:rPr>
                <w:rFonts w:ascii="Arial" w:hAnsi="Arial"/>
                <w:sz w:val="18"/>
              </w:rPr>
              <w:t>periodic reporting,</w:t>
            </w:r>
          </w:p>
          <w:p w14:paraId="16D134E6" w14:textId="77777777" w:rsidR="001B5331" w:rsidRPr="008B47F6" w:rsidRDefault="001B5331" w:rsidP="001B5331">
            <w:pPr>
              <w:pStyle w:val="TAL"/>
            </w:pPr>
            <w:r w:rsidRPr="008B47F6">
              <w:t>No fading”</w:t>
            </w:r>
          </w:p>
        </w:tc>
      </w:tr>
      <w:tr w:rsidR="001B5331" w:rsidRPr="008B47F6" w14:paraId="3004FAA3" w14:textId="77777777" w:rsidTr="00AC56D8">
        <w:tc>
          <w:tcPr>
            <w:tcW w:w="3960" w:type="dxa"/>
          </w:tcPr>
          <w:p w14:paraId="26E7A42E" w14:textId="77777777" w:rsidR="001B5331" w:rsidRPr="008B47F6" w:rsidRDefault="001B5331" w:rsidP="001B5331">
            <w:pPr>
              <w:pStyle w:val="TAL"/>
            </w:pPr>
            <w:r w:rsidRPr="008B47F6">
              <w:t>Intra_SS-RSRP_Rel_Acc_01</w:t>
            </w:r>
          </w:p>
        </w:tc>
        <w:tc>
          <w:tcPr>
            <w:tcW w:w="1072" w:type="dxa"/>
            <w:gridSpan w:val="2"/>
          </w:tcPr>
          <w:p w14:paraId="1F924DC2" w14:textId="77777777" w:rsidR="001B5331" w:rsidRPr="008B47F6" w:rsidRDefault="001B5331" w:rsidP="001B5331">
            <w:pPr>
              <w:keepNext/>
              <w:keepLines/>
              <w:spacing w:after="0"/>
              <w:rPr>
                <w:rFonts w:ascii="Arial" w:hAnsi="Arial"/>
                <w:sz w:val="18"/>
              </w:rPr>
            </w:pPr>
            <w:r w:rsidRPr="008B47F6">
              <w:rPr>
                <w:rFonts w:ascii="Arial" w:hAnsi="Arial"/>
                <w:sz w:val="18"/>
              </w:rPr>
              <w:t>4.7.1.1.2</w:t>
            </w:r>
          </w:p>
          <w:p w14:paraId="4ABDC52C" w14:textId="77777777" w:rsidR="001B5331" w:rsidRPr="008B47F6" w:rsidRDefault="001B5331" w:rsidP="001B5331">
            <w:pPr>
              <w:pStyle w:val="TAL"/>
            </w:pPr>
            <w:r w:rsidRPr="008B47F6">
              <w:t>6.7.1.1.2</w:t>
            </w:r>
          </w:p>
        </w:tc>
        <w:tc>
          <w:tcPr>
            <w:tcW w:w="3290" w:type="dxa"/>
          </w:tcPr>
          <w:p w14:paraId="6D41FD93" w14:textId="77777777" w:rsidR="001B5331" w:rsidRPr="008B47F6" w:rsidRDefault="001B5331" w:rsidP="001B5331">
            <w:pPr>
              <w:pStyle w:val="TAL"/>
            </w:pPr>
            <w:r w:rsidRPr="008B47F6">
              <w:t>“38.533 4.7.1.1.2+6.7.1.1.2 TT v2.zip”</w:t>
            </w:r>
          </w:p>
        </w:tc>
        <w:tc>
          <w:tcPr>
            <w:tcW w:w="1148" w:type="dxa"/>
            <w:gridSpan w:val="2"/>
          </w:tcPr>
          <w:p w14:paraId="17A9F361" w14:textId="77777777" w:rsidR="001B5331" w:rsidRPr="008B47F6" w:rsidRDefault="001B5331" w:rsidP="001B5331">
            <w:pPr>
              <w:keepNext/>
              <w:keepLines/>
              <w:spacing w:after="0"/>
              <w:rPr>
                <w:rFonts w:ascii="Arial" w:hAnsi="Arial"/>
                <w:sz w:val="18"/>
              </w:rPr>
            </w:pPr>
            <w:r w:rsidRPr="008B47F6">
              <w:rPr>
                <w:rFonts w:ascii="Arial" w:hAnsi="Arial"/>
                <w:sz w:val="18"/>
              </w:rPr>
              <w:t>“2 Intra-Frequency NR Cells,</w:t>
            </w:r>
          </w:p>
          <w:p w14:paraId="6DEA9731" w14:textId="77777777" w:rsidR="001B5331" w:rsidRPr="008B47F6" w:rsidRDefault="001B5331" w:rsidP="001B5331">
            <w:pPr>
              <w:keepNext/>
              <w:keepLines/>
              <w:spacing w:after="0"/>
              <w:rPr>
                <w:rFonts w:ascii="Arial" w:hAnsi="Arial"/>
                <w:sz w:val="18"/>
              </w:rPr>
            </w:pPr>
            <w:r w:rsidRPr="008B47F6">
              <w:rPr>
                <w:rFonts w:ascii="Arial" w:hAnsi="Arial"/>
                <w:sz w:val="18"/>
              </w:rPr>
              <w:t>3 Sub-tests,</w:t>
            </w:r>
          </w:p>
          <w:p w14:paraId="5BB73387" w14:textId="77777777" w:rsidR="001B5331" w:rsidRPr="008B47F6" w:rsidRDefault="001B5331" w:rsidP="001B5331">
            <w:pPr>
              <w:keepNext/>
              <w:keepLines/>
              <w:spacing w:after="0"/>
              <w:rPr>
                <w:rFonts w:ascii="Arial" w:hAnsi="Arial"/>
                <w:sz w:val="18"/>
              </w:rPr>
            </w:pPr>
            <w:r w:rsidRPr="008B47F6">
              <w:rPr>
                <w:rFonts w:ascii="Arial" w:hAnsi="Arial"/>
                <w:sz w:val="18"/>
              </w:rPr>
              <w:t>periodic reporting,</w:t>
            </w:r>
          </w:p>
          <w:p w14:paraId="1E409E48" w14:textId="77777777" w:rsidR="001B5331" w:rsidRPr="008B47F6" w:rsidRDefault="001B5331" w:rsidP="001B5331">
            <w:pPr>
              <w:pStyle w:val="TAL"/>
            </w:pPr>
            <w:r w:rsidRPr="008B47F6">
              <w:t>No fading”</w:t>
            </w:r>
          </w:p>
        </w:tc>
      </w:tr>
      <w:tr w:rsidR="001B5331" w:rsidRPr="008B47F6" w14:paraId="13623717" w14:textId="77777777" w:rsidTr="00AC56D8">
        <w:tc>
          <w:tcPr>
            <w:tcW w:w="3960" w:type="dxa"/>
          </w:tcPr>
          <w:p w14:paraId="4A1007D2" w14:textId="77777777" w:rsidR="001B5331" w:rsidRPr="008B47F6" w:rsidRDefault="001B5331" w:rsidP="001B5331">
            <w:pPr>
              <w:pStyle w:val="TAL"/>
            </w:pPr>
            <w:r w:rsidRPr="008B47F6">
              <w:t>Inter_RRC_re-establishment_01</w:t>
            </w:r>
          </w:p>
        </w:tc>
        <w:tc>
          <w:tcPr>
            <w:tcW w:w="1072" w:type="dxa"/>
            <w:gridSpan w:val="2"/>
          </w:tcPr>
          <w:p w14:paraId="6408DD80" w14:textId="77777777" w:rsidR="001B5331" w:rsidRPr="008B47F6" w:rsidRDefault="001B5331" w:rsidP="001B5331">
            <w:pPr>
              <w:pStyle w:val="TAL"/>
            </w:pPr>
            <w:r w:rsidRPr="008B47F6">
              <w:t>6.3.2.1.2</w:t>
            </w:r>
          </w:p>
        </w:tc>
        <w:tc>
          <w:tcPr>
            <w:tcW w:w="3290" w:type="dxa"/>
          </w:tcPr>
          <w:p w14:paraId="43266C03" w14:textId="77777777" w:rsidR="001B5331" w:rsidRPr="008B47F6" w:rsidRDefault="001B5331" w:rsidP="001B5331">
            <w:pPr>
              <w:pStyle w:val="TAL"/>
            </w:pPr>
            <w:r w:rsidRPr="008B47F6">
              <w:t>“38.533 6.3.2.1.2 TT.zip”</w:t>
            </w:r>
          </w:p>
        </w:tc>
        <w:tc>
          <w:tcPr>
            <w:tcW w:w="1148" w:type="dxa"/>
            <w:gridSpan w:val="2"/>
          </w:tcPr>
          <w:p w14:paraId="340A9A3D" w14:textId="77777777" w:rsidR="001B5331" w:rsidRPr="008B47F6" w:rsidRDefault="001B5331" w:rsidP="001B5331">
            <w:pPr>
              <w:pStyle w:val="TAL"/>
            </w:pPr>
            <w:r w:rsidRPr="008B47F6">
              <w:t>“2 Inter Frequency NR Cells,</w:t>
            </w:r>
          </w:p>
          <w:p w14:paraId="15CBE643" w14:textId="77777777" w:rsidR="001B5331" w:rsidRPr="008B47F6" w:rsidRDefault="001B5331" w:rsidP="001B5331">
            <w:pPr>
              <w:pStyle w:val="TAL"/>
            </w:pPr>
            <w:r w:rsidRPr="008B47F6">
              <w:t>3 time periods,</w:t>
            </w:r>
          </w:p>
          <w:p w14:paraId="4A4D527C" w14:textId="77777777" w:rsidR="001B5331" w:rsidRPr="008B47F6" w:rsidRDefault="001B5331" w:rsidP="001B5331">
            <w:pPr>
              <w:pStyle w:val="TAL"/>
            </w:pPr>
            <w:r w:rsidRPr="008B47F6">
              <w:t>No fading”</w:t>
            </w:r>
          </w:p>
        </w:tc>
      </w:tr>
      <w:tr w:rsidR="001B5331" w:rsidRPr="008B47F6" w14:paraId="0394AEF4" w14:textId="77777777" w:rsidTr="00AC56D8">
        <w:tc>
          <w:tcPr>
            <w:tcW w:w="3960" w:type="dxa"/>
          </w:tcPr>
          <w:p w14:paraId="39E8313E" w14:textId="77777777" w:rsidR="001B5331" w:rsidRPr="008B47F6" w:rsidRDefault="001B5331" w:rsidP="001B5331">
            <w:pPr>
              <w:pStyle w:val="TAL"/>
            </w:pPr>
            <w:r w:rsidRPr="008B47F6">
              <w:t>Inter_RRC_redirection_01</w:t>
            </w:r>
          </w:p>
        </w:tc>
        <w:tc>
          <w:tcPr>
            <w:tcW w:w="1072" w:type="dxa"/>
            <w:gridSpan w:val="2"/>
          </w:tcPr>
          <w:p w14:paraId="1BB5E0BB" w14:textId="77777777" w:rsidR="001B5331" w:rsidRPr="008B47F6" w:rsidRDefault="001B5331" w:rsidP="001B5331">
            <w:pPr>
              <w:pStyle w:val="TAL"/>
            </w:pPr>
            <w:r w:rsidRPr="008B47F6">
              <w:t>6.3.2.3.1</w:t>
            </w:r>
          </w:p>
        </w:tc>
        <w:tc>
          <w:tcPr>
            <w:tcW w:w="3290" w:type="dxa"/>
          </w:tcPr>
          <w:p w14:paraId="2B7B2B2B" w14:textId="77777777" w:rsidR="001B5331" w:rsidRPr="008B47F6" w:rsidRDefault="001B5331" w:rsidP="001B5331">
            <w:pPr>
              <w:pStyle w:val="TAL"/>
            </w:pPr>
            <w:r w:rsidRPr="008B47F6">
              <w:t>“38.533 6.3.2.3.1 TT.zip”</w:t>
            </w:r>
          </w:p>
        </w:tc>
        <w:tc>
          <w:tcPr>
            <w:tcW w:w="1148" w:type="dxa"/>
            <w:gridSpan w:val="2"/>
          </w:tcPr>
          <w:p w14:paraId="2F33E42B" w14:textId="77777777" w:rsidR="001B5331" w:rsidRPr="008B47F6" w:rsidRDefault="001B5331" w:rsidP="001B5331">
            <w:pPr>
              <w:pStyle w:val="TAL"/>
            </w:pPr>
            <w:r w:rsidRPr="008B47F6">
              <w:t>“2 Inter Frequency NR Cells,</w:t>
            </w:r>
          </w:p>
          <w:p w14:paraId="74C50D66" w14:textId="77777777" w:rsidR="001B5331" w:rsidRPr="008B47F6" w:rsidRDefault="001B5331" w:rsidP="001B5331">
            <w:pPr>
              <w:pStyle w:val="TAL"/>
            </w:pPr>
            <w:r w:rsidRPr="008B47F6">
              <w:t>2 time periods,</w:t>
            </w:r>
          </w:p>
          <w:p w14:paraId="46A002B5" w14:textId="77777777" w:rsidR="001B5331" w:rsidRPr="008B47F6" w:rsidRDefault="001B5331" w:rsidP="001B5331">
            <w:pPr>
              <w:pStyle w:val="TAL"/>
            </w:pPr>
            <w:r w:rsidRPr="008B47F6">
              <w:t>No fading”</w:t>
            </w:r>
          </w:p>
        </w:tc>
      </w:tr>
      <w:tr w:rsidR="001B5331" w:rsidRPr="008B47F6" w14:paraId="6674F2AE" w14:textId="77777777" w:rsidTr="00AC56D8">
        <w:tc>
          <w:tcPr>
            <w:tcW w:w="3960" w:type="dxa"/>
          </w:tcPr>
          <w:p w14:paraId="7A0867E8" w14:textId="77777777" w:rsidR="001B5331" w:rsidRPr="008B47F6" w:rsidRDefault="001B5331" w:rsidP="001B5331">
            <w:pPr>
              <w:pStyle w:val="TAL"/>
            </w:pPr>
            <w:r w:rsidRPr="008B47F6">
              <w:t>InterRAT_RRC_redirection_01</w:t>
            </w:r>
          </w:p>
        </w:tc>
        <w:tc>
          <w:tcPr>
            <w:tcW w:w="1072" w:type="dxa"/>
            <w:gridSpan w:val="2"/>
          </w:tcPr>
          <w:p w14:paraId="2F8721FF" w14:textId="77777777" w:rsidR="001B5331" w:rsidRPr="008B47F6" w:rsidRDefault="001B5331" w:rsidP="001B5331">
            <w:pPr>
              <w:pStyle w:val="TAL"/>
            </w:pPr>
            <w:r w:rsidRPr="008B47F6">
              <w:t>6.3.2.3.2</w:t>
            </w:r>
          </w:p>
        </w:tc>
        <w:tc>
          <w:tcPr>
            <w:tcW w:w="3290" w:type="dxa"/>
          </w:tcPr>
          <w:p w14:paraId="6E301112" w14:textId="77777777" w:rsidR="001B5331" w:rsidRPr="008B47F6" w:rsidRDefault="001B5331" w:rsidP="001B5331">
            <w:pPr>
              <w:pStyle w:val="TAL"/>
            </w:pPr>
            <w:r w:rsidRPr="008B47F6">
              <w:t>“38.533 6.3.2.3.2 TT.zip”</w:t>
            </w:r>
          </w:p>
        </w:tc>
        <w:tc>
          <w:tcPr>
            <w:tcW w:w="1148" w:type="dxa"/>
            <w:gridSpan w:val="2"/>
          </w:tcPr>
          <w:p w14:paraId="450BCCC9" w14:textId="77777777" w:rsidR="001B5331" w:rsidRPr="008B47F6" w:rsidRDefault="001B5331" w:rsidP="001B5331">
            <w:pPr>
              <w:pStyle w:val="TAL"/>
            </w:pPr>
            <w:r w:rsidRPr="008B47F6">
              <w:t>“1 E-UTRAN Cell,</w:t>
            </w:r>
          </w:p>
          <w:p w14:paraId="70BC0E90" w14:textId="77777777" w:rsidR="001B5331" w:rsidRPr="008B47F6" w:rsidRDefault="001B5331" w:rsidP="001B5331">
            <w:pPr>
              <w:pStyle w:val="TAL"/>
            </w:pPr>
            <w:r w:rsidRPr="008B47F6">
              <w:t>1 NR Cells,</w:t>
            </w:r>
          </w:p>
          <w:p w14:paraId="79879874" w14:textId="77777777" w:rsidR="001B5331" w:rsidRPr="008B47F6" w:rsidRDefault="001B5331" w:rsidP="001B5331">
            <w:pPr>
              <w:pStyle w:val="TAL"/>
            </w:pPr>
            <w:r w:rsidRPr="008B47F6">
              <w:t>2 time periods,</w:t>
            </w:r>
          </w:p>
          <w:p w14:paraId="61F09AF1" w14:textId="77777777" w:rsidR="001B5331" w:rsidRPr="008B47F6" w:rsidRDefault="001B5331" w:rsidP="001B5331">
            <w:pPr>
              <w:pStyle w:val="TAL"/>
            </w:pPr>
            <w:r w:rsidRPr="008B47F6">
              <w:t>No fading”</w:t>
            </w:r>
          </w:p>
        </w:tc>
      </w:tr>
      <w:tr w:rsidR="001B5331" w:rsidRPr="008B47F6" w14:paraId="00BFD185" w14:textId="77777777" w:rsidTr="00AC56D8">
        <w:tc>
          <w:tcPr>
            <w:tcW w:w="3960" w:type="dxa"/>
            <w:tcBorders>
              <w:top w:val="single" w:sz="4" w:space="0" w:color="auto"/>
              <w:left w:val="single" w:sz="4" w:space="0" w:color="auto"/>
              <w:bottom w:val="single" w:sz="4" w:space="0" w:color="auto"/>
              <w:right w:val="single" w:sz="4" w:space="0" w:color="auto"/>
            </w:tcBorders>
          </w:tcPr>
          <w:p w14:paraId="2F8EE2F7" w14:textId="77777777" w:rsidR="001B5331" w:rsidRPr="008B47F6" w:rsidRDefault="001B5331" w:rsidP="001B5331">
            <w:pPr>
              <w:pStyle w:val="TAL"/>
            </w:pPr>
            <w:r w:rsidRPr="008B47F6">
              <w:t>RLM_InSync_01</w:t>
            </w:r>
          </w:p>
        </w:tc>
        <w:tc>
          <w:tcPr>
            <w:tcW w:w="1072" w:type="dxa"/>
            <w:gridSpan w:val="2"/>
            <w:tcBorders>
              <w:top w:val="single" w:sz="4" w:space="0" w:color="auto"/>
              <w:left w:val="single" w:sz="4" w:space="0" w:color="auto"/>
              <w:bottom w:val="single" w:sz="4" w:space="0" w:color="auto"/>
              <w:right w:val="single" w:sz="4" w:space="0" w:color="auto"/>
            </w:tcBorders>
          </w:tcPr>
          <w:p w14:paraId="17A5EAD6" w14:textId="77777777" w:rsidR="001B5331" w:rsidRPr="008B47F6" w:rsidRDefault="001B5331" w:rsidP="001B5331">
            <w:pPr>
              <w:pStyle w:val="TAL"/>
            </w:pPr>
            <w:r w:rsidRPr="008B47F6">
              <w:t>4.5.1.2</w:t>
            </w:r>
          </w:p>
          <w:p w14:paraId="532EC3B2" w14:textId="77777777" w:rsidR="001B5331" w:rsidRPr="008B47F6" w:rsidRDefault="001B5331" w:rsidP="001B5331">
            <w:pPr>
              <w:pStyle w:val="TAL"/>
            </w:pPr>
            <w:r w:rsidRPr="008B47F6">
              <w:t>4.5.1.4</w:t>
            </w:r>
          </w:p>
          <w:p w14:paraId="44166718" w14:textId="77777777" w:rsidR="001B5331" w:rsidRPr="008B47F6" w:rsidRDefault="001B5331" w:rsidP="001B5331">
            <w:pPr>
              <w:pStyle w:val="TAL"/>
            </w:pPr>
            <w:r w:rsidRPr="008B47F6">
              <w:t>6.5.1.2</w:t>
            </w:r>
          </w:p>
          <w:p w14:paraId="2A7DDEFC" w14:textId="77777777" w:rsidR="001B5331" w:rsidRPr="008B47F6" w:rsidRDefault="001B5331" w:rsidP="001B5331">
            <w:pPr>
              <w:pStyle w:val="TAL"/>
            </w:pPr>
            <w:r w:rsidRPr="008B47F6">
              <w:t>6.5.1.4</w:t>
            </w:r>
          </w:p>
          <w:p w14:paraId="39E0262A" w14:textId="77777777" w:rsidR="001B5331" w:rsidRPr="008B47F6" w:rsidRDefault="001B5331" w:rsidP="001B5331">
            <w:pPr>
              <w:pStyle w:val="TAL"/>
            </w:pPr>
          </w:p>
          <w:p w14:paraId="6724F112" w14:textId="77777777" w:rsidR="001B5331" w:rsidRPr="008B47F6" w:rsidRDefault="001B5331" w:rsidP="001B5331">
            <w:pPr>
              <w:pStyle w:val="TAL"/>
            </w:pPr>
            <w:r w:rsidRPr="008B47F6">
              <w:t>4.5.1.6</w:t>
            </w:r>
          </w:p>
          <w:p w14:paraId="0F413B40" w14:textId="77777777" w:rsidR="001B5331" w:rsidRPr="008B47F6" w:rsidRDefault="001B5331" w:rsidP="001B5331">
            <w:pPr>
              <w:pStyle w:val="TAL"/>
            </w:pPr>
            <w:r w:rsidRPr="008B47F6">
              <w:t>4.5.1.8</w:t>
            </w:r>
          </w:p>
          <w:p w14:paraId="548AB574" w14:textId="77777777" w:rsidR="001B5331" w:rsidRPr="008B47F6" w:rsidRDefault="001B5331" w:rsidP="001B5331">
            <w:pPr>
              <w:pStyle w:val="TAL"/>
            </w:pPr>
            <w:r w:rsidRPr="008B47F6">
              <w:t>6.5.1.6</w:t>
            </w:r>
          </w:p>
          <w:p w14:paraId="68600D9D" w14:textId="77777777" w:rsidR="001B5331" w:rsidRPr="008B47F6" w:rsidRDefault="001B5331" w:rsidP="001B5331">
            <w:pPr>
              <w:pStyle w:val="TAL"/>
            </w:pPr>
            <w:r w:rsidRPr="008B47F6">
              <w:t>6.5.1.8</w:t>
            </w:r>
          </w:p>
        </w:tc>
        <w:tc>
          <w:tcPr>
            <w:tcW w:w="3290" w:type="dxa"/>
            <w:tcBorders>
              <w:top w:val="single" w:sz="4" w:space="0" w:color="auto"/>
              <w:left w:val="single" w:sz="4" w:space="0" w:color="auto"/>
              <w:bottom w:val="single" w:sz="4" w:space="0" w:color="auto"/>
              <w:right w:val="single" w:sz="4" w:space="0" w:color="auto"/>
            </w:tcBorders>
          </w:tcPr>
          <w:p w14:paraId="47F71E25" w14:textId="77777777" w:rsidR="001B5331" w:rsidRPr="008B47F6" w:rsidRDefault="001B5331" w:rsidP="001B5331">
            <w:pPr>
              <w:pStyle w:val="TAL"/>
            </w:pPr>
            <w:r w:rsidRPr="008B47F6">
              <w:t>“38.533 4.5.1.2+4.5.1.4+6.5.1.2+6.5.1.4 TT.zip”</w:t>
            </w:r>
          </w:p>
        </w:tc>
        <w:tc>
          <w:tcPr>
            <w:tcW w:w="1148" w:type="dxa"/>
            <w:gridSpan w:val="2"/>
            <w:tcBorders>
              <w:top w:val="single" w:sz="4" w:space="0" w:color="auto"/>
              <w:left w:val="single" w:sz="4" w:space="0" w:color="auto"/>
              <w:bottom w:val="single" w:sz="4" w:space="0" w:color="auto"/>
              <w:right w:val="single" w:sz="4" w:space="0" w:color="auto"/>
            </w:tcBorders>
          </w:tcPr>
          <w:p w14:paraId="6E4C50AC" w14:textId="77777777" w:rsidR="001B5331" w:rsidRPr="008B47F6" w:rsidRDefault="001B5331" w:rsidP="001B5331">
            <w:pPr>
              <w:pStyle w:val="TAL"/>
            </w:pPr>
            <w:r w:rsidRPr="008B47F6">
              <w:t>“1 NR Cell (1 E-UTRA Cell for NSA case), 1 sub-test, Fading, 5 Time Periods”</w:t>
            </w:r>
          </w:p>
        </w:tc>
      </w:tr>
      <w:tr w:rsidR="001B5331" w:rsidRPr="008B47F6" w14:paraId="46D6A71C" w14:textId="77777777" w:rsidTr="00AC56D8">
        <w:tc>
          <w:tcPr>
            <w:tcW w:w="3960" w:type="dxa"/>
            <w:tcBorders>
              <w:top w:val="single" w:sz="4" w:space="0" w:color="auto"/>
              <w:left w:val="single" w:sz="4" w:space="0" w:color="auto"/>
              <w:bottom w:val="single" w:sz="4" w:space="0" w:color="auto"/>
              <w:right w:val="single" w:sz="4" w:space="0" w:color="auto"/>
            </w:tcBorders>
          </w:tcPr>
          <w:p w14:paraId="59D598AE" w14:textId="77777777" w:rsidR="001B5331" w:rsidRPr="008B47F6" w:rsidRDefault="001B5331" w:rsidP="001B5331">
            <w:pPr>
              <w:pStyle w:val="TAL"/>
            </w:pPr>
            <w:r w:rsidRPr="008B47F6">
              <w:lastRenderedPageBreak/>
              <w:t>RLM_Out_of_Sync_01</w:t>
            </w:r>
          </w:p>
        </w:tc>
        <w:tc>
          <w:tcPr>
            <w:tcW w:w="1072" w:type="dxa"/>
            <w:gridSpan w:val="2"/>
            <w:tcBorders>
              <w:top w:val="single" w:sz="4" w:space="0" w:color="auto"/>
              <w:left w:val="single" w:sz="4" w:space="0" w:color="auto"/>
              <w:bottom w:val="single" w:sz="4" w:space="0" w:color="auto"/>
              <w:right w:val="single" w:sz="4" w:space="0" w:color="auto"/>
            </w:tcBorders>
          </w:tcPr>
          <w:p w14:paraId="724F4258" w14:textId="77777777" w:rsidR="001B5331" w:rsidRPr="008B47F6" w:rsidRDefault="001B5331" w:rsidP="001B5331">
            <w:pPr>
              <w:keepNext/>
              <w:keepLines/>
              <w:spacing w:after="0"/>
              <w:rPr>
                <w:rFonts w:ascii="Arial" w:hAnsi="Arial"/>
                <w:sz w:val="18"/>
              </w:rPr>
            </w:pPr>
            <w:r w:rsidRPr="008B47F6">
              <w:rPr>
                <w:rFonts w:ascii="Arial" w:hAnsi="Arial"/>
                <w:sz w:val="18"/>
              </w:rPr>
              <w:t>4.5.1.1</w:t>
            </w:r>
          </w:p>
          <w:p w14:paraId="65B12E4A" w14:textId="77777777" w:rsidR="001B5331" w:rsidRPr="008B47F6" w:rsidRDefault="001B5331" w:rsidP="001B5331">
            <w:pPr>
              <w:keepNext/>
              <w:keepLines/>
              <w:spacing w:after="0"/>
              <w:rPr>
                <w:rFonts w:ascii="Arial" w:hAnsi="Arial"/>
                <w:sz w:val="18"/>
              </w:rPr>
            </w:pPr>
            <w:r w:rsidRPr="008B47F6">
              <w:rPr>
                <w:rFonts w:ascii="Arial" w:hAnsi="Arial"/>
                <w:sz w:val="18"/>
              </w:rPr>
              <w:t>4.5.1.3</w:t>
            </w:r>
          </w:p>
          <w:p w14:paraId="5949C4B1" w14:textId="77777777" w:rsidR="001B5331" w:rsidRPr="008B47F6" w:rsidRDefault="001B5331" w:rsidP="001B5331">
            <w:pPr>
              <w:keepNext/>
              <w:keepLines/>
              <w:spacing w:after="0"/>
              <w:rPr>
                <w:rFonts w:ascii="Arial" w:hAnsi="Arial"/>
                <w:sz w:val="18"/>
              </w:rPr>
            </w:pPr>
            <w:r w:rsidRPr="008B47F6">
              <w:rPr>
                <w:rFonts w:ascii="Arial" w:hAnsi="Arial"/>
                <w:sz w:val="18"/>
              </w:rPr>
              <w:t>6.5.1.1</w:t>
            </w:r>
          </w:p>
          <w:p w14:paraId="7E0BA525" w14:textId="77777777" w:rsidR="001B5331" w:rsidRPr="008B47F6" w:rsidRDefault="001B5331" w:rsidP="001B5331">
            <w:pPr>
              <w:pStyle w:val="TAL"/>
            </w:pPr>
            <w:r w:rsidRPr="008B47F6">
              <w:t>6.5.1.3</w:t>
            </w:r>
          </w:p>
          <w:p w14:paraId="1FCB7D65" w14:textId="77777777" w:rsidR="001B5331" w:rsidRPr="008B47F6" w:rsidRDefault="001B5331" w:rsidP="001B5331">
            <w:pPr>
              <w:pStyle w:val="TAL"/>
            </w:pPr>
          </w:p>
          <w:p w14:paraId="5C965665" w14:textId="77777777" w:rsidR="001B5331" w:rsidRPr="008B47F6" w:rsidRDefault="001B5331" w:rsidP="001B5331">
            <w:pPr>
              <w:pStyle w:val="TAL"/>
            </w:pPr>
            <w:r w:rsidRPr="008B47F6">
              <w:t>4.5.1.5</w:t>
            </w:r>
          </w:p>
          <w:p w14:paraId="0E7D3E35" w14:textId="77777777" w:rsidR="001B5331" w:rsidRPr="008B47F6" w:rsidRDefault="001B5331" w:rsidP="001B5331">
            <w:pPr>
              <w:pStyle w:val="TAL"/>
            </w:pPr>
            <w:r w:rsidRPr="008B47F6">
              <w:t>4.5.1.7</w:t>
            </w:r>
          </w:p>
          <w:p w14:paraId="75C81EBD" w14:textId="77777777" w:rsidR="001B5331" w:rsidRPr="008B47F6" w:rsidRDefault="001B5331" w:rsidP="001B5331">
            <w:pPr>
              <w:pStyle w:val="TAL"/>
            </w:pPr>
            <w:r w:rsidRPr="008B47F6">
              <w:t>6.5.1.5</w:t>
            </w:r>
          </w:p>
          <w:p w14:paraId="19502E4D" w14:textId="77777777" w:rsidR="001B5331" w:rsidRPr="008B47F6" w:rsidRDefault="001B5331" w:rsidP="001B5331">
            <w:pPr>
              <w:pStyle w:val="TAL"/>
            </w:pPr>
            <w:r w:rsidRPr="008B47F6">
              <w:t>6.5.1.7</w:t>
            </w:r>
          </w:p>
        </w:tc>
        <w:tc>
          <w:tcPr>
            <w:tcW w:w="3290" w:type="dxa"/>
            <w:tcBorders>
              <w:top w:val="single" w:sz="4" w:space="0" w:color="auto"/>
              <w:left w:val="single" w:sz="4" w:space="0" w:color="auto"/>
              <w:bottom w:val="single" w:sz="4" w:space="0" w:color="auto"/>
              <w:right w:val="single" w:sz="4" w:space="0" w:color="auto"/>
            </w:tcBorders>
          </w:tcPr>
          <w:p w14:paraId="340CFA58" w14:textId="77777777" w:rsidR="001B5331" w:rsidRPr="008B47F6" w:rsidRDefault="001B5331" w:rsidP="001B5331">
            <w:pPr>
              <w:pStyle w:val="TAL"/>
            </w:pPr>
            <w:r w:rsidRPr="008B47F6">
              <w:rPr>
                <w:rFonts w:eastAsia="??"/>
                <w:szCs w:val="32"/>
              </w:rPr>
              <w:t>“</w:t>
            </w:r>
            <w:r w:rsidRPr="008B47F6">
              <w:t>38.533 4.5.1.1+4.5.1.3+6.5.1.1+6.5.1.3 TT.zip”</w:t>
            </w:r>
          </w:p>
        </w:tc>
        <w:tc>
          <w:tcPr>
            <w:tcW w:w="1148" w:type="dxa"/>
            <w:gridSpan w:val="2"/>
            <w:tcBorders>
              <w:top w:val="single" w:sz="4" w:space="0" w:color="auto"/>
              <w:left w:val="single" w:sz="4" w:space="0" w:color="auto"/>
              <w:bottom w:val="single" w:sz="4" w:space="0" w:color="auto"/>
              <w:right w:val="single" w:sz="4" w:space="0" w:color="auto"/>
            </w:tcBorders>
          </w:tcPr>
          <w:p w14:paraId="70ECC88C" w14:textId="77777777" w:rsidR="001B5331" w:rsidRPr="008B47F6" w:rsidRDefault="001B5331" w:rsidP="001B5331">
            <w:pPr>
              <w:pStyle w:val="TAL"/>
            </w:pPr>
            <w:r w:rsidRPr="008B47F6">
              <w:t>“1 NR Cell (1 E-UTRA Cell for NSA case), 1 sub-test, Fading, 3 Time Periods”</w:t>
            </w:r>
          </w:p>
        </w:tc>
      </w:tr>
      <w:tr w:rsidR="001B5331" w:rsidRPr="008B47F6" w14:paraId="315CC00E" w14:textId="77777777" w:rsidTr="00AC56D8">
        <w:tc>
          <w:tcPr>
            <w:tcW w:w="3960" w:type="dxa"/>
            <w:tcBorders>
              <w:top w:val="single" w:sz="4" w:space="0" w:color="auto"/>
              <w:left w:val="single" w:sz="4" w:space="0" w:color="auto"/>
              <w:bottom w:val="single" w:sz="4" w:space="0" w:color="auto"/>
              <w:right w:val="single" w:sz="4" w:space="0" w:color="auto"/>
            </w:tcBorders>
          </w:tcPr>
          <w:p w14:paraId="33D5A794" w14:textId="77777777" w:rsidR="001B5331" w:rsidRPr="008B47F6" w:rsidRDefault="001B5331" w:rsidP="001B5331">
            <w:pPr>
              <w:pStyle w:val="TAL"/>
            </w:pPr>
            <w:r w:rsidRPr="008B47F6">
              <w:t>UE_Timing_Advance_01</w:t>
            </w:r>
          </w:p>
        </w:tc>
        <w:tc>
          <w:tcPr>
            <w:tcW w:w="1072" w:type="dxa"/>
            <w:gridSpan w:val="2"/>
            <w:tcBorders>
              <w:top w:val="single" w:sz="4" w:space="0" w:color="auto"/>
              <w:left w:val="single" w:sz="4" w:space="0" w:color="auto"/>
              <w:bottom w:val="single" w:sz="4" w:space="0" w:color="auto"/>
              <w:right w:val="single" w:sz="4" w:space="0" w:color="auto"/>
            </w:tcBorders>
          </w:tcPr>
          <w:p w14:paraId="268A9A68" w14:textId="77777777" w:rsidR="001B5331" w:rsidRPr="008B47F6" w:rsidRDefault="001B5331" w:rsidP="001B5331">
            <w:pPr>
              <w:keepNext/>
              <w:keepLines/>
              <w:spacing w:after="0"/>
              <w:rPr>
                <w:rFonts w:ascii="Arial" w:hAnsi="Arial"/>
                <w:sz w:val="18"/>
              </w:rPr>
            </w:pPr>
            <w:r w:rsidRPr="008B47F6">
              <w:rPr>
                <w:rFonts w:ascii="Arial" w:hAnsi="Arial"/>
                <w:sz w:val="18"/>
              </w:rPr>
              <w:t>4.4.3.1</w:t>
            </w:r>
          </w:p>
          <w:p w14:paraId="2E523FC1" w14:textId="77777777" w:rsidR="001B5331" w:rsidRPr="008B47F6" w:rsidRDefault="001B5331" w:rsidP="001B5331">
            <w:pPr>
              <w:pStyle w:val="TAL"/>
            </w:pPr>
            <w:r w:rsidRPr="008B47F6">
              <w:t>6.4.3.1</w:t>
            </w:r>
          </w:p>
        </w:tc>
        <w:tc>
          <w:tcPr>
            <w:tcW w:w="3290" w:type="dxa"/>
            <w:tcBorders>
              <w:top w:val="single" w:sz="4" w:space="0" w:color="auto"/>
              <w:left w:val="single" w:sz="4" w:space="0" w:color="auto"/>
              <w:bottom w:val="single" w:sz="4" w:space="0" w:color="auto"/>
              <w:right w:val="single" w:sz="4" w:space="0" w:color="auto"/>
            </w:tcBorders>
          </w:tcPr>
          <w:p w14:paraId="24649CE4" w14:textId="77777777" w:rsidR="001B5331" w:rsidRPr="008B47F6" w:rsidRDefault="001B5331" w:rsidP="001B5331">
            <w:pPr>
              <w:pStyle w:val="TAL"/>
            </w:pPr>
            <w:r w:rsidRPr="008B47F6">
              <w:rPr>
                <w:szCs w:val="18"/>
                <w:lang w:eastAsia="de-DE"/>
              </w:rPr>
              <w:t xml:space="preserve">“38.533 </w:t>
            </w:r>
            <w:r w:rsidRPr="008B47F6">
              <w:rPr>
                <w:lang w:eastAsia="de-DE"/>
              </w:rPr>
              <w:t>4.4.3.1 TT</w:t>
            </w:r>
            <w:r w:rsidRPr="008B47F6">
              <w:rPr>
                <w:szCs w:val="18"/>
                <w:lang w:eastAsia="de-DE"/>
              </w:rPr>
              <w:t>.zip”</w:t>
            </w:r>
          </w:p>
        </w:tc>
        <w:tc>
          <w:tcPr>
            <w:tcW w:w="1148" w:type="dxa"/>
            <w:gridSpan w:val="2"/>
            <w:tcBorders>
              <w:top w:val="single" w:sz="4" w:space="0" w:color="auto"/>
              <w:left w:val="single" w:sz="4" w:space="0" w:color="auto"/>
              <w:bottom w:val="single" w:sz="4" w:space="0" w:color="auto"/>
              <w:right w:val="single" w:sz="4" w:space="0" w:color="auto"/>
            </w:tcBorders>
          </w:tcPr>
          <w:p w14:paraId="42E39F22" w14:textId="77777777" w:rsidR="001B5331" w:rsidRPr="008B47F6" w:rsidRDefault="001B5331" w:rsidP="001B5331">
            <w:pPr>
              <w:pStyle w:val="TAL"/>
            </w:pPr>
            <w:r w:rsidRPr="008B47F6">
              <w:t>“1 NR Cell (1 E-UTRA Cell for NSA case), No Fading”</w:t>
            </w:r>
          </w:p>
        </w:tc>
      </w:tr>
      <w:tr w:rsidR="001B5331" w:rsidRPr="008B47F6" w14:paraId="364E606E" w14:textId="77777777" w:rsidTr="00AC56D8">
        <w:tc>
          <w:tcPr>
            <w:tcW w:w="3960" w:type="dxa"/>
            <w:tcBorders>
              <w:top w:val="single" w:sz="4" w:space="0" w:color="auto"/>
              <w:left w:val="single" w:sz="4" w:space="0" w:color="auto"/>
              <w:bottom w:val="single" w:sz="4" w:space="0" w:color="auto"/>
              <w:right w:val="single" w:sz="4" w:space="0" w:color="auto"/>
            </w:tcBorders>
          </w:tcPr>
          <w:p w14:paraId="4E40B7B8" w14:textId="77777777" w:rsidR="001B5331" w:rsidRPr="008B47F6" w:rsidRDefault="001B5331" w:rsidP="001B5331">
            <w:pPr>
              <w:pStyle w:val="TAL"/>
            </w:pPr>
            <w:r w:rsidRPr="008B47F6">
              <w:t>UE Transmit_Timing_01</w:t>
            </w:r>
          </w:p>
        </w:tc>
        <w:tc>
          <w:tcPr>
            <w:tcW w:w="1072" w:type="dxa"/>
            <w:gridSpan w:val="2"/>
            <w:tcBorders>
              <w:top w:val="single" w:sz="4" w:space="0" w:color="auto"/>
              <w:left w:val="single" w:sz="4" w:space="0" w:color="auto"/>
              <w:bottom w:val="single" w:sz="4" w:space="0" w:color="auto"/>
              <w:right w:val="single" w:sz="4" w:space="0" w:color="auto"/>
            </w:tcBorders>
          </w:tcPr>
          <w:p w14:paraId="23D4F77F" w14:textId="77777777" w:rsidR="001B5331" w:rsidRPr="008B47F6" w:rsidRDefault="001B5331" w:rsidP="001B5331">
            <w:pPr>
              <w:pStyle w:val="TAL"/>
            </w:pPr>
            <w:r w:rsidRPr="008B47F6">
              <w:t>4.4.1.1</w:t>
            </w:r>
          </w:p>
          <w:p w14:paraId="3C277AF5" w14:textId="77777777" w:rsidR="001B5331" w:rsidRPr="008B47F6" w:rsidRDefault="001B5331" w:rsidP="001B5331">
            <w:pPr>
              <w:pStyle w:val="TAL"/>
            </w:pPr>
            <w:r w:rsidRPr="008B47F6">
              <w:t>6.4.1.1</w:t>
            </w:r>
          </w:p>
        </w:tc>
        <w:tc>
          <w:tcPr>
            <w:tcW w:w="3290" w:type="dxa"/>
            <w:tcBorders>
              <w:top w:val="single" w:sz="4" w:space="0" w:color="auto"/>
              <w:left w:val="single" w:sz="4" w:space="0" w:color="auto"/>
              <w:bottom w:val="single" w:sz="4" w:space="0" w:color="auto"/>
              <w:right w:val="single" w:sz="4" w:space="0" w:color="auto"/>
            </w:tcBorders>
          </w:tcPr>
          <w:p w14:paraId="51A4EF35" w14:textId="77777777" w:rsidR="001B5331" w:rsidRPr="008B47F6" w:rsidRDefault="001B5331" w:rsidP="001B5331">
            <w:pPr>
              <w:pStyle w:val="TAL"/>
            </w:pPr>
            <w:r w:rsidRPr="008B47F6">
              <w:t>“38.533 4.4.1.1+6.4.1.1 TT.zip”</w:t>
            </w:r>
          </w:p>
        </w:tc>
        <w:tc>
          <w:tcPr>
            <w:tcW w:w="1148" w:type="dxa"/>
            <w:gridSpan w:val="2"/>
            <w:tcBorders>
              <w:top w:val="single" w:sz="4" w:space="0" w:color="auto"/>
              <w:left w:val="single" w:sz="4" w:space="0" w:color="auto"/>
              <w:bottom w:val="single" w:sz="4" w:space="0" w:color="auto"/>
              <w:right w:val="single" w:sz="4" w:space="0" w:color="auto"/>
            </w:tcBorders>
          </w:tcPr>
          <w:p w14:paraId="3F7994CD" w14:textId="77777777" w:rsidR="001B5331" w:rsidRPr="008B47F6" w:rsidRDefault="001B5331" w:rsidP="001B5331">
            <w:pPr>
              <w:pStyle w:val="TAL"/>
            </w:pPr>
            <w:r w:rsidRPr="008B47F6">
              <w:t>“1 NR Cell (1 E-UTRA Cell for NSA case), 2 sub-tests, No Fading”</w:t>
            </w:r>
          </w:p>
        </w:tc>
      </w:tr>
      <w:tr w:rsidR="001B5331" w:rsidRPr="008B47F6" w14:paraId="0D6234F4" w14:textId="77777777" w:rsidTr="00AC56D8">
        <w:tc>
          <w:tcPr>
            <w:tcW w:w="3960" w:type="dxa"/>
            <w:tcBorders>
              <w:top w:val="single" w:sz="4" w:space="0" w:color="auto"/>
              <w:left w:val="single" w:sz="4" w:space="0" w:color="auto"/>
              <w:bottom w:val="single" w:sz="4" w:space="0" w:color="auto"/>
              <w:right w:val="single" w:sz="4" w:space="0" w:color="auto"/>
            </w:tcBorders>
          </w:tcPr>
          <w:p w14:paraId="77D61B46" w14:textId="77777777" w:rsidR="001B5331" w:rsidRPr="008B47F6" w:rsidRDefault="001B5331" w:rsidP="001B5331">
            <w:pPr>
              <w:pStyle w:val="TAL"/>
            </w:pPr>
            <w:r w:rsidRPr="008B47F6">
              <w:t>RRC_reconfiguration_delay_01</w:t>
            </w:r>
          </w:p>
        </w:tc>
        <w:tc>
          <w:tcPr>
            <w:tcW w:w="1072" w:type="dxa"/>
            <w:gridSpan w:val="2"/>
            <w:tcBorders>
              <w:top w:val="single" w:sz="4" w:space="0" w:color="auto"/>
              <w:left w:val="single" w:sz="4" w:space="0" w:color="auto"/>
              <w:bottom w:val="single" w:sz="4" w:space="0" w:color="auto"/>
              <w:right w:val="single" w:sz="4" w:space="0" w:color="auto"/>
            </w:tcBorders>
          </w:tcPr>
          <w:p w14:paraId="6BE138EC" w14:textId="77777777" w:rsidR="001B5331" w:rsidRPr="008B47F6" w:rsidRDefault="001B5331" w:rsidP="001B5331">
            <w:pPr>
              <w:pStyle w:val="TAL"/>
            </w:pPr>
            <w:r w:rsidRPr="008B47F6">
              <w:t>4.5.4.1</w:t>
            </w:r>
          </w:p>
          <w:p w14:paraId="3A51B689" w14:textId="77777777" w:rsidR="001B5331" w:rsidRPr="008B47F6" w:rsidRDefault="001B5331" w:rsidP="001B5331">
            <w:pPr>
              <w:pStyle w:val="TAL"/>
            </w:pPr>
            <w:r w:rsidRPr="008B47F6">
              <w:t>6.5.4.1</w:t>
            </w:r>
          </w:p>
        </w:tc>
        <w:tc>
          <w:tcPr>
            <w:tcW w:w="3290" w:type="dxa"/>
            <w:tcBorders>
              <w:top w:val="single" w:sz="4" w:space="0" w:color="auto"/>
              <w:left w:val="single" w:sz="4" w:space="0" w:color="auto"/>
              <w:bottom w:val="single" w:sz="4" w:space="0" w:color="auto"/>
              <w:right w:val="single" w:sz="4" w:space="0" w:color="auto"/>
            </w:tcBorders>
          </w:tcPr>
          <w:p w14:paraId="6BD488E6" w14:textId="77777777" w:rsidR="001B5331" w:rsidRPr="008B47F6" w:rsidRDefault="001B5331" w:rsidP="001B5331">
            <w:pPr>
              <w:pStyle w:val="TAL"/>
            </w:pPr>
            <w:r w:rsidRPr="008B47F6">
              <w:t>“38.533 4.5.4.1+6.5.1.1 TT.zip”</w:t>
            </w:r>
          </w:p>
        </w:tc>
        <w:tc>
          <w:tcPr>
            <w:tcW w:w="1148" w:type="dxa"/>
            <w:gridSpan w:val="2"/>
            <w:tcBorders>
              <w:top w:val="single" w:sz="4" w:space="0" w:color="auto"/>
              <w:left w:val="single" w:sz="4" w:space="0" w:color="auto"/>
              <w:bottom w:val="single" w:sz="4" w:space="0" w:color="auto"/>
              <w:right w:val="single" w:sz="4" w:space="0" w:color="auto"/>
            </w:tcBorders>
          </w:tcPr>
          <w:p w14:paraId="5394C54E" w14:textId="77777777" w:rsidR="001B5331" w:rsidRPr="008B47F6" w:rsidRDefault="001B5331" w:rsidP="001B5331">
            <w:pPr>
              <w:pStyle w:val="TAL"/>
            </w:pPr>
            <w:r w:rsidRPr="008B47F6">
              <w:t>“1 E-UTRA Cell, 2 NR Cells”, 3 Time Periods, No Fading”</w:t>
            </w:r>
          </w:p>
        </w:tc>
      </w:tr>
      <w:tr w:rsidR="001B5331" w:rsidRPr="008B47F6" w14:paraId="7C24117A" w14:textId="77777777" w:rsidTr="00AC56D8">
        <w:tc>
          <w:tcPr>
            <w:tcW w:w="3960" w:type="dxa"/>
            <w:tcBorders>
              <w:top w:val="single" w:sz="4" w:space="0" w:color="auto"/>
              <w:left w:val="single" w:sz="4" w:space="0" w:color="auto"/>
              <w:bottom w:val="single" w:sz="4" w:space="0" w:color="auto"/>
              <w:right w:val="single" w:sz="4" w:space="0" w:color="auto"/>
            </w:tcBorders>
          </w:tcPr>
          <w:p w14:paraId="0B963289" w14:textId="77777777" w:rsidR="001B5331" w:rsidRPr="008B47F6" w:rsidRDefault="001B5331" w:rsidP="001B5331">
            <w:pPr>
              <w:pStyle w:val="TAL"/>
            </w:pPr>
            <w:proofErr w:type="spellStart"/>
            <w:r w:rsidRPr="008B47F6">
              <w:t>Intra_Freq_HO_Known_Target</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1C1D6699" w14:textId="77777777" w:rsidR="001B5331" w:rsidRPr="008B47F6" w:rsidRDefault="001B5331" w:rsidP="001B5331">
            <w:pPr>
              <w:pStyle w:val="TAL"/>
            </w:pPr>
            <w:r w:rsidRPr="008B47F6">
              <w:t>6.3.1.1</w:t>
            </w:r>
          </w:p>
        </w:tc>
        <w:tc>
          <w:tcPr>
            <w:tcW w:w="3290" w:type="dxa"/>
            <w:tcBorders>
              <w:top w:val="single" w:sz="4" w:space="0" w:color="auto"/>
              <w:left w:val="single" w:sz="4" w:space="0" w:color="auto"/>
              <w:bottom w:val="single" w:sz="4" w:space="0" w:color="auto"/>
              <w:right w:val="single" w:sz="4" w:space="0" w:color="auto"/>
            </w:tcBorders>
          </w:tcPr>
          <w:p w14:paraId="2EF5B13B" w14:textId="77777777" w:rsidR="001B5331" w:rsidRPr="008B47F6" w:rsidRDefault="001B5331" w:rsidP="001B5331">
            <w:pPr>
              <w:pStyle w:val="TAL"/>
            </w:pPr>
            <w:r w:rsidRPr="008B47F6">
              <w:t>“38.533 6.3.1.1 TT v2.zip”</w:t>
            </w:r>
          </w:p>
        </w:tc>
        <w:tc>
          <w:tcPr>
            <w:tcW w:w="1148" w:type="dxa"/>
            <w:gridSpan w:val="2"/>
            <w:tcBorders>
              <w:top w:val="single" w:sz="4" w:space="0" w:color="auto"/>
              <w:left w:val="single" w:sz="4" w:space="0" w:color="auto"/>
              <w:bottom w:val="single" w:sz="4" w:space="0" w:color="auto"/>
              <w:right w:val="single" w:sz="4" w:space="0" w:color="auto"/>
            </w:tcBorders>
          </w:tcPr>
          <w:p w14:paraId="229D005F" w14:textId="77777777" w:rsidR="001B5331" w:rsidRPr="008B47F6" w:rsidRDefault="001B5331" w:rsidP="001B5331">
            <w:pPr>
              <w:pStyle w:val="TAL"/>
            </w:pPr>
            <w:r w:rsidRPr="008B47F6">
              <w:t>“2 Intra-</w:t>
            </w:r>
            <w:proofErr w:type="spellStart"/>
            <w:r w:rsidRPr="008B47F6">
              <w:t>Freq</w:t>
            </w:r>
            <w:proofErr w:type="spellEnd"/>
            <w:r w:rsidRPr="008B47F6">
              <w:t xml:space="preserve"> NR Cells, 3 Time Periods, No Fading”</w:t>
            </w:r>
          </w:p>
        </w:tc>
      </w:tr>
      <w:tr w:rsidR="001B5331" w:rsidRPr="008B47F6" w14:paraId="77B0119B" w14:textId="77777777" w:rsidTr="00AC56D8">
        <w:tc>
          <w:tcPr>
            <w:tcW w:w="3960" w:type="dxa"/>
            <w:tcBorders>
              <w:top w:val="single" w:sz="4" w:space="0" w:color="auto"/>
              <w:left w:val="single" w:sz="4" w:space="0" w:color="auto"/>
              <w:bottom w:val="single" w:sz="4" w:space="0" w:color="auto"/>
              <w:right w:val="single" w:sz="4" w:space="0" w:color="auto"/>
            </w:tcBorders>
          </w:tcPr>
          <w:p w14:paraId="0EBF74C7" w14:textId="77777777" w:rsidR="001B5331" w:rsidRPr="008B47F6" w:rsidRDefault="001B5331" w:rsidP="001B5331">
            <w:pPr>
              <w:pStyle w:val="TAL"/>
            </w:pPr>
            <w:proofErr w:type="spellStart"/>
            <w:r w:rsidRPr="008B47F6">
              <w:t>Intra_Freq_HO_Unknown_Target</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61EFA8B8" w14:textId="77777777" w:rsidR="001B5331" w:rsidRPr="008B47F6" w:rsidRDefault="001B5331" w:rsidP="001B5331">
            <w:pPr>
              <w:pStyle w:val="TAL"/>
            </w:pPr>
            <w:r w:rsidRPr="008B47F6">
              <w:t>6.3.1.2</w:t>
            </w:r>
          </w:p>
        </w:tc>
        <w:tc>
          <w:tcPr>
            <w:tcW w:w="3290" w:type="dxa"/>
            <w:tcBorders>
              <w:top w:val="single" w:sz="4" w:space="0" w:color="auto"/>
              <w:left w:val="single" w:sz="4" w:space="0" w:color="auto"/>
              <w:bottom w:val="single" w:sz="4" w:space="0" w:color="auto"/>
              <w:right w:val="single" w:sz="4" w:space="0" w:color="auto"/>
            </w:tcBorders>
          </w:tcPr>
          <w:p w14:paraId="42287E0D" w14:textId="77777777" w:rsidR="001B5331" w:rsidRPr="008B47F6" w:rsidRDefault="001B5331" w:rsidP="001B5331">
            <w:pPr>
              <w:pStyle w:val="TAL"/>
            </w:pPr>
            <w:r w:rsidRPr="008B47F6">
              <w:t>“38.533 6.3.1.2 TT.zip”</w:t>
            </w:r>
          </w:p>
        </w:tc>
        <w:tc>
          <w:tcPr>
            <w:tcW w:w="1148" w:type="dxa"/>
            <w:gridSpan w:val="2"/>
            <w:tcBorders>
              <w:top w:val="single" w:sz="4" w:space="0" w:color="auto"/>
              <w:left w:val="single" w:sz="4" w:space="0" w:color="auto"/>
              <w:bottom w:val="single" w:sz="4" w:space="0" w:color="auto"/>
              <w:right w:val="single" w:sz="4" w:space="0" w:color="auto"/>
            </w:tcBorders>
          </w:tcPr>
          <w:p w14:paraId="26787F15" w14:textId="77777777" w:rsidR="001B5331" w:rsidRPr="008B47F6" w:rsidRDefault="001B5331" w:rsidP="001B5331">
            <w:pPr>
              <w:pStyle w:val="TAL"/>
            </w:pPr>
            <w:r w:rsidRPr="008B47F6">
              <w:t>“2 Intra-</w:t>
            </w:r>
            <w:proofErr w:type="spellStart"/>
            <w:r w:rsidRPr="008B47F6">
              <w:t>Freq</w:t>
            </w:r>
            <w:proofErr w:type="spellEnd"/>
            <w:r w:rsidRPr="008B47F6">
              <w:t xml:space="preserve"> NR Cells, 2 Time Periods, No Fading”</w:t>
            </w:r>
          </w:p>
        </w:tc>
      </w:tr>
      <w:tr w:rsidR="001B5331" w:rsidRPr="008B47F6" w14:paraId="4BB7805A" w14:textId="77777777" w:rsidTr="00AC56D8">
        <w:tc>
          <w:tcPr>
            <w:tcW w:w="3960" w:type="dxa"/>
            <w:tcBorders>
              <w:top w:val="single" w:sz="4" w:space="0" w:color="auto"/>
              <w:left w:val="single" w:sz="4" w:space="0" w:color="auto"/>
              <w:bottom w:val="single" w:sz="4" w:space="0" w:color="auto"/>
              <w:right w:val="single" w:sz="4" w:space="0" w:color="auto"/>
            </w:tcBorders>
          </w:tcPr>
          <w:p w14:paraId="38A0645D" w14:textId="77777777" w:rsidR="001B5331" w:rsidRPr="008B47F6" w:rsidRDefault="001B5331" w:rsidP="001B5331">
            <w:pPr>
              <w:pStyle w:val="TAL"/>
            </w:pPr>
            <w:proofErr w:type="spellStart"/>
            <w:r w:rsidRPr="008B47F6">
              <w:t>Inter_Freq_HO</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7C3723C4" w14:textId="77777777" w:rsidR="001B5331" w:rsidRPr="008B47F6" w:rsidRDefault="001B5331" w:rsidP="001B5331">
            <w:pPr>
              <w:pStyle w:val="TAL"/>
            </w:pPr>
            <w:r w:rsidRPr="008B47F6">
              <w:t>6.3.1.3</w:t>
            </w:r>
          </w:p>
        </w:tc>
        <w:tc>
          <w:tcPr>
            <w:tcW w:w="3290" w:type="dxa"/>
            <w:tcBorders>
              <w:top w:val="single" w:sz="4" w:space="0" w:color="auto"/>
              <w:left w:val="single" w:sz="4" w:space="0" w:color="auto"/>
              <w:bottom w:val="single" w:sz="4" w:space="0" w:color="auto"/>
              <w:right w:val="single" w:sz="4" w:space="0" w:color="auto"/>
            </w:tcBorders>
          </w:tcPr>
          <w:p w14:paraId="6A640A31" w14:textId="77777777" w:rsidR="001B5331" w:rsidRPr="008B47F6" w:rsidRDefault="001B5331" w:rsidP="001B5331">
            <w:pPr>
              <w:pStyle w:val="TAL"/>
            </w:pPr>
            <w:r w:rsidRPr="008B47F6">
              <w:t>“38.533 6.3.1.3 TT.zip”</w:t>
            </w:r>
          </w:p>
        </w:tc>
        <w:tc>
          <w:tcPr>
            <w:tcW w:w="1148" w:type="dxa"/>
            <w:gridSpan w:val="2"/>
            <w:tcBorders>
              <w:top w:val="single" w:sz="4" w:space="0" w:color="auto"/>
              <w:left w:val="single" w:sz="4" w:space="0" w:color="auto"/>
              <w:bottom w:val="single" w:sz="4" w:space="0" w:color="auto"/>
              <w:right w:val="single" w:sz="4" w:space="0" w:color="auto"/>
            </w:tcBorders>
          </w:tcPr>
          <w:p w14:paraId="1AE7DA89" w14:textId="77777777" w:rsidR="001B5331" w:rsidRPr="008B47F6" w:rsidRDefault="001B5331" w:rsidP="001B5331">
            <w:pPr>
              <w:pStyle w:val="TAL"/>
            </w:pPr>
            <w:r w:rsidRPr="008B47F6">
              <w:t>“2 Inter-</w:t>
            </w:r>
            <w:proofErr w:type="spellStart"/>
            <w:r w:rsidRPr="008B47F6">
              <w:t>Freq</w:t>
            </w:r>
            <w:proofErr w:type="spellEnd"/>
            <w:r w:rsidRPr="008B47F6">
              <w:t xml:space="preserve"> NR Cells, 2 Time Periods, No Fading”</w:t>
            </w:r>
          </w:p>
        </w:tc>
      </w:tr>
      <w:tr w:rsidR="001B5331" w:rsidRPr="008B47F6" w14:paraId="6F71C1AA" w14:textId="77777777" w:rsidTr="00AC56D8">
        <w:tc>
          <w:tcPr>
            <w:tcW w:w="3960" w:type="dxa"/>
            <w:tcBorders>
              <w:top w:val="single" w:sz="4" w:space="0" w:color="auto"/>
              <w:left w:val="single" w:sz="4" w:space="0" w:color="auto"/>
              <w:bottom w:val="single" w:sz="4" w:space="0" w:color="auto"/>
              <w:right w:val="single" w:sz="4" w:space="0" w:color="auto"/>
            </w:tcBorders>
          </w:tcPr>
          <w:p w14:paraId="59C3DA94" w14:textId="77777777" w:rsidR="001B5331" w:rsidRPr="008B47F6" w:rsidRDefault="001B5331" w:rsidP="001B5331">
            <w:pPr>
              <w:pStyle w:val="TAL"/>
            </w:pPr>
            <w:r w:rsidRPr="008B47F6">
              <w:t>InterRAT_Meas_01</w:t>
            </w:r>
          </w:p>
        </w:tc>
        <w:tc>
          <w:tcPr>
            <w:tcW w:w="1072" w:type="dxa"/>
            <w:gridSpan w:val="2"/>
            <w:tcBorders>
              <w:top w:val="single" w:sz="4" w:space="0" w:color="auto"/>
              <w:left w:val="single" w:sz="4" w:space="0" w:color="auto"/>
              <w:bottom w:val="single" w:sz="4" w:space="0" w:color="auto"/>
              <w:right w:val="single" w:sz="4" w:space="0" w:color="auto"/>
            </w:tcBorders>
          </w:tcPr>
          <w:p w14:paraId="49A55075" w14:textId="77777777" w:rsidR="001B5331" w:rsidRPr="008B47F6" w:rsidRDefault="001B5331" w:rsidP="001B5331">
            <w:pPr>
              <w:pStyle w:val="TAL"/>
            </w:pPr>
            <w:r w:rsidRPr="008B47F6">
              <w:t>6.6.3.1</w:t>
            </w:r>
          </w:p>
          <w:p w14:paraId="660C7989" w14:textId="77777777" w:rsidR="001B5331" w:rsidRPr="008B47F6" w:rsidRDefault="001B5331" w:rsidP="001B5331">
            <w:pPr>
              <w:pStyle w:val="TAL"/>
            </w:pPr>
            <w:r w:rsidRPr="008B47F6">
              <w:t>6.6.3.2</w:t>
            </w:r>
          </w:p>
        </w:tc>
        <w:tc>
          <w:tcPr>
            <w:tcW w:w="3290" w:type="dxa"/>
            <w:tcBorders>
              <w:top w:val="single" w:sz="4" w:space="0" w:color="auto"/>
              <w:left w:val="single" w:sz="4" w:space="0" w:color="auto"/>
              <w:bottom w:val="single" w:sz="4" w:space="0" w:color="auto"/>
              <w:right w:val="single" w:sz="4" w:space="0" w:color="auto"/>
            </w:tcBorders>
          </w:tcPr>
          <w:p w14:paraId="079F5F3B" w14:textId="77777777" w:rsidR="001B5331" w:rsidRPr="008B47F6" w:rsidRDefault="001B5331" w:rsidP="001B5331">
            <w:pPr>
              <w:pStyle w:val="TAL"/>
            </w:pPr>
            <w:r w:rsidRPr="008B47F6">
              <w:t>“38.533 6.6.3.1+6.6.3.2 TT.zip”</w:t>
            </w:r>
          </w:p>
        </w:tc>
        <w:tc>
          <w:tcPr>
            <w:tcW w:w="1148" w:type="dxa"/>
            <w:gridSpan w:val="2"/>
            <w:tcBorders>
              <w:top w:val="single" w:sz="4" w:space="0" w:color="auto"/>
              <w:left w:val="single" w:sz="4" w:space="0" w:color="auto"/>
              <w:bottom w:val="single" w:sz="4" w:space="0" w:color="auto"/>
              <w:right w:val="single" w:sz="4" w:space="0" w:color="auto"/>
            </w:tcBorders>
          </w:tcPr>
          <w:p w14:paraId="0815017A" w14:textId="77777777" w:rsidR="001B5331" w:rsidRPr="008B47F6" w:rsidRDefault="001B5331" w:rsidP="001B5331">
            <w:pPr>
              <w:pStyle w:val="TAL"/>
            </w:pPr>
            <w:r w:rsidRPr="008B47F6">
              <w:t>“1 E-UTRAN Cell,</w:t>
            </w:r>
          </w:p>
          <w:p w14:paraId="28E64AC9" w14:textId="77777777" w:rsidR="001B5331" w:rsidRPr="008B47F6" w:rsidRDefault="001B5331" w:rsidP="001B5331">
            <w:pPr>
              <w:pStyle w:val="TAL"/>
            </w:pPr>
            <w:r w:rsidRPr="008B47F6">
              <w:t>1 NR Cells,</w:t>
            </w:r>
          </w:p>
          <w:p w14:paraId="25CFD3F8" w14:textId="77777777" w:rsidR="001B5331" w:rsidRPr="008B47F6" w:rsidRDefault="001B5331" w:rsidP="001B5331">
            <w:pPr>
              <w:pStyle w:val="TAL"/>
            </w:pPr>
            <w:r w:rsidRPr="008B47F6">
              <w:t>2 time periods,</w:t>
            </w:r>
          </w:p>
          <w:p w14:paraId="3103877E" w14:textId="77777777" w:rsidR="001B5331" w:rsidRPr="008B47F6" w:rsidRDefault="001B5331" w:rsidP="001B5331">
            <w:pPr>
              <w:pStyle w:val="TAL"/>
            </w:pPr>
            <w:r w:rsidRPr="008B47F6">
              <w:t>Fading”</w:t>
            </w:r>
          </w:p>
        </w:tc>
      </w:tr>
      <w:tr w:rsidR="001B5331" w:rsidRPr="008B47F6" w14:paraId="5682901D" w14:textId="77777777" w:rsidTr="00AC56D8">
        <w:tc>
          <w:tcPr>
            <w:tcW w:w="3960" w:type="dxa"/>
            <w:tcBorders>
              <w:top w:val="single" w:sz="4" w:space="0" w:color="auto"/>
              <w:left w:val="single" w:sz="4" w:space="0" w:color="auto"/>
              <w:bottom w:val="single" w:sz="4" w:space="0" w:color="auto"/>
              <w:right w:val="single" w:sz="4" w:space="0" w:color="auto"/>
            </w:tcBorders>
          </w:tcPr>
          <w:p w14:paraId="7A1F8F3D" w14:textId="77777777" w:rsidR="001B5331" w:rsidRPr="008B47F6" w:rsidRDefault="001B5331" w:rsidP="001B5331">
            <w:pPr>
              <w:pStyle w:val="TAL"/>
            </w:pPr>
            <w:r w:rsidRPr="008B47F6">
              <w:t>Interruption_Transition_01</w:t>
            </w:r>
          </w:p>
        </w:tc>
        <w:tc>
          <w:tcPr>
            <w:tcW w:w="1072" w:type="dxa"/>
            <w:gridSpan w:val="2"/>
            <w:tcBorders>
              <w:top w:val="single" w:sz="4" w:space="0" w:color="auto"/>
              <w:left w:val="single" w:sz="4" w:space="0" w:color="auto"/>
              <w:bottom w:val="single" w:sz="4" w:space="0" w:color="auto"/>
              <w:right w:val="single" w:sz="4" w:space="0" w:color="auto"/>
            </w:tcBorders>
          </w:tcPr>
          <w:p w14:paraId="27C71A5D" w14:textId="77777777" w:rsidR="001B5331" w:rsidRPr="008B47F6" w:rsidRDefault="001B5331" w:rsidP="001B5331">
            <w:pPr>
              <w:pStyle w:val="TAL"/>
            </w:pPr>
            <w:r w:rsidRPr="008B47F6">
              <w:t>4.5.2.1</w:t>
            </w:r>
          </w:p>
          <w:p w14:paraId="1C4B175D" w14:textId="77777777" w:rsidR="001B5331" w:rsidRPr="008B47F6" w:rsidRDefault="001B5331" w:rsidP="001B5331">
            <w:pPr>
              <w:pStyle w:val="TAL"/>
            </w:pPr>
            <w:r w:rsidRPr="008B47F6">
              <w:t>4.5.2.2</w:t>
            </w:r>
          </w:p>
        </w:tc>
        <w:tc>
          <w:tcPr>
            <w:tcW w:w="3290" w:type="dxa"/>
            <w:tcBorders>
              <w:top w:val="single" w:sz="4" w:space="0" w:color="auto"/>
              <w:left w:val="single" w:sz="4" w:space="0" w:color="auto"/>
              <w:bottom w:val="single" w:sz="4" w:space="0" w:color="auto"/>
              <w:right w:val="single" w:sz="4" w:space="0" w:color="auto"/>
            </w:tcBorders>
          </w:tcPr>
          <w:p w14:paraId="07CBF965" w14:textId="77777777" w:rsidR="001B5331" w:rsidRPr="008B47F6" w:rsidRDefault="001B5331" w:rsidP="001B5331">
            <w:pPr>
              <w:pStyle w:val="TAL"/>
            </w:pPr>
            <w:r w:rsidRPr="008B47F6">
              <w:t>“38.533 4.5.2.1+4.5.2.2 TT.zip”</w:t>
            </w:r>
          </w:p>
        </w:tc>
        <w:tc>
          <w:tcPr>
            <w:tcW w:w="1148" w:type="dxa"/>
            <w:gridSpan w:val="2"/>
            <w:tcBorders>
              <w:top w:val="single" w:sz="4" w:space="0" w:color="auto"/>
              <w:left w:val="single" w:sz="4" w:space="0" w:color="auto"/>
              <w:bottom w:val="single" w:sz="4" w:space="0" w:color="auto"/>
              <w:right w:val="single" w:sz="4" w:space="0" w:color="auto"/>
            </w:tcBorders>
          </w:tcPr>
          <w:p w14:paraId="372B4A6B" w14:textId="77777777" w:rsidR="001B5331" w:rsidRPr="008B47F6" w:rsidRDefault="001B5331" w:rsidP="001B5331">
            <w:pPr>
              <w:pStyle w:val="TAL"/>
            </w:pPr>
            <w:r w:rsidRPr="008B47F6">
              <w:t>“1 E-UTRAN Cell,</w:t>
            </w:r>
          </w:p>
          <w:p w14:paraId="12D2C397" w14:textId="77777777" w:rsidR="001B5331" w:rsidRPr="008B47F6" w:rsidRDefault="001B5331" w:rsidP="001B5331">
            <w:pPr>
              <w:pStyle w:val="TAL"/>
            </w:pPr>
            <w:r w:rsidRPr="008B47F6">
              <w:t>1 NR Cells,</w:t>
            </w:r>
          </w:p>
          <w:p w14:paraId="3AA62DBB" w14:textId="77777777" w:rsidR="001B5331" w:rsidRPr="008B47F6" w:rsidRDefault="001B5331" w:rsidP="001B5331">
            <w:pPr>
              <w:pStyle w:val="TAL"/>
            </w:pPr>
            <w:r w:rsidRPr="008B47F6">
              <w:t>1 time period,</w:t>
            </w:r>
          </w:p>
          <w:p w14:paraId="1435296A" w14:textId="77777777" w:rsidR="001B5331" w:rsidRPr="008B47F6" w:rsidRDefault="001B5331" w:rsidP="001B5331">
            <w:pPr>
              <w:pStyle w:val="TAL"/>
            </w:pPr>
            <w:r w:rsidRPr="008B47F6">
              <w:t>No fading”</w:t>
            </w:r>
          </w:p>
        </w:tc>
      </w:tr>
      <w:tr w:rsidR="001B5331" w:rsidRPr="008B47F6" w14:paraId="45AA41A6" w14:textId="77777777" w:rsidTr="00AC56D8">
        <w:tc>
          <w:tcPr>
            <w:tcW w:w="3960" w:type="dxa"/>
            <w:tcBorders>
              <w:top w:val="single" w:sz="4" w:space="0" w:color="auto"/>
              <w:left w:val="single" w:sz="4" w:space="0" w:color="auto"/>
              <w:bottom w:val="single" w:sz="4" w:space="0" w:color="auto"/>
              <w:right w:val="single" w:sz="4" w:space="0" w:color="auto"/>
            </w:tcBorders>
          </w:tcPr>
          <w:p w14:paraId="69DF82BF" w14:textId="77777777" w:rsidR="001B5331" w:rsidRPr="008B47F6" w:rsidRDefault="001B5331" w:rsidP="001B5331">
            <w:pPr>
              <w:pStyle w:val="TAL"/>
            </w:pPr>
            <w:r w:rsidRPr="008B47F6">
              <w:t>Interruption_meas_NR_SCC_01</w:t>
            </w:r>
          </w:p>
        </w:tc>
        <w:tc>
          <w:tcPr>
            <w:tcW w:w="1072" w:type="dxa"/>
            <w:gridSpan w:val="2"/>
            <w:tcBorders>
              <w:top w:val="single" w:sz="4" w:space="0" w:color="auto"/>
              <w:left w:val="single" w:sz="4" w:space="0" w:color="auto"/>
              <w:bottom w:val="single" w:sz="4" w:space="0" w:color="auto"/>
              <w:right w:val="single" w:sz="4" w:space="0" w:color="auto"/>
            </w:tcBorders>
          </w:tcPr>
          <w:p w14:paraId="3EA7CDE7" w14:textId="77777777" w:rsidR="001B5331" w:rsidRPr="008B47F6" w:rsidRDefault="001B5331" w:rsidP="001B5331">
            <w:pPr>
              <w:pStyle w:val="TAL"/>
            </w:pPr>
            <w:r w:rsidRPr="008B47F6">
              <w:t>4.5.2.3</w:t>
            </w:r>
          </w:p>
          <w:p w14:paraId="4692DBB4" w14:textId="77777777" w:rsidR="001B5331" w:rsidRPr="008B47F6" w:rsidRDefault="001B5331" w:rsidP="001B5331">
            <w:pPr>
              <w:pStyle w:val="TAL"/>
            </w:pPr>
            <w:r w:rsidRPr="008B47F6">
              <w:t>4.5.2.4</w:t>
            </w:r>
          </w:p>
          <w:p w14:paraId="0B03587E" w14:textId="77777777" w:rsidR="001B5331" w:rsidRPr="008B47F6" w:rsidRDefault="001B5331" w:rsidP="001B5331">
            <w:pPr>
              <w:pStyle w:val="TAL"/>
            </w:pPr>
          </w:p>
          <w:p w14:paraId="1A6693EC" w14:textId="77777777" w:rsidR="001B5331" w:rsidRPr="008B47F6" w:rsidRDefault="001B5331" w:rsidP="001B5331">
            <w:pPr>
              <w:pStyle w:val="TAL"/>
            </w:pPr>
            <w:r w:rsidRPr="008B47F6">
              <w:t>6.5.2.1</w:t>
            </w:r>
          </w:p>
        </w:tc>
        <w:tc>
          <w:tcPr>
            <w:tcW w:w="3290" w:type="dxa"/>
            <w:tcBorders>
              <w:top w:val="single" w:sz="4" w:space="0" w:color="auto"/>
              <w:left w:val="single" w:sz="4" w:space="0" w:color="auto"/>
              <w:bottom w:val="single" w:sz="4" w:space="0" w:color="auto"/>
              <w:right w:val="single" w:sz="4" w:space="0" w:color="auto"/>
            </w:tcBorders>
          </w:tcPr>
          <w:p w14:paraId="6C457669" w14:textId="77777777" w:rsidR="001B5331" w:rsidRPr="008B47F6" w:rsidRDefault="001B5331" w:rsidP="001B5331">
            <w:pPr>
              <w:pStyle w:val="TAL"/>
            </w:pPr>
            <w:r w:rsidRPr="008B47F6">
              <w:t>“38.533 4.5.2.3+4.5.2.4 TT.zip”</w:t>
            </w:r>
          </w:p>
        </w:tc>
        <w:tc>
          <w:tcPr>
            <w:tcW w:w="1148" w:type="dxa"/>
            <w:gridSpan w:val="2"/>
            <w:tcBorders>
              <w:top w:val="single" w:sz="4" w:space="0" w:color="auto"/>
              <w:left w:val="single" w:sz="4" w:space="0" w:color="auto"/>
              <w:bottom w:val="single" w:sz="4" w:space="0" w:color="auto"/>
              <w:right w:val="single" w:sz="4" w:space="0" w:color="auto"/>
            </w:tcBorders>
          </w:tcPr>
          <w:p w14:paraId="3FDC8465" w14:textId="77777777" w:rsidR="001B5331" w:rsidRPr="008B47F6" w:rsidRDefault="001B5331" w:rsidP="001B5331">
            <w:pPr>
              <w:pStyle w:val="TAL"/>
            </w:pPr>
            <w:r w:rsidRPr="008B47F6">
              <w:t>“1 E-UTRAN Cell,</w:t>
            </w:r>
          </w:p>
          <w:p w14:paraId="09CFE00D" w14:textId="77777777" w:rsidR="001B5331" w:rsidRPr="008B47F6" w:rsidRDefault="001B5331" w:rsidP="001B5331">
            <w:pPr>
              <w:pStyle w:val="TAL"/>
            </w:pPr>
            <w:r w:rsidRPr="008B47F6">
              <w:t>2 NR Cells (2 NR Cells for SA case),</w:t>
            </w:r>
          </w:p>
          <w:p w14:paraId="06D2FF89" w14:textId="77777777" w:rsidR="001B5331" w:rsidRPr="008B47F6" w:rsidRDefault="001B5331" w:rsidP="001B5331">
            <w:pPr>
              <w:pStyle w:val="TAL"/>
            </w:pPr>
            <w:r w:rsidRPr="008B47F6">
              <w:t>1 time period,</w:t>
            </w:r>
          </w:p>
          <w:p w14:paraId="67A1CFB5" w14:textId="77777777" w:rsidR="001B5331" w:rsidRPr="008B47F6" w:rsidRDefault="001B5331" w:rsidP="001B5331">
            <w:pPr>
              <w:pStyle w:val="TAL"/>
            </w:pPr>
            <w:r w:rsidRPr="008B47F6">
              <w:t>No fading”</w:t>
            </w:r>
          </w:p>
        </w:tc>
      </w:tr>
      <w:tr w:rsidR="001B5331" w:rsidRPr="008B47F6" w14:paraId="15E20F65" w14:textId="77777777" w:rsidTr="00AC56D8">
        <w:tc>
          <w:tcPr>
            <w:tcW w:w="3960" w:type="dxa"/>
            <w:tcBorders>
              <w:top w:val="single" w:sz="4" w:space="0" w:color="auto"/>
              <w:left w:val="single" w:sz="4" w:space="0" w:color="auto"/>
              <w:bottom w:val="single" w:sz="4" w:space="0" w:color="auto"/>
              <w:right w:val="single" w:sz="4" w:space="0" w:color="auto"/>
            </w:tcBorders>
          </w:tcPr>
          <w:p w14:paraId="2FA5508D" w14:textId="77777777" w:rsidR="001B5331" w:rsidRPr="008B47F6" w:rsidRDefault="001B5331" w:rsidP="001B5331">
            <w:pPr>
              <w:pStyle w:val="TAL"/>
            </w:pPr>
            <w:r w:rsidRPr="008B47F6">
              <w:lastRenderedPageBreak/>
              <w:t xml:space="preserve">Interruption_ </w:t>
            </w:r>
            <w:proofErr w:type="spellStart"/>
            <w:r w:rsidRPr="008B47F6">
              <w:t>meas_NR_SCC</w:t>
            </w:r>
            <w:proofErr w:type="spellEnd"/>
            <w:r w:rsidRPr="008B47F6">
              <w:t xml:space="preserve"> _01</w:t>
            </w:r>
          </w:p>
        </w:tc>
        <w:tc>
          <w:tcPr>
            <w:tcW w:w="1072" w:type="dxa"/>
            <w:gridSpan w:val="2"/>
            <w:tcBorders>
              <w:top w:val="single" w:sz="4" w:space="0" w:color="auto"/>
              <w:left w:val="single" w:sz="4" w:space="0" w:color="auto"/>
              <w:bottom w:val="single" w:sz="4" w:space="0" w:color="auto"/>
              <w:right w:val="single" w:sz="4" w:space="0" w:color="auto"/>
            </w:tcBorders>
          </w:tcPr>
          <w:p w14:paraId="7410037E" w14:textId="77777777" w:rsidR="001B5331" w:rsidRPr="008B47F6" w:rsidRDefault="001B5331" w:rsidP="001B5331">
            <w:pPr>
              <w:pStyle w:val="TAL"/>
            </w:pPr>
            <w:r w:rsidRPr="008B47F6">
              <w:t>4.5.2.5</w:t>
            </w:r>
          </w:p>
          <w:p w14:paraId="2562E38C" w14:textId="77777777" w:rsidR="001B5331" w:rsidRPr="008B47F6" w:rsidRDefault="001B5331" w:rsidP="001B5331">
            <w:pPr>
              <w:pStyle w:val="TAL"/>
            </w:pPr>
            <w:r w:rsidRPr="008B47F6">
              <w:t>4.5.2.6</w:t>
            </w:r>
          </w:p>
        </w:tc>
        <w:tc>
          <w:tcPr>
            <w:tcW w:w="3290" w:type="dxa"/>
            <w:tcBorders>
              <w:top w:val="single" w:sz="4" w:space="0" w:color="auto"/>
              <w:left w:val="single" w:sz="4" w:space="0" w:color="auto"/>
              <w:bottom w:val="single" w:sz="4" w:space="0" w:color="auto"/>
              <w:right w:val="single" w:sz="4" w:space="0" w:color="auto"/>
            </w:tcBorders>
          </w:tcPr>
          <w:p w14:paraId="5DC0458E" w14:textId="77777777" w:rsidR="001B5331" w:rsidRPr="008B47F6" w:rsidRDefault="001B5331" w:rsidP="001B5331">
            <w:pPr>
              <w:pStyle w:val="TAL"/>
            </w:pPr>
            <w:r w:rsidRPr="008B47F6">
              <w:t>“38.533 4.5.2.5+4.5.2.6 TT.zip”</w:t>
            </w:r>
          </w:p>
        </w:tc>
        <w:tc>
          <w:tcPr>
            <w:tcW w:w="1148" w:type="dxa"/>
            <w:gridSpan w:val="2"/>
            <w:tcBorders>
              <w:top w:val="single" w:sz="4" w:space="0" w:color="auto"/>
              <w:left w:val="single" w:sz="4" w:space="0" w:color="auto"/>
              <w:bottom w:val="single" w:sz="4" w:space="0" w:color="auto"/>
              <w:right w:val="single" w:sz="4" w:space="0" w:color="auto"/>
            </w:tcBorders>
          </w:tcPr>
          <w:p w14:paraId="34392E4E" w14:textId="77777777" w:rsidR="001B5331" w:rsidRPr="008B47F6" w:rsidRDefault="001B5331" w:rsidP="001B5331">
            <w:pPr>
              <w:pStyle w:val="TAL"/>
            </w:pPr>
            <w:r w:rsidRPr="008B47F6">
              <w:t>“2 E-UTRAN Cell,</w:t>
            </w:r>
          </w:p>
          <w:p w14:paraId="10B23863" w14:textId="77777777" w:rsidR="001B5331" w:rsidRPr="008B47F6" w:rsidRDefault="001B5331" w:rsidP="001B5331">
            <w:pPr>
              <w:pStyle w:val="TAL"/>
            </w:pPr>
            <w:r w:rsidRPr="008B47F6">
              <w:t>1 NR Cells,</w:t>
            </w:r>
          </w:p>
          <w:p w14:paraId="2029DD79" w14:textId="77777777" w:rsidR="001B5331" w:rsidRPr="008B47F6" w:rsidRDefault="001B5331" w:rsidP="001B5331">
            <w:pPr>
              <w:pStyle w:val="TAL"/>
            </w:pPr>
            <w:r w:rsidRPr="008B47F6">
              <w:t>1 time period,</w:t>
            </w:r>
          </w:p>
          <w:p w14:paraId="01222495" w14:textId="77777777" w:rsidR="001B5331" w:rsidRPr="008B47F6" w:rsidRDefault="001B5331" w:rsidP="001B5331">
            <w:pPr>
              <w:pStyle w:val="TAL"/>
            </w:pPr>
            <w:r w:rsidRPr="008B47F6">
              <w:t>No fading”</w:t>
            </w:r>
          </w:p>
        </w:tc>
      </w:tr>
      <w:tr w:rsidR="001B5331" w:rsidRPr="008B47F6" w14:paraId="23873B41" w14:textId="77777777" w:rsidTr="00AC56D8">
        <w:tc>
          <w:tcPr>
            <w:tcW w:w="3960" w:type="dxa"/>
            <w:tcBorders>
              <w:top w:val="single" w:sz="4" w:space="0" w:color="auto"/>
              <w:left w:val="single" w:sz="4" w:space="0" w:color="auto"/>
              <w:bottom w:val="single" w:sz="4" w:space="0" w:color="auto"/>
              <w:right w:val="single" w:sz="4" w:space="0" w:color="auto"/>
            </w:tcBorders>
          </w:tcPr>
          <w:p w14:paraId="1C755010" w14:textId="77777777" w:rsidR="001B5331" w:rsidRPr="008B47F6" w:rsidRDefault="001B5331" w:rsidP="001B5331">
            <w:pPr>
              <w:pStyle w:val="TAL"/>
            </w:pPr>
            <w:r w:rsidRPr="008B47F6">
              <w:t>Inter_SS-RSRP_Abs_Acc_01</w:t>
            </w:r>
          </w:p>
        </w:tc>
        <w:tc>
          <w:tcPr>
            <w:tcW w:w="1072" w:type="dxa"/>
            <w:gridSpan w:val="2"/>
            <w:tcBorders>
              <w:top w:val="single" w:sz="4" w:space="0" w:color="auto"/>
              <w:left w:val="single" w:sz="4" w:space="0" w:color="auto"/>
              <w:bottom w:val="single" w:sz="4" w:space="0" w:color="auto"/>
              <w:right w:val="single" w:sz="4" w:space="0" w:color="auto"/>
            </w:tcBorders>
          </w:tcPr>
          <w:p w14:paraId="5B8D47E5" w14:textId="77777777" w:rsidR="001B5331" w:rsidRPr="008B47F6" w:rsidRDefault="001B5331" w:rsidP="001B5331">
            <w:pPr>
              <w:pStyle w:val="TAL"/>
            </w:pPr>
            <w:r w:rsidRPr="008B47F6">
              <w:t>4.7.1.2.1</w:t>
            </w:r>
          </w:p>
          <w:p w14:paraId="560C08B9" w14:textId="77777777" w:rsidR="001B5331" w:rsidRPr="008B47F6" w:rsidRDefault="001B5331" w:rsidP="001B5331">
            <w:pPr>
              <w:pStyle w:val="TAL"/>
            </w:pPr>
            <w:r w:rsidRPr="008B47F6">
              <w:t>6.7.1.2.1</w:t>
            </w:r>
          </w:p>
        </w:tc>
        <w:tc>
          <w:tcPr>
            <w:tcW w:w="3290" w:type="dxa"/>
            <w:tcBorders>
              <w:top w:val="single" w:sz="4" w:space="0" w:color="auto"/>
              <w:left w:val="single" w:sz="4" w:space="0" w:color="auto"/>
              <w:bottom w:val="single" w:sz="4" w:space="0" w:color="auto"/>
              <w:right w:val="single" w:sz="4" w:space="0" w:color="auto"/>
            </w:tcBorders>
          </w:tcPr>
          <w:p w14:paraId="26B7925A" w14:textId="77777777" w:rsidR="001B5331" w:rsidRPr="008B47F6" w:rsidRDefault="001B5331" w:rsidP="001B5331">
            <w:pPr>
              <w:pStyle w:val="TAL"/>
            </w:pPr>
            <w:r w:rsidRPr="008B47F6">
              <w:t>“38.533 4.7.1.2.1+6.7.1.2.1 TT v3.zip”</w:t>
            </w:r>
          </w:p>
        </w:tc>
        <w:tc>
          <w:tcPr>
            <w:tcW w:w="1148" w:type="dxa"/>
            <w:gridSpan w:val="2"/>
            <w:tcBorders>
              <w:top w:val="single" w:sz="4" w:space="0" w:color="auto"/>
              <w:left w:val="single" w:sz="4" w:space="0" w:color="auto"/>
              <w:bottom w:val="single" w:sz="4" w:space="0" w:color="auto"/>
              <w:right w:val="single" w:sz="4" w:space="0" w:color="auto"/>
            </w:tcBorders>
          </w:tcPr>
          <w:p w14:paraId="6B7644CF" w14:textId="77777777" w:rsidR="001B5331" w:rsidRPr="008B47F6" w:rsidRDefault="001B5331" w:rsidP="001B5331">
            <w:pPr>
              <w:pStyle w:val="TAL"/>
            </w:pPr>
            <w:r w:rsidRPr="008B47F6">
              <w:t>“2 Inter-Frequency NR Cells,</w:t>
            </w:r>
          </w:p>
          <w:p w14:paraId="333AA94B" w14:textId="77777777" w:rsidR="001B5331" w:rsidRPr="008B47F6" w:rsidRDefault="001B5331" w:rsidP="001B5331">
            <w:pPr>
              <w:pStyle w:val="TAL"/>
            </w:pPr>
            <w:r w:rsidRPr="008B47F6">
              <w:t>periodic reporting,</w:t>
            </w:r>
          </w:p>
          <w:p w14:paraId="6C7D71E4" w14:textId="77777777" w:rsidR="001B5331" w:rsidRPr="008B47F6" w:rsidRDefault="001B5331" w:rsidP="001B5331">
            <w:pPr>
              <w:pStyle w:val="TAL"/>
            </w:pPr>
            <w:r w:rsidRPr="008B47F6">
              <w:t>No fading”</w:t>
            </w:r>
          </w:p>
        </w:tc>
      </w:tr>
      <w:tr w:rsidR="001B5331" w:rsidRPr="008B47F6" w14:paraId="6C241E7F" w14:textId="77777777" w:rsidTr="00AC56D8">
        <w:tc>
          <w:tcPr>
            <w:tcW w:w="3960" w:type="dxa"/>
            <w:tcBorders>
              <w:top w:val="single" w:sz="4" w:space="0" w:color="auto"/>
              <w:left w:val="single" w:sz="4" w:space="0" w:color="auto"/>
              <w:bottom w:val="single" w:sz="4" w:space="0" w:color="auto"/>
              <w:right w:val="single" w:sz="4" w:space="0" w:color="auto"/>
            </w:tcBorders>
          </w:tcPr>
          <w:p w14:paraId="15F8F72B" w14:textId="77777777" w:rsidR="001B5331" w:rsidRPr="008B47F6" w:rsidRDefault="001B5331" w:rsidP="001B5331">
            <w:pPr>
              <w:pStyle w:val="TAL"/>
            </w:pPr>
            <w:r w:rsidRPr="008B47F6">
              <w:t>Inter_SS-RSRP_Rel_Acc_01</w:t>
            </w:r>
          </w:p>
        </w:tc>
        <w:tc>
          <w:tcPr>
            <w:tcW w:w="1072" w:type="dxa"/>
            <w:gridSpan w:val="2"/>
            <w:tcBorders>
              <w:top w:val="single" w:sz="4" w:space="0" w:color="auto"/>
              <w:left w:val="single" w:sz="4" w:space="0" w:color="auto"/>
              <w:bottom w:val="single" w:sz="4" w:space="0" w:color="auto"/>
              <w:right w:val="single" w:sz="4" w:space="0" w:color="auto"/>
            </w:tcBorders>
          </w:tcPr>
          <w:p w14:paraId="0B2EFC33" w14:textId="77777777" w:rsidR="001B5331" w:rsidRPr="008B47F6" w:rsidRDefault="001B5331" w:rsidP="001B5331">
            <w:pPr>
              <w:pStyle w:val="TAL"/>
            </w:pPr>
            <w:r w:rsidRPr="008B47F6">
              <w:t>4.7.1.2.2</w:t>
            </w:r>
          </w:p>
          <w:p w14:paraId="248DE042" w14:textId="77777777" w:rsidR="001B5331" w:rsidRPr="008B47F6" w:rsidRDefault="001B5331" w:rsidP="001B5331">
            <w:pPr>
              <w:pStyle w:val="TAL"/>
            </w:pPr>
            <w:r w:rsidRPr="008B47F6">
              <w:t>6.7.1.2.2</w:t>
            </w:r>
          </w:p>
        </w:tc>
        <w:tc>
          <w:tcPr>
            <w:tcW w:w="3290" w:type="dxa"/>
            <w:tcBorders>
              <w:top w:val="single" w:sz="4" w:space="0" w:color="auto"/>
              <w:left w:val="single" w:sz="4" w:space="0" w:color="auto"/>
              <w:bottom w:val="single" w:sz="4" w:space="0" w:color="auto"/>
              <w:right w:val="single" w:sz="4" w:space="0" w:color="auto"/>
            </w:tcBorders>
          </w:tcPr>
          <w:p w14:paraId="71E11280" w14:textId="77777777" w:rsidR="001B5331" w:rsidRPr="008B47F6" w:rsidRDefault="001B5331" w:rsidP="001B5331">
            <w:pPr>
              <w:pStyle w:val="TAL"/>
            </w:pPr>
            <w:r w:rsidRPr="008B47F6">
              <w:t>“38.533 4.7.1.2.2+6.7.1.2.2 TT v2.zip”</w:t>
            </w:r>
          </w:p>
        </w:tc>
        <w:tc>
          <w:tcPr>
            <w:tcW w:w="1148" w:type="dxa"/>
            <w:gridSpan w:val="2"/>
            <w:tcBorders>
              <w:top w:val="single" w:sz="4" w:space="0" w:color="auto"/>
              <w:left w:val="single" w:sz="4" w:space="0" w:color="auto"/>
              <w:bottom w:val="single" w:sz="4" w:space="0" w:color="auto"/>
              <w:right w:val="single" w:sz="4" w:space="0" w:color="auto"/>
            </w:tcBorders>
          </w:tcPr>
          <w:p w14:paraId="628FA020" w14:textId="77777777" w:rsidR="001B5331" w:rsidRPr="008B47F6" w:rsidRDefault="001B5331" w:rsidP="001B5331">
            <w:pPr>
              <w:pStyle w:val="TAL"/>
            </w:pPr>
            <w:r w:rsidRPr="008B47F6">
              <w:t>“2 Inter-Frequency NR Cells,</w:t>
            </w:r>
          </w:p>
          <w:p w14:paraId="3AFECD8F" w14:textId="77777777" w:rsidR="001B5331" w:rsidRPr="008B47F6" w:rsidRDefault="001B5331" w:rsidP="001B5331">
            <w:pPr>
              <w:pStyle w:val="TAL"/>
            </w:pPr>
            <w:r w:rsidRPr="008B47F6">
              <w:t>periodic reporting,</w:t>
            </w:r>
          </w:p>
          <w:p w14:paraId="5C20A9EF" w14:textId="77777777" w:rsidR="001B5331" w:rsidRPr="008B47F6" w:rsidRDefault="001B5331" w:rsidP="001B5331">
            <w:pPr>
              <w:pStyle w:val="TAL"/>
            </w:pPr>
            <w:r w:rsidRPr="008B47F6">
              <w:t>No fading”</w:t>
            </w:r>
          </w:p>
        </w:tc>
      </w:tr>
      <w:tr w:rsidR="001B5331" w:rsidRPr="008B47F6" w14:paraId="3DE3CA4F" w14:textId="77777777" w:rsidTr="00AC56D8">
        <w:tc>
          <w:tcPr>
            <w:tcW w:w="3960" w:type="dxa"/>
            <w:tcBorders>
              <w:top w:val="single" w:sz="4" w:space="0" w:color="auto"/>
              <w:left w:val="single" w:sz="4" w:space="0" w:color="auto"/>
              <w:bottom w:val="single" w:sz="4" w:space="0" w:color="auto"/>
              <w:right w:val="single" w:sz="4" w:space="0" w:color="auto"/>
            </w:tcBorders>
          </w:tcPr>
          <w:p w14:paraId="40B2E4D3" w14:textId="77777777" w:rsidR="001B5331" w:rsidRPr="008B47F6" w:rsidRDefault="001B5331" w:rsidP="001B5331">
            <w:pPr>
              <w:pStyle w:val="TAL"/>
            </w:pPr>
            <w:r w:rsidRPr="008B47F6">
              <w:t>Intra_SS-SINR_Acc_01</w:t>
            </w:r>
          </w:p>
        </w:tc>
        <w:tc>
          <w:tcPr>
            <w:tcW w:w="1072" w:type="dxa"/>
            <w:gridSpan w:val="2"/>
            <w:tcBorders>
              <w:top w:val="single" w:sz="4" w:space="0" w:color="auto"/>
              <w:left w:val="single" w:sz="4" w:space="0" w:color="auto"/>
              <w:bottom w:val="single" w:sz="4" w:space="0" w:color="auto"/>
              <w:right w:val="single" w:sz="4" w:space="0" w:color="auto"/>
            </w:tcBorders>
          </w:tcPr>
          <w:p w14:paraId="2A0141B4" w14:textId="77777777" w:rsidR="001B5331" w:rsidRPr="008B47F6" w:rsidRDefault="001B5331" w:rsidP="001B5331">
            <w:pPr>
              <w:pStyle w:val="TAL"/>
            </w:pPr>
            <w:r w:rsidRPr="008B47F6">
              <w:t>4.7.3.1</w:t>
            </w:r>
          </w:p>
          <w:p w14:paraId="0D426212" w14:textId="77777777" w:rsidR="001B5331" w:rsidRPr="008B47F6" w:rsidRDefault="001B5331" w:rsidP="001B5331">
            <w:pPr>
              <w:pStyle w:val="TAL"/>
            </w:pPr>
            <w:r w:rsidRPr="008B47F6">
              <w:t>6.7.3.1</w:t>
            </w:r>
          </w:p>
        </w:tc>
        <w:tc>
          <w:tcPr>
            <w:tcW w:w="3290" w:type="dxa"/>
            <w:tcBorders>
              <w:top w:val="single" w:sz="4" w:space="0" w:color="auto"/>
              <w:left w:val="single" w:sz="4" w:space="0" w:color="auto"/>
              <w:bottom w:val="single" w:sz="4" w:space="0" w:color="auto"/>
              <w:right w:val="single" w:sz="4" w:space="0" w:color="auto"/>
            </w:tcBorders>
          </w:tcPr>
          <w:p w14:paraId="46B9118C" w14:textId="77777777" w:rsidR="001B5331" w:rsidRPr="008B47F6" w:rsidRDefault="001B5331" w:rsidP="001B5331">
            <w:pPr>
              <w:pStyle w:val="TAL"/>
            </w:pPr>
            <w:r w:rsidRPr="008B47F6">
              <w:t>“38.533 4.7.3.1+6.7.3.1 TT.zip”</w:t>
            </w:r>
          </w:p>
        </w:tc>
        <w:tc>
          <w:tcPr>
            <w:tcW w:w="1148" w:type="dxa"/>
            <w:gridSpan w:val="2"/>
            <w:tcBorders>
              <w:top w:val="single" w:sz="4" w:space="0" w:color="auto"/>
              <w:left w:val="single" w:sz="4" w:space="0" w:color="auto"/>
              <w:bottom w:val="single" w:sz="4" w:space="0" w:color="auto"/>
              <w:right w:val="single" w:sz="4" w:space="0" w:color="auto"/>
            </w:tcBorders>
          </w:tcPr>
          <w:p w14:paraId="44E30CDD" w14:textId="77777777" w:rsidR="001B5331" w:rsidRPr="008B47F6" w:rsidRDefault="001B5331" w:rsidP="001B5331">
            <w:pPr>
              <w:pStyle w:val="TAL"/>
            </w:pPr>
            <w:r w:rsidRPr="008B47F6">
              <w:t>“2 Intra-Frequency NR Cells,</w:t>
            </w:r>
          </w:p>
          <w:p w14:paraId="55714E6E" w14:textId="77777777" w:rsidR="001B5331" w:rsidRPr="008B47F6" w:rsidRDefault="001B5331" w:rsidP="001B5331">
            <w:pPr>
              <w:pStyle w:val="TAL"/>
            </w:pPr>
            <w:r w:rsidRPr="008B47F6">
              <w:t>periodic reporting,</w:t>
            </w:r>
          </w:p>
          <w:p w14:paraId="76DAAB1F" w14:textId="77777777" w:rsidR="001B5331" w:rsidRPr="008B47F6" w:rsidRDefault="001B5331" w:rsidP="001B5331">
            <w:pPr>
              <w:pStyle w:val="TAL"/>
            </w:pPr>
            <w:r w:rsidRPr="008B47F6">
              <w:t>No fading”</w:t>
            </w:r>
          </w:p>
        </w:tc>
      </w:tr>
      <w:tr w:rsidR="001B5331" w:rsidRPr="008B47F6" w14:paraId="3EC7AF4E" w14:textId="77777777" w:rsidTr="00AC56D8">
        <w:tc>
          <w:tcPr>
            <w:tcW w:w="3960" w:type="dxa"/>
            <w:tcBorders>
              <w:top w:val="single" w:sz="4" w:space="0" w:color="auto"/>
              <w:left w:val="single" w:sz="4" w:space="0" w:color="auto"/>
              <w:bottom w:val="single" w:sz="4" w:space="0" w:color="auto"/>
              <w:right w:val="single" w:sz="4" w:space="0" w:color="auto"/>
            </w:tcBorders>
          </w:tcPr>
          <w:p w14:paraId="66D510E3" w14:textId="77777777" w:rsidR="001B5331" w:rsidRPr="008B47F6" w:rsidRDefault="001B5331" w:rsidP="001B5331">
            <w:pPr>
              <w:pStyle w:val="TAL"/>
            </w:pPr>
            <w:r w:rsidRPr="008B47F6">
              <w:t>SSB_Based_L1-RSRP-Meas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16F5CCA7" w14:textId="77777777" w:rsidR="001B5331" w:rsidRPr="008B47F6" w:rsidRDefault="001B5331" w:rsidP="001B5331">
            <w:pPr>
              <w:pStyle w:val="TAL"/>
            </w:pPr>
            <w:r w:rsidRPr="008B47F6">
              <w:t>4.6.4.1</w:t>
            </w:r>
          </w:p>
          <w:p w14:paraId="6EB8E3A1" w14:textId="77777777" w:rsidR="001B5331" w:rsidRPr="008B47F6" w:rsidRDefault="001B5331" w:rsidP="001B5331">
            <w:pPr>
              <w:pStyle w:val="TAL"/>
            </w:pPr>
            <w:r w:rsidRPr="008B47F6">
              <w:t>4.6.4.2</w:t>
            </w:r>
          </w:p>
          <w:p w14:paraId="460183D6" w14:textId="77777777" w:rsidR="001B5331" w:rsidRPr="008B47F6" w:rsidRDefault="001B5331" w:rsidP="001B5331">
            <w:pPr>
              <w:pStyle w:val="TAL"/>
            </w:pPr>
            <w:r w:rsidRPr="008B47F6">
              <w:t>4.6.4.5</w:t>
            </w:r>
          </w:p>
          <w:p w14:paraId="432B7565" w14:textId="77777777" w:rsidR="001B5331" w:rsidRPr="008B47F6" w:rsidRDefault="001B5331" w:rsidP="001B5331">
            <w:pPr>
              <w:pStyle w:val="TAL"/>
            </w:pPr>
            <w:r w:rsidRPr="008B47F6">
              <w:t>6.6.4.1</w:t>
            </w:r>
          </w:p>
          <w:p w14:paraId="7543768F" w14:textId="77777777" w:rsidR="001B5331" w:rsidRPr="008B47F6" w:rsidRDefault="001B5331" w:rsidP="001B5331">
            <w:pPr>
              <w:pStyle w:val="TAL"/>
            </w:pPr>
            <w:r w:rsidRPr="008B47F6">
              <w:t>6.6.4.2</w:t>
            </w:r>
          </w:p>
          <w:p w14:paraId="3828481B" w14:textId="77777777" w:rsidR="001B5331" w:rsidRPr="008B47F6" w:rsidRDefault="001B5331" w:rsidP="001B5331">
            <w:pPr>
              <w:pStyle w:val="TAL"/>
            </w:pPr>
            <w:r w:rsidRPr="008B47F6">
              <w:t>6.6.4.5</w:t>
            </w:r>
          </w:p>
        </w:tc>
        <w:tc>
          <w:tcPr>
            <w:tcW w:w="3290" w:type="dxa"/>
            <w:tcBorders>
              <w:top w:val="single" w:sz="4" w:space="0" w:color="auto"/>
              <w:left w:val="single" w:sz="4" w:space="0" w:color="auto"/>
              <w:bottom w:val="single" w:sz="4" w:space="0" w:color="auto"/>
              <w:right w:val="single" w:sz="4" w:space="0" w:color="auto"/>
            </w:tcBorders>
          </w:tcPr>
          <w:p w14:paraId="7C630CE5" w14:textId="77777777" w:rsidR="001B5331" w:rsidRPr="008B47F6" w:rsidRDefault="001B5331" w:rsidP="001B5331">
            <w:pPr>
              <w:pStyle w:val="TAL"/>
            </w:pPr>
            <w:r w:rsidRPr="008B47F6">
              <w:t>"38.533 4.6.4.1+4.6.4.2+6.6.4.1+6.6.4.2 TT v3</w:t>
            </w:r>
            <w:r w:rsidRPr="008B47F6">
              <w:rPr>
                <w:lang w:eastAsia="zh-CN"/>
              </w:rPr>
              <w:t>.zip"</w:t>
            </w:r>
          </w:p>
        </w:tc>
        <w:tc>
          <w:tcPr>
            <w:tcW w:w="1148" w:type="dxa"/>
            <w:gridSpan w:val="2"/>
            <w:tcBorders>
              <w:top w:val="single" w:sz="4" w:space="0" w:color="auto"/>
              <w:left w:val="single" w:sz="4" w:space="0" w:color="auto"/>
              <w:bottom w:val="single" w:sz="4" w:space="0" w:color="auto"/>
              <w:right w:val="single" w:sz="4" w:space="0" w:color="auto"/>
            </w:tcBorders>
          </w:tcPr>
          <w:p w14:paraId="7EF2AC44" w14:textId="77777777" w:rsidR="001B5331" w:rsidRPr="008B47F6" w:rsidRDefault="001B5331" w:rsidP="001B5331">
            <w:pPr>
              <w:pStyle w:val="TAL"/>
            </w:pPr>
            <w:r w:rsidRPr="008B47F6">
              <w:t>“1 NR Cell (1 E-UTRA Cell for NSA case), 2 time periods, No fading”</w:t>
            </w:r>
          </w:p>
        </w:tc>
      </w:tr>
      <w:tr w:rsidR="001B5331" w:rsidRPr="008B47F6" w14:paraId="6ED6A8C8" w14:textId="77777777" w:rsidTr="00AC56D8">
        <w:tc>
          <w:tcPr>
            <w:tcW w:w="3960" w:type="dxa"/>
            <w:tcBorders>
              <w:top w:val="single" w:sz="4" w:space="0" w:color="auto"/>
              <w:left w:val="single" w:sz="4" w:space="0" w:color="auto"/>
              <w:bottom w:val="single" w:sz="4" w:space="0" w:color="auto"/>
              <w:right w:val="single" w:sz="4" w:space="0" w:color="auto"/>
            </w:tcBorders>
          </w:tcPr>
          <w:p w14:paraId="0D9D0DE5" w14:textId="77777777" w:rsidR="001B5331" w:rsidRPr="008B47F6" w:rsidRDefault="001B5331" w:rsidP="001B5331">
            <w:pPr>
              <w:pStyle w:val="TAL"/>
            </w:pPr>
            <w:r w:rsidRPr="008B47F6">
              <w:t>CSI-RS_Based_L1-RSRP-Meas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5D2AB367" w14:textId="77777777" w:rsidR="001B5331" w:rsidRPr="008B47F6" w:rsidRDefault="001B5331" w:rsidP="001B5331">
            <w:pPr>
              <w:pStyle w:val="TAL"/>
            </w:pPr>
            <w:r w:rsidRPr="008B47F6">
              <w:t>4.6.4.3</w:t>
            </w:r>
          </w:p>
          <w:p w14:paraId="4A314C83" w14:textId="77777777" w:rsidR="001B5331" w:rsidRPr="008B47F6" w:rsidRDefault="001B5331" w:rsidP="001B5331">
            <w:pPr>
              <w:pStyle w:val="TAL"/>
            </w:pPr>
            <w:r w:rsidRPr="008B47F6">
              <w:t>4.6.4.4</w:t>
            </w:r>
          </w:p>
          <w:p w14:paraId="60510C1D" w14:textId="77777777" w:rsidR="001B5331" w:rsidRPr="008B47F6" w:rsidRDefault="001B5331" w:rsidP="001B5331">
            <w:pPr>
              <w:pStyle w:val="TAL"/>
            </w:pPr>
            <w:r w:rsidRPr="008B47F6">
              <w:t>6.6.4.3</w:t>
            </w:r>
          </w:p>
          <w:p w14:paraId="204A9C2A" w14:textId="77777777" w:rsidR="001B5331" w:rsidRPr="008B47F6" w:rsidRDefault="001B5331" w:rsidP="001B5331">
            <w:pPr>
              <w:pStyle w:val="TAL"/>
            </w:pPr>
            <w:r w:rsidRPr="008B47F6">
              <w:t>6.6.4.4</w:t>
            </w:r>
          </w:p>
        </w:tc>
        <w:tc>
          <w:tcPr>
            <w:tcW w:w="3290" w:type="dxa"/>
            <w:tcBorders>
              <w:top w:val="single" w:sz="4" w:space="0" w:color="auto"/>
              <w:left w:val="single" w:sz="4" w:space="0" w:color="auto"/>
              <w:bottom w:val="single" w:sz="4" w:space="0" w:color="auto"/>
              <w:right w:val="single" w:sz="4" w:space="0" w:color="auto"/>
            </w:tcBorders>
          </w:tcPr>
          <w:p w14:paraId="6955B2C0" w14:textId="77777777" w:rsidR="001B5331" w:rsidRPr="008B47F6" w:rsidRDefault="001B5331" w:rsidP="001B5331">
            <w:pPr>
              <w:pStyle w:val="TAL"/>
            </w:pPr>
            <w:r w:rsidRPr="008B47F6">
              <w:t>“38.533 4.6.4.3+4.6.4.4 TT v3.zip”</w:t>
            </w:r>
          </w:p>
        </w:tc>
        <w:tc>
          <w:tcPr>
            <w:tcW w:w="1148" w:type="dxa"/>
            <w:gridSpan w:val="2"/>
            <w:tcBorders>
              <w:top w:val="single" w:sz="4" w:space="0" w:color="auto"/>
              <w:left w:val="single" w:sz="4" w:space="0" w:color="auto"/>
              <w:bottom w:val="single" w:sz="4" w:space="0" w:color="auto"/>
              <w:right w:val="single" w:sz="4" w:space="0" w:color="auto"/>
            </w:tcBorders>
          </w:tcPr>
          <w:p w14:paraId="17B75222" w14:textId="77777777" w:rsidR="001B5331" w:rsidRPr="008B47F6" w:rsidRDefault="001B5331" w:rsidP="001B5331">
            <w:pPr>
              <w:pStyle w:val="TAL"/>
            </w:pPr>
            <w:r w:rsidRPr="008B47F6">
              <w:t>“1 NR Cell (1 E-UTRA Cell for NSA case), one time period, No fading”</w:t>
            </w:r>
          </w:p>
        </w:tc>
      </w:tr>
      <w:tr w:rsidR="001B5331" w:rsidRPr="008B47F6" w14:paraId="4A80C9CD" w14:textId="77777777" w:rsidTr="00AC56D8">
        <w:tc>
          <w:tcPr>
            <w:tcW w:w="3960" w:type="dxa"/>
            <w:tcBorders>
              <w:top w:val="single" w:sz="4" w:space="0" w:color="auto"/>
              <w:left w:val="single" w:sz="4" w:space="0" w:color="auto"/>
              <w:bottom w:val="single" w:sz="4" w:space="0" w:color="auto"/>
              <w:right w:val="single" w:sz="4" w:space="0" w:color="auto"/>
            </w:tcBorders>
          </w:tcPr>
          <w:p w14:paraId="3C15F6F8" w14:textId="77777777" w:rsidR="001B5331" w:rsidRPr="008B47F6" w:rsidRDefault="001B5331" w:rsidP="001B5331">
            <w:pPr>
              <w:pStyle w:val="TAL"/>
            </w:pPr>
            <w:r w:rsidRPr="008B47F6">
              <w:rPr>
                <w:rFonts w:eastAsia="宋体"/>
              </w:rPr>
              <w:t>SSB_WithCSI-IM_L1-SINR-Meas</w:t>
            </w:r>
          </w:p>
        </w:tc>
        <w:tc>
          <w:tcPr>
            <w:tcW w:w="1072" w:type="dxa"/>
            <w:gridSpan w:val="2"/>
            <w:tcBorders>
              <w:top w:val="single" w:sz="4" w:space="0" w:color="auto"/>
              <w:left w:val="single" w:sz="4" w:space="0" w:color="auto"/>
              <w:bottom w:val="single" w:sz="4" w:space="0" w:color="auto"/>
              <w:right w:val="single" w:sz="4" w:space="0" w:color="auto"/>
            </w:tcBorders>
          </w:tcPr>
          <w:p w14:paraId="31B05ABE" w14:textId="77777777" w:rsidR="001B5331" w:rsidRPr="008B47F6" w:rsidRDefault="001B5331" w:rsidP="001B5331">
            <w:pPr>
              <w:pStyle w:val="TAL"/>
            </w:pPr>
            <w:r w:rsidRPr="008B47F6">
              <w:rPr>
                <w:rFonts w:eastAsia="宋体"/>
              </w:rPr>
              <w:t>4.6.7.2</w:t>
            </w:r>
          </w:p>
        </w:tc>
        <w:tc>
          <w:tcPr>
            <w:tcW w:w="3290" w:type="dxa"/>
            <w:tcBorders>
              <w:top w:val="single" w:sz="4" w:space="0" w:color="auto"/>
              <w:left w:val="single" w:sz="4" w:space="0" w:color="auto"/>
              <w:bottom w:val="single" w:sz="4" w:space="0" w:color="auto"/>
              <w:right w:val="single" w:sz="4" w:space="0" w:color="auto"/>
            </w:tcBorders>
          </w:tcPr>
          <w:p w14:paraId="5595EBE9" w14:textId="77777777" w:rsidR="001B5331" w:rsidRPr="008B47F6" w:rsidRDefault="001B5331" w:rsidP="001B5331">
            <w:pPr>
              <w:pStyle w:val="TAL"/>
            </w:pPr>
            <w:r w:rsidRPr="008B47F6">
              <w:rPr>
                <w:rFonts w:eastAsia="宋体"/>
              </w:rPr>
              <w:t>“38.533 4.6.7.2 TT.zip”</w:t>
            </w:r>
          </w:p>
        </w:tc>
        <w:tc>
          <w:tcPr>
            <w:tcW w:w="1148" w:type="dxa"/>
            <w:gridSpan w:val="2"/>
            <w:tcBorders>
              <w:top w:val="single" w:sz="4" w:space="0" w:color="auto"/>
              <w:left w:val="single" w:sz="4" w:space="0" w:color="auto"/>
              <w:bottom w:val="single" w:sz="4" w:space="0" w:color="auto"/>
              <w:right w:val="single" w:sz="4" w:space="0" w:color="auto"/>
            </w:tcBorders>
          </w:tcPr>
          <w:p w14:paraId="73882F05" w14:textId="77777777" w:rsidR="001B5331" w:rsidRPr="008B47F6" w:rsidRDefault="001B5331" w:rsidP="001B5331">
            <w:pPr>
              <w:pStyle w:val="TAL"/>
            </w:pPr>
            <w:r w:rsidRPr="008B47F6">
              <w:rPr>
                <w:rFonts w:eastAsia="宋体"/>
              </w:rPr>
              <w:t>“1 E-UTRA Cell, 1 NR Cell, 2 time periods, No fading”</w:t>
            </w:r>
          </w:p>
        </w:tc>
      </w:tr>
      <w:tr w:rsidR="001B5331" w:rsidRPr="008B47F6" w14:paraId="5ADDB703" w14:textId="77777777" w:rsidTr="00AC56D8">
        <w:tc>
          <w:tcPr>
            <w:tcW w:w="3960" w:type="dxa"/>
            <w:tcBorders>
              <w:top w:val="single" w:sz="4" w:space="0" w:color="auto"/>
              <w:left w:val="single" w:sz="4" w:space="0" w:color="auto"/>
              <w:bottom w:val="single" w:sz="4" w:space="0" w:color="auto"/>
              <w:right w:val="single" w:sz="4" w:space="0" w:color="auto"/>
            </w:tcBorders>
          </w:tcPr>
          <w:p w14:paraId="49CAA865" w14:textId="77777777" w:rsidR="001B5331" w:rsidRPr="008B47F6" w:rsidRDefault="001B5331" w:rsidP="001B5331">
            <w:pPr>
              <w:pStyle w:val="TAL"/>
            </w:pPr>
            <w:r w:rsidRPr="008B47F6">
              <w:rPr>
                <w:rFonts w:eastAsia="宋体"/>
              </w:rPr>
              <w:t>CSI-RS_WithNZP_L1-SINR-Meas</w:t>
            </w:r>
          </w:p>
        </w:tc>
        <w:tc>
          <w:tcPr>
            <w:tcW w:w="1072" w:type="dxa"/>
            <w:gridSpan w:val="2"/>
            <w:tcBorders>
              <w:top w:val="single" w:sz="4" w:space="0" w:color="auto"/>
              <w:left w:val="single" w:sz="4" w:space="0" w:color="auto"/>
              <w:bottom w:val="single" w:sz="4" w:space="0" w:color="auto"/>
              <w:right w:val="single" w:sz="4" w:space="0" w:color="auto"/>
            </w:tcBorders>
          </w:tcPr>
          <w:p w14:paraId="7EAB0C3F" w14:textId="77777777" w:rsidR="001B5331" w:rsidRPr="008B47F6" w:rsidRDefault="001B5331" w:rsidP="001B5331">
            <w:pPr>
              <w:pStyle w:val="TAL"/>
            </w:pPr>
            <w:r w:rsidRPr="008B47F6">
              <w:rPr>
                <w:rFonts w:eastAsia="宋体"/>
              </w:rPr>
              <w:t>4.6.7.3</w:t>
            </w:r>
          </w:p>
        </w:tc>
        <w:tc>
          <w:tcPr>
            <w:tcW w:w="3290" w:type="dxa"/>
            <w:tcBorders>
              <w:top w:val="single" w:sz="4" w:space="0" w:color="auto"/>
              <w:left w:val="single" w:sz="4" w:space="0" w:color="auto"/>
              <w:bottom w:val="single" w:sz="4" w:space="0" w:color="auto"/>
              <w:right w:val="single" w:sz="4" w:space="0" w:color="auto"/>
            </w:tcBorders>
          </w:tcPr>
          <w:p w14:paraId="0301B9C3" w14:textId="77777777" w:rsidR="001B5331" w:rsidRPr="008B47F6" w:rsidRDefault="001B5331" w:rsidP="001B5331">
            <w:pPr>
              <w:pStyle w:val="TAL"/>
            </w:pPr>
            <w:r w:rsidRPr="008B47F6">
              <w:rPr>
                <w:rFonts w:eastAsia="宋体"/>
              </w:rPr>
              <w:t>“38.533 4.6.7.3 TT.zip”</w:t>
            </w:r>
          </w:p>
        </w:tc>
        <w:tc>
          <w:tcPr>
            <w:tcW w:w="1148" w:type="dxa"/>
            <w:gridSpan w:val="2"/>
            <w:tcBorders>
              <w:top w:val="single" w:sz="4" w:space="0" w:color="auto"/>
              <w:left w:val="single" w:sz="4" w:space="0" w:color="auto"/>
              <w:bottom w:val="single" w:sz="4" w:space="0" w:color="auto"/>
              <w:right w:val="single" w:sz="4" w:space="0" w:color="auto"/>
            </w:tcBorders>
          </w:tcPr>
          <w:p w14:paraId="74401E77" w14:textId="77777777" w:rsidR="001B5331" w:rsidRPr="008B47F6" w:rsidRDefault="001B5331" w:rsidP="001B5331">
            <w:pPr>
              <w:pStyle w:val="TAL"/>
            </w:pPr>
            <w:r w:rsidRPr="008B47F6">
              <w:rPr>
                <w:rFonts w:eastAsia="宋体"/>
              </w:rPr>
              <w:t>“1 E-UTRA Cell, 1 NR Cell, one time period, No fading”</w:t>
            </w:r>
          </w:p>
        </w:tc>
      </w:tr>
      <w:tr w:rsidR="001B5331" w:rsidRPr="008B47F6" w14:paraId="7F9A8B0C" w14:textId="77777777" w:rsidTr="00AC56D8">
        <w:tc>
          <w:tcPr>
            <w:tcW w:w="3960" w:type="dxa"/>
            <w:tcBorders>
              <w:top w:val="single" w:sz="4" w:space="0" w:color="auto"/>
              <w:left w:val="single" w:sz="4" w:space="0" w:color="auto"/>
              <w:bottom w:val="single" w:sz="4" w:space="0" w:color="auto"/>
              <w:right w:val="single" w:sz="4" w:space="0" w:color="auto"/>
            </w:tcBorders>
          </w:tcPr>
          <w:p w14:paraId="06C2E1B5" w14:textId="77777777" w:rsidR="001B5331" w:rsidRPr="008B47F6" w:rsidRDefault="001B5331" w:rsidP="001B5331">
            <w:pPr>
              <w:pStyle w:val="TAL"/>
            </w:pPr>
            <w:r w:rsidRPr="008B47F6">
              <w:t>Intra_SS-RSRQ_Acc_01</w:t>
            </w:r>
          </w:p>
        </w:tc>
        <w:tc>
          <w:tcPr>
            <w:tcW w:w="1072" w:type="dxa"/>
            <w:gridSpan w:val="2"/>
            <w:tcBorders>
              <w:top w:val="single" w:sz="4" w:space="0" w:color="auto"/>
              <w:left w:val="single" w:sz="4" w:space="0" w:color="auto"/>
              <w:bottom w:val="single" w:sz="4" w:space="0" w:color="auto"/>
              <w:right w:val="single" w:sz="4" w:space="0" w:color="auto"/>
            </w:tcBorders>
          </w:tcPr>
          <w:p w14:paraId="7D599AA4" w14:textId="77777777" w:rsidR="001B5331" w:rsidRPr="008B47F6" w:rsidRDefault="001B5331" w:rsidP="001B5331">
            <w:pPr>
              <w:pStyle w:val="TAL"/>
            </w:pPr>
            <w:r w:rsidRPr="008B47F6">
              <w:t>4.7.2.1</w:t>
            </w:r>
          </w:p>
          <w:p w14:paraId="718E8720" w14:textId="77777777" w:rsidR="001B5331" w:rsidRPr="008B47F6" w:rsidRDefault="001B5331" w:rsidP="001B5331">
            <w:pPr>
              <w:pStyle w:val="TAL"/>
            </w:pPr>
            <w:r w:rsidRPr="008B47F6">
              <w:t>6.7.2.1</w:t>
            </w:r>
          </w:p>
        </w:tc>
        <w:tc>
          <w:tcPr>
            <w:tcW w:w="3290" w:type="dxa"/>
            <w:tcBorders>
              <w:top w:val="single" w:sz="4" w:space="0" w:color="auto"/>
              <w:left w:val="single" w:sz="4" w:space="0" w:color="auto"/>
              <w:bottom w:val="single" w:sz="4" w:space="0" w:color="auto"/>
              <w:right w:val="single" w:sz="4" w:space="0" w:color="auto"/>
            </w:tcBorders>
          </w:tcPr>
          <w:p w14:paraId="03E2D914" w14:textId="77777777" w:rsidR="001B5331" w:rsidRPr="008B47F6" w:rsidRDefault="001B5331" w:rsidP="001B5331">
            <w:pPr>
              <w:pStyle w:val="TAL"/>
            </w:pPr>
            <w:r w:rsidRPr="008B47F6">
              <w:t>“38.533 4.7.2.1+6.7.2.1 TT v2.zip”</w:t>
            </w:r>
          </w:p>
        </w:tc>
        <w:tc>
          <w:tcPr>
            <w:tcW w:w="1148" w:type="dxa"/>
            <w:gridSpan w:val="2"/>
            <w:tcBorders>
              <w:top w:val="single" w:sz="4" w:space="0" w:color="auto"/>
              <w:left w:val="single" w:sz="4" w:space="0" w:color="auto"/>
              <w:bottom w:val="single" w:sz="4" w:space="0" w:color="auto"/>
              <w:right w:val="single" w:sz="4" w:space="0" w:color="auto"/>
            </w:tcBorders>
          </w:tcPr>
          <w:p w14:paraId="30AE90E2" w14:textId="77777777" w:rsidR="001B5331" w:rsidRPr="008B47F6" w:rsidRDefault="001B5331" w:rsidP="001B5331">
            <w:pPr>
              <w:pStyle w:val="TAL"/>
            </w:pPr>
            <w:r w:rsidRPr="008B47F6">
              <w:t>“2 Intra-Frequency NR Cells,</w:t>
            </w:r>
          </w:p>
          <w:p w14:paraId="33F905EB" w14:textId="77777777" w:rsidR="001B5331" w:rsidRPr="008B47F6" w:rsidRDefault="001B5331" w:rsidP="001B5331">
            <w:pPr>
              <w:pStyle w:val="TAL"/>
            </w:pPr>
            <w:r w:rsidRPr="008B47F6">
              <w:t>periodic reporting,</w:t>
            </w:r>
          </w:p>
          <w:p w14:paraId="7364DDB6" w14:textId="77777777" w:rsidR="001B5331" w:rsidRPr="008B47F6" w:rsidRDefault="001B5331" w:rsidP="001B5331">
            <w:pPr>
              <w:pStyle w:val="TAL"/>
            </w:pPr>
            <w:r w:rsidRPr="008B47F6">
              <w:t>No fading”</w:t>
            </w:r>
          </w:p>
        </w:tc>
      </w:tr>
      <w:tr w:rsidR="001B5331" w:rsidRPr="008B47F6" w14:paraId="7D330684" w14:textId="77777777" w:rsidTr="00AC56D8">
        <w:tc>
          <w:tcPr>
            <w:tcW w:w="3960" w:type="dxa"/>
            <w:tcBorders>
              <w:top w:val="single" w:sz="4" w:space="0" w:color="auto"/>
              <w:left w:val="single" w:sz="4" w:space="0" w:color="auto"/>
              <w:bottom w:val="single" w:sz="4" w:space="0" w:color="auto"/>
              <w:right w:val="single" w:sz="4" w:space="0" w:color="auto"/>
            </w:tcBorders>
          </w:tcPr>
          <w:p w14:paraId="66D535FB" w14:textId="77777777" w:rsidR="001B5331" w:rsidRPr="008B47F6" w:rsidRDefault="001B5331" w:rsidP="001B5331">
            <w:pPr>
              <w:pStyle w:val="TAL"/>
            </w:pPr>
            <w:r w:rsidRPr="008B47F6">
              <w:t>Inter_SS-RSRQ_Abs_Acc_01</w:t>
            </w:r>
          </w:p>
        </w:tc>
        <w:tc>
          <w:tcPr>
            <w:tcW w:w="1072" w:type="dxa"/>
            <w:gridSpan w:val="2"/>
            <w:tcBorders>
              <w:top w:val="single" w:sz="4" w:space="0" w:color="auto"/>
              <w:left w:val="single" w:sz="4" w:space="0" w:color="auto"/>
              <w:bottom w:val="single" w:sz="4" w:space="0" w:color="auto"/>
              <w:right w:val="single" w:sz="4" w:space="0" w:color="auto"/>
            </w:tcBorders>
          </w:tcPr>
          <w:p w14:paraId="1C84CA4F" w14:textId="77777777" w:rsidR="001B5331" w:rsidRPr="008B47F6" w:rsidRDefault="001B5331" w:rsidP="001B5331">
            <w:pPr>
              <w:pStyle w:val="TAL"/>
            </w:pPr>
            <w:r w:rsidRPr="008B47F6">
              <w:t>4.7.2.2.1</w:t>
            </w:r>
          </w:p>
          <w:p w14:paraId="2D51F04C" w14:textId="77777777" w:rsidR="001B5331" w:rsidRPr="008B47F6" w:rsidRDefault="001B5331" w:rsidP="001B5331">
            <w:pPr>
              <w:pStyle w:val="TAL"/>
            </w:pPr>
            <w:r w:rsidRPr="008B47F6">
              <w:t>6.7.2.2.1</w:t>
            </w:r>
          </w:p>
        </w:tc>
        <w:tc>
          <w:tcPr>
            <w:tcW w:w="3290" w:type="dxa"/>
            <w:tcBorders>
              <w:top w:val="single" w:sz="4" w:space="0" w:color="auto"/>
              <w:left w:val="single" w:sz="4" w:space="0" w:color="auto"/>
              <w:bottom w:val="single" w:sz="4" w:space="0" w:color="auto"/>
              <w:right w:val="single" w:sz="4" w:space="0" w:color="auto"/>
            </w:tcBorders>
          </w:tcPr>
          <w:p w14:paraId="3B7C64E8" w14:textId="77777777" w:rsidR="001B5331" w:rsidRPr="008B47F6" w:rsidRDefault="001B5331" w:rsidP="001B5331">
            <w:pPr>
              <w:pStyle w:val="TAL"/>
            </w:pPr>
            <w:r w:rsidRPr="008B47F6">
              <w:t>“38.533 4.7.2.2.1+6.7.2.2.1 TT v2.zip”</w:t>
            </w:r>
          </w:p>
        </w:tc>
        <w:tc>
          <w:tcPr>
            <w:tcW w:w="1148" w:type="dxa"/>
            <w:gridSpan w:val="2"/>
            <w:tcBorders>
              <w:top w:val="single" w:sz="4" w:space="0" w:color="auto"/>
              <w:left w:val="single" w:sz="4" w:space="0" w:color="auto"/>
              <w:bottom w:val="single" w:sz="4" w:space="0" w:color="auto"/>
              <w:right w:val="single" w:sz="4" w:space="0" w:color="auto"/>
            </w:tcBorders>
          </w:tcPr>
          <w:p w14:paraId="2E37F532" w14:textId="77777777" w:rsidR="001B5331" w:rsidRPr="008B47F6" w:rsidRDefault="001B5331" w:rsidP="001B5331">
            <w:pPr>
              <w:pStyle w:val="TAL"/>
            </w:pPr>
            <w:r w:rsidRPr="008B47F6">
              <w:t>“2 Inter-Frequency NR Cells,</w:t>
            </w:r>
          </w:p>
          <w:p w14:paraId="33C63BA2" w14:textId="77777777" w:rsidR="001B5331" w:rsidRPr="008B47F6" w:rsidRDefault="001B5331" w:rsidP="001B5331">
            <w:pPr>
              <w:pStyle w:val="TAL"/>
            </w:pPr>
            <w:r w:rsidRPr="008B47F6">
              <w:t>periodic reporting,</w:t>
            </w:r>
          </w:p>
          <w:p w14:paraId="56EA7FBB" w14:textId="77777777" w:rsidR="001B5331" w:rsidRPr="008B47F6" w:rsidRDefault="001B5331" w:rsidP="001B5331">
            <w:pPr>
              <w:pStyle w:val="TAL"/>
            </w:pPr>
            <w:r w:rsidRPr="008B47F6">
              <w:t>No fading”</w:t>
            </w:r>
          </w:p>
        </w:tc>
      </w:tr>
      <w:tr w:rsidR="001B5331" w:rsidRPr="008B47F6" w14:paraId="687174D6" w14:textId="77777777" w:rsidTr="00AC56D8">
        <w:tc>
          <w:tcPr>
            <w:tcW w:w="3960" w:type="dxa"/>
            <w:tcBorders>
              <w:top w:val="single" w:sz="4" w:space="0" w:color="auto"/>
              <w:left w:val="single" w:sz="4" w:space="0" w:color="auto"/>
              <w:bottom w:val="single" w:sz="4" w:space="0" w:color="auto"/>
              <w:right w:val="single" w:sz="4" w:space="0" w:color="auto"/>
            </w:tcBorders>
          </w:tcPr>
          <w:p w14:paraId="298DF123" w14:textId="77777777" w:rsidR="001B5331" w:rsidRPr="008B47F6" w:rsidRDefault="001B5331" w:rsidP="001B5331">
            <w:pPr>
              <w:pStyle w:val="TAL"/>
            </w:pPr>
            <w:r w:rsidRPr="008B47F6">
              <w:t>Inter_SS-RSRQ_Rel_Acc_01</w:t>
            </w:r>
          </w:p>
        </w:tc>
        <w:tc>
          <w:tcPr>
            <w:tcW w:w="1072" w:type="dxa"/>
            <w:gridSpan w:val="2"/>
            <w:tcBorders>
              <w:top w:val="single" w:sz="4" w:space="0" w:color="auto"/>
              <w:left w:val="single" w:sz="4" w:space="0" w:color="auto"/>
              <w:bottom w:val="single" w:sz="4" w:space="0" w:color="auto"/>
              <w:right w:val="single" w:sz="4" w:space="0" w:color="auto"/>
            </w:tcBorders>
          </w:tcPr>
          <w:p w14:paraId="456896DE" w14:textId="77777777" w:rsidR="001B5331" w:rsidRPr="008B47F6" w:rsidRDefault="001B5331" w:rsidP="001B5331">
            <w:pPr>
              <w:pStyle w:val="TAL"/>
            </w:pPr>
            <w:r w:rsidRPr="008B47F6">
              <w:t>4.7.2.2.2</w:t>
            </w:r>
          </w:p>
          <w:p w14:paraId="5870A39B" w14:textId="77777777" w:rsidR="001B5331" w:rsidRPr="008B47F6" w:rsidRDefault="001B5331" w:rsidP="001B5331">
            <w:pPr>
              <w:pStyle w:val="TAL"/>
            </w:pPr>
            <w:r w:rsidRPr="008B47F6">
              <w:t>6.7.2.2.2</w:t>
            </w:r>
          </w:p>
        </w:tc>
        <w:tc>
          <w:tcPr>
            <w:tcW w:w="3290" w:type="dxa"/>
            <w:tcBorders>
              <w:top w:val="single" w:sz="4" w:space="0" w:color="auto"/>
              <w:left w:val="single" w:sz="4" w:space="0" w:color="auto"/>
              <w:bottom w:val="single" w:sz="4" w:space="0" w:color="auto"/>
              <w:right w:val="single" w:sz="4" w:space="0" w:color="auto"/>
            </w:tcBorders>
          </w:tcPr>
          <w:p w14:paraId="74414CCB" w14:textId="77777777" w:rsidR="001B5331" w:rsidRPr="008B47F6" w:rsidRDefault="001B5331" w:rsidP="001B5331">
            <w:pPr>
              <w:pStyle w:val="TAL"/>
            </w:pPr>
            <w:r w:rsidRPr="008B47F6">
              <w:t>“38.533 4.7.2.2.2+6.7.2.2.2 TT v2.zip”</w:t>
            </w:r>
          </w:p>
        </w:tc>
        <w:tc>
          <w:tcPr>
            <w:tcW w:w="1148" w:type="dxa"/>
            <w:gridSpan w:val="2"/>
            <w:tcBorders>
              <w:top w:val="single" w:sz="4" w:space="0" w:color="auto"/>
              <w:left w:val="single" w:sz="4" w:space="0" w:color="auto"/>
              <w:bottom w:val="single" w:sz="4" w:space="0" w:color="auto"/>
              <w:right w:val="single" w:sz="4" w:space="0" w:color="auto"/>
            </w:tcBorders>
          </w:tcPr>
          <w:p w14:paraId="082BFFA3" w14:textId="77777777" w:rsidR="001B5331" w:rsidRPr="008B47F6" w:rsidRDefault="001B5331" w:rsidP="001B5331">
            <w:pPr>
              <w:pStyle w:val="TAL"/>
            </w:pPr>
            <w:r w:rsidRPr="008B47F6">
              <w:t>“2 Inter-Frequency NR Cells,</w:t>
            </w:r>
          </w:p>
          <w:p w14:paraId="1AFAB54F" w14:textId="77777777" w:rsidR="001B5331" w:rsidRPr="008B47F6" w:rsidRDefault="001B5331" w:rsidP="001B5331">
            <w:pPr>
              <w:pStyle w:val="TAL"/>
            </w:pPr>
            <w:r w:rsidRPr="008B47F6">
              <w:t>periodic reporting,</w:t>
            </w:r>
          </w:p>
          <w:p w14:paraId="1F0A47CE" w14:textId="77777777" w:rsidR="001B5331" w:rsidRPr="008B47F6" w:rsidRDefault="001B5331" w:rsidP="001B5331">
            <w:pPr>
              <w:pStyle w:val="TAL"/>
            </w:pPr>
            <w:r w:rsidRPr="008B47F6">
              <w:t>No fading”</w:t>
            </w:r>
          </w:p>
        </w:tc>
      </w:tr>
      <w:tr w:rsidR="001B5331" w:rsidRPr="008B47F6" w14:paraId="30A252C7" w14:textId="77777777" w:rsidTr="00AC56D8">
        <w:tc>
          <w:tcPr>
            <w:tcW w:w="3960" w:type="dxa"/>
            <w:tcBorders>
              <w:top w:val="single" w:sz="4" w:space="0" w:color="auto"/>
              <w:left w:val="single" w:sz="4" w:space="0" w:color="auto"/>
              <w:bottom w:val="single" w:sz="4" w:space="0" w:color="auto"/>
              <w:right w:val="single" w:sz="4" w:space="0" w:color="auto"/>
            </w:tcBorders>
          </w:tcPr>
          <w:p w14:paraId="639C2F20" w14:textId="77777777" w:rsidR="001B5331" w:rsidRPr="008B47F6" w:rsidRDefault="001B5331" w:rsidP="001B5331">
            <w:pPr>
              <w:pStyle w:val="TAL"/>
            </w:pPr>
            <w:r w:rsidRPr="008B47F6">
              <w:lastRenderedPageBreak/>
              <w:t>Inter_SS-SINR_Abs_Acc_01</w:t>
            </w:r>
          </w:p>
        </w:tc>
        <w:tc>
          <w:tcPr>
            <w:tcW w:w="1072" w:type="dxa"/>
            <w:gridSpan w:val="2"/>
            <w:tcBorders>
              <w:top w:val="single" w:sz="4" w:space="0" w:color="auto"/>
              <w:left w:val="single" w:sz="4" w:space="0" w:color="auto"/>
              <w:bottom w:val="single" w:sz="4" w:space="0" w:color="auto"/>
              <w:right w:val="single" w:sz="4" w:space="0" w:color="auto"/>
            </w:tcBorders>
          </w:tcPr>
          <w:p w14:paraId="79C8C25A" w14:textId="77777777" w:rsidR="001B5331" w:rsidRPr="008B47F6" w:rsidRDefault="001B5331" w:rsidP="001B5331">
            <w:pPr>
              <w:pStyle w:val="TAL"/>
            </w:pPr>
            <w:r w:rsidRPr="008B47F6">
              <w:t>4.7.3.2.1</w:t>
            </w:r>
          </w:p>
          <w:p w14:paraId="25D4EDD5" w14:textId="77777777" w:rsidR="001B5331" w:rsidRPr="008B47F6" w:rsidRDefault="001B5331" w:rsidP="001B5331">
            <w:pPr>
              <w:pStyle w:val="TAL"/>
            </w:pPr>
            <w:r w:rsidRPr="008B47F6">
              <w:t>6.7.3.2.1</w:t>
            </w:r>
          </w:p>
        </w:tc>
        <w:tc>
          <w:tcPr>
            <w:tcW w:w="3290" w:type="dxa"/>
            <w:tcBorders>
              <w:top w:val="single" w:sz="4" w:space="0" w:color="auto"/>
              <w:left w:val="single" w:sz="4" w:space="0" w:color="auto"/>
              <w:bottom w:val="single" w:sz="4" w:space="0" w:color="auto"/>
              <w:right w:val="single" w:sz="4" w:space="0" w:color="auto"/>
            </w:tcBorders>
          </w:tcPr>
          <w:p w14:paraId="74B4D706" w14:textId="77777777" w:rsidR="001B5331" w:rsidRPr="008B47F6" w:rsidRDefault="001B5331" w:rsidP="001B5331">
            <w:pPr>
              <w:pStyle w:val="TAL"/>
            </w:pPr>
            <w:r w:rsidRPr="008B47F6">
              <w:t>“38.533 4.7.3.2.1+6.7.3.2.1 TT.zip”</w:t>
            </w:r>
          </w:p>
        </w:tc>
        <w:tc>
          <w:tcPr>
            <w:tcW w:w="1148" w:type="dxa"/>
            <w:gridSpan w:val="2"/>
            <w:tcBorders>
              <w:top w:val="single" w:sz="4" w:space="0" w:color="auto"/>
              <w:left w:val="single" w:sz="4" w:space="0" w:color="auto"/>
              <w:bottom w:val="single" w:sz="4" w:space="0" w:color="auto"/>
              <w:right w:val="single" w:sz="4" w:space="0" w:color="auto"/>
            </w:tcBorders>
          </w:tcPr>
          <w:p w14:paraId="58A9E86E" w14:textId="77777777" w:rsidR="001B5331" w:rsidRPr="008B47F6" w:rsidRDefault="001B5331" w:rsidP="001B5331">
            <w:pPr>
              <w:pStyle w:val="TAL"/>
            </w:pPr>
            <w:r w:rsidRPr="008B47F6">
              <w:t>“2 Inter-Frequency NR Cells,</w:t>
            </w:r>
          </w:p>
          <w:p w14:paraId="0946A97E" w14:textId="77777777" w:rsidR="001B5331" w:rsidRPr="008B47F6" w:rsidRDefault="001B5331" w:rsidP="001B5331">
            <w:pPr>
              <w:pStyle w:val="TAL"/>
            </w:pPr>
            <w:r w:rsidRPr="008B47F6">
              <w:t>periodic reporting,</w:t>
            </w:r>
          </w:p>
          <w:p w14:paraId="76E0FEF7" w14:textId="77777777" w:rsidR="001B5331" w:rsidRPr="008B47F6" w:rsidRDefault="001B5331" w:rsidP="001B5331">
            <w:pPr>
              <w:pStyle w:val="TAL"/>
            </w:pPr>
            <w:r w:rsidRPr="008B47F6">
              <w:t>No fading”</w:t>
            </w:r>
          </w:p>
        </w:tc>
      </w:tr>
      <w:tr w:rsidR="001B5331" w:rsidRPr="008B47F6" w14:paraId="24165C2C" w14:textId="77777777" w:rsidTr="00AC56D8">
        <w:tc>
          <w:tcPr>
            <w:tcW w:w="3960" w:type="dxa"/>
            <w:tcBorders>
              <w:top w:val="single" w:sz="4" w:space="0" w:color="auto"/>
              <w:left w:val="single" w:sz="4" w:space="0" w:color="auto"/>
              <w:bottom w:val="single" w:sz="4" w:space="0" w:color="auto"/>
              <w:right w:val="single" w:sz="4" w:space="0" w:color="auto"/>
            </w:tcBorders>
          </w:tcPr>
          <w:p w14:paraId="5E4E584F" w14:textId="77777777" w:rsidR="001B5331" w:rsidRPr="008B47F6" w:rsidRDefault="001B5331" w:rsidP="001B5331">
            <w:pPr>
              <w:pStyle w:val="TAL"/>
            </w:pPr>
            <w:r w:rsidRPr="008B47F6">
              <w:t>Inter_SS-SINR_Rel_Acc_01</w:t>
            </w:r>
          </w:p>
        </w:tc>
        <w:tc>
          <w:tcPr>
            <w:tcW w:w="1072" w:type="dxa"/>
            <w:gridSpan w:val="2"/>
            <w:tcBorders>
              <w:top w:val="single" w:sz="4" w:space="0" w:color="auto"/>
              <w:left w:val="single" w:sz="4" w:space="0" w:color="auto"/>
              <w:bottom w:val="single" w:sz="4" w:space="0" w:color="auto"/>
              <w:right w:val="single" w:sz="4" w:space="0" w:color="auto"/>
            </w:tcBorders>
          </w:tcPr>
          <w:p w14:paraId="7E9EBB7E" w14:textId="77777777" w:rsidR="001B5331" w:rsidRPr="008B47F6" w:rsidRDefault="001B5331" w:rsidP="001B5331">
            <w:pPr>
              <w:pStyle w:val="TAL"/>
            </w:pPr>
            <w:r w:rsidRPr="008B47F6">
              <w:t>4.7.3.2.2</w:t>
            </w:r>
          </w:p>
          <w:p w14:paraId="2A8BC716" w14:textId="77777777" w:rsidR="001B5331" w:rsidRPr="008B47F6" w:rsidRDefault="001B5331" w:rsidP="001B5331">
            <w:pPr>
              <w:pStyle w:val="TAL"/>
            </w:pPr>
            <w:r w:rsidRPr="008B47F6">
              <w:t>6.7.3.2.2</w:t>
            </w:r>
          </w:p>
        </w:tc>
        <w:tc>
          <w:tcPr>
            <w:tcW w:w="3290" w:type="dxa"/>
            <w:tcBorders>
              <w:top w:val="single" w:sz="4" w:space="0" w:color="auto"/>
              <w:left w:val="single" w:sz="4" w:space="0" w:color="auto"/>
              <w:bottom w:val="single" w:sz="4" w:space="0" w:color="auto"/>
              <w:right w:val="single" w:sz="4" w:space="0" w:color="auto"/>
            </w:tcBorders>
          </w:tcPr>
          <w:p w14:paraId="4F6169A3" w14:textId="77777777" w:rsidR="001B5331" w:rsidRPr="008B47F6" w:rsidRDefault="001B5331" w:rsidP="001B5331">
            <w:pPr>
              <w:pStyle w:val="TAL"/>
            </w:pPr>
            <w:r w:rsidRPr="008B47F6">
              <w:t>“38.533 4.7.3.2.2+6.7.3.2.2 TT.zip”</w:t>
            </w:r>
          </w:p>
        </w:tc>
        <w:tc>
          <w:tcPr>
            <w:tcW w:w="1148" w:type="dxa"/>
            <w:gridSpan w:val="2"/>
            <w:tcBorders>
              <w:top w:val="single" w:sz="4" w:space="0" w:color="auto"/>
              <w:left w:val="single" w:sz="4" w:space="0" w:color="auto"/>
              <w:bottom w:val="single" w:sz="4" w:space="0" w:color="auto"/>
              <w:right w:val="single" w:sz="4" w:space="0" w:color="auto"/>
            </w:tcBorders>
          </w:tcPr>
          <w:p w14:paraId="671E7977" w14:textId="77777777" w:rsidR="001B5331" w:rsidRPr="008B47F6" w:rsidRDefault="001B5331" w:rsidP="001B5331">
            <w:pPr>
              <w:pStyle w:val="TAL"/>
            </w:pPr>
            <w:r w:rsidRPr="008B47F6">
              <w:t>“2 Inter-Frequency NR Cells,</w:t>
            </w:r>
          </w:p>
          <w:p w14:paraId="1726AF9C" w14:textId="77777777" w:rsidR="001B5331" w:rsidRPr="008B47F6" w:rsidRDefault="001B5331" w:rsidP="001B5331">
            <w:pPr>
              <w:pStyle w:val="TAL"/>
            </w:pPr>
            <w:r w:rsidRPr="008B47F6">
              <w:t>periodic reporting,</w:t>
            </w:r>
          </w:p>
          <w:p w14:paraId="422BC44B" w14:textId="77777777" w:rsidR="001B5331" w:rsidRPr="008B47F6" w:rsidRDefault="001B5331" w:rsidP="001B5331">
            <w:pPr>
              <w:pStyle w:val="TAL"/>
            </w:pPr>
            <w:r w:rsidRPr="008B47F6">
              <w:t>No fading”</w:t>
            </w:r>
          </w:p>
        </w:tc>
      </w:tr>
      <w:tr w:rsidR="001B5331" w:rsidRPr="008B47F6" w14:paraId="3F2B370A" w14:textId="77777777" w:rsidTr="00AC56D8">
        <w:tc>
          <w:tcPr>
            <w:tcW w:w="3960" w:type="dxa"/>
            <w:tcBorders>
              <w:top w:val="single" w:sz="4" w:space="0" w:color="auto"/>
              <w:left w:val="single" w:sz="4" w:space="0" w:color="auto"/>
              <w:bottom w:val="single" w:sz="4" w:space="0" w:color="auto"/>
              <w:right w:val="single" w:sz="4" w:space="0" w:color="auto"/>
            </w:tcBorders>
          </w:tcPr>
          <w:p w14:paraId="08DABF2E" w14:textId="77777777" w:rsidR="001B5331" w:rsidRPr="008B47F6" w:rsidRDefault="001B5331" w:rsidP="001B5331">
            <w:pPr>
              <w:pStyle w:val="TAL"/>
            </w:pPr>
            <w:r w:rsidRPr="008B47F6">
              <w:t>Inter_RAT_SS-RSRP_LTE_Serving_01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AE50E38" w14:textId="77777777" w:rsidR="001B5331" w:rsidRPr="008B47F6" w:rsidRDefault="001B5331" w:rsidP="001B5331">
            <w:pPr>
              <w:pStyle w:val="TAL"/>
            </w:pPr>
            <w:r w:rsidRPr="008B47F6">
              <w:t>8.5.2.1.1.1</w:t>
            </w:r>
          </w:p>
        </w:tc>
        <w:tc>
          <w:tcPr>
            <w:tcW w:w="3290" w:type="dxa"/>
            <w:tcBorders>
              <w:top w:val="single" w:sz="4" w:space="0" w:color="auto"/>
              <w:left w:val="single" w:sz="4" w:space="0" w:color="auto"/>
              <w:bottom w:val="single" w:sz="4" w:space="0" w:color="auto"/>
              <w:right w:val="single" w:sz="4" w:space="0" w:color="auto"/>
            </w:tcBorders>
          </w:tcPr>
          <w:p w14:paraId="505F5143" w14:textId="77777777" w:rsidR="001B5331" w:rsidRPr="008B47F6" w:rsidRDefault="001B5331" w:rsidP="001B5331">
            <w:pPr>
              <w:pStyle w:val="TAL"/>
            </w:pPr>
            <w:r w:rsidRPr="008B47F6">
              <w:t>“38.533 8.5.2.1.1.1 TT.zip”</w:t>
            </w:r>
          </w:p>
        </w:tc>
        <w:tc>
          <w:tcPr>
            <w:tcW w:w="1148" w:type="dxa"/>
            <w:gridSpan w:val="2"/>
            <w:tcBorders>
              <w:top w:val="single" w:sz="4" w:space="0" w:color="auto"/>
              <w:left w:val="single" w:sz="4" w:space="0" w:color="auto"/>
              <w:bottom w:val="single" w:sz="4" w:space="0" w:color="auto"/>
              <w:right w:val="single" w:sz="4" w:space="0" w:color="auto"/>
            </w:tcBorders>
          </w:tcPr>
          <w:p w14:paraId="73BD45C9" w14:textId="77777777" w:rsidR="001B5331" w:rsidRPr="008B47F6" w:rsidRDefault="001B5331" w:rsidP="001B5331">
            <w:pPr>
              <w:pStyle w:val="TAL"/>
            </w:pPr>
            <w:r w:rsidRPr="008B47F6">
              <w:t>1 NR Cell, 1 LTE serving cell, periodic SS-RSRP reporting, No fading</w:t>
            </w:r>
          </w:p>
        </w:tc>
      </w:tr>
      <w:tr w:rsidR="001B5331" w:rsidRPr="008B47F6" w14:paraId="75A7C0C7" w14:textId="77777777" w:rsidTr="00AC56D8">
        <w:tc>
          <w:tcPr>
            <w:tcW w:w="3960" w:type="dxa"/>
            <w:tcBorders>
              <w:top w:val="single" w:sz="4" w:space="0" w:color="auto"/>
              <w:left w:val="single" w:sz="4" w:space="0" w:color="auto"/>
              <w:bottom w:val="single" w:sz="4" w:space="0" w:color="auto"/>
              <w:right w:val="single" w:sz="4" w:space="0" w:color="auto"/>
            </w:tcBorders>
          </w:tcPr>
          <w:p w14:paraId="77EB60C2" w14:textId="77777777" w:rsidR="001B5331" w:rsidRPr="008B47F6" w:rsidRDefault="001B5331" w:rsidP="001B5331">
            <w:pPr>
              <w:pStyle w:val="TAL"/>
            </w:pPr>
            <w:r w:rsidRPr="008B47F6">
              <w:t>Inter_RAT_SS-RSRQ_LTE_Serving_01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1BEBE26C" w14:textId="77777777" w:rsidR="001B5331" w:rsidRPr="008B47F6" w:rsidRDefault="001B5331" w:rsidP="001B5331">
            <w:pPr>
              <w:pStyle w:val="TAL"/>
            </w:pPr>
            <w:r w:rsidRPr="008B47F6">
              <w:t>8.5.2.2.1</w:t>
            </w:r>
          </w:p>
        </w:tc>
        <w:tc>
          <w:tcPr>
            <w:tcW w:w="3290" w:type="dxa"/>
            <w:tcBorders>
              <w:top w:val="single" w:sz="4" w:space="0" w:color="auto"/>
              <w:left w:val="single" w:sz="4" w:space="0" w:color="auto"/>
              <w:bottom w:val="single" w:sz="4" w:space="0" w:color="auto"/>
              <w:right w:val="single" w:sz="4" w:space="0" w:color="auto"/>
            </w:tcBorders>
          </w:tcPr>
          <w:p w14:paraId="435A0B19" w14:textId="77777777" w:rsidR="001B5331" w:rsidRPr="008B47F6" w:rsidRDefault="001B5331" w:rsidP="001B5331">
            <w:pPr>
              <w:pStyle w:val="TAL"/>
            </w:pPr>
            <w:r w:rsidRPr="008B47F6">
              <w:t>“38.533 8.5.2.2.1 TT.zip”</w:t>
            </w:r>
          </w:p>
        </w:tc>
        <w:tc>
          <w:tcPr>
            <w:tcW w:w="1148" w:type="dxa"/>
            <w:gridSpan w:val="2"/>
            <w:tcBorders>
              <w:top w:val="single" w:sz="4" w:space="0" w:color="auto"/>
              <w:left w:val="single" w:sz="4" w:space="0" w:color="auto"/>
              <w:bottom w:val="single" w:sz="4" w:space="0" w:color="auto"/>
              <w:right w:val="single" w:sz="4" w:space="0" w:color="auto"/>
            </w:tcBorders>
          </w:tcPr>
          <w:p w14:paraId="70688AF5" w14:textId="77777777" w:rsidR="001B5331" w:rsidRPr="008B47F6" w:rsidRDefault="001B5331" w:rsidP="001B5331">
            <w:pPr>
              <w:pStyle w:val="TAL"/>
            </w:pPr>
            <w:r w:rsidRPr="008B47F6">
              <w:t>1 NR Cell, 1 LTE serving cell, periodic SS-RSRQ reporting, No fading</w:t>
            </w:r>
          </w:p>
        </w:tc>
      </w:tr>
      <w:tr w:rsidR="001B5331" w:rsidRPr="008B47F6" w14:paraId="7BFCEB24" w14:textId="77777777" w:rsidTr="00AC56D8">
        <w:tc>
          <w:tcPr>
            <w:tcW w:w="3960" w:type="dxa"/>
            <w:tcBorders>
              <w:top w:val="single" w:sz="4" w:space="0" w:color="auto"/>
              <w:left w:val="single" w:sz="4" w:space="0" w:color="auto"/>
              <w:bottom w:val="single" w:sz="4" w:space="0" w:color="auto"/>
              <w:right w:val="single" w:sz="4" w:space="0" w:color="auto"/>
            </w:tcBorders>
          </w:tcPr>
          <w:p w14:paraId="3F9B8229" w14:textId="77777777" w:rsidR="001B5331" w:rsidRPr="008B47F6" w:rsidRDefault="001B5331" w:rsidP="001B5331">
            <w:pPr>
              <w:pStyle w:val="TAL"/>
            </w:pPr>
            <w:r w:rsidRPr="008B47F6">
              <w:t>Inter_RAT_SS-SINR_LTE_Serving_01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BDD4013" w14:textId="77777777" w:rsidR="001B5331" w:rsidRPr="008B47F6" w:rsidRDefault="001B5331" w:rsidP="001B5331">
            <w:pPr>
              <w:pStyle w:val="TAL"/>
            </w:pPr>
            <w:r w:rsidRPr="008B47F6">
              <w:t>8.5.2.3.1</w:t>
            </w:r>
          </w:p>
        </w:tc>
        <w:tc>
          <w:tcPr>
            <w:tcW w:w="3290" w:type="dxa"/>
            <w:tcBorders>
              <w:top w:val="single" w:sz="4" w:space="0" w:color="auto"/>
              <w:left w:val="single" w:sz="4" w:space="0" w:color="auto"/>
              <w:bottom w:val="single" w:sz="4" w:space="0" w:color="auto"/>
              <w:right w:val="single" w:sz="4" w:space="0" w:color="auto"/>
            </w:tcBorders>
          </w:tcPr>
          <w:p w14:paraId="01F0094D" w14:textId="77777777" w:rsidR="001B5331" w:rsidRPr="008B47F6" w:rsidRDefault="001B5331" w:rsidP="001B5331">
            <w:pPr>
              <w:pStyle w:val="TAL"/>
            </w:pPr>
            <w:r w:rsidRPr="008B47F6">
              <w:t>“38.533 8.5.2.3.1 TT.zip”</w:t>
            </w:r>
          </w:p>
        </w:tc>
        <w:tc>
          <w:tcPr>
            <w:tcW w:w="1148" w:type="dxa"/>
            <w:gridSpan w:val="2"/>
            <w:tcBorders>
              <w:top w:val="single" w:sz="4" w:space="0" w:color="auto"/>
              <w:left w:val="single" w:sz="4" w:space="0" w:color="auto"/>
              <w:bottom w:val="single" w:sz="4" w:space="0" w:color="auto"/>
              <w:right w:val="single" w:sz="4" w:space="0" w:color="auto"/>
            </w:tcBorders>
          </w:tcPr>
          <w:p w14:paraId="70A16DC4" w14:textId="77777777" w:rsidR="001B5331" w:rsidRPr="008B47F6" w:rsidRDefault="001B5331" w:rsidP="001B5331">
            <w:pPr>
              <w:pStyle w:val="TAL"/>
            </w:pPr>
            <w:r w:rsidRPr="008B47F6">
              <w:t>1 NR Cell, 1 LTE serving cell, periodic SS-SINR reporting, No fading</w:t>
            </w:r>
          </w:p>
        </w:tc>
      </w:tr>
      <w:tr w:rsidR="001B5331" w:rsidRPr="008B47F6" w14:paraId="1C257BDE" w14:textId="77777777" w:rsidTr="00AC56D8">
        <w:tc>
          <w:tcPr>
            <w:tcW w:w="3960" w:type="dxa"/>
            <w:tcBorders>
              <w:top w:val="single" w:sz="4" w:space="0" w:color="auto"/>
              <w:left w:val="single" w:sz="4" w:space="0" w:color="auto"/>
              <w:bottom w:val="single" w:sz="4" w:space="0" w:color="auto"/>
              <w:right w:val="single" w:sz="4" w:space="0" w:color="auto"/>
            </w:tcBorders>
          </w:tcPr>
          <w:p w14:paraId="30D5CD6C" w14:textId="77777777" w:rsidR="001B5331" w:rsidRPr="008B47F6" w:rsidRDefault="001B5331" w:rsidP="001B5331">
            <w:pPr>
              <w:pStyle w:val="TAL"/>
            </w:pPr>
            <w:r w:rsidRPr="008B47F6">
              <w:t>L1-RSRP_Abs_Acc_01</w:t>
            </w:r>
          </w:p>
        </w:tc>
        <w:tc>
          <w:tcPr>
            <w:tcW w:w="1062" w:type="dxa"/>
            <w:tcBorders>
              <w:top w:val="single" w:sz="4" w:space="0" w:color="auto"/>
              <w:left w:val="single" w:sz="4" w:space="0" w:color="auto"/>
              <w:bottom w:val="single" w:sz="4" w:space="0" w:color="auto"/>
              <w:right w:val="single" w:sz="4" w:space="0" w:color="auto"/>
            </w:tcBorders>
          </w:tcPr>
          <w:p w14:paraId="15368021" w14:textId="77777777" w:rsidR="001B5331" w:rsidRPr="008B47F6" w:rsidRDefault="001B5331" w:rsidP="001B5331">
            <w:pPr>
              <w:pStyle w:val="TAL"/>
            </w:pPr>
            <w:r w:rsidRPr="008B47F6">
              <w:t>4.7.4.1.1</w:t>
            </w:r>
          </w:p>
          <w:p w14:paraId="66DE27EF" w14:textId="77777777" w:rsidR="001B5331" w:rsidRPr="008B47F6" w:rsidRDefault="001B5331" w:rsidP="001B5331">
            <w:pPr>
              <w:pStyle w:val="TAL"/>
            </w:pPr>
            <w:r w:rsidRPr="008B47F6">
              <w:t>6.7.4.1.1</w:t>
            </w:r>
          </w:p>
          <w:p w14:paraId="73AEF3A2" w14:textId="77777777" w:rsidR="001B5331" w:rsidRPr="008B47F6" w:rsidRDefault="001B5331" w:rsidP="001B5331">
            <w:pPr>
              <w:pStyle w:val="TAL"/>
            </w:pPr>
            <w:r w:rsidRPr="008B47F6">
              <w:t>4.7.4.2.1</w:t>
            </w:r>
          </w:p>
          <w:p w14:paraId="19C578B4" w14:textId="77777777" w:rsidR="001B5331" w:rsidRPr="008B47F6" w:rsidRDefault="001B5331" w:rsidP="001B5331">
            <w:pPr>
              <w:pStyle w:val="TAL"/>
            </w:pPr>
            <w:r w:rsidRPr="008B47F6">
              <w:t>6.7.4.2.1</w:t>
            </w:r>
          </w:p>
        </w:tc>
        <w:tc>
          <w:tcPr>
            <w:tcW w:w="3322" w:type="dxa"/>
            <w:gridSpan w:val="3"/>
            <w:tcBorders>
              <w:top w:val="single" w:sz="4" w:space="0" w:color="auto"/>
              <w:left w:val="single" w:sz="4" w:space="0" w:color="auto"/>
              <w:bottom w:val="single" w:sz="4" w:space="0" w:color="auto"/>
              <w:right w:val="single" w:sz="4" w:space="0" w:color="auto"/>
            </w:tcBorders>
          </w:tcPr>
          <w:p w14:paraId="47B445C4" w14:textId="77777777" w:rsidR="001B5331" w:rsidRPr="008B47F6" w:rsidRDefault="001B5331" w:rsidP="001B5331">
            <w:pPr>
              <w:pStyle w:val="TAL"/>
            </w:pPr>
            <w:r w:rsidRPr="008B47F6">
              <w:t>“38.533 4.7.4.1.1+4.7.4.2.1+6.7.4.1.1+6.7.4.2.1 TT.zip”</w:t>
            </w:r>
          </w:p>
        </w:tc>
        <w:tc>
          <w:tcPr>
            <w:tcW w:w="1126" w:type="dxa"/>
            <w:tcBorders>
              <w:top w:val="single" w:sz="4" w:space="0" w:color="auto"/>
              <w:left w:val="single" w:sz="4" w:space="0" w:color="auto"/>
              <w:bottom w:val="single" w:sz="4" w:space="0" w:color="auto"/>
              <w:right w:val="single" w:sz="4" w:space="0" w:color="auto"/>
            </w:tcBorders>
          </w:tcPr>
          <w:p w14:paraId="69E548C4" w14:textId="77777777" w:rsidR="001B5331" w:rsidRPr="008B47F6" w:rsidRDefault="001B5331" w:rsidP="001B5331">
            <w:pPr>
              <w:pStyle w:val="TAL"/>
            </w:pPr>
            <w:r w:rsidRPr="008B47F6">
              <w:t>1 NR Cell, periodic L1-RSRP reporting, No fading</w:t>
            </w:r>
          </w:p>
        </w:tc>
      </w:tr>
      <w:tr w:rsidR="001B5331" w:rsidRPr="008B47F6" w14:paraId="4F2A6FF7" w14:textId="77777777" w:rsidTr="00AC56D8">
        <w:tc>
          <w:tcPr>
            <w:tcW w:w="3960" w:type="dxa"/>
            <w:tcBorders>
              <w:top w:val="single" w:sz="4" w:space="0" w:color="auto"/>
              <w:left w:val="single" w:sz="4" w:space="0" w:color="auto"/>
              <w:bottom w:val="single" w:sz="4" w:space="0" w:color="auto"/>
              <w:right w:val="single" w:sz="4" w:space="0" w:color="auto"/>
            </w:tcBorders>
          </w:tcPr>
          <w:p w14:paraId="650DC65E" w14:textId="77777777" w:rsidR="001B5331" w:rsidRPr="008B47F6" w:rsidRDefault="001B5331" w:rsidP="001B5331">
            <w:pPr>
              <w:pStyle w:val="TAL"/>
            </w:pPr>
            <w:r w:rsidRPr="008B47F6">
              <w:t>L1-RSRP_Rel_Acc_01</w:t>
            </w:r>
          </w:p>
        </w:tc>
        <w:tc>
          <w:tcPr>
            <w:tcW w:w="1062" w:type="dxa"/>
            <w:tcBorders>
              <w:top w:val="single" w:sz="4" w:space="0" w:color="auto"/>
              <w:left w:val="single" w:sz="4" w:space="0" w:color="auto"/>
              <w:bottom w:val="single" w:sz="4" w:space="0" w:color="auto"/>
              <w:right w:val="single" w:sz="4" w:space="0" w:color="auto"/>
            </w:tcBorders>
          </w:tcPr>
          <w:p w14:paraId="5C7FF25E" w14:textId="77777777" w:rsidR="001B5331" w:rsidRPr="008B47F6" w:rsidRDefault="001B5331" w:rsidP="001B5331">
            <w:pPr>
              <w:pStyle w:val="TAL"/>
            </w:pPr>
            <w:r w:rsidRPr="008B47F6">
              <w:t>4.7.4.1.2</w:t>
            </w:r>
          </w:p>
          <w:p w14:paraId="3381E168" w14:textId="77777777" w:rsidR="001B5331" w:rsidRPr="008B47F6" w:rsidRDefault="001B5331" w:rsidP="001B5331">
            <w:pPr>
              <w:pStyle w:val="TAL"/>
            </w:pPr>
            <w:r w:rsidRPr="008B47F6">
              <w:t>6.7.4.1.2</w:t>
            </w:r>
          </w:p>
          <w:p w14:paraId="18B123C8" w14:textId="77777777" w:rsidR="001B5331" w:rsidRPr="008B47F6" w:rsidRDefault="001B5331" w:rsidP="001B5331">
            <w:pPr>
              <w:pStyle w:val="TAL"/>
            </w:pPr>
            <w:r w:rsidRPr="008B47F6">
              <w:t>4.7.4.2.2</w:t>
            </w:r>
          </w:p>
          <w:p w14:paraId="5EB670B1" w14:textId="77777777" w:rsidR="001B5331" w:rsidRPr="008B47F6" w:rsidRDefault="001B5331" w:rsidP="001B5331">
            <w:pPr>
              <w:pStyle w:val="TAL"/>
            </w:pPr>
            <w:r w:rsidRPr="008B47F6">
              <w:t>6.7.4.2.2</w:t>
            </w:r>
          </w:p>
        </w:tc>
        <w:tc>
          <w:tcPr>
            <w:tcW w:w="3322" w:type="dxa"/>
            <w:gridSpan w:val="3"/>
            <w:tcBorders>
              <w:top w:val="single" w:sz="4" w:space="0" w:color="auto"/>
              <w:left w:val="single" w:sz="4" w:space="0" w:color="auto"/>
              <w:bottom w:val="single" w:sz="4" w:space="0" w:color="auto"/>
              <w:right w:val="single" w:sz="4" w:space="0" w:color="auto"/>
            </w:tcBorders>
          </w:tcPr>
          <w:p w14:paraId="180E299E" w14:textId="77777777" w:rsidR="001B5331" w:rsidRPr="008B47F6" w:rsidRDefault="001B5331" w:rsidP="001B5331">
            <w:pPr>
              <w:pStyle w:val="TAL"/>
            </w:pPr>
            <w:r w:rsidRPr="008B47F6">
              <w:t>“38.533 4.7.4.1.2+4.7.4.2.2+6.7.4.1.2+6.7.4.2.2 TT.zip”</w:t>
            </w:r>
          </w:p>
        </w:tc>
        <w:tc>
          <w:tcPr>
            <w:tcW w:w="1126" w:type="dxa"/>
            <w:tcBorders>
              <w:top w:val="single" w:sz="4" w:space="0" w:color="auto"/>
              <w:left w:val="single" w:sz="4" w:space="0" w:color="auto"/>
              <w:bottom w:val="single" w:sz="4" w:space="0" w:color="auto"/>
              <w:right w:val="single" w:sz="4" w:space="0" w:color="auto"/>
            </w:tcBorders>
          </w:tcPr>
          <w:p w14:paraId="725F5AC7" w14:textId="77777777" w:rsidR="001B5331" w:rsidRPr="008B47F6" w:rsidRDefault="001B5331" w:rsidP="001B5331">
            <w:pPr>
              <w:pStyle w:val="TAL"/>
            </w:pPr>
            <w:r w:rsidRPr="008B47F6">
              <w:t>1 NR Cell with 2 Beams, periodic L1-RSRP reporting, No fading</w:t>
            </w:r>
          </w:p>
        </w:tc>
      </w:tr>
      <w:tr w:rsidR="001B5331" w:rsidRPr="008B47F6" w14:paraId="5AC79016" w14:textId="77777777" w:rsidTr="00AC56D8">
        <w:tc>
          <w:tcPr>
            <w:tcW w:w="3960" w:type="dxa"/>
            <w:tcBorders>
              <w:top w:val="single" w:sz="4" w:space="0" w:color="auto"/>
              <w:left w:val="single" w:sz="4" w:space="0" w:color="auto"/>
              <w:bottom w:val="single" w:sz="4" w:space="0" w:color="auto"/>
              <w:right w:val="single" w:sz="4" w:space="0" w:color="auto"/>
            </w:tcBorders>
          </w:tcPr>
          <w:p w14:paraId="2A163152" w14:textId="77777777" w:rsidR="001B5331" w:rsidRPr="008B47F6" w:rsidRDefault="001B5331" w:rsidP="001B5331">
            <w:pPr>
              <w:pStyle w:val="TAL"/>
              <w:rPr>
                <w:rFonts w:eastAsia="宋体"/>
                <w:lang w:eastAsia="zh-CN"/>
              </w:rPr>
            </w:pPr>
            <w:proofErr w:type="spellStart"/>
            <w:r w:rsidRPr="008B47F6">
              <w:rPr>
                <w:rFonts w:eastAsia="宋体"/>
                <w:lang w:eastAsia="zh-CN"/>
              </w:rPr>
              <w:t>SSB_Based_BFR</w:t>
            </w:r>
            <w:proofErr w:type="spellEnd"/>
          </w:p>
        </w:tc>
        <w:tc>
          <w:tcPr>
            <w:tcW w:w="1062" w:type="dxa"/>
            <w:tcBorders>
              <w:top w:val="single" w:sz="4" w:space="0" w:color="auto"/>
              <w:left w:val="single" w:sz="4" w:space="0" w:color="auto"/>
              <w:bottom w:val="single" w:sz="4" w:space="0" w:color="auto"/>
              <w:right w:val="single" w:sz="4" w:space="0" w:color="auto"/>
            </w:tcBorders>
          </w:tcPr>
          <w:p w14:paraId="306EE16B" w14:textId="77777777" w:rsidR="001B5331" w:rsidRPr="008B47F6" w:rsidRDefault="001B5331" w:rsidP="001B5331">
            <w:pPr>
              <w:keepNext/>
              <w:keepLines/>
              <w:spacing w:after="0"/>
              <w:rPr>
                <w:rFonts w:ascii="Arial" w:hAnsi="Arial"/>
                <w:sz w:val="18"/>
              </w:rPr>
            </w:pPr>
            <w:r w:rsidRPr="008B47F6">
              <w:rPr>
                <w:rFonts w:ascii="Arial" w:hAnsi="Arial"/>
                <w:sz w:val="18"/>
              </w:rPr>
              <w:t>4.5.5.1</w:t>
            </w:r>
          </w:p>
          <w:p w14:paraId="28CA9C6A" w14:textId="77777777" w:rsidR="001B5331" w:rsidRPr="008B47F6" w:rsidRDefault="001B5331" w:rsidP="001B5331">
            <w:pPr>
              <w:keepNext/>
              <w:keepLines/>
              <w:spacing w:after="0"/>
              <w:rPr>
                <w:rFonts w:ascii="Arial" w:hAnsi="Arial"/>
                <w:sz w:val="18"/>
              </w:rPr>
            </w:pPr>
            <w:r w:rsidRPr="008B47F6">
              <w:rPr>
                <w:rFonts w:ascii="Arial" w:hAnsi="Arial"/>
                <w:sz w:val="18"/>
              </w:rPr>
              <w:t>4.5.5.2</w:t>
            </w:r>
          </w:p>
          <w:p w14:paraId="7FDF607A" w14:textId="77777777" w:rsidR="001B5331" w:rsidRPr="008B47F6" w:rsidRDefault="001B5331" w:rsidP="001B5331">
            <w:pPr>
              <w:keepNext/>
              <w:keepLines/>
              <w:spacing w:after="0"/>
              <w:rPr>
                <w:rFonts w:ascii="Arial" w:hAnsi="Arial"/>
                <w:sz w:val="18"/>
              </w:rPr>
            </w:pPr>
            <w:r w:rsidRPr="008B47F6">
              <w:rPr>
                <w:rFonts w:ascii="Arial" w:hAnsi="Arial"/>
                <w:sz w:val="18"/>
              </w:rPr>
              <w:t>6.5.5.1</w:t>
            </w:r>
          </w:p>
          <w:p w14:paraId="37851D95" w14:textId="77777777" w:rsidR="001B5331" w:rsidRPr="008B47F6" w:rsidRDefault="001B5331" w:rsidP="001B5331">
            <w:pPr>
              <w:pStyle w:val="TAL"/>
              <w:rPr>
                <w:rFonts w:eastAsia="宋体"/>
                <w:lang w:eastAsia="zh-CN"/>
              </w:rPr>
            </w:pPr>
            <w:r w:rsidRPr="008B47F6">
              <w:t>6.5.5.2</w:t>
            </w:r>
          </w:p>
        </w:tc>
        <w:tc>
          <w:tcPr>
            <w:tcW w:w="3322" w:type="dxa"/>
            <w:gridSpan w:val="3"/>
            <w:tcBorders>
              <w:top w:val="single" w:sz="4" w:space="0" w:color="auto"/>
              <w:left w:val="single" w:sz="4" w:space="0" w:color="auto"/>
              <w:bottom w:val="single" w:sz="4" w:space="0" w:color="auto"/>
              <w:right w:val="single" w:sz="4" w:space="0" w:color="auto"/>
            </w:tcBorders>
          </w:tcPr>
          <w:p w14:paraId="08CCC150" w14:textId="77777777" w:rsidR="001B5331" w:rsidRPr="008B47F6" w:rsidRDefault="001B5331" w:rsidP="001B5331">
            <w:pPr>
              <w:pStyle w:val="TAL"/>
            </w:pPr>
            <w:r w:rsidRPr="008B47F6">
              <w:rPr>
                <w:rFonts w:eastAsia="??"/>
                <w:szCs w:val="32"/>
              </w:rPr>
              <w:t>“</w:t>
            </w:r>
            <w:r w:rsidRPr="008B47F6">
              <w:t>38.533 4.5.5.1+4.5.5.2+6.5.5.1+6.5.5.2 TT v2.zip”</w:t>
            </w:r>
          </w:p>
        </w:tc>
        <w:tc>
          <w:tcPr>
            <w:tcW w:w="1126" w:type="dxa"/>
            <w:tcBorders>
              <w:top w:val="single" w:sz="4" w:space="0" w:color="auto"/>
              <w:left w:val="single" w:sz="4" w:space="0" w:color="auto"/>
              <w:bottom w:val="single" w:sz="4" w:space="0" w:color="auto"/>
              <w:right w:val="single" w:sz="4" w:space="0" w:color="auto"/>
            </w:tcBorders>
          </w:tcPr>
          <w:p w14:paraId="3220C7EB" w14:textId="77777777" w:rsidR="001B5331" w:rsidRPr="008B47F6" w:rsidRDefault="001B5331" w:rsidP="001B5331">
            <w:pPr>
              <w:pStyle w:val="TAL"/>
            </w:pPr>
            <w:r w:rsidRPr="008B47F6">
              <w:t>“1 NR Cell (1 E-UTRA Cell for NSA case),</w:t>
            </w:r>
          </w:p>
          <w:p w14:paraId="2EA26281" w14:textId="77777777" w:rsidR="001B5331" w:rsidRPr="008B47F6" w:rsidRDefault="001B5331" w:rsidP="001B5331">
            <w:pPr>
              <w:pStyle w:val="TAL"/>
            </w:pPr>
            <w:r w:rsidRPr="008B47F6">
              <w:t>5 time periods,</w:t>
            </w:r>
          </w:p>
          <w:p w14:paraId="26A9CA6D" w14:textId="77777777" w:rsidR="001B5331" w:rsidRPr="008B47F6" w:rsidRDefault="001B5331" w:rsidP="001B5331">
            <w:pPr>
              <w:pStyle w:val="TAL"/>
            </w:pPr>
            <w:r w:rsidRPr="008B47F6">
              <w:t>Fading”</w:t>
            </w:r>
          </w:p>
        </w:tc>
      </w:tr>
      <w:tr w:rsidR="001B5331" w:rsidRPr="008B47F6" w14:paraId="306EFFAA" w14:textId="77777777" w:rsidTr="00AC56D8">
        <w:tc>
          <w:tcPr>
            <w:tcW w:w="3960" w:type="dxa"/>
            <w:tcBorders>
              <w:top w:val="single" w:sz="4" w:space="0" w:color="auto"/>
              <w:left w:val="single" w:sz="4" w:space="0" w:color="auto"/>
              <w:bottom w:val="single" w:sz="4" w:space="0" w:color="auto"/>
              <w:right w:val="single" w:sz="4" w:space="0" w:color="auto"/>
            </w:tcBorders>
          </w:tcPr>
          <w:p w14:paraId="34EF89B0" w14:textId="77777777" w:rsidR="001B5331" w:rsidRPr="008B47F6" w:rsidRDefault="001B5331" w:rsidP="001B5331">
            <w:pPr>
              <w:pStyle w:val="TAL"/>
            </w:pPr>
            <w:r w:rsidRPr="008B47F6">
              <w:rPr>
                <w:rFonts w:eastAsia="宋体"/>
                <w:lang w:eastAsia="zh-CN"/>
              </w:rPr>
              <w:t>CSI-</w:t>
            </w:r>
            <w:proofErr w:type="spellStart"/>
            <w:r w:rsidRPr="008B47F6">
              <w:rPr>
                <w:rFonts w:eastAsia="宋体"/>
                <w:lang w:eastAsia="zh-CN"/>
              </w:rPr>
              <w:t>RS_Based_BFR</w:t>
            </w:r>
            <w:proofErr w:type="spellEnd"/>
          </w:p>
        </w:tc>
        <w:tc>
          <w:tcPr>
            <w:tcW w:w="1062" w:type="dxa"/>
            <w:tcBorders>
              <w:top w:val="single" w:sz="4" w:space="0" w:color="auto"/>
              <w:left w:val="single" w:sz="4" w:space="0" w:color="auto"/>
              <w:bottom w:val="single" w:sz="4" w:space="0" w:color="auto"/>
              <w:right w:val="single" w:sz="4" w:space="0" w:color="auto"/>
            </w:tcBorders>
          </w:tcPr>
          <w:p w14:paraId="6481FBC7" w14:textId="77777777" w:rsidR="001B5331" w:rsidRPr="008B47F6" w:rsidRDefault="001B5331" w:rsidP="001B5331">
            <w:pPr>
              <w:keepNext/>
              <w:keepLines/>
              <w:spacing w:after="0"/>
              <w:rPr>
                <w:rFonts w:ascii="Arial" w:hAnsi="Arial"/>
                <w:sz w:val="18"/>
              </w:rPr>
            </w:pPr>
            <w:r w:rsidRPr="008B47F6">
              <w:rPr>
                <w:rFonts w:ascii="Arial" w:hAnsi="Arial"/>
                <w:sz w:val="18"/>
              </w:rPr>
              <w:t>4.5.5.3</w:t>
            </w:r>
          </w:p>
          <w:p w14:paraId="69A4EF23" w14:textId="77777777" w:rsidR="001B5331" w:rsidRPr="008B47F6" w:rsidRDefault="001B5331" w:rsidP="001B5331">
            <w:pPr>
              <w:keepNext/>
              <w:keepLines/>
              <w:spacing w:after="0"/>
              <w:rPr>
                <w:rFonts w:ascii="Arial" w:hAnsi="Arial"/>
                <w:sz w:val="18"/>
              </w:rPr>
            </w:pPr>
            <w:r w:rsidRPr="008B47F6">
              <w:rPr>
                <w:rFonts w:ascii="Arial" w:hAnsi="Arial"/>
                <w:sz w:val="18"/>
              </w:rPr>
              <w:t>4.5.5.4</w:t>
            </w:r>
          </w:p>
          <w:p w14:paraId="7776F67E" w14:textId="77777777" w:rsidR="001B5331" w:rsidRPr="008B47F6" w:rsidRDefault="001B5331" w:rsidP="001B5331">
            <w:pPr>
              <w:keepNext/>
              <w:keepLines/>
              <w:spacing w:after="0"/>
              <w:rPr>
                <w:rFonts w:ascii="Arial" w:hAnsi="Arial"/>
                <w:sz w:val="18"/>
              </w:rPr>
            </w:pPr>
            <w:r w:rsidRPr="008B47F6">
              <w:rPr>
                <w:rFonts w:ascii="Arial" w:hAnsi="Arial"/>
                <w:sz w:val="18"/>
              </w:rPr>
              <w:t>6.5.5.3</w:t>
            </w:r>
          </w:p>
          <w:p w14:paraId="29DB2561" w14:textId="77777777" w:rsidR="001B5331" w:rsidRPr="008B47F6" w:rsidRDefault="001B5331" w:rsidP="001B5331">
            <w:pPr>
              <w:pStyle w:val="TAL"/>
            </w:pPr>
            <w:r w:rsidRPr="008B47F6">
              <w:t>6.5.5.4</w:t>
            </w:r>
          </w:p>
        </w:tc>
        <w:tc>
          <w:tcPr>
            <w:tcW w:w="3322" w:type="dxa"/>
            <w:gridSpan w:val="3"/>
            <w:tcBorders>
              <w:top w:val="single" w:sz="4" w:space="0" w:color="auto"/>
              <w:left w:val="single" w:sz="4" w:space="0" w:color="auto"/>
              <w:bottom w:val="single" w:sz="4" w:space="0" w:color="auto"/>
              <w:right w:val="single" w:sz="4" w:space="0" w:color="auto"/>
            </w:tcBorders>
          </w:tcPr>
          <w:p w14:paraId="5735B967" w14:textId="77777777" w:rsidR="001B5331" w:rsidRPr="008B47F6" w:rsidRDefault="001B5331" w:rsidP="001B5331">
            <w:pPr>
              <w:pStyle w:val="TAL"/>
            </w:pPr>
            <w:r w:rsidRPr="008B47F6">
              <w:rPr>
                <w:rFonts w:eastAsia="??"/>
                <w:szCs w:val="32"/>
              </w:rPr>
              <w:t>“</w:t>
            </w:r>
            <w:r w:rsidRPr="008B47F6">
              <w:t>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431682FA" w14:textId="77777777" w:rsidR="001B5331" w:rsidRPr="008B47F6" w:rsidRDefault="001B5331" w:rsidP="001B5331">
            <w:pPr>
              <w:pStyle w:val="TAL"/>
            </w:pPr>
            <w:r w:rsidRPr="008B47F6">
              <w:t>“1 NR Cell (1 E-UTRA Cell for NSA case),</w:t>
            </w:r>
          </w:p>
          <w:p w14:paraId="51AB9380" w14:textId="77777777" w:rsidR="001B5331" w:rsidRPr="008B47F6" w:rsidRDefault="001B5331" w:rsidP="001B5331">
            <w:pPr>
              <w:pStyle w:val="TAL"/>
            </w:pPr>
            <w:r w:rsidRPr="008B47F6">
              <w:t>5 time periods,</w:t>
            </w:r>
          </w:p>
          <w:p w14:paraId="3E4677CE" w14:textId="77777777" w:rsidR="001B5331" w:rsidRPr="008B47F6" w:rsidRDefault="001B5331" w:rsidP="001B5331">
            <w:pPr>
              <w:pStyle w:val="TAL"/>
            </w:pPr>
            <w:r w:rsidRPr="008B47F6">
              <w:t>Fading”</w:t>
            </w:r>
          </w:p>
        </w:tc>
      </w:tr>
      <w:tr w:rsidR="001B5331" w:rsidRPr="008B47F6" w14:paraId="55BF459F" w14:textId="77777777" w:rsidTr="00AC56D8">
        <w:tc>
          <w:tcPr>
            <w:tcW w:w="3960" w:type="dxa"/>
            <w:tcBorders>
              <w:top w:val="single" w:sz="4" w:space="0" w:color="auto"/>
              <w:left w:val="single" w:sz="4" w:space="0" w:color="auto"/>
              <w:bottom w:val="single" w:sz="4" w:space="0" w:color="auto"/>
              <w:right w:val="single" w:sz="4" w:space="0" w:color="auto"/>
            </w:tcBorders>
          </w:tcPr>
          <w:p w14:paraId="2D52F0D4" w14:textId="77777777" w:rsidR="001B5331" w:rsidRPr="008B47F6" w:rsidRDefault="001B5331" w:rsidP="001B5331">
            <w:pPr>
              <w:pStyle w:val="TAL"/>
              <w:rPr>
                <w:rFonts w:eastAsia="宋体"/>
                <w:lang w:eastAsia="zh-CN"/>
              </w:rPr>
            </w:pPr>
            <w:r w:rsidRPr="008B47F6">
              <w:rPr>
                <w:rFonts w:eastAsia="宋体"/>
              </w:rPr>
              <w:lastRenderedPageBreak/>
              <w:t>CSI-</w:t>
            </w:r>
            <w:proofErr w:type="spellStart"/>
            <w:r w:rsidRPr="008B47F6">
              <w:rPr>
                <w:rFonts w:eastAsia="宋体"/>
              </w:rPr>
              <w:t>RS_Based_BFD_SSB_Based_FR</w:t>
            </w:r>
            <w:proofErr w:type="spellEnd"/>
          </w:p>
        </w:tc>
        <w:tc>
          <w:tcPr>
            <w:tcW w:w="1062" w:type="dxa"/>
            <w:tcBorders>
              <w:top w:val="single" w:sz="4" w:space="0" w:color="auto"/>
              <w:left w:val="single" w:sz="4" w:space="0" w:color="auto"/>
              <w:bottom w:val="single" w:sz="4" w:space="0" w:color="auto"/>
              <w:right w:val="single" w:sz="4" w:space="0" w:color="auto"/>
            </w:tcBorders>
          </w:tcPr>
          <w:p w14:paraId="61EDC736" w14:textId="77777777" w:rsidR="001B5331" w:rsidRPr="008B47F6" w:rsidRDefault="001B5331" w:rsidP="001B5331">
            <w:pPr>
              <w:keepNext/>
              <w:spacing w:after="0"/>
              <w:rPr>
                <w:rFonts w:ascii="Arial" w:eastAsia="宋体" w:hAnsi="Arial" w:cs="Arial"/>
                <w:sz w:val="18"/>
                <w:szCs w:val="18"/>
              </w:rPr>
            </w:pPr>
            <w:r w:rsidRPr="008B47F6">
              <w:rPr>
                <w:rFonts w:ascii="Arial" w:eastAsia="宋体" w:hAnsi="Arial" w:cs="Arial"/>
                <w:sz w:val="18"/>
                <w:szCs w:val="18"/>
              </w:rPr>
              <w:t>4.5.5.5</w:t>
            </w:r>
          </w:p>
          <w:p w14:paraId="7A00466B" w14:textId="77777777" w:rsidR="001B5331" w:rsidRPr="008B47F6" w:rsidRDefault="001B5331" w:rsidP="001B5331">
            <w:pPr>
              <w:keepNext/>
              <w:keepLines/>
              <w:spacing w:after="0"/>
              <w:rPr>
                <w:rFonts w:ascii="Arial" w:hAnsi="Arial"/>
                <w:sz w:val="18"/>
              </w:rPr>
            </w:pPr>
            <w:r w:rsidRPr="008B47F6">
              <w:rPr>
                <w:rFonts w:ascii="Arial" w:eastAsia="宋体" w:hAnsi="Arial" w:cs="Arial"/>
                <w:sz w:val="18"/>
                <w:szCs w:val="18"/>
              </w:rPr>
              <w:t>4.5.5.6</w:t>
            </w:r>
          </w:p>
        </w:tc>
        <w:tc>
          <w:tcPr>
            <w:tcW w:w="3322" w:type="dxa"/>
            <w:gridSpan w:val="3"/>
            <w:tcBorders>
              <w:top w:val="single" w:sz="4" w:space="0" w:color="auto"/>
              <w:left w:val="single" w:sz="4" w:space="0" w:color="auto"/>
              <w:bottom w:val="single" w:sz="4" w:space="0" w:color="auto"/>
              <w:right w:val="single" w:sz="4" w:space="0" w:color="auto"/>
            </w:tcBorders>
          </w:tcPr>
          <w:p w14:paraId="779A74F9" w14:textId="77777777" w:rsidR="001B5331" w:rsidRPr="008B47F6" w:rsidRDefault="001B5331" w:rsidP="001B5331">
            <w:pPr>
              <w:keepNext/>
              <w:keepLines/>
              <w:spacing w:after="0"/>
              <w:rPr>
                <w:rFonts w:ascii="Arial" w:eastAsia="宋体" w:hAnsi="Arial" w:cs="Arial"/>
                <w:sz w:val="18"/>
                <w:szCs w:val="18"/>
              </w:rPr>
            </w:pPr>
            <w:r w:rsidRPr="008B47F6">
              <w:rPr>
                <w:rFonts w:ascii="Arial" w:eastAsia="宋体" w:hAnsi="Arial"/>
                <w:sz w:val="18"/>
              </w:rPr>
              <w:t>For SSB refer to “38.533 4.5.5.1+4.5.5.2+6.5.5.1+6.5.5.2 TT v2.zip”</w:t>
            </w:r>
          </w:p>
          <w:p w14:paraId="7B866944" w14:textId="77777777" w:rsidR="001B5331" w:rsidRPr="008B47F6" w:rsidRDefault="001B5331" w:rsidP="001B5331">
            <w:pPr>
              <w:pStyle w:val="TAL"/>
              <w:rPr>
                <w:rFonts w:eastAsia="??"/>
                <w:szCs w:val="32"/>
              </w:rPr>
            </w:pPr>
            <w:r w:rsidRPr="008B47F6">
              <w:rPr>
                <w:rFonts w:eastAsia="宋体"/>
              </w:rPr>
              <w:t>For CSI-RS refer to “38.533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6E815CCC"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 (1 E-UTRA Cell for NSA case),</w:t>
            </w:r>
          </w:p>
          <w:p w14:paraId="73D1EB21"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573635EA" w14:textId="77777777" w:rsidR="001B5331" w:rsidRPr="008B47F6" w:rsidRDefault="001B5331" w:rsidP="001B5331">
            <w:pPr>
              <w:pStyle w:val="TAL"/>
            </w:pPr>
            <w:r w:rsidRPr="008B47F6">
              <w:rPr>
                <w:rFonts w:eastAsia="宋体"/>
              </w:rPr>
              <w:t>Fading”</w:t>
            </w:r>
          </w:p>
        </w:tc>
      </w:tr>
      <w:tr w:rsidR="001B5331" w:rsidRPr="008B47F6" w14:paraId="5385BBD3" w14:textId="77777777" w:rsidTr="00AC56D8">
        <w:tc>
          <w:tcPr>
            <w:tcW w:w="3960" w:type="dxa"/>
            <w:tcBorders>
              <w:top w:val="single" w:sz="4" w:space="0" w:color="auto"/>
              <w:left w:val="single" w:sz="4" w:space="0" w:color="auto"/>
              <w:bottom w:val="single" w:sz="4" w:space="0" w:color="auto"/>
              <w:right w:val="single" w:sz="4" w:space="0" w:color="auto"/>
            </w:tcBorders>
          </w:tcPr>
          <w:p w14:paraId="25DEC905" w14:textId="77777777" w:rsidR="001B5331" w:rsidRPr="008B47F6" w:rsidRDefault="001B5331" w:rsidP="001B5331">
            <w:pPr>
              <w:pStyle w:val="TAL"/>
            </w:pPr>
            <w:proofErr w:type="spellStart"/>
            <w:r w:rsidRPr="008B47F6">
              <w:rPr>
                <w:rFonts w:eastAsia="宋体"/>
                <w:lang w:eastAsia="zh-CN"/>
              </w:rPr>
              <w:t>DCI_Based_BWP_Switch</w:t>
            </w:r>
            <w:proofErr w:type="spellEnd"/>
          </w:p>
        </w:tc>
        <w:tc>
          <w:tcPr>
            <w:tcW w:w="1062" w:type="dxa"/>
            <w:tcBorders>
              <w:top w:val="single" w:sz="4" w:space="0" w:color="auto"/>
              <w:left w:val="single" w:sz="4" w:space="0" w:color="auto"/>
              <w:bottom w:val="single" w:sz="4" w:space="0" w:color="auto"/>
              <w:right w:val="single" w:sz="4" w:space="0" w:color="auto"/>
            </w:tcBorders>
          </w:tcPr>
          <w:p w14:paraId="6ED279A3" w14:textId="77777777" w:rsidR="001B5331" w:rsidRPr="008B47F6" w:rsidRDefault="001B5331" w:rsidP="001B5331">
            <w:pPr>
              <w:keepNext/>
              <w:keepLines/>
              <w:spacing w:after="0"/>
              <w:rPr>
                <w:rFonts w:ascii="Arial" w:hAnsi="Arial"/>
                <w:sz w:val="18"/>
              </w:rPr>
            </w:pPr>
            <w:r w:rsidRPr="008B47F6">
              <w:rPr>
                <w:rFonts w:ascii="Arial" w:hAnsi="Arial"/>
                <w:sz w:val="18"/>
              </w:rPr>
              <w:t>4.5.6.1.1</w:t>
            </w:r>
          </w:p>
          <w:p w14:paraId="1B916498" w14:textId="77777777" w:rsidR="001B5331" w:rsidRPr="008B47F6" w:rsidRDefault="001B5331" w:rsidP="001B5331">
            <w:pPr>
              <w:keepNext/>
              <w:keepLines/>
              <w:spacing w:after="0"/>
              <w:rPr>
                <w:rFonts w:ascii="Arial" w:hAnsi="Arial"/>
                <w:sz w:val="18"/>
              </w:rPr>
            </w:pPr>
            <w:r w:rsidRPr="008B47F6">
              <w:rPr>
                <w:rFonts w:ascii="Arial" w:hAnsi="Arial"/>
                <w:sz w:val="18"/>
              </w:rPr>
              <w:t>4.5.6.1.2</w:t>
            </w:r>
          </w:p>
          <w:p w14:paraId="33CCD0CB" w14:textId="77777777" w:rsidR="001B5331" w:rsidRPr="008B47F6" w:rsidRDefault="001B5331" w:rsidP="001B5331">
            <w:pPr>
              <w:keepNext/>
              <w:keepLines/>
              <w:spacing w:after="0"/>
              <w:rPr>
                <w:rFonts w:ascii="Arial" w:hAnsi="Arial"/>
                <w:sz w:val="18"/>
              </w:rPr>
            </w:pPr>
            <w:r w:rsidRPr="008B47F6">
              <w:rPr>
                <w:rFonts w:ascii="Arial" w:hAnsi="Arial"/>
                <w:sz w:val="18"/>
              </w:rPr>
              <w:t>6.5.6.1.1</w:t>
            </w:r>
          </w:p>
          <w:p w14:paraId="5372D0B7" w14:textId="77777777" w:rsidR="001B5331" w:rsidRPr="008B47F6" w:rsidRDefault="001B5331" w:rsidP="001B5331">
            <w:pPr>
              <w:pStyle w:val="TAL"/>
            </w:pPr>
            <w:r w:rsidRPr="008B47F6">
              <w:t>6.5.6.1.2</w:t>
            </w:r>
          </w:p>
        </w:tc>
        <w:tc>
          <w:tcPr>
            <w:tcW w:w="3322" w:type="dxa"/>
            <w:gridSpan w:val="3"/>
            <w:tcBorders>
              <w:top w:val="single" w:sz="4" w:space="0" w:color="auto"/>
              <w:left w:val="single" w:sz="4" w:space="0" w:color="auto"/>
              <w:bottom w:val="single" w:sz="4" w:space="0" w:color="auto"/>
              <w:right w:val="single" w:sz="4" w:space="0" w:color="auto"/>
            </w:tcBorders>
          </w:tcPr>
          <w:p w14:paraId="76BDD591" w14:textId="77777777" w:rsidR="001B5331" w:rsidRPr="008B47F6" w:rsidRDefault="001B5331" w:rsidP="001B5331">
            <w:pPr>
              <w:pStyle w:val="TAL"/>
            </w:pPr>
            <w:r w:rsidRPr="008B47F6">
              <w:rPr>
                <w:rFonts w:eastAsia="??"/>
                <w:szCs w:val="32"/>
              </w:rPr>
              <w:t>“</w:t>
            </w:r>
            <w:r w:rsidRPr="008B47F6">
              <w:t>38.533 4.5.6.1.1+4.5.6.1.2+6.5.6.1.1+6.5.6.1.2 TT.zip”</w:t>
            </w:r>
          </w:p>
        </w:tc>
        <w:tc>
          <w:tcPr>
            <w:tcW w:w="1126" w:type="dxa"/>
            <w:tcBorders>
              <w:top w:val="single" w:sz="4" w:space="0" w:color="auto"/>
              <w:left w:val="single" w:sz="4" w:space="0" w:color="auto"/>
              <w:bottom w:val="single" w:sz="4" w:space="0" w:color="auto"/>
              <w:right w:val="single" w:sz="4" w:space="0" w:color="auto"/>
            </w:tcBorders>
          </w:tcPr>
          <w:p w14:paraId="6BB71AC0" w14:textId="77777777" w:rsidR="001B5331" w:rsidRPr="008B47F6" w:rsidRDefault="001B5331" w:rsidP="001B5331">
            <w:pPr>
              <w:pStyle w:val="TAL"/>
            </w:pPr>
            <w:r w:rsidRPr="008B47F6">
              <w:t xml:space="preserve">“1 NR Cell (2NR Cells for </w:t>
            </w:r>
            <w:proofErr w:type="spellStart"/>
            <w:r w:rsidRPr="008B47F6">
              <w:t>Scell</w:t>
            </w:r>
            <w:proofErr w:type="spellEnd"/>
            <w:r w:rsidRPr="008B47F6">
              <w:t xml:space="preserve"> case, 1 E-UTRA Cell for NSA case),</w:t>
            </w:r>
          </w:p>
          <w:p w14:paraId="6A8A3A59" w14:textId="77777777" w:rsidR="001B5331" w:rsidRPr="008B47F6" w:rsidRDefault="001B5331" w:rsidP="001B5331">
            <w:pPr>
              <w:pStyle w:val="TAL"/>
            </w:pPr>
            <w:r w:rsidRPr="008B47F6">
              <w:t>3 time periods,</w:t>
            </w:r>
          </w:p>
          <w:p w14:paraId="53ED5940" w14:textId="77777777" w:rsidR="001B5331" w:rsidRPr="008B47F6" w:rsidRDefault="001B5331" w:rsidP="001B5331">
            <w:pPr>
              <w:pStyle w:val="TAL"/>
            </w:pPr>
            <w:r w:rsidRPr="008B47F6">
              <w:t>No fading”</w:t>
            </w:r>
          </w:p>
        </w:tc>
      </w:tr>
      <w:tr w:rsidR="001B5331" w:rsidRPr="008B47F6" w14:paraId="7197C695" w14:textId="77777777" w:rsidTr="00AC56D8">
        <w:tc>
          <w:tcPr>
            <w:tcW w:w="3960" w:type="dxa"/>
            <w:tcBorders>
              <w:top w:val="single" w:sz="4" w:space="0" w:color="auto"/>
              <w:left w:val="single" w:sz="4" w:space="0" w:color="auto"/>
              <w:bottom w:val="single" w:sz="4" w:space="0" w:color="auto"/>
              <w:right w:val="single" w:sz="4" w:space="0" w:color="auto"/>
            </w:tcBorders>
          </w:tcPr>
          <w:p w14:paraId="4C8363BF" w14:textId="77777777" w:rsidR="001B5331" w:rsidRPr="008B47F6" w:rsidRDefault="001B5331" w:rsidP="001B5331">
            <w:pPr>
              <w:pStyle w:val="TAL"/>
            </w:pPr>
            <w:proofErr w:type="spellStart"/>
            <w:r w:rsidRPr="008B47F6">
              <w:rPr>
                <w:rFonts w:eastAsia="宋体"/>
                <w:lang w:eastAsia="zh-CN"/>
              </w:rPr>
              <w:t>RRC_Based_BWP_Switch</w:t>
            </w:r>
            <w:proofErr w:type="spellEnd"/>
          </w:p>
        </w:tc>
        <w:tc>
          <w:tcPr>
            <w:tcW w:w="1062" w:type="dxa"/>
            <w:tcBorders>
              <w:top w:val="single" w:sz="4" w:space="0" w:color="auto"/>
              <w:left w:val="single" w:sz="4" w:space="0" w:color="auto"/>
              <w:bottom w:val="single" w:sz="4" w:space="0" w:color="auto"/>
              <w:right w:val="single" w:sz="4" w:space="0" w:color="auto"/>
            </w:tcBorders>
          </w:tcPr>
          <w:p w14:paraId="679664E9" w14:textId="77777777" w:rsidR="001B5331" w:rsidRPr="008B47F6" w:rsidRDefault="001B5331" w:rsidP="001B5331">
            <w:pPr>
              <w:keepNext/>
              <w:keepLines/>
              <w:spacing w:after="0"/>
              <w:rPr>
                <w:rFonts w:ascii="Arial" w:hAnsi="Arial"/>
                <w:sz w:val="18"/>
              </w:rPr>
            </w:pPr>
            <w:r w:rsidRPr="008B47F6">
              <w:rPr>
                <w:rFonts w:ascii="Arial" w:hAnsi="Arial"/>
                <w:sz w:val="18"/>
              </w:rPr>
              <w:t>4.5.6.2.1</w:t>
            </w:r>
          </w:p>
          <w:p w14:paraId="0FAA2646" w14:textId="77777777" w:rsidR="001B5331" w:rsidRPr="008B47F6" w:rsidRDefault="001B5331" w:rsidP="001B5331">
            <w:pPr>
              <w:keepNext/>
              <w:keepLines/>
              <w:spacing w:after="0"/>
              <w:rPr>
                <w:rFonts w:ascii="Arial" w:hAnsi="Arial"/>
                <w:sz w:val="18"/>
              </w:rPr>
            </w:pPr>
            <w:r w:rsidRPr="008B47F6">
              <w:rPr>
                <w:rFonts w:ascii="Arial" w:hAnsi="Arial"/>
                <w:sz w:val="18"/>
              </w:rPr>
              <w:t>6.5.6.2.1</w:t>
            </w:r>
          </w:p>
        </w:tc>
        <w:tc>
          <w:tcPr>
            <w:tcW w:w="3322" w:type="dxa"/>
            <w:gridSpan w:val="3"/>
            <w:tcBorders>
              <w:top w:val="single" w:sz="4" w:space="0" w:color="auto"/>
              <w:left w:val="single" w:sz="4" w:space="0" w:color="auto"/>
              <w:bottom w:val="single" w:sz="4" w:space="0" w:color="auto"/>
              <w:right w:val="single" w:sz="4" w:space="0" w:color="auto"/>
            </w:tcBorders>
          </w:tcPr>
          <w:p w14:paraId="0D8B06ED" w14:textId="77777777" w:rsidR="001B5331" w:rsidRPr="008B47F6" w:rsidRDefault="001B5331" w:rsidP="001B5331">
            <w:pPr>
              <w:pStyle w:val="TAL"/>
            </w:pPr>
            <w:r w:rsidRPr="008B47F6">
              <w:rPr>
                <w:rFonts w:eastAsia="??"/>
                <w:szCs w:val="32"/>
              </w:rPr>
              <w:t>“</w:t>
            </w:r>
            <w:r w:rsidRPr="008B47F6">
              <w:t>38.533 4.5.6.2.1+6.5.6.2.1 TT.zip”</w:t>
            </w:r>
          </w:p>
        </w:tc>
        <w:tc>
          <w:tcPr>
            <w:tcW w:w="1126" w:type="dxa"/>
            <w:tcBorders>
              <w:top w:val="single" w:sz="4" w:space="0" w:color="auto"/>
              <w:left w:val="single" w:sz="4" w:space="0" w:color="auto"/>
              <w:bottom w:val="single" w:sz="4" w:space="0" w:color="auto"/>
              <w:right w:val="single" w:sz="4" w:space="0" w:color="auto"/>
            </w:tcBorders>
          </w:tcPr>
          <w:p w14:paraId="29956E1E" w14:textId="77777777" w:rsidR="001B5331" w:rsidRPr="008B47F6" w:rsidRDefault="001B5331" w:rsidP="001B5331">
            <w:pPr>
              <w:pStyle w:val="TAL"/>
            </w:pPr>
            <w:r w:rsidRPr="008B47F6">
              <w:t>“1 NR Cell (1 E-UTRA Cell for NSA case),</w:t>
            </w:r>
          </w:p>
          <w:p w14:paraId="64AE3B54" w14:textId="77777777" w:rsidR="001B5331" w:rsidRPr="008B47F6" w:rsidRDefault="001B5331" w:rsidP="001B5331">
            <w:pPr>
              <w:pStyle w:val="TAL"/>
            </w:pPr>
            <w:r w:rsidRPr="008B47F6">
              <w:t>3 time periods,</w:t>
            </w:r>
          </w:p>
          <w:p w14:paraId="0B26FBD5" w14:textId="77777777" w:rsidR="001B5331" w:rsidRPr="008B47F6" w:rsidRDefault="001B5331" w:rsidP="001B5331">
            <w:pPr>
              <w:pStyle w:val="TAL"/>
            </w:pPr>
            <w:r w:rsidRPr="008B47F6">
              <w:t>No fading”</w:t>
            </w:r>
          </w:p>
        </w:tc>
      </w:tr>
      <w:tr w:rsidR="001B5331" w:rsidRPr="008B47F6" w14:paraId="5BE062BC" w14:textId="77777777" w:rsidTr="00AC56D8">
        <w:tc>
          <w:tcPr>
            <w:tcW w:w="3960" w:type="dxa"/>
            <w:tcBorders>
              <w:top w:val="single" w:sz="4" w:space="0" w:color="auto"/>
              <w:left w:val="single" w:sz="4" w:space="0" w:color="auto"/>
              <w:bottom w:val="single" w:sz="4" w:space="0" w:color="auto"/>
              <w:right w:val="single" w:sz="4" w:space="0" w:color="auto"/>
            </w:tcBorders>
          </w:tcPr>
          <w:p w14:paraId="66AA48C6" w14:textId="77777777" w:rsidR="001B5331" w:rsidRPr="008B47F6" w:rsidRDefault="001B5331" w:rsidP="001B5331">
            <w:pPr>
              <w:pStyle w:val="TAL"/>
            </w:pPr>
            <w:proofErr w:type="spellStart"/>
            <w:r w:rsidRPr="008B47F6">
              <w:t>Intra_RRC_re-establishment_without_timing</w:t>
            </w:r>
            <w:proofErr w:type="spellEnd"/>
          </w:p>
        </w:tc>
        <w:tc>
          <w:tcPr>
            <w:tcW w:w="1062" w:type="dxa"/>
            <w:tcBorders>
              <w:top w:val="single" w:sz="4" w:space="0" w:color="auto"/>
              <w:left w:val="single" w:sz="4" w:space="0" w:color="auto"/>
              <w:bottom w:val="single" w:sz="4" w:space="0" w:color="auto"/>
              <w:right w:val="single" w:sz="4" w:space="0" w:color="auto"/>
            </w:tcBorders>
          </w:tcPr>
          <w:p w14:paraId="2DB6BD81" w14:textId="77777777" w:rsidR="001B5331" w:rsidRPr="008B47F6" w:rsidRDefault="001B5331" w:rsidP="001B5331">
            <w:pPr>
              <w:pStyle w:val="TAL"/>
            </w:pPr>
            <w:r w:rsidRPr="008B47F6">
              <w:t>6.3.2.1.3</w:t>
            </w:r>
          </w:p>
        </w:tc>
        <w:tc>
          <w:tcPr>
            <w:tcW w:w="3322" w:type="dxa"/>
            <w:gridSpan w:val="3"/>
            <w:tcBorders>
              <w:top w:val="single" w:sz="4" w:space="0" w:color="auto"/>
              <w:left w:val="single" w:sz="4" w:space="0" w:color="auto"/>
              <w:bottom w:val="single" w:sz="4" w:space="0" w:color="auto"/>
              <w:right w:val="single" w:sz="4" w:space="0" w:color="auto"/>
            </w:tcBorders>
          </w:tcPr>
          <w:p w14:paraId="5690D514" w14:textId="77777777" w:rsidR="001B5331" w:rsidRPr="008B47F6" w:rsidRDefault="001B5331" w:rsidP="001B5331">
            <w:pPr>
              <w:pStyle w:val="TAL"/>
            </w:pPr>
            <w:r w:rsidRPr="008B47F6">
              <w:t>“38.533 6.3.2.1.3 TT v2.zip”</w:t>
            </w:r>
          </w:p>
        </w:tc>
        <w:tc>
          <w:tcPr>
            <w:tcW w:w="1126" w:type="dxa"/>
            <w:tcBorders>
              <w:top w:val="single" w:sz="4" w:space="0" w:color="auto"/>
              <w:left w:val="single" w:sz="4" w:space="0" w:color="auto"/>
              <w:bottom w:val="single" w:sz="4" w:space="0" w:color="auto"/>
              <w:right w:val="single" w:sz="4" w:space="0" w:color="auto"/>
            </w:tcBorders>
          </w:tcPr>
          <w:p w14:paraId="0D4B4A98" w14:textId="77777777" w:rsidR="001B5331" w:rsidRPr="008B47F6" w:rsidRDefault="001B5331" w:rsidP="001B5331">
            <w:pPr>
              <w:pStyle w:val="TAL"/>
            </w:pPr>
            <w:r w:rsidRPr="008B47F6">
              <w:t>“2 Intra Frequency NR Cells,</w:t>
            </w:r>
          </w:p>
          <w:p w14:paraId="1C795308" w14:textId="77777777" w:rsidR="001B5331" w:rsidRPr="008B47F6" w:rsidRDefault="001B5331" w:rsidP="001B5331">
            <w:pPr>
              <w:pStyle w:val="TAL"/>
            </w:pPr>
            <w:r w:rsidRPr="008B47F6">
              <w:t>3 time periods,</w:t>
            </w:r>
          </w:p>
          <w:p w14:paraId="75731B04" w14:textId="77777777" w:rsidR="001B5331" w:rsidRPr="008B47F6" w:rsidRDefault="001B5331" w:rsidP="001B5331">
            <w:pPr>
              <w:pStyle w:val="TAL"/>
            </w:pPr>
            <w:r w:rsidRPr="008B47F6">
              <w:t>No fading”</w:t>
            </w:r>
          </w:p>
        </w:tc>
      </w:tr>
      <w:tr w:rsidR="001B5331" w:rsidRPr="008B47F6" w14:paraId="391A8E77" w14:textId="77777777" w:rsidTr="00AC56D8">
        <w:tc>
          <w:tcPr>
            <w:tcW w:w="3960" w:type="dxa"/>
            <w:tcBorders>
              <w:top w:val="single" w:sz="4" w:space="0" w:color="auto"/>
              <w:left w:val="single" w:sz="4" w:space="0" w:color="auto"/>
              <w:bottom w:val="single" w:sz="4" w:space="0" w:color="auto"/>
              <w:right w:val="single" w:sz="4" w:space="0" w:color="auto"/>
            </w:tcBorders>
          </w:tcPr>
          <w:p w14:paraId="4A38B0EB" w14:textId="77777777" w:rsidR="001B5331" w:rsidRPr="008B47F6" w:rsidRDefault="001B5331" w:rsidP="001B5331">
            <w:pPr>
              <w:pStyle w:val="TAL"/>
            </w:pPr>
            <w:proofErr w:type="spellStart"/>
            <w:r w:rsidRPr="008B47F6">
              <w:t>InterRAT_re-selection_LTE_Serving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7BE8136A" w14:textId="77777777" w:rsidR="001B5331" w:rsidRPr="008B47F6" w:rsidRDefault="001B5331" w:rsidP="001B5331">
            <w:pPr>
              <w:pStyle w:val="TAL"/>
            </w:pPr>
            <w:r w:rsidRPr="008B47F6">
              <w:t>8.2.1.1</w:t>
            </w:r>
          </w:p>
        </w:tc>
        <w:tc>
          <w:tcPr>
            <w:tcW w:w="3322" w:type="dxa"/>
            <w:gridSpan w:val="3"/>
            <w:tcBorders>
              <w:top w:val="single" w:sz="4" w:space="0" w:color="auto"/>
              <w:left w:val="single" w:sz="4" w:space="0" w:color="auto"/>
              <w:bottom w:val="single" w:sz="4" w:space="0" w:color="auto"/>
              <w:right w:val="single" w:sz="4" w:space="0" w:color="auto"/>
            </w:tcBorders>
          </w:tcPr>
          <w:p w14:paraId="113DC6DE" w14:textId="77777777" w:rsidR="001B5331" w:rsidRPr="008B47F6" w:rsidRDefault="001B5331" w:rsidP="001B5331">
            <w:pPr>
              <w:pStyle w:val="TAL"/>
            </w:pPr>
            <w:r w:rsidRPr="008B47F6">
              <w:t>“38.533 8.2.1.1 TT.zip”</w:t>
            </w:r>
          </w:p>
        </w:tc>
        <w:tc>
          <w:tcPr>
            <w:tcW w:w="1126" w:type="dxa"/>
            <w:tcBorders>
              <w:top w:val="single" w:sz="4" w:space="0" w:color="auto"/>
              <w:left w:val="single" w:sz="4" w:space="0" w:color="auto"/>
              <w:bottom w:val="single" w:sz="4" w:space="0" w:color="auto"/>
              <w:right w:val="single" w:sz="4" w:space="0" w:color="auto"/>
            </w:tcBorders>
          </w:tcPr>
          <w:p w14:paraId="0A02E1C8" w14:textId="77777777" w:rsidR="001B5331" w:rsidRPr="008B47F6" w:rsidRDefault="001B5331" w:rsidP="001B5331">
            <w:pPr>
              <w:pStyle w:val="TAL"/>
            </w:pPr>
            <w:r w:rsidRPr="008B47F6">
              <w:t>“1 NR Cell, 1 LTE serving cell,</w:t>
            </w:r>
          </w:p>
          <w:p w14:paraId="2B9C72CD" w14:textId="77777777" w:rsidR="001B5331" w:rsidRPr="008B47F6" w:rsidRDefault="001B5331" w:rsidP="001B5331">
            <w:pPr>
              <w:pStyle w:val="TAL"/>
            </w:pPr>
            <w:r w:rsidRPr="008B47F6">
              <w:t>3 time periods</w:t>
            </w:r>
          </w:p>
          <w:p w14:paraId="2BECDE58" w14:textId="77777777" w:rsidR="001B5331" w:rsidRPr="008B47F6" w:rsidRDefault="001B5331" w:rsidP="001B5331">
            <w:pPr>
              <w:pStyle w:val="TAL"/>
            </w:pPr>
            <w:r w:rsidRPr="008B47F6">
              <w:t>No fading”</w:t>
            </w:r>
          </w:p>
        </w:tc>
      </w:tr>
      <w:tr w:rsidR="001B5331" w:rsidRPr="008B47F6" w14:paraId="59A1E39B" w14:textId="77777777" w:rsidTr="00AC56D8">
        <w:tc>
          <w:tcPr>
            <w:tcW w:w="3960" w:type="dxa"/>
            <w:tcBorders>
              <w:top w:val="single" w:sz="4" w:space="0" w:color="auto"/>
              <w:left w:val="single" w:sz="4" w:space="0" w:color="auto"/>
              <w:bottom w:val="single" w:sz="4" w:space="0" w:color="auto"/>
              <w:right w:val="single" w:sz="4" w:space="0" w:color="auto"/>
            </w:tcBorders>
          </w:tcPr>
          <w:p w14:paraId="4AD8436C" w14:textId="77777777" w:rsidR="001B5331" w:rsidRPr="008B47F6" w:rsidRDefault="001B5331" w:rsidP="001B5331">
            <w:pPr>
              <w:pStyle w:val="TAL"/>
            </w:pPr>
            <w:proofErr w:type="spellStart"/>
            <w:r w:rsidRPr="008B47F6">
              <w:t>InterRAT_HO_LTE_Serving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659F580E" w14:textId="77777777" w:rsidR="001B5331" w:rsidRPr="008B47F6" w:rsidRDefault="001B5331" w:rsidP="001B5331">
            <w:pPr>
              <w:pStyle w:val="TAL"/>
            </w:pPr>
            <w:r w:rsidRPr="008B47F6">
              <w:t>8.3.1.1</w:t>
            </w:r>
          </w:p>
        </w:tc>
        <w:tc>
          <w:tcPr>
            <w:tcW w:w="3322" w:type="dxa"/>
            <w:gridSpan w:val="3"/>
            <w:tcBorders>
              <w:top w:val="single" w:sz="4" w:space="0" w:color="auto"/>
              <w:left w:val="single" w:sz="4" w:space="0" w:color="auto"/>
              <w:bottom w:val="single" w:sz="4" w:space="0" w:color="auto"/>
              <w:right w:val="single" w:sz="4" w:space="0" w:color="auto"/>
            </w:tcBorders>
          </w:tcPr>
          <w:p w14:paraId="2D01F86A" w14:textId="77777777" w:rsidR="001B5331" w:rsidRPr="008B47F6" w:rsidRDefault="001B5331" w:rsidP="001B5331">
            <w:pPr>
              <w:pStyle w:val="TAL"/>
            </w:pPr>
            <w:r w:rsidRPr="008B47F6">
              <w:t>“38.533 8.3.1.1 TT.zip”</w:t>
            </w:r>
          </w:p>
        </w:tc>
        <w:tc>
          <w:tcPr>
            <w:tcW w:w="1126" w:type="dxa"/>
            <w:tcBorders>
              <w:top w:val="single" w:sz="4" w:space="0" w:color="auto"/>
              <w:left w:val="single" w:sz="4" w:space="0" w:color="auto"/>
              <w:bottom w:val="single" w:sz="4" w:space="0" w:color="auto"/>
              <w:right w:val="single" w:sz="4" w:space="0" w:color="auto"/>
            </w:tcBorders>
          </w:tcPr>
          <w:p w14:paraId="3FA3C07E" w14:textId="77777777" w:rsidR="001B5331" w:rsidRPr="008B47F6" w:rsidRDefault="001B5331" w:rsidP="001B5331">
            <w:pPr>
              <w:pStyle w:val="TAL"/>
            </w:pPr>
            <w:r w:rsidRPr="008B47F6">
              <w:t>“1 NR Cell, 1 LTE serving cell,</w:t>
            </w:r>
          </w:p>
          <w:p w14:paraId="081C6E47" w14:textId="77777777" w:rsidR="001B5331" w:rsidRPr="008B47F6" w:rsidRDefault="001B5331" w:rsidP="001B5331">
            <w:pPr>
              <w:pStyle w:val="TAL"/>
            </w:pPr>
            <w:r w:rsidRPr="008B47F6">
              <w:t>3 time periods</w:t>
            </w:r>
          </w:p>
          <w:p w14:paraId="45BF5EBA" w14:textId="77777777" w:rsidR="001B5331" w:rsidRPr="008B47F6" w:rsidRDefault="001B5331" w:rsidP="001B5331">
            <w:pPr>
              <w:pStyle w:val="TAL"/>
            </w:pPr>
            <w:r w:rsidRPr="008B47F6">
              <w:t>No fading”</w:t>
            </w:r>
          </w:p>
        </w:tc>
      </w:tr>
      <w:tr w:rsidR="001B5331" w:rsidRPr="008B47F6" w14:paraId="182C2224" w14:textId="77777777" w:rsidTr="00AC56D8">
        <w:tc>
          <w:tcPr>
            <w:tcW w:w="3960" w:type="dxa"/>
            <w:tcBorders>
              <w:top w:val="single" w:sz="4" w:space="0" w:color="auto"/>
              <w:left w:val="single" w:sz="4" w:space="0" w:color="auto"/>
              <w:bottom w:val="single" w:sz="4" w:space="0" w:color="auto"/>
              <w:right w:val="single" w:sz="4" w:space="0" w:color="auto"/>
            </w:tcBorders>
          </w:tcPr>
          <w:p w14:paraId="32A58993" w14:textId="77777777" w:rsidR="001B5331" w:rsidRPr="008B47F6" w:rsidRDefault="001B5331" w:rsidP="001B5331">
            <w:pPr>
              <w:pStyle w:val="TAL"/>
            </w:pPr>
            <w:proofErr w:type="spellStart"/>
            <w:r w:rsidRPr="008B47F6">
              <w:t>InterRAT_SFTD_Meas_LTE_Serving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139BA532" w14:textId="77777777" w:rsidR="001B5331" w:rsidRPr="008B47F6" w:rsidRDefault="001B5331" w:rsidP="001B5331">
            <w:pPr>
              <w:pStyle w:val="TAL"/>
            </w:pPr>
            <w:r w:rsidRPr="008B47F6">
              <w:t>8.4.1.1</w:t>
            </w:r>
          </w:p>
          <w:p w14:paraId="551D2C01" w14:textId="77777777" w:rsidR="001B5331" w:rsidRPr="008B47F6" w:rsidRDefault="001B5331" w:rsidP="001B5331">
            <w:pPr>
              <w:pStyle w:val="TAL"/>
            </w:pPr>
            <w:r w:rsidRPr="008B47F6">
              <w:t>8.4.1.2</w:t>
            </w:r>
          </w:p>
        </w:tc>
        <w:tc>
          <w:tcPr>
            <w:tcW w:w="3322" w:type="dxa"/>
            <w:gridSpan w:val="3"/>
            <w:tcBorders>
              <w:top w:val="single" w:sz="4" w:space="0" w:color="auto"/>
              <w:left w:val="single" w:sz="4" w:space="0" w:color="auto"/>
              <w:bottom w:val="single" w:sz="4" w:space="0" w:color="auto"/>
              <w:right w:val="single" w:sz="4" w:space="0" w:color="auto"/>
            </w:tcBorders>
          </w:tcPr>
          <w:p w14:paraId="5B2E0F15" w14:textId="77777777" w:rsidR="001B5331" w:rsidRPr="008B47F6" w:rsidRDefault="001B5331" w:rsidP="001B5331">
            <w:pPr>
              <w:pStyle w:val="TAL"/>
            </w:pPr>
            <w:r w:rsidRPr="008B47F6">
              <w:t>“38.533 8.4.1.1+8.4.1.2 TT.zip”</w:t>
            </w:r>
          </w:p>
        </w:tc>
        <w:tc>
          <w:tcPr>
            <w:tcW w:w="1126" w:type="dxa"/>
            <w:tcBorders>
              <w:top w:val="single" w:sz="4" w:space="0" w:color="auto"/>
              <w:left w:val="single" w:sz="4" w:space="0" w:color="auto"/>
              <w:bottom w:val="single" w:sz="4" w:space="0" w:color="auto"/>
              <w:right w:val="single" w:sz="4" w:space="0" w:color="auto"/>
            </w:tcBorders>
          </w:tcPr>
          <w:p w14:paraId="110587FA" w14:textId="77777777" w:rsidR="001B5331" w:rsidRPr="008B47F6" w:rsidRDefault="001B5331" w:rsidP="001B5331">
            <w:pPr>
              <w:pStyle w:val="TAL"/>
            </w:pPr>
            <w:r w:rsidRPr="008B47F6">
              <w:t>“1 NR Cell, 1 LTE serving cell,</w:t>
            </w:r>
          </w:p>
          <w:p w14:paraId="1C3E3227" w14:textId="77777777" w:rsidR="001B5331" w:rsidRPr="008B47F6" w:rsidRDefault="001B5331" w:rsidP="001B5331">
            <w:pPr>
              <w:pStyle w:val="TAL"/>
            </w:pPr>
            <w:r w:rsidRPr="008B47F6">
              <w:t>1 time period</w:t>
            </w:r>
          </w:p>
          <w:p w14:paraId="1916BBB7" w14:textId="77777777" w:rsidR="001B5331" w:rsidRPr="008B47F6" w:rsidRDefault="001B5331" w:rsidP="001B5331">
            <w:pPr>
              <w:pStyle w:val="TAL"/>
            </w:pPr>
            <w:r w:rsidRPr="008B47F6">
              <w:t>No fading”</w:t>
            </w:r>
          </w:p>
        </w:tc>
      </w:tr>
      <w:tr w:rsidR="001B5331" w:rsidRPr="008B47F6" w14:paraId="0A0F14B7" w14:textId="77777777" w:rsidTr="00AC56D8">
        <w:tc>
          <w:tcPr>
            <w:tcW w:w="3960" w:type="dxa"/>
            <w:tcBorders>
              <w:top w:val="single" w:sz="4" w:space="0" w:color="auto"/>
              <w:left w:val="single" w:sz="4" w:space="0" w:color="auto"/>
              <w:bottom w:val="single" w:sz="4" w:space="0" w:color="auto"/>
              <w:right w:val="single" w:sz="4" w:space="0" w:color="auto"/>
            </w:tcBorders>
          </w:tcPr>
          <w:p w14:paraId="70267D91" w14:textId="77777777" w:rsidR="001B5331" w:rsidRPr="008B47F6" w:rsidRDefault="001B5331" w:rsidP="001B5331">
            <w:pPr>
              <w:pStyle w:val="TAL"/>
            </w:pPr>
            <w:proofErr w:type="spellStart"/>
            <w:r w:rsidRPr="008B47F6">
              <w:t>InterRAT_Meas_LTE_Serving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0FAC1040" w14:textId="77777777" w:rsidR="001B5331" w:rsidRPr="008B47F6" w:rsidRDefault="001B5331" w:rsidP="001B5331">
            <w:pPr>
              <w:pStyle w:val="TAL"/>
            </w:pPr>
            <w:r w:rsidRPr="008B47F6">
              <w:t>8.4.2.1</w:t>
            </w:r>
          </w:p>
          <w:p w14:paraId="56F8225E" w14:textId="77777777" w:rsidR="001B5331" w:rsidRPr="008B47F6" w:rsidRDefault="001B5331" w:rsidP="001B5331">
            <w:pPr>
              <w:pStyle w:val="TAL"/>
            </w:pPr>
            <w:r w:rsidRPr="008B47F6">
              <w:t>8.4.2.2</w:t>
            </w:r>
          </w:p>
          <w:p w14:paraId="084B560E" w14:textId="77777777" w:rsidR="001B5331" w:rsidRPr="008B47F6" w:rsidRDefault="001B5331" w:rsidP="001B5331">
            <w:pPr>
              <w:pStyle w:val="TAL"/>
            </w:pPr>
            <w:r w:rsidRPr="008B47F6">
              <w:t>8.4.2.3</w:t>
            </w:r>
          </w:p>
          <w:p w14:paraId="4D310BC3" w14:textId="77777777" w:rsidR="001B5331" w:rsidRPr="008B47F6" w:rsidRDefault="001B5331" w:rsidP="001B5331">
            <w:pPr>
              <w:pStyle w:val="TAL"/>
            </w:pPr>
            <w:r w:rsidRPr="008B47F6">
              <w:t>8.4.2.4</w:t>
            </w:r>
          </w:p>
        </w:tc>
        <w:tc>
          <w:tcPr>
            <w:tcW w:w="3322" w:type="dxa"/>
            <w:gridSpan w:val="3"/>
            <w:tcBorders>
              <w:top w:val="single" w:sz="4" w:space="0" w:color="auto"/>
              <w:left w:val="single" w:sz="4" w:space="0" w:color="auto"/>
              <w:bottom w:val="single" w:sz="4" w:space="0" w:color="auto"/>
              <w:right w:val="single" w:sz="4" w:space="0" w:color="auto"/>
            </w:tcBorders>
          </w:tcPr>
          <w:p w14:paraId="6D9D05EA" w14:textId="77777777" w:rsidR="001B5331" w:rsidRPr="008B47F6" w:rsidRDefault="001B5331" w:rsidP="001B5331">
            <w:pPr>
              <w:pStyle w:val="TAL"/>
            </w:pPr>
            <w:r w:rsidRPr="008B47F6">
              <w:t>“38.533 8.4.2.1+8.4.2.2+8.4.2.3+8.4.2.4 TT.zip”</w:t>
            </w:r>
          </w:p>
        </w:tc>
        <w:tc>
          <w:tcPr>
            <w:tcW w:w="1126" w:type="dxa"/>
            <w:tcBorders>
              <w:top w:val="single" w:sz="4" w:space="0" w:color="auto"/>
              <w:left w:val="single" w:sz="4" w:space="0" w:color="auto"/>
              <w:bottom w:val="single" w:sz="4" w:space="0" w:color="auto"/>
              <w:right w:val="single" w:sz="4" w:space="0" w:color="auto"/>
            </w:tcBorders>
          </w:tcPr>
          <w:p w14:paraId="3BF8C630" w14:textId="77777777" w:rsidR="001B5331" w:rsidRPr="008B47F6" w:rsidRDefault="001B5331" w:rsidP="001B5331">
            <w:pPr>
              <w:pStyle w:val="TAL"/>
            </w:pPr>
            <w:r w:rsidRPr="008B47F6">
              <w:t>“1 NR Cell, 1 LTE serving cell,</w:t>
            </w:r>
          </w:p>
          <w:p w14:paraId="51D7F3BB" w14:textId="77777777" w:rsidR="001B5331" w:rsidRPr="008B47F6" w:rsidRDefault="001B5331" w:rsidP="001B5331">
            <w:pPr>
              <w:pStyle w:val="TAL"/>
            </w:pPr>
            <w:r w:rsidRPr="008B47F6">
              <w:t>2 time periods</w:t>
            </w:r>
          </w:p>
          <w:p w14:paraId="64AE3408" w14:textId="77777777" w:rsidR="001B5331" w:rsidRPr="008B47F6" w:rsidRDefault="001B5331" w:rsidP="001B5331">
            <w:pPr>
              <w:pStyle w:val="TAL"/>
            </w:pPr>
            <w:r w:rsidRPr="008B47F6">
              <w:t>Fading”</w:t>
            </w:r>
          </w:p>
        </w:tc>
      </w:tr>
      <w:tr w:rsidR="001B5331" w:rsidRPr="008B47F6" w14:paraId="74D2F6CF" w14:textId="77777777" w:rsidTr="00AC56D8">
        <w:tc>
          <w:tcPr>
            <w:tcW w:w="3960" w:type="dxa"/>
            <w:tcBorders>
              <w:top w:val="single" w:sz="4" w:space="0" w:color="auto"/>
              <w:left w:val="single" w:sz="4" w:space="0" w:color="auto"/>
              <w:bottom w:val="single" w:sz="4" w:space="0" w:color="auto"/>
              <w:right w:val="single" w:sz="4" w:space="0" w:color="auto"/>
            </w:tcBorders>
          </w:tcPr>
          <w:p w14:paraId="7F9A62FB" w14:textId="77777777" w:rsidR="001B5331" w:rsidRPr="008B47F6" w:rsidRDefault="001B5331" w:rsidP="001B5331">
            <w:pPr>
              <w:pStyle w:val="TAL"/>
            </w:pPr>
            <w:proofErr w:type="spellStart"/>
            <w:r w:rsidRPr="008B47F6">
              <w:t>PSCell_Addition</w:t>
            </w:r>
            <w:proofErr w:type="spellEnd"/>
          </w:p>
        </w:tc>
        <w:tc>
          <w:tcPr>
            <w:tcW w:w="1062" w:type="dxa"/>
            <w:tcBorders>
              <w:top w:val="single" w:sz="4" w:space="0" w:color="auto"/>
              <w:left w:val="single" w:sz="4" w:space="0" w:color="auto"/>
              <w:bottom w:val="single" w:sz="4" w:space="0" w:color="auto"/>
              <w:right w:val="single" w:sz="4" w:space="0" w:color="auto"/>
            </w:tcBorders>
          </w:tcPr>
          <w:p w14:paraId="60D4215B" w14:textId="77777777" w:rsidR="001B5331" w:rsidRPr="008B47F6" w:rsidRDefault="001B5331" w:rsidP="001B5331">
            <w:pPr>
              <w:pStyle w:val="TAL"/>
            </w:pPr>
            <w:r w:rsidRPr="008B47F6">
              <w:t>4.5.7.1</w:t>
            </w:r>
          </w:p>
        </w:tc>
        <w:tc>
          <w:tcPr>
            <w:tcW w:w="3322" w:type="dxa"/>
            <w:gridSpan w:val="3"/>
            <w:tcBorders>
              <w:top w:val="single" w:sz="4" w:space="0" w:color="auto"/>
              <w:left w:val="single" w:sz="4" w:space="0" w:color="auto"/>
              <w:bottom w:val="single" w:sz="4" w:space="0" w:color="auto"/>
              <w:right w:val="single" w:sz="4" w:space="0" w:color="auto"/>
            </w:tcBorders>
          </w:tcPr>
          <w:p w14:paraId="451088BC" w14:textId="77777777" w:rsidR="001B5331" w:rsidRPr="008B47F6" w:rsidRDefault="001B5331" w:rsidP="001B5331">
            <w:pPr>
              <w:pStyle w:val="TAL"/>
            </w:pPr>
            <w:r w:rsidRPr="008B47F6">
              <w:t>“38.533 4.5.7.1 TT.zip”</w:t>
            </w:r>
          </w:p>
        </w:tc>
        <w:tc>
          <w:tcPr>
            <w:tcW w:w="1126" w:type="dxa"/>
            <w:tcBorders>
              <w:top w:val="single" w:sz="4" w:space="0" w:color="auto"/>
              <w:left w:val="single" w:sz="4" w:space="0" w:color="auto"/>
              <w:bottom w:val="single" w:sz="4" w:space="0" w:color="auto"/>
              <w:right w:val="single" w:sz="4" w:space="0" w:color="auto"/>
            </w:tcBorders>
          </w:tcPr>
          <w:p w14:paraId="265A649F" w14:textId="77777777" w:rsidR="001B5331" w:rsidRPr="008B47F6" w:rsidRDefault="001B5331" w:rsidP="001B5331">
            <w:pPr>
              <w:pStyle w:val="TAL"/>
            </w:pPr>
            <w:r w:rsidRPr="008B47F6">
              <w:t>1 NR Cell, no fading</w:t>
            </w:r>
          </w:p>
        </w:tc>
      </w:tr>
      <w:tr w:rsidR="001B5331" w:rsidRPr="008B47F6" w14:paraId="77A08673" w14:textId="77777777" w:rsidTr="00AC56D8">
        <w:tc>
          <w:tcPr>
            <w:tcW w:w="3960" w:type="dxa"/>
            <w:tcBorders>
              <w:top w:val="single" w:sz="4" w:space="0" w:color="auto"/>
              <w:left w:val="single" w:sz="4" w:space="0" w:color="auto"/>
              <w:bottom w:val="single" w:sz="4" w:space="0" w:color="auto"/>
              <w:right w:val="single" w:sz="4" w:space="0" w:color="auto"/>
            </w:tcBorders>
          </w:tcPr>
          <w:p w14:paraId="5C53553D" w14:textId="77777777" w:rsidR="001B5331" w:rsidRPr="008B47F6" w:rsidRDefault="001B5331" w:rsidP="001B5331">
            <w:pPr>
              <w:pStyle w:val="TAL"/>
            </w:pPr>
            <w:proofErr w:type="spellStart"/>
            <w:r w:rsidRPr="008B47F6">
              <w:t>SFTD_Accuracy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03F9F0B0" w14:textId="77777777" w:rsidR="001B5331" w:rsidRPr="008B47F6" w:rsidRDefault="001B5331" w:rsidP="001B5331">
            <w:pPr>
              <w:pStyle w:val="TAL"/>
            </w:pPr>
            <w:r w:rsidRPr="008B47F6">
              <w:t>4.7.5.1</w:t>
            </w:r>
          </w:p>
        </w:tc>
        <w:tc>
          <w:tcPr>
            <w:tcW w:w="3322" w:type="dxa"/>
            <w:gridSpan w:val="3"/>
            <w:tcBorders>
              <w:top w:val="single" w:sz="4" w:space="0" w:color="auto"/>
              <w:left w:val="single" w:sz="4" w:space="0" w:color="auto"/>
              <w:bottom w:val="single" w:sz="4" w:space="0" w:color="auto"/>
              <w:right w:val="single" w:sz="4" w:space="0" w:color="auto"/>
            </w:tcBorders>
          </w:tcPr>
          <w:p w14:paraId="26933627" w14:textId="77777777" w:rsidR="001B5331" w:rsidRPr="008B47F6" w:rsidRDefault="001B5331" w:rsidP="001B5331">
            <w:pPr>
              <w:pStyle w:val="TAL"/>
            </w:pPr>
            <w:r w:rsidRPr="008B47F6">
              <w:t>“38.533 4.7.5.1 TT.zip”</w:t>
            </w:r>
          </w:p>
        </w:tc>
        <w:tc>
          <w:tcPr>
            <w:tcW w:w="1126" w:type="dxa"/>
            <w:tcBorders>
              <w:top w:val="single" w:sz="4" w:space="0" w:color="auto"/>
              <w:left w:val="single" w:sz="4" w:space="0" w:color="auto"/>
              <w:bottom w:val="single" w:sz="4" w:space="0" w:color="auto"/>
              <w:right w:val="single" w:sz="4" w:space="0" w:color="auto"/>
            </w:tcBorders>
          </w:tcPr>
          <w:p w14:paraId="78914211" w14:textId="77777777" w:rsidR="001B5331" w:rsidRPr="008B47F6" w:rsidRDefault="001B5331" w:rsidP="001B5331">
            <w:pPr>
              <w:pStyle w:val="TAL"/>
            </w:pPr>
            <w:r w:rsidRPr="008B47F6">
              <w:t>1 E-UTRA Cell, 1 NR Cell, no fading</w:t>
            </w:r>
          </w:p>
        </w:tc>
      </w:tr>
      <w:tr w:rsidR="001B5331" w:rsidRPr="008B47F6" w14:paraId="42482BEA" w14:textId="77777777" w:rsidTr="00AC56D8">
        <w:tc>
          <w:tcPr>
            <w:tcW w:w="3960" w:type="dxa"/>
            <w:tcBorders>
              <w:top w:val="single" w:sz="4" w:space="0" w:color="auto"/>
              <w:left w:val="single" w:sz="4" w:space="0" w:color="auto"/>
              <w:bottom w:val="single" w:sz="4" w:space="0" w:color="auto"/>
              <w:right w:val="single" w:sz="4" w:space="0" w:color="auto"/>
            </w:tcBorders>
          </w:tcPr>
          <w:p w14:paraId="6452E8C7" w14:textId="77777777" w:rsidR="001B5331" w:rsidRPr="008B47F6" w:rsidRDefault="001B5331" w:rsidP="001B5331">
            <w:pPr>
              <w:pStyle w:val="TAL"/>
            </w:pPr>
            <w:r w:rsidRPr="008B47F6">
              <w:rPr>
                <w:rFonts w:eastAsia="宋体"/>
              </w:rPr>
              <w:lastRenderedPageBreak/>
              <w:t>SSB_WithNZP-IMR_L1-SINR-Meas</w:t>
            </w:r>
          </w:p>
        </w:tc>
        <w:tc>
          <w:tcPr>
            <w:tcW w:w="1062" w:type="dxa"/>
            <w:tcBorders>
              <w:top w:val="single" w:sz="4" w:space="0" w:color="auto"/>
              <w:left w:val="single" w:sz="4" w:space="0" w:color="auto"/>
              <w:bottom w:val="single" w:sz="4" w:space="0" w:color="auto"/>
              <w:right w:val="single" w:sz="4" w:space="0" w:color="auto"/>
            </w:tcBorders>
          </w:tcPr>
          <w:p w14:paraId="5BB91600" w14:textId="77777777" w:rsidR="001B5331" w:rsidRPr="008B47F6" w:rsidRDefault="001B5331" w:rsidP="001B5331">
            <w:pPr>
              <w:pStyle w:val="TAL"/>
            </w:pPr>
            <w:r w:rsidRPr="008B47F6">
              <w:rPr>
                <w:rFonts w:eastAsia="宋体"/>
              </w:rPr>
              <w:t>6.6.8.2</w:t>
            </w:r>
          </w:p>
        </w:tc>
        <w:tc>
          <w:tcPr>
            <w:tcW w:w="3322" w:type="dxa"/>
            <w:gridSpan w:val="3"/>
            <w:tcBorders>
              <w:top w:val="single" w:sz="4" w:space="0" w:color="auto"/>
              <w:left w:val="single" w:sz="4" w:space="0" w:color="auto"/>
              <w:bottom w:val="single" w:sz="4" w:space="0" w:color="auto"/>
              <w:right w:val="single" w:sz="4" w:space="0" w:color="auto"/>
            </w:tcBorders>
          </w:tcPr>
          <w:p w14:paraId="668DD391" w14:textId="77777777" w:rsidR="001B5331" w:rsidRPr="008B47F6" w:rsidRDefault="001B5331" w:rsidP="001B5331">
            <w:pPr>
              <w:pStyle w:val="TAL"/>
            </w:pPr>
            <w:r w:rsidRPr="008B47F6">
              <w:rPr>
                <w:rFonts w:eastAsia="宋体"/>
              </w:rPr>
              <w:t>“38.533 6.6.8.2 TT.zip”</w:t>
            </w:r>
          </w:p>
        </w:tc>
        <w:tc>
          <w:tcPr>
            <w:tcW w:w="1126" w:type="dxa"/>
            <w:tcBorders>
              <w:top w:val="single" w:sz="4" w:space="0" w:color="auto"/>
              <w:left w:val="single" w:sz="4" w:space="0" w:color="auto"/>
              <w:bottom w:val="single" w:sz="4" w:space="0" w:color="auto"/>
              <w:right w:val="single" w:sz="4" w:space="0" w:color="auto"/>
            </w:tcBorders>
          </w:tcPr>
          <w:p w14:paraId="69FA4C26" w14:textId="77777777" w:rsidR="001B5331" w:rsidRPr="008B47F6" w:rsidRDefault="001B5331" w:rsidP="001B5331">
            <w:pPr>
              <w:pStyle w:val="TAL"/>
            </w:pPr>
            <w:r w:rsidRPr="008B47F6">
              <w:rPr>
                <w:rFonts w:eastAsia="宋体"/>
              </w:rPr>
              <w:t>“1 NR Cell, 2 time periods, No fading”</w:t>
            </w:r>
          </w:p>
        </w:tc>
      </w:tr>
      <w:tr w:rsidR="001B5331" w:rsidRPr="008B47F6" w14:paraId="2D30C5EE" w14:textId="77777777" w:rsidTr="00AC56D8">
        <w:tc>
          <w:tcPr>
            <w:tcW w:w="3960" w:type="dxa"/>
            <w:tcBorders>
              <w:top w:val="single" w:sz="4" w:space="0" w:color="auto"/>
              <w:left w:val="single" w:sz="4" w:space="0" w:color="auto"/>
              <w:bottom w:val="single" w:sz="4" w:space="0" w:color="auto"/>
              <w:right w:val="single" w:sz="4" w:space="0" w:color="auto"/>
            </w:tcBorders>
          </w:tcPr>
          <w:p w14:paraId="65C98F3D" w14:textId="77777777" w:rsidR="001B5331" w:rsidRPr="008B47F6" w:rsidRDefault="001B5331" w:rsidP="001B5331">
            <w:pPr>
              <w:pStyle w:val="TAL"/>
              <w:rPr>
                <w:rFonts w:eastAsia="宋体"/>
              </w:rPr>
            </w:pPr>
            <w:r w:rsidRPr="008B47F6">
              <w:rPr>
                <w:rFonts w:eastAsia="宋体"/>
              </w:rPr>
              <w:t>CSI-RS_WithCSI-IM_L1-SINR-Meas</w:t>
            </w:r>
          </w:p>
        </w:tc>
        <w:tc>
          <w:tcPr>
            <w:tcW w:w="1062" w:type="dxa"/>
            <w:tcBorders>
              <w:top w:val="single" w:sz="4" w:space="0" w:color="auto"/>
              <w:left w:val="single" w:sz="4" w:space="0" w:color="auto"/>
              <w:bottom w:val="single" w:sz="4" w:space="0" w:color="auto"/>
              <w:right w:val="single" w:sz="4" w:space="0" w:color="auto"/>
            </w:tcBorders>
          </w:tcPr>
          <w:p w14:paraId="00891232" w14:textId="77777777" w:rsidR="001B5331" w:rsidRPr="008B47F6" w:rsidRDefault="001B5331" w:rsidP="001B5331">
            <w:pPr>
              <w:pStyle w:val="TAL"/>
              <w:rPr>
                <w:rFonts w:eastAsia="宋体"/>
              </w:rPr>
            </w:pPr>
            <w:r w:rsidRPr="008B47F6">
              <w:rPr>
                <w:rFonts w:eastAsia="宋体"/>
              </w:rPr>
              <w:t>6.6.8.3</w:t>
            </w:r>
          </w:p>
        </w:tc>
        <w:tc>
          <w:tcPr>
            <w:tcW w:w="3322" w:type="dxa"/>
            <w:gridSpan w:val="3"/>
            <w:tcBorders>
              <w:top w:val="single" w:sz="4" w:space="0" w:color="auto"/>
              <w:left w:val="single" w:sz="4" w:space="0" w:color="auto"/>
              <w:bottom w:val="single" w:sz="4" w:space="0" w:color="auto"/>
              <w:right w:val="single" w:sz="4" w:space="0" w:color="auto"/>
            </w:tcBorders>
          </w:tcPr>
          <w:p w14:paraId="258BC562" w14:textId="77777777" w:rsidR="001B5331" w:rsidRPr="008B47F6" w:rsidRDefault="001B5331" w:rsidP="001B5331">
            <w:pPr>
              <w:pStyle w:val="TAL"/>
              <w:rPr>
                <w:rFonts w:eastAsia="宋体"/>
              </w:rPr>
            </w:pPr>
            <w:r w:rsidRPr="008B47F6">
              <w:rPr>
                <w:rFonts w:eastAsia="宋体"/>
              </w:rPr>
              <w:t>“38.533 6.6.8.3 TT.zip”</w:t>
            </w:r>
          </w:p>
        </w:tc>
        <w:tc>
          <w:tcPr>
            <w:tcW w:w="1126" w:type="dxa"/>
            <w:tcBorders>
              <w:top w:val="single" w:sz="4" w:space="0" w:color="auto"/>
              <w:left w:val="single" w:sz="4" w:space="0" w:color="auto"/>
              <w:bottom w:val="single" w:sz="4" w:space="0" w:color="auto"/>
              <w:right w:val="single" w:sz="4" w:space="0" w:color="auto"/>
            </w:tcBorders>
          </w:tcPr>
          <w:p w14:paraId="7E20036F" w14:textId="77777777" w:rsidR="001B5331" w:rsidRPr="008B47F6" w:rsidRDefault="001B5331" w:rsidP="001B5331">
            <w:pPr>
              <w:pStyle w:val="TAL"/>
              <w:rPr>
                <w:rFonts w:eastAsia="宋体"/>
              </w:rPr>
            </w:pPr>
            <w:r w:rsidRPr="008B47F6">
              <w:rPr>
                <w:rFonts w:eastAsia="宋体"/>
              </w:rPr>
              <w:t>“1 NR Cell, one time period, No fading”</w:t>
            </w:r>
          </w:p>
        </w:tc>
      </w:tr>
      <w:tr w:rsidR="001B5331" w:rsidRPr="008B47F6" w14:paraId="34865F0E" w14:textId="77777777" w:rsidTr="00AC56D8">
        <w:tc>
          <w:tcPr>
            <w:tcW w:w="3960" w:type="dxa"/>
            <w:tcBorders>
              <w:top w:val="single" w:sz="4" w:space="0" w:color="auto"/>
              <w:left w:val="single" w:sz="4" w:space="0" w:color="auto"/>
              <w:bottom w:val="single" w:sz="4" w:space="0" w:color="auto"/>
              <w:right w:val="single" w:sz="4" w:space="0" w:color="auto"/>
            </w:tcBorders>
          </w:tcPr>
          <w:p w14:paraId="4325FC6D" w14:textId="77777777" w:rsidR="001B5331" w:rsidRPr="008B47F6" w:rsidRDefault="001B5331" w:rsidP="001B5331">
            <w:pPr>
              <w:pStyle w:val="TAL"/>
            </w:pPr>
            <w:proofErr w:type="spellStart"/>
            <w:r w:rsidRPr="008B47F6">
              <w:t>iRAT_E-UTRA_RSRP_Accuracy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2351A795" w14:textId="77777777" w:rsidR="001B5331" w:rsidRPr="008B47F6" w:rsidRDefault="001B5331" w:rsidP="001B5331">
            <w:pPr>
              <w:pStyle w:val="TAL"/>
            </w:pPr>
            <w:r w:rsidRPr="008B47F6">
              <w:t>6.7.5.1</w:t>
            </w:r>
          </w:p>
        </w:tc>
        <w:tc>
          <w:tcPr>
            <w:tcW w:w="3322" w:type="dxa"/>
            <w:gridSpan w:val="3"/>
            <w:tcBorders>
              <w:top w:val="single" w:sz="4" w:space="0" w:color="auto"/>
              <w:left w:val="single" w:sz="4" w:space="0" w:color="auto"/>
              <w:bottom w:val="single" w:sz="4" w:space="0" w:color="auto"/>
              <w:right w:val="single" w:sz="4" w:space="0" w:color="auto"/>
            </w:tcBorders>
          </w:tcPr>
          <w:p w14:paraId="0E96CBA2" w14:textId="77777777" w:rsidR="001B5331" w:rsidRPr="008B47F6" w:rsidRDefault="001B5331" w:rsidP="001B5331">
            <w:pPr>
              <w:pStyle w:val="TAL"/>
            </w:pPr>
            <w:r w:rsidRPr="008B47F6">
              <w:t>“38.533 6.7.5.1 TT.zip”</w:t>
            </w:r>
          </w:p>
        </w:tc>
        <w:tc>
          <w:tcPr>
            <w:tcW w:w="1126" w:type="dxa"/>
            <w:tcBorders>
              <w:top w:val="single" w:sz="4" w:space="0" w:color="auto"/>
              <w:left w:val="single" w:sz="4" w:space="0" w:color="auto"/>
              <w:bottom w:val="single" w:sz="4" w:space="0" w:color="auto"/>
              <w:right w:val="single" w:sz="4" w:space="0" w:color="auto"/>
            </w:tcBorders>
          </w:tcPr>
          <w:p w14:paraId="4A0ECAC9" w14:textId="77777777" w:rsidR="001B5331" w:rsidRPr="008B47F6" w:rsidRDefault="001B5331" w:rsidP="001B5331">
            <w:pPr>
              <w:pStyle w:val="TAL"/>
            </w:pPr>
            <w:r w:rsidRPr="008B47F6">
              <w:t>1 E-UTRA Cell, 1 NR Cell, no fading</w:t>
            </w:r>
          </w:p>
        </w:tc>
      </w:tr>
      <w:tr w:rsidR="001B5331" w:rsidRPr="008B47F6" w14:paraId="1C5E4571" w14:textId="77777777" w:rsidTr="00AC56D8">
        <w:tc>
          <w:tcPr>
            <w:tcW w:w="3960" w:type="dxa"/>
            <w:tcBorders>
              <w:top w:val="single" w:sz="4" w:space="0" w:color="auto"/>
              <w:left w:val="single" w:sz="4" w:space="0" w:color="auto"/>
              <w:bottom w:val="single" w:sz="4" w:space="0" w:color="auto"/>
              <w:right w:val="single" w:sz="4" w:space="0" w:color="auto"/>
            </w:tcBorders>
          </w:tcPr>
          <w:p w14:paraId="21F9745B" w14:textId="77777777" w:rsidR="001B5331" w:rsidRPr="008B47F6" w:rsidRDefault="001B5331" w:rsidP="001B5331">
            <w:pPr>
              <w:pStyle w:val="TAL"/>
            </w:pPr>
            <w:proofErr w:type="spellStart"/>
            <w:r w:rsidRPr="008B47F6">
              <w:t>iRAT_E-UTRA_RSRQ_Accuracy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79F1797B" w14:textId="77777777" w:rsidR="001B5331" w:rsidRPr="008B47F6" w:rsidRDefault="001B5331" w:rsidP="001B5331">
            <w:pPr>
              <w:pStyle w:val="TAL"/>
            </w:pPr>
            <w:r w:rsidRPr="008B47F6">
              <w:t>6.7.6.1</w:t>
            </w:r>
          </w:p>
        </w:tc>
        <w:tc>
          <w:tcPr>
            <w:tcW w:w="3322" w:type="dxa"/>
            <w:gridSpan w:val="3"/>
            <w:tcBorders>
              <w:top w:val="single" w:sz="4" w:space="0" w:color="auto"/>
              <w:left w:val="single" w:sz="4" w:space="0" w:color="auto"/>
              <w:bottom w:val="single" w:sz="4" w:space="0" w:color="auto"/>
              <w:right w:val="single" w:sz="4" w:space="0" w:color="auto"/>
            </w:tcBorders>
          </w:tcPr>
          <w:p w14:paraId="3FCE6D41" w14:textId="77777777" w:rsidR="001B5331" w:rsidRPr="008B47F6" w:rsidRDefault="001B5331" w:rsidP="001B5331">
            <w:pPr>
              <w:pStyle w:val="TAL"/>
            </w:pPr>
            <w:r w:rsidRPr="008B47F6">
              <w:t>“38.533 6.7.6.1 TT.zip”</w:t>
            </w:r>
          </w:p>
        </w:tc>
        <w:tc>
          <w:tcPr>
            <w:tcW w:w="1126" w:type="dxa"/>
            <w:tcBorders>
              <w:top w:val="single" w:sz="4" w:space="0" w:color="auto"/>
              <w:left w:val="single" w:sz="4" w:space="0" w:color="auto"/>
              <w:bottom w:val="single" w:sz="4" w:space="0" w:color="auto"/>
              <w:right w:val="single" w:sz="4" w:space="0" w:color="auto"/>
            </w:tcBorders>
          </w:tcPr>
          <w:p w14:paraId="6D421CF8" w14:textId="77777777" w:rsidR="001B5331" w:rsidRPr="008B47F6" w:rsidRDefault="001B5331" w:rsidP="001B5331">
            <w:pPr>
              <w:pStyle w:val="TAL"/>
            </w:pPr>
            <w:r w:rsidRPr="008B47F6">
              <w:t>1 E-UTRA Cell, 1 NR Cell, no fading</w:t>
            </w:r>
          </w:p>
        </w:tc>
      </w:tr>
      <w:tr w:rsidR="001B5331" w:rsidRPr="008B47F6" w14:paraId="471A8A27" w14:textId="77777777" w:rsidTr="00AC56D8">
        <w:tc>
          <w:tcPr>
            <w:tcW w:w="3960" w:type="dxa"/>
            <w:tcBorders>
              <w:top w:val="single" w:sz="4" w:space="0" w:color="auto"/>
              <w:left w:val="single" w:sz="4" w:space="0" w:color="auto"/>
              <w:bottom w:val="single" w:sz="4" w:space="0" w:color="auto"/>
              <w:right w:val="single" w:sz="4" w:space="0" w:color="auto"/>
            </w:tcBorders>
          </w:tcPr>
          <w:p w14:paraId="679AB087" w14:textId="77777777" w:rsidR="001B5331" w:rsidRPr="008B47F6" w:rsidRDefault="001B5331" w:rsidP="001B5331">
            <w:pPr>
              <w:pStyle w:val="TAL"/>
            </w:pPr>
            <w:proofErr w:type="spellStart"/>
            <w:r w:rsidRPr="008B47F6">
              <w:t>iRAT_E</w:t>
            </w:r>
            <w:proofErr w:type="spellEnd"/>
            <w:r w:rsidRPr="008B47F6">
              <w:t>-UTRA_RS-</w:t>
            </w:r>
            <w:proofErr w:type="spellStart"/>
            <w:r w:rsidRPr="008B47F6">
              <w:t>SINR_Accuracy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347318E4" w14:textId="77777777" w:rsidR="001B5331" w:rsidRPr="008B47F6" w:rsidRDefault="001B5331" w:rsidP="001B5331">
            <w:pPr>
              <w:pStyle w:val="TAL"/>
            </w:pPr>
            <w:r w:rsidRPr="008B47F6">
              <w:t>6.7.7.1</w:t>
            </w:r>
          </w:p>
        </w:tc>
        <w:tc>
          <w:tcPr>
            <w:tcW w:w="3322" w:type="dxa"/>
            <w:gridSpan w:val="3"/>
            <w:tcBorders>
              <w:top w:val="single" w:sz="4" w:space="0" w:color="auto"/>
              <w:left w:val="single" w:sz="4" w:space="0" w:color="auto"/>
              <w:bottom w:val="single" w:sz="4" w:space="0" w:color="auto"/>
              <w:right w:val="single" w:sz="4" w:space="0" w:color="auto"/>
            </w:tcBorders>
          </w:tcPr>
          <w:p w14:paraId="3E8EA13E" w14:textId="77777777" w:rsidR="001B5331" w:rsidRPr="008B47F6" w:rsidRDefault="001B5331" w:rsidP="001B5331">
            <w:pPr>
              <w:pStyle w:val="TAL"/>
            </w:pPr>
            <w:r w:rsidRPr="008B47F6">
              <w:t>“38.533 6.7.7.1 TT.zip”</w:t>
            </w:r>
          </w:p>
        </w:tc>
        <w:tc>
          <w:tcPr>
            <w:tcW w:w="1126" w:type="dxa"/>
            <w:tcBorders>
              <w:top w:val="single" w:sz="4" w:space="0" w:color="auto"/>
              <w:left w:val="single" w:sz="4" w:space="0" w:color="auto"/>
              <w:bottom w:val="single" w:sz="4" w:space="0" w:color="auto"/>
              <w:right w:val="single" w:sz="4" w:space="0" w:color="auto"/>
            </w:tcBorders>
          </w:tcPr>
          <w:p w14:paraId="00CCAD21" w14:textId="77777777" w:rsidR="001B5331" w:rsidRPr="008B47F6" w:rsidRDefault="001B5331" w:rsidP="001B5331">
            <w:pPr>
              <w:pStyle w:val="TAL"/>
            </w:pPr>
            <w:r w:rsidRPr="008B47F6">
              <w:t>1 E-UTRA Cell, 1 NR Cell, no fading</w:t>
            </w:r>
          </w:p>
        </w:tc>
      </w:tr>
      <w:tr w:rsidR="001B5331" w:rsidRPr="008B47F6" w14:paraId="68912199" w14:textId="77777777" w:rsidTr="00AC56D8">
        <w:tc>
          <w:tcPr>
            <w:tcW w:w="3960" w:type="dxa"/>
            <w:tcBorders>
              <w:top w:val="single" w:sz="4" w:space="0" w:color="auto"/>
              <w:left w:val="single" w:sz="4" w:space="0" w:color="auto"/>
              <w:bottom w:val="single" w:sz="4" w:space="0" w:color="auto"/>
              <w:right w:val="single" w:sz="4" w:space="0" w:color="auto"/>
            </w:tcBorders>
          </w:tcPr>
          <w:p w14:paraId="6032D8BA" w14:textId="77777777" w:rsidR="001B5331" w:rsidRPr="008B47F6" w:rsidRDefault="001B5331" w:rsidP="001B5331">
            <w:pPr>
              <w:pStyle w:val="TAL"/>
            </w:pPr>
            <w:proofErr w:type="spellStart"/>
            <w:r w:rsidRPr="008B47F6">
              <w:t>InterRAT_SFTD_Meas_Accuracy_LTE_Serving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19B145B8" w14:textId="77777777" w:rsidR="001B5331" w:rsidRPr="008B47F6" w:rsidRDefault="001B5331" w:rsidP="001B5331">
            <w:pPr>
              <w:pStyle w:val="TAL"/>
            </w:pPr>
            <w:r w:rsidRPr="008B47F6">
              <w:t>8.5.1.1</w:t>
            </w:r>
          </w:p>
        </w:tc>
        <w:tc>
          <w:tcPr>
            <w:tcW w:w="3322" w:type="dxa"/>
            <w:gridSpan w:val="3"/>
            <w:tcBorders>
              <w:top w:val="single" w:sz="4" w:space="0" w:color="auto"/>
              <w:left w:val="single" w:sz="4" w:space="0" w:color="auto"/>
              <w:bottom w:val="single" w:sz="4" w:space="0" w:color="auto"/>
              <w:right w:val="single" w:sz="4" w:space="0" w:color="auto"/>
            </w:tcBorders>
          </w:tcPr>
          <w:p w14:paraId="40CC57C5" w14:textId="77777777" w:rsidR="001B5331" w:rsidRPr="008B47F6" w:rsidRDefault="001B5331" w:rsidP="001B5331">
            <w:pPr>
              <w:pStyle w:val="TAL"/>
            </w:pPr>
            <w:r w:rsidRPr="008B47F6">
              <w:t>“38.533 8.5.1.1 TT.zip”</w:t>
            </w:r>
          </w:p>
        </w:tc>
        <w:tc>
          <w:tcPr>
            <w:tcW w:w="1126" w:type="dxa"/>
            <w:tcBorders>
              <w:top w:val="single" w:sz="4" w:space="0" w:color="auto"/>
              <w:left w:val="single" w:sz="4" w:space="0" w:color="auto"/>
              <w:bottom w:val="single" w:sz="4" w:space="0" w:color="auto"/>
              <w:right w:val="single" w:sz="4" w:space="0" w:color="auto"/>
            </w:tcBorders>
          </w:tcPr>
          <w:p w14:paraId="7A4FF5AF" w14:textId="77777777" w:rsidR="001B5331" w:rsidRPr="008B47F6" w:rsidRDefault="001B5331" w:rsidP="001B5331">
            <w:pPr>
              <w:pStyle w:val="TAL"/>
            </w:pPr>
            <w:r w:rsidRPr="008B47F6">
              <w:t>1 E-UTRA Cell, 1 NR Cell, no fading</w:t>
            </w:r>
          </w:p>
        </w:tc>
      </w:tr>
      <w:tr w:rsidR="001B5331" w:rsidRPr="008B47F6" w14:paraId="3C5084B0" w14:textId="77777777" w:rsidTr="00AC56D8">
        <w:tc>
          <w:tcPr>
            <w:tcW w:w="3960" w:type="dxa"/>
            <w:tcBorders>
              <w:top w:val="single" w:sz="4" w:space="0" w:color="auto"/>
              <w:left w:val="single" w:sz="4" w:space="0" w:color="auto"/>
              <w:bottom w:val="single" w:sz="4" w:space="0" w:color="auto"/>
              <w:right w:val="single" w:sz="4" w:space="0" w:color="auto"/>
            </w:tcBorders>
          </w:tcPr>
          <w:p w14:paraId="22C2E17F" w14:textId="77777777" w:rsidR="001B5331" w:rsidRPr="008B47F6" w:rsidRDefault="001B5331" w:rsidP="001B5331">
            <w:pPr>
              <w:pStyle w:val="TAL"/>
            </w:pPr>
            <w:proofErr w:type="spellStart"/>
            <w:r w:rsidRPr="008B47F6">
              <w:t>Inter_Freq_HO_DAPS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295182BB" w14:textId="77777777" w:rsidR="001B5331" w:rsidRPr="008B47F6" w:rsidRDefault="001B5331" w:rsidP="001B5331">
            <w:pPr>
              <w:pStyle w:val="TAL"/>
            </w:pPr>
            <w:r w:rsidRPr="008B47F6">
              <w:t>6.3.1.9</w:t>
            </w:r>
          </w:p>
          <w:p w14:paraId="3710FF40" w14:textId="77777777" w:rsidR="001B5331" w:rsidRPr="008B47F6" w:rsidRDefault="001B5331" w:rsidP="001B5331">
            <w:pPr>
              <w:pStyle w:val="TAL"/>
            </w:pPr>
            <w:r w:rsidRPr="008B47F6">
              <w:t>6.3.1.10</w:t>
            </w:r>
          </w:p>
        </w:tc>
        <w:tc>
          <w:tcPr>
            <w:tcW w:w="3322" w:type="dxa"/>
            <w:gridSpan w:val="3"/>
            <w:tcBorders>
              <w:top w:val="single" w:sz="4" w:space="0" w:color="auto"/>
              <w:left w:val="single" w:sz="4" w:space="0" w:color="auto"/>
              <w:bottom w:val="single" w:sz="4" w:space="0" w:color="auto"/>
              <w:right w:val="single" w:sz="4" w:space="0" w:color="auto"/>
            </w:tcBorders>
          </w:tcPr>
          <w:p w14:paraId="221D0063" w14:textId="77777777" w:rsidR="001B5331" w:rsidRPr="008B47F6" w:rsidRDefault="001B5331" w:rsidP="001B5331">
            <w:pPr>
              <w:pStyle w:val="TAL"/>
            </w:pPr>
            <w:r w:rsidRPr="008B47F6">
              <w:t>“38.533 6.3.1.9+6.3.1.10 TT.zip”</w:t>
            </w:r>
          </w:p>
        </w:tc>
        <w:tc>
          <w:tcPr>
            <w:tcW w:w="1126" w:type="dxa"/>
            <w:tcBorders>
              <w:top w:val="single" w:sz="4" w:space="0" w:color="auto"/>
              <w:left w:val="single" w:sz="4" w:space="0" w:color="auto"/>
              <w:bottom w:val="single" w:sz="4" w:space="0" w:color="auto"/>
              <w:right w:val="single" w:sz="4" w:space="0" w:color="auto"/>
            </w:tcBorders>
          </w:tcPr>
          <w:p w14:paraId="4DA48A0A" w14:textId="77777777" w:rsidR="001B5331" w:rsidRPr="008B47F6" w:rsidRDefault="001B5331" w:rsidP="001B5331">
            <w:pPr>
              <w:pStyle w:val="TAL"/>
            </w:pPr>
            <w:r w:rsidRPr="008B47F6">
              <w:t>“2 Inter-</w:t>
            </w:r>
            <w:proofErr w:type="spellStart"/>
            <w:r w:rsidRPr="008B47F6">
              <w:t>Freq</w:t>
            </w:r>
            <w:proofErr w:type="spellEnd"/>
            <w:r w:rsidRPr="008B47F6">
              <w:t xml:space="preserve"> NR Cells, 5 Time Periods, No Fading”</w:t>
            </w:r>
          </w:p>
        </w:tc>
      </w:tr>
      <w:tr w:rsidR="001B5331" w:rsidRPr="008B47F6" w14:paraId="3CEB4584" w14:textId="77777777" w:rsidTr="00AC56D8">
        <w:tc>
          <w:tcPr>
            <w:tcW w:w="3960" w:type="dxa"/>
            <w:tcBorders>
              <w:top w:val="single" w:sz="4" w:space="0" w:color="auto"/>
              <w:left w:val="single" w:sz="4" w:space="0" w:color="auto"/>
              <w:bottom w:val="single" w:sz="4" w:space="0" w:color="auto"/>
              <w:right w:val="single" w:sz="4" w:space="0" w:color="auto"/>
            </w:tcBorders>
          </w:tcPr>
          <w:p w14:paraId="77FF32B8" w14:textId="77777777" w:rsidR="001B5331" w:rsidRPr="008B47F6" w:rsidRDefault="001B5331" w:rsidP="001B5331">
            <w:pPr>
              <w:pStyle w:val="TAL"/>
            </w:pPr>
            <w:proofErr w:type="spellStart"/>
            <w:r w:rsidRPr="008B47F6">
              <w:t>DL_Interruption_UL_Switching</w:t>
            </w:r>
            <w:proofErr w:type="spellEnd"/>
          </w:p>
        </w:tc>
        <w:tc>
          <w:tcPr>
            <w:tcW w:w="1062" w:type="dxa"/>
            <w:tcBorders>
              <w:top w:val="single" w:sz="4" w:space="0" w:color="auto"/>
              <w:left w:val="single" w:sz="4" w:space="0" w:color="auto"/>
              <w:bottom w:val="single" w:sz="4" w:space="0" w:color="auto"/>
              <w:right w:val="single" w:sz="4" w:space="0" w:color="auto"/>
            </w:tcBorders>
          </w:tcPr>
          <w:p w14:paraId="1449B46F" w14:textId="77777777" w:rsidR="001B5331" w:rsidRPr="008B47F6" w:rsidRDefault="001B5331" w:rsidP="001B5331">
            <w:pPr>
              <w:pStyle w:val="TAL"/>
            </w:pPr>
            <w:r w:rsidRPr="008B47F6">
              <w:t>4.5.8.1</w:t>
            </w:r>
          </w:p>
        </w:tc>
        <w:tc>
          <w:tcPr>
            <w:tcW w:w="3322" w:type="dxa"/>
            <w:gridSpan w:val="3"/>
            <w:tcBorders>
              <w:top w:val="single" w:sz="4" w:space="0" w:color="auto"/>
              <w:left w:val="single" w:sz="4" w:space="0" w:color="auto"/>
              <w:bottom w:val="single" w:sz="4" w:space="0" w:color="auto"/>
              <w:right w:val="single" w:sz="4" w:space="0" w:color="auto"/>
            </w:tcBorders>
          </w:tcPr>
          <w:p w14:paraId="6A9BB5E7" w14:textId="77777777" w:rsidR="001B5331" w:rsidRPr="008B47F6" w:rsidRDefault="001B5331" w:rsidP="001B5331">
            <w:pPr>
              <w:pStyle w:val="TAL"/>
            </w:pPr>
            <w:r w:rsidRPr="008B47F6">
              <w:t>“38.533 4.5.8.1 TT.zip”</w:t>
            </w:r>
          </w:p>
        </w:tc>
        <w:tc>
          <w:tcPr>
            <w:tcW w:w="1126" w:type="dxa"/>
            <w:tcBorders>
              <w:top w:val="single" w:sz="4" w:space="0" w:color="auto"/>
              <w:left w:val="single" w:sz="4" w:space="0" w:color="auto"/>
              <w:bottom w:val="single" w:sz="4" w:space="0" w:color="auto"/>
              <w:right w:val="single" w:sz="4" w:space="0" w:color="auto"/>
            </w:tcBorders>
          </w:tcPr>
          <w:p w14:paraId="729E45DE" w14:textId="77777777" w:rsidR="001B5331" w:rsidRPr="008B47F6" w:rsidRDefault="001B5331" w:rsidP="001B5331">
            <w:pPr>
              <w:pStyle w:val="TAL"/>
            </w:pPr>
            <w:r w:rsidRPr="008B47F6">
              <w:t>1 E-UTRA Cell, 1 NR Cell, no fading</w:t>
            </w:r>
          </w:p>
        </w:tc>
      </w:tr>
      <w:tr w:rsidR="001B5331" w:rsidRPr="008B47F6" w14:paraId="3C04E7FE" w14:textId="77777777" w:rsidTr="00AC56D8">
        <w:tc>
          <w:tcPr>
            <w:tcW w:w="3960" w:type="dxa"/>
            <w:tcBorders>
              <w:top w:val="single" w:sz="4" w:space="0" w:color="auto"/>
              <w:left w:val="single" w:sz="4" w:space="0" w:color="auto"/>
              <w:bottom w:val="single" w:sz="4" w:space="0" w:color="auto"/>
              <w:right w:val="single" w:sz="4" w:space="0" w:color="auto"/>
            </w:tcBorders>
          </w:tcPr>
          <w:p w14:paraId="28D6BA23" w14:textId="77777777" w:rsidR="001B5331" w:rsidRPr="008B47F6" w:rsidRDefault="001B5331" w:rsidP="001B5331">
            <w:pPr>
              <w:pStyle w:val="TAL"/>
            </w:pPr>
            <w:proofErr w:type="spellStart"/>
            <w:r w:rsidRPr="008B47F6">
              <w:t>Intra_Reselection_Low_Mobility</w:t>
            </w:r>
            <w:proofErr w:type="spellEnd"/>
          </w:p>
        </w:tc>
        <w:tc>
          <w:tcPr>
            <w:tcW w:w="1062" w:type="dxa"/>
            <w:tcBorders>
              <w:top w:val="single" w:sz="4" w:space="0" w:color="auto"/>
              <w:left w:val="single" w:sz="4" w:space="0" w:color="auto"/>
              <w:bottom w:val="single" w:sz="4" w:space="0" w:color="auto"/>
              <w:right w:val="single" w:sz="4" w:space="0" w:color="auto"/>
            </w:tcBorders>
          </w:tcPr>
          <w:p w14:paraId="50AF9ABE" w14:textId="77777777" w:rsidR="001B5331" w:rsidRPr="008B47F6" w:rsidRDefault="001B5331" w:rsidP="001B5331">
            <w:pPr>
              <w:pStyle w:val="TAL"/>
            </w:pPr>
            <w:r w:rsidRPr="008B47F6">
              <w:t>6.1.1.3</w:t>
            </w:r>
          </w:p>
        </w:tc>
        <w:tc>
          <w:tcPr>
            <w:tcW w:w="3322" w:type="dxa"/>
            <w:gridSpan w:val="3"/>
            <w:tcBorders>
              <w:top w:val="single" w:sz="4" w:space="0" w:color="auto"/>
              <w:left w:val="single" w:sz="4" w:space="0" w:color="auto"/>
              <w:bottom w:val="single" w:sz="4" w:space="0" w:color="auto"/>
              <w:right w:val="single" w:sz="4" w:space="0" w:color="auto"/>
            </w:tcBorders>
          </w:tcPr>
          <w:p w14:paraId="7BD0568B" w14:textId="77777777" w:rsidR="001B5331" w:rsidRPr="008B47F6" w:rsidRDefault="001B5331" w:rsidP="001B5331">
            <w:pPr>
              <w:pStyle w:val="TAL"/>
            </w:pPr>
            <w:r w:rsidRPr="008B47F6">
              <w:t>“38.533 6.1.1.3 TT.zip”</w:t>
            </w:r>
          </w:p>
        </w:tc>
        <w:tc>
          <w:tcPr>
            <w:tcW w:w="1126" w:type="dxa"/>
            <w:tcBorders>
              <w:top w:val="single" w:sz="4" w:space="0" w:color="auto"/>
              <w:left w:val="single" w:sz="4" w:space="0" w:color="auto"/>
              <w:bottom w:val="single" w:sz="4" w:space="0" w:color="auto"/>
              <w:right w:val="single" w:sz="4" w:space="0" w:color="auto"/>
            </w:tcBorders>
          </w:tcPr>
          <w:p w14:paraId="02950571" w14:textId="77777777" w:rsidR="001B5331" w:rsidRPr="008B47F6" w:rsidRDefault="001B5331" w:rsidP="001B5331">
            <w:pPr>
              <w:pStyle w:val="TAL"/>
            </w:pPr>
            <w:r w:rsidRPr="008B47F6">
              <w:t>“2 Intra Frequency NR Cells,</w:t>
            </w:r>
          </w:p>
          <w:p w14:paraId="29FE65BE" w14:textId="77777777" w:rsidR="001B5331" w:rsidRPr="008B47F6" w:rsidRDefault="001B5331" w:rsidP="001B5331">
            <w:pPr>
              <w:pStyle w:val="TAL"/>
            </w:pPr>
            <w:r w:rsidRPr="008B47F6">
              <w:t>2 time periods,</w:t>
            </w:r>
          </w:p>
          <w:p w14:paraId="1F91EB84" w14:textId="77777777" w:rsidR="001B5331" w:rsidRPr="008B47F6" w:rsidRDefault="001B5331" w:rsidP="001B5331">
            <w:pPr>
              <w:pStyle w:val="TAL"/>
            </w:pPr>
            <w:r w:rsidRPr="008B47F6">
              <w:t>No fading”</w:t>
            </w:r>
          </w:p>
        </w:tc>
      </w:tr>
      <w:tr w:rsidR="001B5331" w:rsidRPr="008B47F6" w14:paraId="2CD34D83" w14:textId="77777777" w:rsidTr="00AC56D8">
        <w:tc>
          <w:tcPr>
            <w:tcW w:w="3960" w:type="dxa"/>
            <w:tcBorders>
              <w:top w:val="single" w:sz="4" w:space="0" w:color="auto"/>
              <w:left w:val="single" w:sz="4" w:space="0" w:color="auto"/>
              <w:bottom w:val="single" w:sz="4" w:space="0" w:color="auto"/>
              <w:right w:val="single" w:sz="4" w:space="0" w:color="auto"/>
            </w:tcBorders>
          </w:tcPr>
          <w:p w14:paraId="2344C83A" w14:textId="77777777" w:rsidR="001B5331" w:rsidRPr="008B47F6" w:rsidRDefault="001B5331" w:rsidP="001B5331">
            <w:pPr>
              <w:pStyle w:val="TAL"/>
            </w:pPr>
            <w:proofErr w:type="spellStart"/>
            <w:r w:rsidRPr="008B47F6">
              <w:t>Intra_Reselection_Not_cell_edge</w:t>
            </w:r>
            <w:proofErr w:type="spellEnd"/>
          </w:p>
        </w:tc>
        <w:tc>
          <w:tcPr>
            <w:tcW w:w="1062" w:type="dxa"/>
            <w:tcBorders>
              <w:top w:val="single" w:sz="4" w:space="0" w:color="auto"/>
              <w:left w:val="single" w:sz="4" w:space="0" w:color="auto"/>
              <w:bottom w:val="single" w:sz="4" w:space="0" w:color="auto"/>
              <w:right w:val="single" w:sz="4" w:space="0" w:color="auto"/>
            </w:tcBorders>
          </w:tcPr>
          <w:p w14:paraId="20C22174" w14:textId="77777777" w:rsidR="001B5331" w:rsidRPr="008B47F6" w:rsidRDefault="001B5331" w:rsidP="001B5331">
            <w:pPr>
              <w:pStyle w:val="TAL"/>
            </w:pPr>
            <w:r w:rsidRPr="008B47F6">
              <w:t>6.1.1.4</w:t>
            </w:r>
          </w:p>
        </w:tc>
        <w:tc>
          <w:tcPr>
            <w:tcW w:w="3322" w:type="dxa"/>
            <w:gridSpan w:val="3"/>
            <w:tcBorders>
              <w:top w:val="single" w:sz="4" w:space="0" w:color="auto"/>
              <w:left w:val="single" w:sz="4" w:space="0" w:color="auto"/>
              <w:bottom w:val="single" w:sz="4" w:space="0" w:color="auto"/>
              <w:right w:val="single" w:sz="4" w:space="0" w:color="auto"/>
            </w:tcBorders>
          </w:tcPr>
          <w:p w14:paraId="528A2473" w14:textId="77777777" w:rsidR="001B5331" w:rsidRPr="008B47F6" w:rsidRDefault="001B5331" w:rsidP="001B5331">
            <w:pPr>
              <w:pStyle w:val="TAL"/>
            </w:pPr>
            <w:r w:rsidRPr="008B47F6">
              <w:t>“38.533 6.1.1.4 TT.zip”</w:t>
            </w:r>
          </w:p>
        </w:tc>
        <w:tc>
          <w:tcPr>
            <w:tcW w:w="1126" w:type="dxa"/>
            <w:tcBorders>
              <w:top w:val="single" w:sz="4" w:space="0" w:color="auto"/>
              <w:left w:val="single" w:sz="4" w:space="0" w:color="auto"/>
              <w:bottom w:val="single" w:sz="4" w:space="0" w:color="auto"/>
              <w:right w:val="single" w:sz="4" w:space="0" w:color="auto"/>
            </w:tcBorders>
          </w:tcPr>
          <w:p w14:paraId="18A52A4B" w14:textId="77777777" w:rsidR="001B5331" w:rsidRPr="008B47F6" w:rsidRDefault="001B5331" w:rsidP="001B5331">
            <w:pPr>
              <w:pStyle w:val="TAL"/>
            </w:pPr>
            <w:r w:rsidRPr="008B47F6">
              <w:t>“2 Intra Frequency NR Cells,</w:t>
            </w:r>
          </w:p>
          <w:p w14:paraId="135442E9" w14:textId="77777777" w:rsidR="001B5331" w:rsidRPr="008B47F6" w:rsidRDefault="001B5331" w:rsidP="001B5331">
            <w:pPr>
              <w:pStyle w:val="TAL"/>
            </w:pPr>
            <w:r w:rsidRPr="008B47F6">
              <w:t>2 time periods,</w:t>
            </w:r>
          </w:p>
          <w:p w14:paraId="229798F2" w14:textId="77777777" w:rsidR="001B5331" w:rsidRPr="008B47F6" w:rsidRDefault="001B5331" w:rsidP="001B5331">
            <w:pPr>
              <w:pStyle w:val="TAL"/>
            </w:pPr>
            <w:r w:rsidRPr="008B47F6">
              <w:t>No fading”</w:t>
            </w:r>
          </w:p>
        </w:tc>
      </w:tr>
      <w:tr w:rsidR="001B5331" w:rsidRPr="008B47F6" w14:paraId="4E19181A" w14:textId="77777777" w:rsidTr="00AC56D8">
        <w:tc>
          <w:tcPr>
            <w:tcW w:w="3960" w:type="dxa"/>
            <w:tcBorders>
              <w:top w:val="single" w:sz="4" w:space="0" w:color="auto"/>
              <w:left w:val="single" w:sz="4" w:space="0" w:color="auto"/>
              <w:bottom w:val="single" w:sz="4" w:space="0" w:color="auto"/>
              <w:right w:val="single" w:sz="4" w:space="0" w:color="auto"/>
            </w:tcBorders>
          </w:tcPr>
          <w:p w14:paraId="41516D03" w14:textId="77777777" w:rsidR="001B5331" w:rsidRPr="008B47F6" w:rsidRDefault="001B5331" w:rsidP="001B5331">
            <w:pPr>
              <w:pStyle w:val="TAL"/>
            </w:pPr>
            <w:proofErr w:type="spellStart"/>
            <w:r w:rsidRPr="008B47F6">
              <w:t>Inter_Reselection_Low_mobility</w:t>
            </w:r>
            <w:proofErr w:type="spellEnd"/>
          </w:p>
        </w:tc>
        <w:tc>
          <w:tcPr>
            <w:tcW w:w="1062" w:type="dxa"/>
            <w:tcBorders>
              <w:top w:val="single" w:sz="4" w:space="0" w:color="auto"/>
              <w:left w:val="single" w:sz="4" w:space="0" w:color="auto"/>
              <w:bottom w:val="single" w:sz="4" w:space="0" w:color="auto"/>
              <w:right w:val="single" w:sz="4" w:space="0" w:color="auto"/>
            </w:tcBorders>
          </w:tcPr>
          <w:p w14:paraId="6BCFDE6F" w14:textId="77777777" w:rsidR="001B5331" w:rsidRPr="008B47F6" w:rsidRDefault="001B5331" w:rsidP="001B5331">
            <w:pPr>
              <w:pStyle w:val="TAL"/>
            </w:pPr>
            <w:r w:rsidRPr="008B47F6">
              <w:t>6.1.1.5</w:t>
            </w:r>
          </w:p>
        </w:tc>
        <w:tc>
          <w:tcPr>
            <w:tcW w:w="3322" w:type="dxa"/>
            <w:gridSpan w:val="3"/>
            <w:tcBorders>
              <w:top w:val="single" w:sz="4" w:space="0" w:color="auto"/>
              <w:left w:val="single" w:sz="4" w:space="0" w:color="auto"/>
              <w:bottom w:val="single" w:sz="4" w:space="0" w:color="auto"/>
              <w:right w:val="single" w:sz="4" w:space="0" w:color="auto"/>
            </w:tcBorders>
          </w:tcPr>
          <w:p w14:paraId="20953A11" w14:textId="77777777" w:rsidR="001B5331" w:rsidRPr="008B47F6" w:rsidRDefault="001B5331" w:rsidP="001B5331">
            <w:pPr>
              <w:pStyle w:val="TAL"/>
            </w:pPr>
            <w:r w:rsidRPr="008B47F6">
              <w:t>“38.533 6.1.1.5 TT.zip”</w:t>
            </w:r>
          </w:p>
        </w:tc>
        <w:tc>
          <w:tcPr>
            <w:tcW w:w="1126" w:type="dxa"/>
            <w:tcBorders>
              <w:top w:val="single" w:sz="4" w:space="0" w:color="auto"/>
              <w:left w:val="single" w:sz="4" w:space="0" w:color="auto"/>
              <w:bottom w:val="single" w:sz="4" w:space="0" w:color="auto"/>
              <w:right w:val="single" w:sz="4" w:space="0" w:color="auto"/>
            </w:tcBorders>
          </w:tcPr>
          <w:p w14:paraId="17E16DD4" w14:textId="77777777" w:rsidR="001B5331" w:rsidRPr="008B47F6" w:rsidRDefault="001B5331" w:rsidP="001B5331">
            <w:pPr>
              <w:pStyle w:val="TAL"/>
            </w:pPr>
            <w:r w:rsidRPr="008B47F6">
              <w:t>“2 Inter Frequency NR Cells,</w:t>
            </w:r>
          </w:p>
          <w:p w14:paraId="3E3F14B7" w14:textId="77777777" w:rsidR="001B5331" w:rsidRPr="008B47F6" w:rsidRDefault="001B5331" w:rsidP="001B5331">
            <w:pPr>
              <w:pStyle w:val="TAL"/>
            </w:pPr>
            <w:r w:rsidRPr="008B47F6">
              <w:t>2 time periods,</w:t>
            </w:r>
          </w:p>
          <w:p w14:paraId="150A7AE3" w14:textId="77777777" w:rsidR="001B5331" w:rsidRPr="008B47F6" w:rsidRDefault="001B5331" w:rsidP="001B5331">
            <w:pPr>
              <w:pStyle w:val="TAL"/>
            </w:pPr>
            <w:r w:rsidRPr="008B47F6">
              <w:t>No fading”</w:t>
            </w:r>
          </w:p>
        </w:tc>
      </w:tr>
      <w:tr w:rsidR="001B5331" w:rsidRPr="008B47F6" w14:paraId="782207CA" w14:textId="77777777" w:rsidTr="00AC56D8">
        <w:tc>
          <w:tcPr>
            <w:tcW w:w="3960" w:type="dxa"/>
            <w:tcBorders>
              <w:top w:val="single" w:sz="4" w:space="0" w:color="auto"/>
              <w:left w:val="single" w:sz="4" w:space="0" w:color="auto"/>
              <w:bottom w:val="single" w:sz="4" w:space="0" w:color="auto"/>
              <w:right w:val="single" w:sz="4" w:space="0" w:color="auto"/>
            </w:tcBorders>
          </w:tcPr>
          <w:p w14:paraId="33BE7BC8" w14:textId="77777777" w:rsidR="001B5331" w:rsidRPr="008B47F6" w:rsidRDefault="001B5331" w:rsidP="001B5331">
            <w:pPr>
              <w:pStyle w:val="TAL"/>
            </w:pPr>
            <w:proofErr w:type="spellStart"/>
            <w:r w:rsidRPr="008B47F6">
              <w:t>Inter_Reselection_Not_cell_edge</w:t>
            </w:r>
            <w:proofErr w:type="spellEnd"/>
          </w:p>
        </w:tc>
        <w:tc>
          <w:tcPr>
            <w:tcW w:w="1062" w:type="dxa"/>
            <w:tcBorders>
              <w:top w:val="single" w:sz="4" w:space="0" w:color="auto"/>
              <w:left w:val="single" w:sz="4" w:space="0" w:color="auto"/>
              <w:bottom w:val="single" w:sz="4" w:space="0" w:color="auto"/>
              <w:right w:val="single" w:sz="4" w:space="0" w:color="auto"/>
            </w:tcBorders>
          </w:tcPr>
          <w:p w14:paraId="2D9F756F" w14:textId="77777777" w:rsidR="001B5331" w:rsidRPr="008B47F6" w:rsidRDefault="001B5331" w:rsidP="001B5331">
            <w:pPr>
              <w:pStyle w:val="TAL"/>
            </w:pPr>
            <w:r w:rsidRPr="008B47F6">
              <w:t>6.1.1.6</w:t>
            </w:r>
          </w:p>
        </w:tc>
        <w:tc>
          <w:tcPr>
            <w:tcW w:w="3322" w:type="dxa"/>
            <w:gridSpan w:val="3"/>
            <w:tcBorders>
              <w:top w:val="single" w:sz="4" w:space="0" w:color="auto"/>
              <w:left w:val="single" w:sz="4" w:space="0" w:color="auto"/>
              <w:bottom w:val="single" w:sz="4" w:space="0" w:color="auto"/>
              <w:right w:val="single" w:sz="4" w:space="0" w:color="auto"/>
            </w:tcBorders>
          </w:tcPr>
          <w:p w14:paraId="5968EBA1" w14:textId="77777777" w:rsidR="001B5331" w:rsidRPr="008B47F6" w:rsidRDefault="001B5331" w:rsidP="001B5331">
            <w:pPr>
              <w:pStyle w:val="TAL"/>
            </w:pPr>
            <w:r w:rsidRPr="008B47F6">
              <w:t>“38.533 6.1.1.6 TT.zip”</w:t>
            </w:r>
          </w:p>
        </w:tc>
        <w:tc>
          <w:tcPr>
            <w:tcW w:w="1126" w:type="dxa"/>
            <w:tcBorders>
              <w:top w:val="single" w:sz="4" w:space="0" w:color="auto"/>
              <w:left w:val="single" w:sz="4" w:space="0" w:color="auto"/>
              <w:bottom w:val="single" w:sz="4" w:space="0" w:color="auto"/>
              <w:right w:val="single" w:sz="4" w:space="0" w:color="auto"/>
            </w:tcBorders>
          </w:tcPr>
          <w:p w14:paraId="29246432" w14:textId="77777777" w:rsidR="001B5331" w:rsidRPr="008B47F6" w:rsidRDefault="001B5331" w:rsidP="001B5331">
            <w:pPr>
              <w:pStyle w:val="TAL"/>
            </w:pPr>
            <w:r w:rsidRPr="008B47F6">
              <w:t>“2 Inter Frequency NR Cells,</w:t>
            </w:r>
          </w:p>
          <w:p w14:paraId="74248A6F" w14:textId="77777777" w:rsidR="001B5331" w:rsidRPr="008B47F6" w:rsidRDefault="001B5331" w:rsidP="001B5331">
            <w:pPr>
              <w:pStyle w:val="TAL"/>
            </w:pPr>
            <w:r w:rsidRPr="008B47F6">
              <w:t>2 time periods,</w:t>
            </w:r>
          </w:p>
          <w:p w14:paraId="38DFADF9" w14:textId="77777777" w:rsidR="001B5331" w:rsidRPr="008B47F6" w:rsidRDefault="001B5331" w:rsidP="001B5331">
            <w:pPr>
              <w:pStyle w:val="TAL"/>
            </w:pPr>
            <w:r w:rsidRPr="008B47F6">
              <w:t>No fading”</w:t>
            </w:r>
          </w:p>
        </w:tc>
      </w:tr>
      <w:tr w:rsidR="001B5331" w:rsidRPr="008B47F6" w14:paraId="2E37F3D7" w14:textId="77777777" w:rsidTr="00AC56D8">
        <w:tc>
          <w:tcPr>
            <w:tcW w:w="3960" w:type="dxa"/>
            <w:tcBorders>
              <w:top w:val="single" w:sz="4" w:space="0" w:color="auto"/>
              <w:left w:val="single" w:sz="4" w:space="0" w:color="auto"/>
              <w:bottom w:val="single" w:sz="4" w:space="0" w:color="auto"/>
              <w:right w:val="single" w:sz="4" w:space="0" w:color="auto"/>
            </w:tcBorders>
          </w:tcPr>
          <w:p w14:paraId="4C91C485" w14:textId="77777777" w:rsidR="001B5331" w:rsidRPr="008B47F6" w:rsidRDefault="001B5331" w:rsidP="001B5331">
            <w:pPr>
              <w:pStyle w:val="TAL"/>
            </w:pPr>
            <w:proofErr w:type="spellStart"/>
            <w:r w:rsidRPr="008B47F6">
              <w:rPr>
                <w:rFonts w:eastAsia="宋体"/>
              </w:rPr>
              <w:t>Intra_Reselection_HST</w:t>
            </w:r>
            <w:proofErr w:type="spellEnd"/>
          </w:p>
        </w:tc>
        <w:tc>
          <w:tcPr>
            <w:tcW w:w="1062" w:type="dxa"/>
            <w:tcBorders>
              <w:top w:val="single" w:sz="4" w:space="0" w:color="auto"/>
              <w:left w:val="single" w:sz="4" w:space="0" w:color="auto"/>
              <w:bottom w:val="single" w:sz="4" w:space="0" w:color="auto"/>
              <w:right w:val="single" w:sz="4" w:space="0" w:color="auto"/>
            </w:tcBorders>
          </w:tcPr>
          <w:p w14:paraId="0F2D1123" w14:textId="77777777" w:rsidR="001B5331" w:rsidRPr="008B47F6" w:rsidRDefault="001B5331" w:rsidP="001B5331">
            <w:pPr>
              <w:pStyle w:val="TAL"/>
            </w:pPr>
            <w:r w:rsidRPr="008B47F6">
              <w:rPr>
                <w:rFonts w:eastAsia="宋体"/>
              </w:rPr>
              <w:t>6.1.1.7</w:t>
            </w:r>
          </w:p>
        </w:tc>
        <w:tc>
          <w:tcPr>
            <w:tcW w:w="3322" w:type="dxa"/>
            <w:gridSpan w:val="3"/>
            <w:tcBorders>
              <w:top w:val="single" w:sz="4" w:space="0" w:color="auto"/>
              <w:left w:val="single" w:sz="4" w:space="0" w:color="auto"/>
              <w:bottom w:val="single" w:sz="4" w:space="0" w:color="auto"/>
              <w:right w:val="single" w:sz="4" w:space="0" w:color="auto"/>
            </w:tcBorders>
          </w:tcPr>
          <w:p w14:paraId="4EF737FE" w14:textId="77777777" w:rsidR="001B5331" w:rsidRPr="008B47F6" w:rsidRDefault="001B5331" w:rsidP="001B5331">
            <w:pPr>
              <w:pStyle w:val="TAL"/>
            </w:pPr>
            <w:r w:rsidRPr="008B47F6">
              <w:rPr>
                <w:rFonts w:eastAsia="宋体"/>
              </w:rPr>
              <w:t>“38.533 6.1.1.7 TT.zip”</w:t>
            </w:r>
          </w:p>
        </w:tc>
        <w:tc>
          <w:tcPr>
            <w:tcW w:w="1126" w:type="dxa"/>
            <w:tcBorders>
              <w:top w:val="single" w:sz="4" w:space="0" w:color="auto"/>
              <w:left w:val="single" w:sz="4" w:space="0" w:color="auto"/>
              <w:bottom w:val="single" w:sz="4" w:space="0" w:color="auto"/>
              <w:right w:val="single" w:sz="4" w:space="0" w:color="auto"/>
            </w:tcBorders>
          </w:tcPr>
          <w:p w14:paraId="7D2BE1AA" w14:textId="77777777" w:rsidR="001B5331" w:rsidRPr="008B47F6" w:rsidRDefault="001B5331" w:rsidP="001B5331">
            <w:pPr>
              <w:keepNext/>
              <w:keepLines/>
              <w:spacing w:after="0"/>
              <w:rPr>
                <w:rFonts w:ascii="Arial" w:eastAsia="MS Mincho" w:hAnsi="Arial"/>
                <w:sz w:val="18"/>
              </w:rPr>
            </w:pPr>
            <w:r w:rsidRPr="008B47F6">
              <w:rPr>
                <w:rFonts w:ascii="Arial" w:eastAsia="MS Mincho" w:hAnsi="Arial"/>
                <w:sz w:val="18"/>
              </w:rPr>
              <w:t>“2 Intra Frequency NR Cells,</w:t>
            </w:r>
          </w:p>
          <w:p w14:paraId="177D2129" w14:textId="77777777" w:rsidR="001B5331" w:rsidRPr="008B47F6" w:rsidRDefault="001B5331" w:rsidP="001B5331">
            <w:pPr>
              <w:keepNext/>
              <w:keepLines/>
              <w:spacing w:after="0"/>
              <w:rPr>
                <w:rFonts w:ascii="Arial" w:eastAsia="MS Mincho" w:hAnsi="Arial"/>
                <w:sz w:val="18"/>
              </w:rPr>
            </w:pPr>
            <w:r w:rsidRPr="008B47F6">
              <w:rPr>
                <w:rFonts w:ascii="Arial" w:eastAsia="MS Mincho" w:hAnsi="Arial"/>
                <w:sz w:val="18"/>
              </w:rPr>
              <w:t>3 time periods,</w:t>
            </w:r>
          </w:p>
          <w:p w14:paraId="366DD2AC" w14:textId="77777777" w:rsidR="001B5331" w:rsidRPr="008B47F6" w:rsidRDefault="001B5331" w:rsidP="001B5331">
            <w:pPr>
              <w:pStyle w:val="TAL"/>
            </w:pPr>
            <w:r w:rsidRPr="008B47F6">
              <w:rPr>
                <w:rFonts w:eastAsia="MS Mincho"/>
              </w:rPr>
              <w:t>No fading”</w:t>
            </w:r>
          </w:p>
        </w:tc>
      </w:tr>
      <w:tr w:rsidR="001B5331" w:rsidRPr="008B47F6" w14:paraId="46DC2AF3" w14:textId="77777777" w:rsidTr="00AC56D8">
        <w:tc>
          <w:tcPr>
            <w:tcW w:w="3960" w:type="dxa"/>
            <w:tcBorders>
              <w:top w:val="single" w:sz="4" w:space="0" w:color="auto"/>
              <w:left w:val="single" w:sz="4" w:space="0" w:color="auto"/>
              <w:bottom w:val="single" w:sz="4" w:space="0" w:color="auto"/>
              <w:right w:val="single" w:sz="4" w:space="0" w:color="auto"/>
            </w:tcBorders>
          </w:tcPr>
          <w:p w14:paraId="33925367" w14:textId="77777777" w:rsidR="001B5331" w:rsidRPr="008B47F6" w:rsidRDefault="001B5331" w:rsidP="001B5331">
            <w:pPr>
              <w:pStyle w:val="TAL"/>
            </w:pPr>
            <w:proofErr w:type="spellStart"/>
            <w:r w:rsidRPr="008B47F6">
              <w:lastRenderedPageBreak/>
              <w:t>InterRAT_HO_UTRA_FDD</w:t>
            </w:r>
            <w:proofErr w:type="spellEnd"/>
          </w:p>
        </w:tc>
        <w:tc>
          <w:tcPr>
            <w:tcW w:w="1062" w:type="dxa"/>
            <w:tcBorders>
              <w:top w:val="single" w:sz="4" w:space="0" w:color="auto"/>
              <w:left w:val="single" w:sz="4" w:space="0" w:color="auto"/>
              <w:bottom w:val="single" w:sz="4" w:space="0" w:color="auto"/>
              <w:right w:val="single" w:sz="4" w:space="0" w:color="auto"/>
            </w:tcBorders>
          </w:tcPr>
          <w:p w14:paraId="0F965729" w14:textId="77777777" w:rsidR="001B5331" w:rsidRPr="008B47F6" w:rsidRDefault="001B5331" w:rsidP="001B5331">
            <w:pPr>
              <w:pStyle w:val="TAL"/>
            </w:pPr>
            <w:r w:rsidRPr="008B47F6">
              <w:t>6.3.1.6</w:t>
            </w:r>
          </w:p>
        </w:tc>
        <w:tc>
          <w:tcPr>
            <w:tcW w:w="3322" w:type="dxa"/>
            <w:gridSpan w:val="3"/>
            <w:tcBorders>
              <w:top w:val="single" w:sz="4" w:space="0" w:color="auto"/>
              <w:left w:val="single" w:sz="4" w:space="0" w:color="auto"/>
              <w:bottom w:val="single" w:sz="4" w:space="0" w:color="auto"/>
              <w:right w:val="single" w:sz="4" w:space="0" w:color="auto"/>
            </w:tcBorders>
          </w:tcPr>
          <w:p w14:paraId="159A70FA" w14:textId="77777777" w:rsidR="001B5331" w:rsidRPr="008B47F6" w:rsidRDefault="001B5331" w:rsidP="001B5331">
            <w:pPr>
              <w:pStyle w:val="TAL"/>
            </w:pPr>
            <w:r w:rsidRPr="008B47F6">
              <w:t>“38.533 6.3.1.6 TT.zip”</w:t>
            </w:r>
          </w:p>
        </w:tc>
        <w:tc>
          <w:tcPr>
            <w:tcW w:w="1126" w:type="dxa"/>
            <w:tcBorders>
              <w:top w:val="single" w:sz="4" w:space="0" w:color="auto"/>
              <w:left w:val="single" w:sz="4" w:space="0" w:color="auto"/>
              <w:bottom w:val="single" w:sz="4" w:space="0" w:color="auto"/>
              <w:right w:val="single" w:sz="4" w:space="0" w:color="auto"/>
            </w:tcBorders>
          </w:tcPr>
          <w:p w14:paraId="60ECD952" w14:textId="77777777" w:rsidR="001B5331" w:rsidRPr="008B47F6" w:rsidRDefault="001B5331" w:rsidP="001B5331">
            <w:pPr>
              <w:pStyle w:val="TAL"/>
            </w:pPr>
            <w:r w:rsidRPr="008B47F6">
              <w:t>“1 UTRA Cell,</w:t>
            </w:r>
          </w:p>
          <w:p w14:paraId="795A08F6" w14:textId="77777777" w:rsidR="001B5331" w:rsidRPr="008B47F6" w:rsidRDefault="001B5331" w:rsidP="001B5331">
            <w:pPr>
              <w:pStyle w:val="TAL"/>
            </w:pPr>
            <w:r w:rsidRPr="008B47F6">
              <w:t>1 NR Cell,</w:t>
            </w:r>
          </w:p>
          <w:p w14:paraId="0E16ADF8" w14:textId="77777777" w:rsidR="001B5331" w:rsidRPr="008B47F6" w:rsidRDefault="001B5331" w:rsidP="001B5331">
            <w:pPr>
              <w:pStyle w:val="TAL"/>
            </w:pPr>
            <w:r w:rsidRPr="008B47F6">
              <w:t>3 time periods,</w:t>
            </w:r>
          </w:p>
          <w:p w14:paraId="171CCC74" w14:textId="77777777" w:rsidR="001B5331" w:rsidRPr="008B47F6" w:rsidRDefault="001B5331" w:rsidP="001B5331">
            <w:pPr>
              <w:pStyle w:val="TAL"/>
            </w:pPr>
            <w:r w:rsidRPr="008B47F6">
              <w:t>No fading”</w:t>
            </w:r>
          </w:p>
        </w:tc>
      </w:tr>
      <w:tr w:rsidR="001B5331" w:rsidRPr="008B47F6" w14:paraId="320564C9" w14:textId="77777777" w:rsidTr="00AC56D8">
        <w:tc>
          <w:tcPr>
            <w:tcW w:w="3960" w:type="dxa"/>
            <w:tcBorders>
              <w:top w:val="single" w:sz="4" w:space="0" w:color="auto"/>
              <w:left w:val="single" w:sz="4" w:space="0" w:color="auto"/>
              <w:bottom w:val="single" w:sz="4" w:space="0" w:color="auto"/>
              <w:right w:val="single" w:sz="4" w:space="0" w:color="auto"/>
            </w:tcBorders>
          </w:tcPr>
          <w:p w14:paraId="07687796" w14:textId="77777777" w:rsidR="001B5331" w:rsidRPr="008B47F6" w:rsidRDefault="001B5331" w:rsidP="001B5331">
            <w:pPr>
              <w:pStyle w:val="TAL"/>
            </w:pPr>
            <w:proofErr w:type="spellStart"/>
            <w:r w:rsidRPr="008B47F6">
              <w:rPr>
                <w:rFonts w:eastAsia="宋体"/>
              </w:rPr>
              <w:t>InterRAT_Meas_UTRA_FDD</w:t>
            </w:r>
            <w:proofErr w:type="spellEnd"/>
          </w:p>
        </w:tc>
        <w:tc>
          <w:tcPr>
            <w:tcW w:w="1062" w:type="dxa"/>
            <w:tcBorders>
              <w:top w:val="single" w:sz="4" w:space="0" w:color="auto"/>
              <w:left w:val="single" w:sz="4" w:space="0" w:color="auto"/>
              <w:bottom w:val="single" w:sz="4" w:space="0" w:color="auto"/>
              <w:right w:val="single" w:sz="4" w:space="0" w:color="auto"/>
            </w:tcBorders>
          </w:tcPr>
          <w:p w14:paraId="4DC057A9" w14:textId="77777777" w:rsidR="001B5331" w:rsidRPr="008B47F6" w:rsidRDefault="001B5331" w:rsidP="001B5331">
            <w:pPr>
              <w:pStyle w:val="TAL"/>
            </w:pPr>
            <w:r w:rsidRPr="008B47F6">
              <w:rPr>
                <w:rFonts w:eastAsia="宋体"/>
              </w:rPr>
              <w:t>6.6.5.1</w:t>
            </w:r>
          </w:p>
        </w:tc>
        <w:tc>
          <w:tcPr>
            <w:tcW w:w="3322" w:type="dxa"/>
            <w:gridSpan w:val="3"/>
            <w:tcBorders>
              <w:top w:val="single" w:sz="4" w:space="0" w:color="auto"/>
              <w:left w:val="single" w:sz="4" w:space="0" w:color="auto"/>
              <w:bottom w:val="single" w:sz="4" w:space="0" w:color="auto"/>
              <w:right w:val="single" w:sz="4" w:space="0" w:color="auto"/>
            </w:tcBorders>
          </w:tcPr>
          <w:p w14:paraId="66EFC1A3" w14:textId="77777777" w:rsidR="001B5331" w:rsidRPr="008B47F6" w:rsidRDefault="001B5331" w:rsidP="001B5331">
            <w:pPr>
              <w:pStyle w:val="TAL"/>
            </w:pPr>
            <w:r w:rsidRPr="008B47F6">
              <w:rPr>
                <w:rFonts w:eastAsia="宋体"/>
              </w:rPr>
              <w:t>“38.533 6.6.5.1 TT.zip”</w:t>
            </w:r>
          </w:p>
        </w:tc>
        <w:tc>
          <w:tcPr>
            <w:tcW w:w="1126" w:type="dxa"/>
            <w:tcBorders>
              <w:top w:val="single" w:sz="4" w:space="0" w:color="auto"/>
              <w:left w:val="single" w:sz="4" w:space="0" w:color="auto"/>
              <w:bottom w:val="single" w:sz="4" w:space="0" w:color="auto"/>
              <w:right w:val="single" w:sz="4" w:space="0" w:color="auto"/>
            </w:tcBorders>
          </w:tcPr>
          <w:p w14:paraId="16E482DA"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UTRA Cell,</w:t>
            </w:r>
          </w:p>
          <w:p w14:paraId="577CA99B"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w:t>
            </w:r>
          </w:p>
          <w:p w14:paraId="648372ED"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2 time periods,</w:t>
            </w:r>
          </w:p>
          <w:p w14:paraId="21DCE336" w14:textId="77777777" w:rsidR="001B5331" w:rsidRPr="008B47F6" w:rsidRDefault="001B5331" w:rsidP="001B5331">
            <w:pPr>
              <w:pStyle w:val="TAL"/>
            </w:pPr>
            <w:r w:rsidRPr="008B47F6">
              <w:rPr>
                <w:rFonts w:eastAsia="宋体"/>
              </w:rPr>
              <w:t>No fading”</w:t>
            </w:r>
          </w:p>
        </w:tc>
      </w:tr>
      <w:tr w:rsidR="001B5331" w:rsidRPr="008B47F6" w14:paraId="7E06C70D" w14:textId="77777777" w:rsidTr="00AC56D8">
        <w:tc>
          <w:tcPr>
            <w:tcW w:w="3960" w:type="dxa"/>
            <w:tcBorders>
              <w:top w:val="single" w:sz="4" w:space="0" w:color="auto"/>
              <w:left w:val="single" w:sz="4" w:space="0" w:color="auto"/>
              <w:bottom w:val="single" w:sz="4" w:space="0" w:color="auto"/>
              <w:right w:val="single" w:sz="4" w:space="0" w:color="auto"/>
            </w:tcBorders>
          </w:tcPr>
          <w:p w14:paraId="13F84884" w14:textId="77777777" w:rsidR="001B5331" w:rsidRPr="008B47F6" w:rsidRDefault="001B5331" w:rsidP="001B5331">
            <w:pPr>
              <w:pStyle w:val="TAL"/>
              <w:rPr>
                <w:rFonts w:eastAsia="宋体"/>
              </w:rPr>
            </w:pPr>
            <w:proofErr w:type="spellStart"/>
            <w:r w:rsidRPr="008B47F6">
              <w:rPr>
                <w:rFonts w:eastAsia="宋体"/>
              </w:rPr>
              <w:t>InterRAT_Meas_HST</w:t>
            </w:r>
            <w:proofErr w:type="spellEnd"/>
          </w:p>
        </w:tc>
        <w:tc>
          <w:tcPr>
            <w:tcW w:w="1062" w:type="dxa"/>
            <w:tcBorders>
              <w:top w:val="single" w:sz="4" w:space="0" w:color="auto"/>
              <w:left w:val="single" w:sz="4" w:space="0" w:color="auto"/>
              <w:bottom w:val="single" w:sz="4" w:space="0" w:color="auto"/>
              <w:right w:val="single" w:sz="4" w:space="0" w:color="auto"/>
            </w:tcBorders>
          </w:tcPr>
          <w:p w14:paraId="3702AD18" w14:textId="77777777" w:rsidR="001B5331" w:rsidRPr="008B47F6" w:rsidRDefault="001B5331" w:rsidP="001B5331">
            <w:pPr>
              <w:pStyle w:val="TAL"/>
              <w:rPr>
                <w:rFonts w:eastAsia="宋体"/>
              </w:rPr>
            </w:pPr>
            <w:r w:rsidRPr="008B47F6">
              <w:rPr>
                <w:rFonts w:eastAsia="宋体"/>
              </w:rPr>
              <w:t>6.6.3.3</w:t>
            </w:r>
          </w:p>
        </w:tc>
        <w:tc>
          <w:tcPr>
            <w:tcW w:w="3322" w:type="dxa"/>
            <w:gridSpan w:val="3"/>
            <w:tcBorders>
              <w:top w:val="single" w:sz="4" w:space="0" w:color="auto"/>
              <w:left w:val="single" w:sz="4" w:space="0" w:color="auto"/>
              <w:bottom w:val="single" w:sz="4" w:space="0" w:color="auto"/>
              <w:right w:val="single" w:sz="4" w:space="0" w:color="auto"/>
            </w:tcBorders>
          </w:tcPr>
          <w:p w14:paraId="7CB753F2" w14:textId="77777777" w:rsidR="001B5331" w:rsidRPr="008B47F6" w:rsidRDefault="001B5331" w:rsidP="001B5331">
            <w:pPr>
              <w:pStyle w:val="TAL"/>
              <w:rPr>
                <w:rFonts w:eastAsia="宋体"/>
              </w:rPr>
            </w:pPr>
            <w:r w:rsidRPr="008B47F6">
              <w:rPr>
                <w:rFonts w:eastAsia="宋体"/>
              </w:rPr>
              <w:t>“38.533 6.6.3.3 TT.zip”</w:t>
            </w:r>
          </w:p>
        </w:tc>
        <w:tc>
          <w:tcPr>
            <w:tcW w:w="1126" w:type="dxa"/>
            <w:tcBorders>
              <w:top w:val="single" w:sz="4" w:space="0" w:color="auto"/>
              <w:left w:val="single" w:sz="4" w:space="0" w:color="auto"/>
              <w:bottom w:val="single" w:sz="4" w:space="0" w:color="auto"/>
              <w:right w:val="single" w:sz="4" w:space="0" w:color="auto"/>
            </w:tcBorders>
          </w:tcPr>
          <w:p w14:paraId="201C7024"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420B4EBE" w14:textId="77777777" w:rsidTr="00AC56D8">
        <w:tc>
          <w:tcPr>
            <w:tcW w:w="3960" w:type="dxa"/>
            <w:tcBorders>
              <w:top w:val="single" w:sz="4" w:space="0" w:color="auto"/>
              <w:left w:val="single" w:sz="4" w:space="0" w:color="auto"/>
              <w:bottom w:val="single" w:sz="4" w:space="0" w:color="auto"/>
              <w:right w:val="single" w:sz="4" w:space="0" w:color="auto"/>
            </w:tcBorders>
          </w:tcPr>
          <w:p w14:paraId="650F43D8" w14:textId="77777777" w:rsidR="001B5331" w:rsidRPr="008B47F6" w:rsidRDefault="001B5331" w:rsidP="001B5331">
            <w:pPr>
              <w:pStyle w:val="TAL"/>
              <w:rPr>
                <w:rFonts w:eastAsia="宋体"/>
              </w:rPr>
            </w:pPr>
            <w:proofErr w:type="spellStart"/>
            <w:r w:rsidRPr="008B47F6">
              <w:rPr>
                <w:rFonts w:eastAsia="宋体"/>
              </w:rPr>
              <w:t>InterRAT_re-selection_LTE_Serving_HST</w:t>
            </w:r>
            <w:proofErr w:type="spellEnd"/>
          </w:p>
        </w:tc>
        <w:tc>
          <w:tcPr>
            <w:tcW w:w="1062" w:type="dxa"/>
            <w:tcBorders>
              <w:top w:val="single" w:sz="4" w:space="0" w:color="auto"/>
              <w:left w:val="single" w:sz="4" w:space="0" w:color="auto"/>
              <w:bottom w:val="single" w:sz="4" w:space="0" w:color="auto"/>
              <w:right w:val="single" w:sz="4" w:space="0" w:color="auto"/>
            </w:tcBorders>
          </w:tcPr>
          <w:p w14:paraId="15AA94B5" w14:textId="77777777" w:rsidR="001B5331" w:rsidRPr="008B47F6" w:rsidRDefault="001B5331" w:rsidP="001B5331">
            <w:pPr>
              <w:pStyle w:val="TAL"/>
              <w:rPr>
                <w:rFonts w:eastAsia="宋体"/>
              </w:rPr>
            </w:pPr>
            <w:r w:rsidRPr="008B47F6">
              <w:rPr>
                <w:rFonts w:eastAsia="宋体"/>
              </w:rPr>
              <w:t>8.2.1.2</w:t>
            </w:r>
          </w:p>
        </w:tc>
        <w:tc>
          <w:tcPr>
            <w:tcW w:w="3322" w:type="dxa"/>
            <w:gridSpan w:val="3"/>
            <w:tcBorders>
              <w:top w:val="single" w:sz="4" w:space="0" w:color="auto"/>
              <w:left w:val="single" w:sz="4" w:space="0" w:color="auto"/>
              <w:bottom w:val="single" w:sz="4" w:space="0" w:color="auto"/>
              <w:right w:val="single" w:sz="4" w:space="0" w:color="auto"/>
            </w:tcBorders>
          </w:tcPr>
          <w:p w14:paraId="4C17920F" w14:textId="77777777" w:rsidR="001B5331" w:rsidRPr="008B47F6" w:rsidRDefault="001B5331" w:rsidP="001B5331">
            <w:pPr>
              <w:pStyle w:val="TAL"/>
              <w:rPr>
                <w:rFonts w:eastAsia="宋体"/>
              </w:rPr>
            </w:pPr>
            <w:r w:rsidRPr="008B47F6">
              <w:rPr>
                <w:rFonts w:eastAsia="宋体"/>
              </w:rPr>
              <w:t>“38.533 8.2.1.2 TT.zip”</w:t>
            </w:r>
          </w:p>
        </w:tc>
        <w:tc>
          <w:tcPr>
            <w:tcW w:w="1126" w:type="dxa"/>
            <w:tcBorders>
              <w:top w:val="single" w:sz="4" w:space="0" w:color="auto"/>
              <w:left w:val="single" w:sz="4" w:space="0" w:color="auto"/>
              <w:bottom w:val="single" w:sz="4" w:space="0" w:color="auto"/>
              <w:right w:val="single" w:sz="4" w:space="0" w:color="auto"/>
            </w:tcBorders>
          </w:tcPr>
          <w:p w14:paraId="3F4B2D07"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34D13A04" w14:textId="77777777" w:rsidTr="00AC56D8">
        <w:tc>
          <w:tcPr>
            <w:tcW w:w="3960" w:type="dxa"/>
            <w:tcBorders>
              <w:top w:val="single" w:sz="4" w:space="0" w:color="auto"/>
              <w:left w:val="single" w:sz="4" w:space="0" w:color="auto"/>
              <w:bottom w:val="single" w:sz="4" w:space="0" w:color="auto"/>
              <w:right w:val="single" w:sz="4" w:space="0" w:color="auto"/>
            </w:tcBorders>
          </w:tcPr>
          <w:p w14:paraId="46D8A9C3" w14:textId="77777777" w:rsidR="001B5331" w:rsidRPr="008B47F6" w:rsidRDefault="001B5331" w:rsidP="001B5331">
            <w:pPr>
              <w:pStyle w:val="TAL"/>
              <w:rPr>
                <w:rFonts w:eastAsia="宋体"/>
              </w:rPr>
            </w:pPr>
            <w:proofErr w:type="spellStart"/>
            <w:r w:rsidRPr="008B47F6">
              <w:rPr>
                <w:rFonts w:eastAsia="宋体"/>
              </w:rPr>
              <w:t>InterRAT_Meas_LTE_Serving_HST</w:t>
            </w:r>
            <w:proofErr w:type="spellEnd"/>
          </w:p>
        </w:tc>
        <w:tc>
          <w:tcPr>
            <w:tcW w:w="1062" w:type="dxa"/>
            <w:tcBorders>
              <w:top w:val="single" w:sz="4" w:space="0" w:color="auto"/>
              <w:left w:val="single" w:sz="4" w:space="0" w:color="auto"/>
              <w:bottom w:val="single" w:sz="4" w:space="0" w:color="auto"/>
              <w:right w:val="single" w:sz="4" w:space="0" w:color="auto"/>
            </w:tcBorders>
          </w:tcPr>
          <w:p w14:paraId="00F57669" w14:textId="77777777" w:rsidR="001B5331" w:rsidRPr="008B47F6" w:rsidRDefault="001B5331" w:rsidP="001B5331">
            <w:pPr>
              <w:pStyle w:val="TAL"/>
              <w:rPr>
                <w:rFonts w:eastAsia="宋体"/>
              </w:rPr>
            </w:pPr>
            <w:r w:rsidRPr="008B47F6">
              <w:rPr>
                <w:rFonts w:eastAsia="宋体"/>
              </w:rPr>
              <w:t>8.4.2.9</w:t>
            </w:r>
          </w:p>
        </w:tc>
        <w:tc>
          <w:tcPr>
            <w:tcW w:w="3322" w:type="dxa"/>
            <w:gridSpan w:val="3"/>
            <w:tcBorders>
              <w:top w:val="single" w:sz="4" w:space="0" w:color="auto"/>
              <w:left w:val="single" w:sz="4" w:space="0" w:color="auto"/>
              <w:bottom w:val="single" w:sz="4" w:space="0" w:color="auto"/>
              <w:right w:val="single" w:sz="4" w:space="0" w:color="auto"/>
            </w:tcBorders>
          </w:tcPr>
          <w:p w14:paraId="63CC4214" w14:textId="77777777" w:rsidR="001B5331" w:rsidRPr="008B47F6" w:rsidRDefault="001B5331" w:rsidP="001B5331">
            <w:pPr>
              <w:pStyle w:val="TAL"/>
              <w:rPr>
                <w:rFonts w:eastAsia="宋体"/>
              </w:rPr>
            </w:pPr>
            <w:r w:rsidRPr="008B47F6">
              <w:rPr>
                <w:rFonts w:eastAsia="宋体"/>
              </w:rPr>
              <w:t>“38.533 8.4.2.9 TT.zip”</w:t>
            </w:r>
          </w:p>
        </w:tc>
        <w:tc>
          <w:tcPr>
            <w:tcW w:w="1126" w:type="dxa"/>
            <w:tcBorders>
              <w:top w:val="single" w:sz="4" w:space="0" w:color="auto"/>
              <w:left w:val="single" w:sz="4" w:space="0" w:color="auto"/>
              <w:bottom w:val="single" w:sz="4" w:space="0" w:color="auto"/>
              <w:right w:val="single" w:sz="4" w:space="0" w:color="auto"/>
            </w:tcBorders>
          </w:tcPr>
          <w:p w14:paraId="2E0FF25A"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37D15830" w14:textId="77777777" w:rsidTr="00AC56D8">
        <w:tc>
          <w:tcPr>
            <w:tcW w:w="3960" w:type="dxa"/>
            <w:tcBorders>
              <w:top w:val="single" w:sz="4" w:space="0" w:color="auto"/>
              <w:left w:val="single" w:sz="4" w:space="0" w:color="auto"/>
              <w:bottom w:val="single" w:sz="4" w:space="0" w:color="auto"/>
              <w:right w:val="single" w:sz="4" w:space="0" w:color="auto"/>
            </w:tcBorders>
          </w:tcPr>
          <w:p w14:paraId="59AB84B1" w14:textId="77777777" w:rsidR="001B5331" w:rsidRPr="008B47F6" w:rsidRDefault="001B5331" w:rsidP="001B5331">
            <w:pPr>
              <w:pStyle w:val="TAL"/>
              <w:rPr>
                <w:rFonts w:eastAsia="宋体"/>
              </w:rPr>
            </w:pPr>
            <w:proofErr w:type="spellStart"/>
            <w:r w:rsidRPr="008B47F6">
              <w:rPr>
                <w:rFonts w:eastAsia="宋体"/>
              </w:rPr>
              <w:t>Intra_Freq_HO_DAPS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240E60F4"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6.3.1.7</w:t>
            </w:r>
          </w:p>
          <w:p w14:paraId="56AA44A2" w14:textId="77777777" w:rsidR="001B5331" w:rsidRPr="008B47F6" w:rsidRDefault="001B5331" w:rsidP="001B5331">
            <w:pPr>
              <w:pStyle w:val="TAL"/>
              <w:rPr>
                <w:rFonts w:eastAsia="宋体"/>
              </w:rPr>
            </w:pPr>
            <w:r w:rsidRPr="008B47F6">
              <w:rPr>
                <w:rFonts w:eastAsia="宋体"/>
              </w:rPr>
              <w:t>6.3.1.8</w:t>
            </w:r>
          </w:p>
        </w:tc>
        <w:tc>
          <w:tcPr>
            <w:tcW w:w="3322" w:type="dxa"/>
            <w:gridSpan w:val="3"/>
            <w:tcBorders>
              <w:top w:val="single" w:sz="4" w:space="0" w:color="auto"/>
              <w:left w:val="single" w:sz="4" w:space="0" w:color="auto"/>
              <w:bottom w:val="single" w:sz="4" w:space="0" w:color="auto"/>
              <w:right w:val="single" w:sz="4" w:space="0" w:color="auto"/>
            </w:tcBorders>
          </w:tcPr>
          <w:p w14:paraId="5D17EC71" w14:textId="77777777" w:rsidR="001B5331" w:rsidRPr="008B47F6" w:rsidRDefault="001B5331" w:rsidP="001B5331">
            <w:pPr>
              <w:pStyle w:val="TAL"/>
              <w:rPr>
                <w:rFonts w:eastAsia="宋体"/>
              </w:rPr>
            </w:pPr>
            <w:r w:rsidRPr="008B47F6">
              <w:rPr>
                <w:rFonts w:eastAsia="宋体"/>
              </w:rPr>
              <w:t>“38.533 6.3.1.7+6.3.1.8 TT.zip”</w:t>
            </w:r>
          </w:p>
        </w:tc>
        <w:tc>
          <w:tcPr>
            <w:tcW w:w="1126" w:type="dxa"/>
            <w:tcBorders>
              <w:top w:val="single" w:sz="4" w:space="0" w:color="auto"/>
              <w:left w:val="single" w:sz="4" w:space="0" w:color="auto"/>
              <w:bottom w:val="single" w:sz="4" w:space="0" w:color="auto"/>
              <w:right w:val="single" w:sz="4" w:space="0" w:color="auto"/>
            </w:tcBorders>
          </w:tcPr>
          <w:p w14:paraId="79D692F9" w14:textId="77777777" w:rsidR="001B5331" w:rsidRPr="008B47F6" w:rsidRDefault="001B5331" w:rsidP="001B5331">
            <w:pPr>
              <w:rPr>
                <w:rFonts w:ascii="Arial" w:eastAsia="宋体" w:hAnsi="Arial"/>
                <w:sz w:val="18"/>
              </w:rPr>
            </w:pPr>
            <w:r w:rsidRPr="008B47F6">
              <w:rPr>
                <w:rFonts w:ascii="Arial" w:eastAsia="宋体" w:hAnsi="Arial"/>
                <w:sz w:val="18"/>
              </w:rPr>
              <w:t>“2 Intra-</w:t>
            </w:r>
            <w:proofErr w:type="spellStart"/>
            <w:r w:rsidRPr="008B47F6">
              <w:rPr>
                <w:rFonts w:ascii="Arial" w:eastAsia="宋体" w:hAnsi="Arial"/>
                <w:sz w:val="18"/>
              </w:rPr>
              <w:t>Freq</w:t>
            </w:r>
            <w:proofErr w:type="spellEnd"/>
            <w:r w:rsidRPr="008B47F6">
              <w:rPr>
                <w:rFonts w:ascii="Arial" w:eastAsia="宋体" w:hAnsi="Arial"/>
                <w:sz w:val="18"/>
              </w:rPr>
              <w:t xml:space="preserve"> NR Cells, 5 Time Periods, No Fading”</w:t>
            </w:r>
          </w:p>
        </w:tc>
      </w:tr>
      <w:tr w:rsidR="001B5331" w:rsidRPr="008B47F6" w14:paraId="26B9FDC3" w14:textId="77777777" w:rsidTr="00AC56D8">
        <w:tc>
          <w:tcPr>
            <w:tcW w:w="3960" w:type="dxa"/>
            <w:tcBorders>
              <w:top w:val="single" w:sz="4" w:space="0" w:color="auto"/>
              <w:left w:val="single" w:sz="4" w:space="0" w:color="auto"/>
              <w:bottom w:val="single" w:sz="4" w:space="0" w:color="auto"/>
              <w:right w:val="single" w:sz="4" w:space="0" w:color="auto"/>
            </w:tcBorders>
          </w:tcPr>
          <w:p w14:paraId="7530FB7B" w14:textId="77777777" w:rsidR="001B5331" w:rsidRPr="008B47F6" w:rsidRDefault="001B5331" w:rsidP="001B5331">
            <w:pPr>
              <w:pStyle w:val="TAL"/>
              <w:rPr>
                <w:rFonts w:eastAsia="宋体"/>
              </w:rPr>
            </w:pPr>
            <w:proofErr w:type="spellStart"/>
            <w:r w:rsidRPr="008B47F6">
              <w:rPr>
                <w:rFonts w:eastAsia="宋体"/>
                <w:lang w:eastAsia="zh-CN"/>
              </w:rPr>
              <w:t>Inter_Freq</w:t>
            </w:r>
            <w:r w:rsidRPr="008B47F6">
              <w:rPr>
                <w:rFonts w:eastAsia="宋体"/>
              </w:rPr>
              <w:t>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732C99E9"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6.3.1.9</w:t>
            </w:r>
          </w:p>
          <w:p w14:paraId="11198625"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lang w:eastAsia="zh-CN"/>
              </w:rPr>
              <w:t>6.3.1.10</w:t>
            </w:r>
          </w:p>
        </w:tc>
        <w:tc>
          <w:tcPr>
            <w:tcW w:w="3322" w:type="dxa"/>
            <w:gridSpan w:val="3"/>
            <w:tcBorders>
              <w:top w:val="single" w:sz="4" w:space="0" w:color="auto"/>
              <w:left w:val="single" w:sz="4" w:space="0" w:color="auto"/>
              <w:bottom w:val="single" w:sz="4" w:space="0" w:color="auto"/>
              <w:right w:val="single" w:sz="4" w:space="0" w:color="auto"/>
            </w:tcBorders>
          </w:tcPr>
          <w:p w14:paraId="1B3BEEB8" w14:textId="77777777" w:rsidR="001B5331" w:rsidRPr="008B47F6" w:rsidRDefault="001B5331" w:rsidP="001B5331">
            <w:pPr>
              <w:pStyle w:val="TAL"/>
              <w:rPr>
                <w:rFonts w:eastAsia="宋体"/>
              </w:rPr>
            </w:pPr>
            <w:r w:rsidRPr="008B47F6">
              <w:rPr>
                <w:rFonts w:eastAsia="宋体"/>
              </w:rPr>
              <w:t>“38.533 6.3.1.9+6.3.1.10 TT.zip”</w:t>
            </w:r>
          </w:p>
        </w:tc>
        <w:tc>
          <w:tcPr>
            <w:tcW w:w="1126" w:type="dxa"/>
            <w:tcBorders>
              <w:top w:val="single" w:sz="4" w:space="0" w:color="auto"/>
              <w:left w:val="single" w:sz="4" w:space="0" w:color="auto"/>
              <w:bottom w:val="single" w:sz="4" w:space="0" w:color="auto"/>
              <w:right w:val="single" w:sz="4" w:space="0" w:color="auto"/>
            </w:tcBorders>
          </w:tcPr>
          <w:p w14:paraId="6541C1F0" w14:textId="77777777" w:rsidR="001B5331" w:rsidRPr="008B47F6" w:rsidRDefault="001B5331" w:rsidP="001B5331">
            <w:pPr>
              <w:pStyle w:val="TAL"/>
              <w:rPr>
                <w:rFonts w:eastAsia="宋体"/>
              </w:rPr>
            </w:pPr>
            <w:r w:rsidRPr="008B47F6">
              <w:rPr>
                <w:rFonts w:eastAsia="宋体"/>
              </w:rPr>
              <w:t>“2 Inter-</w:t>
            </w:r>
            <w:proofErr w:type="spellStart"/>
            <w:r w:rsidRPr="008B47F6">
              <w:rPr>
                <w:rFonts w:eastAsia="宋体"/>
              </w:rPr>
              <w:t>Freq</w:t>
            </w:r>
            <w:proofErr w:type="spellEnd"/>
            <w:r w:rsidRPr="008B47F6">
              <w:rPr>
                <w:rFonts w:eastAsia="宋体"/>
              </w:rPr>
              <w:t xml:space="preserve"> NR Cells, 5 Time Periods, No Fading”</w:t>
            </w:r>
          </w:p>
        </w:tc>
      </w:tr>
      <w:tr w:rsidR="001B5331" w:rsidRPr="008B47F6" w14:paraId="3A09975E" w14:textId="77777777" w:rsidTr="00AC56D8">
        <w:tc>
          <w:tcPr>
            <w:tcW w:w="3960" w:type="dxa"/>
            <w:tcBorders>
              <w:top w:val="single" w:sz="4" w:space="0" w:color="auto"/>
              <w:left w:val="single" w:sz="4" w:space="0" w:color="auto"/>
              <w:bottom w:val="single" w:sz="4" w:space="0" w:color="auto"/>
              <w:right w:val="single" w:sz="4" w:space="0" w:color="auto"/>
            </w:tcBorders>
          </w:tcPr>
          <w:p w14:paraId="4848F90E" w14:textId="77777777" w:rsidR="001B5331" w:rsidRPr="008B47F6" w:rsidRDefault="001B5331" w:rsidP="001B5331">
            <w:pPr>
              <w:pStyle w:val="TAL"/>
              <w:rPr>
                <w:rFonts w:eastAsia="宋体"/>
                <w:lang w:eastAsia="zh-CN"/>
              </w:rPr>
            </w:pPr>
            <w:proofErr w:type="spellStart"/>
            <w:r w:rsidRPr="008B47F6">
              <w:rPr>
                <w:rFonts w:eastAsia="宋体"/>
                <w:lang w:eastAsia="zh-CN"/>
              </w:rPr>
              <w:t>Inter_Freq</w:t>
            </w:r>
            <w:r w:rsidRPr="008B47F6">
              <w:rPr>
                <w:rFonts w:eastAsia="宋体"/>
              </w:rPr>
              <w:t>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32877869"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6.3.1.11</w:t>
            </w:r>
          </w:p>
          <w:p w14:paraId="1223245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6.3.1.12</w:t>
            </w:r>
          </w:p>
        </w:tc>
        <w:tc>
          <w:tcPr>
            <w:tcW w:w="3322" w:type="dxa"/>
            <w:gridSpan w:val="3"/>
            <w:tcBorders>
              <w:top w:val="single" w:sz="4" w:space="0" w:color="auto"/>
              <w:left w:val="single" w:sz="4" w:space="0" w:color="auto"/>
              <w:bottom w:val="single" w:sz="4" w:space="0" w:color="auto"/>
              <w:right w:val="single" w:sz="4" w:space="0" w:color="auto"/>
            </w:tcBorders>
          </w:tcPr>
          <w:p w14:paraId="69351EE6" w14:textId="77777777" w:rsidR="001B5331" w:rsidRPr="008B47F6" w:rsidRDefault="001B5331" w:rsidP="001B5331">
            <w:pPr>
              <w:pStyle w:val="TAL"/>
              <w:rPr>
                <w:rFonts w:eastAsia="宋体"/>
              </w:rPr>
            </w:pPr>
            <w:r w:rsidRPr="008B47F6">
              <w:rPr>
                <w:rFonts w:eastAsia="宋体"/>
              </w:rPr>
              <w:t>“38.533 6.3.1.11+6.3.1.12 TT.zip”</w:t>
            </w:r>
          </w:p>
        </w:tc>
        <w:tc>
          <w:tcPr>
            <w:tcW w:w="1126" w:type="dxa"/>
            <w:tcBorders>
              <w:top w:val="single" w:sz="4" w:space="0" w:color="auto"/>
              <w:left w:val="single" w:sz="4" w:space="0" w:color="auto"/>
              <w:bottom w:val="single" w:sz="4" w:space="0" w:color="auto"/>
              <w:right w:val="single" w:sz="4" w:space="0" w:color="auto"/>
            </w:tcBorders>
          </w:tcPr>
          <w:p w14:paraId="35EF57D7" w14:textId="77777777" w:rsidR="001B5331" w:rsidRPr="008B47F6" w:rsidRDefault="001B5331" w:rsidP="001B5331">
            <w:pPr>
              <w:pStyle w:val="TAL"/>
              <w:rPr>
                <w:rFonts w:eastAsia="宋体"/>
              </w:rPr>
            </w:pPr>
            <w:r w:rsidRPr="008B47F6">
              <w:rPr>
                <w:rFonts w:eastAsia="宋体"/>
              </w:rPr>
              <w:t>“2 Inter-band Inter-</w:t>
            </w:r>
            <w:proofErr w:type="spellStart"/>
            <w:r w:rsidRPr="008B47F6">
              <w:rPr>
                <w:rFonts w:eastAsia="宋体"/>
              </w:rPr>
              <w:t>Freq</w:t>
            </w:r>
            <w:proofErr w:type="spellEnd"/>
            <w:r w:rsidRPr="008B47F6">
              <w:rPr>
                <w:rFonts w:eastAsia="宋体"/>
              </w:rPr>
              <w:t xml:space="preserve"> NR Cells, 5 Time Periods, No Fading”</w:t>
            </w:r>
          </w:p>
        </w:tc>
      </w:tr>
      <w:tr w:rsidR="001B5331" w:rsidRPr="008B47F6" w14:paraId="3EC383FD" w14:textId="77777777" w:rsidTr="00AC56D8">
        <w:tc>
          <w:tcPr>
            <w:tcW w:w="3960" w:type="dxa"/>
            <w:tcBorders>
              <w:top w:val="single" w:sz="4" w:space="0" w:color="auto"/>
              <w:left w:val="single" w:sz="4" w:space="0" w:color="auto"/>
              <w:bottom w:val="single" w:sz="4" w:space="0" w:color="auto"/>
              <w:right w:val="single" w:sz="4" w:space="0" w:color="auto"/>
            </w:tcBorders>
          </w:tcPr>
          <w:p w14:paraId="1D00B6D6" w14:textId="77777777" w:rsidR="001B5331" w:rsidRPr="008B47F6" w:rsidRDefault="001B5331" w:rsidP="001B5331">
            <w:pPr>
              <w:pStyle w:val="TAL"/>
              <w:rPr>
                <w:rFonts w:eastAsia="宋体"/>
              </w:rPr>
            </w:pPr>
            <w:proofErr w:type="spellStart"/>
            <w:r w:rsidRPr="008B47F6">
              <w:rPr>
                <w:rFonts w:eastAsia="宋体"/>
              </w:rPr>
              <w:t>Intra_Freq_CHO</w:t>
            </w:r>
            <w:proofErr w:type="spellEnd"/>
          </w:p>
        </w:tc>
        <w:tc>
          <w:tcPr>
            <w:tcW w:w="1062" w:type="dxa"/>
            <w:tcBorders>
              <w:top w:val="single" w:sz="4" w:space="0" w:color="auto"/>
              <w:left w:val="single" w:sz="4" w:space="0" w:color="auto"/>
              <w:bottom w:val="single" w:sz="4" w:space="0" w:color="auto"/>
              <w:right w:val="single" w:sz="4" w:space="0" w:color="auto"/>
            </w:tcBorders>
          </w:tcPr>
          <w:p w14:paraId="3F72E05F" w14:textId="77777777" w:rsidR="001B5331" w:rsidRPr="008B47F6" w:rsidRDefault="001B5331" w:rsidP="001B5331">
            <w:pPr>
              <w:rPr>
                <w:rFonts w:ascii="Arial" w:eastAsia="宋体" w:hAnsi="Arial"/>
                <w:sz w:val="18"/>
              </w:rPr>
            </w:pPr>
            <w:r w:rsidRPr="008B47F6">
              <w:rPr>
                <w:rFonts w:ascii="Arial" w:eastAsia="宋体" w:hAnsi="Arial"/>
                <w:sz w:val="18"/>
              </w:rPr>
              <w:t>6.3.3.1</w:t>
            </w:r>
          </w:p>
        </w:tc>
        <w:tc>
          <w:tcPr>
            <w:tcW w:w="3322" w:type="dxa"/>
            <w:gridSpan w:val="3"/>
            <w:tcBorders>
              <w:top w:val="single" w:sz="4" w:space="0" w:color="auto"/>
              <w:left w:val="single" w:sz="4" w:space="0" w:color="auto"/>
              <w:bottom w:val="single" w:sz="4" w:space="0" w:color="auto"/>
              <w:right w:val="single" w:sz="4" w:space="0" w:color="auto"/>
            </w:tcBorders>
          </w:tcPr>
          <w:p w14:paraId="351671EE" w14:textId="77777777" w:rsidR="001B5331" w:rsidRPr="008B47F6" w:rsidRDefault="001B5331" w:rsidP="001B5331">
            <w:pPr>
              <w:pStyle w:val="TAL"/>
              <w:rPr>
                <w:rFonts w:eastAsia="宋体"/>
              </w:rPr>
            </w:pPr>
            <w:r w:rsidRPr="008B47F6">
              <w:rPr>
                <w:rFonts w:eastAsia="宋体"/>
              </w:rPr>
              <w:t>“38.533 6.3.3.1 TT.zip”</w:t>
            </w:r>
          </w:p>
        </w:tc>
        <w:tc>
          <w:tcPr>
            <w:tcW w:w="1126" w:type="dxa"/>
            <w:tcBorders>
              <w:top w:val="single" w:sz="4" w:space="0" w:color="auto"/>
              <w:left w:val="single" w:sz="4" w:space="0" w:color="auto"/>
              <w:bottom w:val="single" w:sz="4" w:space="0" w:color="auto"/>
              <w:right w:val="single" w:sz="4" w:space="0" w:color="auto"/>
            </w:tcBorders>
          </w:tcPr>
          <w:p w14:paraId="391D9400" w14:textId="77777777" w:rsidR="001B5331" w:rsidRPr="008B47F6" w:rsidRDefault="001B5331" w:rsidP="001B5331">
            <w:pPr>
              <w:rPr>
                <w:rFonts w:ascii="Arial" w:eastAsia="宋体" w:hAnsi="Arial"/>
                <w:sz w:val="18"/>
              </w:rPr>
            </w:pPr>
            <w:r w:rsidRPr="008B47F6">
              <w:rPr>
                <w:rFonts w:ascii="Arial" w:eastAsia="宋体" w:hAnsi="Arial"/>
                <w:sz w:val="18"/>
              </w:rPr>
              <w:t>“2 Intra-</w:t>
            </w:r>
            <w:proofErr w:type="spellStart"/>
            <w:r w:rsidRPr="008B47F6">
              <w:rPr>
                <w:rFonts w:ascii="Arial" w:eastAsia="宋体" w:hAnsi="Arial"/>
                <w:sz w:val="18"/>
              </w:rPr>
              <w:t>Freq</w:t>
            </w:r>
            <w:proofErr w:type="spellEnd"/>
            <w:r w:rsidRPr="008B47F6">
              <w:rPr>
                <w:rFonts w:ascii="Arial" w:eastAsia="宋体" w:hAnsi="Arial"/>
                <w:sz w:val="18"/>
              </w:rPr>
              <w:t xml:space="preserve"> NR Cells, 2 Time Periods, No Fading”</w:t>
            </w:r>
          </w:p>
        </w:tc>
      </w:tr>
      <w:tr w:rsidR="001B5331" w:rsidRPr="008B47F6" w14:paraId="6DB0CE53" w14:textId="77777777" w:rsidTr="00AC56D8">
        <w:tc>
          <w:tcPr>
            <w:tcW w:w="3960" w:type="dxa"/>
            <w:tcBorders>
              <w:top w:val="single" w:sz="4" w:space="0" w:color="auto"/>
              <w:left w:val="single" w:sz="4" w:space="0" w:color="auto"/>
              <w:bottom w:val="single" w:sz="4" w:space="0" w:color="auto"/>
              <w:right w:val="single" w:sz="4" w:space="0" w:color="auto"/>
            </w:tcBorders>
          </w:tcPr>
          <w:p w14:paraId="6DAB5F64" w14:textId="77777777" w:rsidR="001B5331" w:rsidRPr="008B47F6" w:rsidRDefault="001B5331" w:rsidP="001B5331">
            <w:pPr>
              <w:pStyle w:val="TAL"/>
              <w:rPr>
                <w:rFonts w:eastAsia="宋体"/>
              </w:rPr>
            </w:pPr>
            <w:proofErr w:type="spellStart"/>
            <w:r w:rsidRPr="008B47F6">
              <w:rPr>
                <w:rFonts w:eastAsia="宋体"/>
              </w:rPr>
              <w:t>Inter_Freq_CHO</w:t>
            </w:r>
            <w:proofErr w:type="spellEnd"/>
          </w:p>
        </w:tc>
        <w:tc>
          <w:tcPr>
            <w:tcW w:w="1062" w:type="dxa"/>
            <w:tcBorders>
              <w:top w:val="single" w:sz="4" w:space="0" w:color="auto"/>
              <w:left w:val="single" w:sz="4" w:space="0" w:color="auto"/>
              <w:bottom w:val="single" w:sz="4" w:space="0" w:color="auto"/>
              <w:right w:val="single" w:sz="4" w:space="0" w:color="auto"/>
            </w:tcBorders>
          </w:tcPr>
          <w:p w14:paraId="62778167" w14:textId="77777777" w:rsidR="001B5331" w:rsidRPr="008B47F6" w:rsidRDefault="001B5331" w:rsidP="001B5331">
            <w:pPr>
              <w:rPr>
                <w:rFonts w:ascii="Arial" w:eastAsia="宋体" w:hAnsi="Arial"/>
                <w:sz w:val="18"/>
              </w:rPr>
            </w:pPr>
            <w:r w:rsidRPr="008B47F6">
              <w:rPr>
                <w:rFonts w:ascii="Arial" w:eastAsia="宋体" w:hAnsi="Arial"/>
                <w:sz w:val="18"/>
              </w:rPr>
              <w:t>6.3.3.2</w:t>
            </w:r>
          </w:p>
        </w:tc>
        <w:tc>
          <w:tcPr>
            <w:tcW w:w="3322" w:type="dxa"/>
            <w:gridSpan w:val="3"/>
            <w:tcBorders>
              <w:top w:val="single" w:sz="4" w:space="0" w:color="auto"/>
              <w:left w:val="single" w:sz="4" w:space="0" w:color="auto"/>
              <w:bottom w:val="single" w:sz="4" w:space="0" w:color="auto"/>
              <w:right w:val="single" w:sz="4" w:space="0" w:color="auto"/>
            </w:tcBorders>
          </w:tcPr>
          <w:p w14:paraId="1DAC32D9" w14:textId="77777777" w:rsidR="001B5331" w:rsidRPr="008B47F6" w:rsidRDefault="001B5331" w:rsidP="001B5331">
            <w:pPr>
              <w:pStyle w:val="TAL"/>
              <w:rPr>
                <w:rFonts w:eastAsia="宋体"/>
              </w:rPr>
            </w:pPr>
            <w:r w:rsidRPr="008B47F6">
              <w:rPr>
                <w:rFonts w:eastAsia="宋体"/>
              </w:rPr>
              <w:t>“38.533 6.3.3.2 TT.zip”</w:t>
            </w:r>
          </w:p>
        </w:tc>
        <w:tc>
          <w:tcPr>
            <w:tcW w:w="1126" w:type="dxa"/>
            <w:tcBorders>
              <w:top w:val="single" w:sz="4" w:space="0" w:color="auto"/>
              <w:left w:val="single" w:sz="4" w:space="0" w:color="auto"/>
              <w:bottom w:val="single" w:sz="4" w:space="0" w:color="auto"/>
              <w:right w:val="single" w:sz="4" w:space="0" w:color="auto"/>
            </w:tcBorders>
          </w:tcPr>
          <w:p w14:paraId="72276DEB" w14:textId="77777777" w:rsidR="001B5331" w:rsidRPr="008B47F6" w:rsidRDefault="001B5331" w:rsidP="001B5331">
            <w:pPr>
              <w:rPr>
                <w:rFonts w:ascii="Arial" w:eastAsia="宋体" w:hAnsi="Arial"/>
                <w:sz w:val="18"/>
              </w:rPr>
            </w:pPr>
            <w:r w:rsidRPr="008B47F6">
              <w:rPr>
                <w:rFonts w:ascii="Arial" w:eastAsia="宋体" w:hAnsi="Arial"/>
                <w:sz w:val="18"/>
              </w:rPr>
              <w:t>“2 Inter-</w:t>
            </w:r>
            <w:proofErr w:type="spellStart"/>
            <w:r w:rsidRPr="008B47F6">
              <w:rPr>
                <w:rFonts w:ascii="Arial" w:eastAsia="宋体" w:hAnsi="Arial"/>
                <w:sz w:val="18"/>
              </w:rPr>
              <w:t>Freq</w:t>
            </w:r>
            <w:proofErr w:type="spellEnd"/>
            <w:r w:rsidRPr="008B47F6">
              <w:rPr>
                <w:rFonts w:ascii="Arial" w:eastAsia="宋体" w:hAnsi="Arial"/>
                <w:sz w:val="18"/>
              </w:rPr>
              <w:t xml:space="preserve"> NR Cells, 2 Time Periods, No Fading”</w:t>
            </w:r>
          </w:p>
        </w:tc>
      </w:tr>
      <w:tr w:rsidR="001B5331" w:rsidRPr="008B47F6" w14:paraId="6814518C" w14:textId="77777777" w:rsidTr="00AC56D8">
        <w:tc>
          <w:tcPr>
            <w:tcW w:w="3960" w:type="dxa"/>
            <w:tcBorders>
              <w:top w:val="single" w:sz="4" w:space="0" w:color="auto"/>
              <w:left w:val="single" w:sz="4" w:space="0" w:color="auto"/>
              <w:bottom w:val="single" w:sz="4" w:space="0" w:color="auto"/>
              <w:right w:val="single" w:sz="4" w:space="0" w:color="auto"/>
            </w:tcBorders>
          </w:tcPr>
          <w:p w14:paraId="32E82D08" w14:textId="77777777" w:rsidR="001B5331" w:rsidRPr="008B47F6" w:rsidRDefault="001B5331" w:rsidP="001B5331">
            <w:pPr>
              <w:pStyle w:val="TAL"/>
              <w:rPr>
                <w:rFonts w:eastAsia="宋体"/>
              </w:rPr>
            </w:pPr>
            <w:proofErr w:type="spellStart"/>
            <w:r w:rsidRPr="008B47F6">
              <w:rPr>
                <w:rFonts w:eastAsia="宋体"/>
              </w:rPr>
              <w:t>Intra_Freq_CLI_RSSI</w:t>
            </w:r>
            <w:proofErr w:type="spellEnd"/>
          </w:p>
        </w:tc>
        <w:tc>
          <w:tcPr>
            <w:tcW w:w="1062" w:type="dxa"/>
            <w:tcBorders>
              <w:top w:val="single" w:sz="4" w:space="0" w:color="auto"/>
              <w:left w:val="single" w:sz="4" w:space="0" w:color="auto"/>
              <w:bottom w:val="single" w:sz="4" w:space="0" w:color="auto"/>
              <w:right w:val="single" w:sz="4" w:space="0" w:color="auto"/>
            </w:tcBorders>
          </w:tcPr>
          <w:p w14:paraId="10144E85" w14:textId="77777777" w:rsidR="001B5331" w:rsidRPr="008B47F6" w:rsidRDefault="001B5331" w:rsidP="001B5331">
            <w:pPr>
              <w:rPr>
                <w:rFonts w:ascii="Arial" w:eastAsia="宋体" w:hAnsi="Arial"/>
                <w:sz w:val="18"/>
              </w:rPr>
            </w:pPr>
            <w:r w:rsidRPr="008B47F6">
              <w:rPr>
                <w:rFonts w:ascii="Arial" w:eastAsia="宋体" w:hAnsi="Arial"/>
                <w:sz w:val="18"/>
              </w:rPr>
              <w:t>4.6.5.2</w:t>
            </w:r>
          </w:p>
        </w:tc>
        <w:tc>
          <w:tcPr>
            <w:tcW w:w="3322" w:type="dxa"/>
            <w:gridSpan w:val="3"/>
            <w:tcBorders>
              <w:top w:val="single" w:sz="4" w:space="0" w:color="auto"/>
              <w:left w:val="single" w:sz="4" w:space="0" w:color="auto"/>
              <w:bottom w:val="single" w:sz="4" w:space="0" w:color="auto"/>
              <w:right w:val="single" w:sz="4" w:space="0" w:color="auto"/>
            </w:tcBorders>
          </w:tcPr>
          <w:p w14:paraId="76150A26" w14:textId="77777777" w:rsidR="001B5331" w:rsidRPr="008B47F6" w:rsidRDefault="001B5331" w:rsidP="001B5331">
            <w:pPr>
              <w:pStyle w:val="TAL"/>
              <w:rPr>
                <w:rFonts w:eastAsia="宋体"/>
              </w:rPr>
            </w:pPr>
            <w:r w:rsidRPr="008B47F6">
              <w:rPr>
                <w:rFonts w:eastAsia="宋体"/>
              </w:rPr>
              <w:t>“38.533 4.6.5.2 TT.zip”</w:t>
            </w:r>
          </w:p>
        </w:tc>
        <w:tc>
          <w:tcPr>
            <w:tcW w:w="1126" w:type="dxa"/>
            <w:tcBorders>
              <w:top w:val="single" w:sz="4" w:space="0" w:color="auto"/>
              <w:left w:val="single" w:sz="4" w:space="0" w:color="auto"/>
              <w:bottom w:val="single" w:sz="4" w:space="0" w:color="auto"/>
              <w:right w:val="single" w:sz="4" w:space="0" w:color="auto"/>
            </w:tcBorders>
          </w:tcPr>
          <w:p w14:paraId="203338BC"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2 Time Periods, no fading”</w:t>
            </w:r>
          </w:p>
        </w:tc>
      </w:tr>
    </w:tbl>
    <w:p w14:paraId="6E894C1C" w14:textId="77777777" w:rsidR="001B5331" w:rsidRPr="008B47F6" w:rsidRDefault="001B5331" w:rsidP="001B5331"/>
    <w:p w14:paraId="685D8C64" w14:textId="77777777" w:rsidR="001B5331" w:rsidRPr="008B47F6" w:rsidRDefault="001B5331" w:rsidP="001B5331">
      <w:pPr>
        <w:pStyle w:val="TH"/>
      </w:pPr>
      <w:r w:rsidRPr="008B47F6">
        <w:lastRenderedPageBreak/>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B5331" w:rsidRPr="008B47F6" w14:paraId="16E20A5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67DFD156" w14:textId="77777777" w:rsidR="001B5331" w:rsidRPr="008B47F6" w:rsidRDefault="001B5331" w:rsidP="001B5331">
            <w:pPr>
              <w:pStyle w:val="TAH"/>
            </w:pPr>
            <w:r w:rsidRPr="008B47F6">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106EB77F" w14:textId="77777777" w:rsidR="001B5331" w:rsidRPr="008B47F6" w:rsidRDefault="001B5331" w:rsidP="001B5331">
            <w:pPr>
              <w:pStyle w:val="TAH"/>
            </w:pPr>
            <w:r w:rsidRPr="008B47F6">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02824228" w14:textId="77777777" w:rsidR="001B5331" w:rsidRPr="008B47F6" w:rsidRDefault="001B5331" w:rsidP="001B5331">
            <w:pPr>
              <w:pStyle w:val="TAH"/>
            </w:pPr>
            <w:r w:rsidRPr="008B47F6">
              <w:t>.zip file name</w:t>
            </w:r>
          </w:p>
        </w:tc>
        <w:tc>
          <w:tcPr>
            <w:tcW w:w="1986" w:type="dxa"/>
            <w:tcBorders>
              <w:top w:val="single" w:sz="4" w:space="0" w:color="auto"/>
              <w:left w:val="single" w:sz="4" w:space="0" w:color="auto"/>
              <w:bottom w:val="single" w:sz="4" w:space="0" w:color="auto"/>
              <w:right w:val="single" w:sz="4" w:space="0" w:color="auto"/>
            </w:tcBorders>
            <w:hideMark/>
          </w:tcPr>
          <w:p w14:paraId="5A30A2CA" w14:textId="77777777" w:rsidR="001B5331" w:rsidRPr="008B47F6" w:rsidRDefault="001B5331" w:rsidP="001B5331">
            <w:pPr>
              <w:pStyle w:val="TAH"/>
            </w:pPr>
            <w:r w:rsidRPr="008B47F6">
              <w:t>Comments</w:t>
            </w:r>
          </w:p>
        </w:tc>
      </w:tr>
      <w:tr w:rsidR="001B5331" w:rsidRPr="008B47F6" w14:paraId="48637832" w14:textId="77777777" w:rsidTr="00D124DB">
        <w:tc>
          <w:tcPr>
            <w:tcW w:w="2968" w:type="dxa"/>
            <w:tcBorders>
              <w:top w:val="single" w:sz="4" w:space="0" w:color="auto"/>
              <w:left w:val="single" w:sz="4" w:space="0" w:color="auto"/>
              <w:bottom w:val="single" w:sz="4" w:space="0" w:color="auto"/>
              <w:right w:val="single" w:sz="4" w:space="0" w:color="auto"/>
            </w:tcBorders>
          </w:tcPr>
          <w:p w14:paraId="78B24AE4" w14:textId="77777777" w:rsidR="001B5331" w:rsidRPr="008B47F6" w:rsidRDefault="001B5331" w:rsidP="001B5331">
            <w:pPr>
              <w:pStyle w:val="TAL"/>
            </w:pPr>
            <w:r w:rsidRPr="008B47F6">
              <w:t>Timing_Advance_01</w:t>
            </w:r>
          </w:p>
        </w:tc>
        <w:tc>
          <w:tcPr>
            <w:tcW w:w="1111" w:type="dxa"/>
            <w:tcBorders>
              <w:top w:val="single" w:sz="4" w:space="0" w:color="auto"/>
              <w:left w:val="single" w:sz="4" w:space="0" w:color="auto"/>
              <w:bottom w:val="single" w:sz="4" w:space="0" w:color="auto"/>
              <w:right w:val="single" w:sz="4" w:space="0" w:color="auto"/>
            </w:tcBorders>
          </w:tcPr>
          <w:p w14:paraId="6AF016FE" w14:textId="77777777" w:rsidR="001B5331" w:rsidRPr="008B47F6" w:rsidRDefault="001B5331" w:rsidP="001B5331">
            <w:pPr>
              <w:pStyle w:val="TAL"/>
            </w:pPr>
            <w:r w:rsidRPr="008B47F6">
              <w:t>5.4.3.1</w:t>
            </w:r>
          </w:p>
          <w:p w14:paraId="17AF0C61" w14:textId="77777777" w:rsidR="001B5331" w:rsidRPr="008B47F6" w:rsidRDefault="001B5331" w:rsidP="001B5331">
            <w:pPr>
              <w:pStyle w:val="TAL"/>
            </w:pPr>
            <w:r w:rsidRPr="008B47F6">
              <w:t>7.4.3.1</w:t>
            </w:r>
          </w:p>
        </w:tc>
        <w:tc>
          <w:tcPr>
            <w:tcW w:w="3234" w:type="dxa"/>
            <w:tcBorders>
              <w:top w:val="single" w:sz="4" w:space="0" w:color="auto"/>
              <w:left w:val="single" w:sz="4" w:space="0" w:color="auto"/>
              <w:bottom w:val="single" w:sz="4" w:space="0" w:color="auto"/>
              <w:right w:val="single" w:sz="4" w:space="0" w:color="auto"/>
            </w:tcBorders>
          </w:tcPr>
          <w:p w14:paraId="317AB3B0" w14:textId="77777777" w:rsidR="001B5331" w:rsidRPr="008B47F6" w:rsidRDefault="001B5331" w:rsidP="001B5331">
            <w:pPr>
              <w:pStyle w:val="TAL"/>
            </w:pPr>
            <w:r w:rsidRPr="008B47F6">
              <w:t>“38.533 5.4.3.1+7.4.3.1 TT.zip“</w:t>
            </w:r>
          </w:p>
        </w:tc>
        <w:tc>
          <w:tcPr>
            <w:tcW w:w="1986" w:type="dxa"/>
            <w:tcBorders>
              <w:top w:val="single" w:sz="4" w:space="0" w:color="auto"/>
              <w:left w:val="single" w:sz="4" w:space="0" w:color="auto"/>
              <w:bottom w:val="single" w:sz="4" w:space="0" w:color="auto"/>
              <w:right w:val="single" w:sz="4" w:space="0" w:color="auto"/>
            </w:tcBorders>
          </w:tcPr>
          <w:p w14:paraId="4B4C4798" w14:textId="77777777" w:rsidR="001B5331" w:rsidRPr="008B47F6" w:rsidRDefault="001B5331" w:rsidP="001B5331">
            <w:pPr>
              <w:pStyle w:val="TAL"/>
            </w:pPr>
            <w:r w:rsidRPr="008B47F6">
              <w:t>1 NR FR2 cell, no fading</w:t>
            </w:r>
          </w:p>
        </w:tc>
      </w:tr>
      <w:tr w:rsidR="001B5331" w:rsidRPr="008B47F6" w14:paraId="66DC194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B06F82C" w14:textId="77777777" w:rsidR="001B5331" w:rsidRPr="008B47F6" w:rsidRDefault="001B5331" w:rsidP="001B5331">
            <w:pPr>
              <w:pStyle w:val="TAL"/>
            </w:pPr>
            <w:r w:rsidRPr="008B47F6">
              <w:t>iRAT_SS-RSRP_01</w:t>
            </w:r>
          </w:p>
        </w:tc>
        <w:tc>
          <w:tcPr>
            <w:tcW w:w="1111" w:type="dxa"/>
            <w:tcBorders>
              <w:top w:val="single" w:sz="4" w:space="0" w:color="auto"/>
              <w:left w:val="single" w:sz="4" w:space="0" w:color="auto"/>
              <w:bottom w:val="single" w:sz="4" w:space="0" w:color="auto"/>
              <w:right w:val="single" w:sz="4" w:space="0" w:color="auto"/>
            </w:tcBorders>
            <w:hideMark/>
          </w:tcPr>
          <w:p w14:paraId="456B79F0" w14:textId="77777777" w:rsidR="001B5331" w:rsidRPr="008B47F6" w:rsidRDefault="001B5331" w:rsidP="001B5331">
            <w:pPr>
              <w:pStyle w:val="TAL"/>
            </w:pPr>
            <w:r w:rsidRPr="008B47F6">
              <w:t>8.5.2.1.2</w:t>
            </w:r>
          </w:p>
        </w:tc>
        <w:tc>
          <w:tcPr>
            <w:tcW w:w="3234" w:type="dxa"/>
            <w:tcBorders>
              <w:top w:val="single" w:sz="4" w:space="0" w:color="auto"/>
              <w:left w:val="single" w:sz="4" w:space="0" w:color="auto"/>
              <w:bottom w:val="single" w:sz="4" w:space="0" w:color="auto"/>
              <w:right w:val="single" w:sz="4" w:space="0" w:color="auto"/>
            </w:tcBorders>
            <w:hideMark/>
          </w:tcPr>
          <w:p w14:paraId="4731D0BE" w14:textId="77777777" w:rsidR="001B5331" w:rsidRPr="008B47F6" w:rsidRDefault="001B5331" w:rsidP="001B5331">
            <w:pPr>
              <w:pStyle w:val="TAL"/>
            </w:pPr>
            <w:r w:rsidRPr="008B47F6">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5D21D9B8" w14:textId="77777777" w:rsidR="001B5331" w:rsidRPr="008B47F6" w:rsidRDefault="001B5331" w:rsidP="001B5331">
            <w:pPr>
              <w:pStyle w:val="TAL"/>
            </w:pPr>
            <w:r w:rsidRPr="008B47F6">
              <w:t>“1 NR FR2 cell, 1 E-UTRA serving cell,</w:t>
            </w:r>
          </w:p>
          <w:p w14:paraId="76AA59BB" w14:textId="77777777" w:rsidR="001B5331" w:rsidRPr="008B47F6" w:rsidRDefault="001B5331" w:rsidP="001B5331">
            <w:pPr>
              <w:pStyle w:val="TAL"/>
            </w:pPr>
            <w:r w:rsidRPr="008B47F6">
              <w:t>2 sub-tests,</w:t>
            </w:r>
          </w:p>
          <w:p w14:paraId="00415EBD" w14:textId="77777777" w:rsidR="001B5331" w:rsidRPr="008B47F6" w:rsidRDefault="001B5331" w:rsidP="001B5331">
            <w:pPr>
              <w:pStyle w:val="TAL"/>
            </w:pPr>
            <w:r w:rsidRPr="008B47F6">
              <w:t>No fading”</w:t>
            </w:r>
          </w:p>
        </w:tc>
      </w:tr>
      <w:tr w:rsidR="001B5331" w:rsidRPr="008B47F6" w14:paraId="51628EB1"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4C1ACFB" w14:textId="77777777" w:rsidR="001B5331" w:rsidRPr="008B47F6" w:rsidRDefault="001B5331" w:rsidP="001B5331">
            <w:pPr>
              <w:pStyle w:val="TAL"/>
            </w:pPr>
            <w:r w:rsidRPr="008B47F6">
              <w:t>iRAT_SS-RSRQ_01</w:t>
            </w:r>
          </w:p>
        </w:tc>
        <w:tc>
          <w:tcPr>
            <w:tcW w:w="1111" w:type="dxa"/>
            <w:tcBorders>
              <w:top w:val="single" w:sz="4" w:space="0" w:color="auto"/>
              <w:left w:val="single" w:sz="4" w:space="0" w:color="auto"/>
              <w:bottom w:val="single" w:sz="4" w:space="0" w:color="auto"/>
              <w:right w:val="single" w:sz="4" w:space="0" w:color="auto"/>
            </w:tcBorders>
            <w:hideMark/>
          </w:tcPr>
          <w:p w14:paraId="3515DD4B" w14:textId="77777777" w:rsidR="001B5331" w:rsidRPr="008B47F6" w:rsidRDefault="001B5331" w:rsidP="001B5331">
            <w:pPr>
              <w:pStyle w:val="TAL"/>
            </w:pPr>
            <w:r w:rsidRPr="008B47F6">
              <w:t>8.5.2.2.2</w:t>
            </w:r>
          </w:p>
        </w:tc>
        <w:tc>
          <w:tcPr>
            <w:tcW w:w="3234" w:type="dxa"/>
            <w:tcBorders>
              <w:top w:val="single" w:sz="4" w:space="0" w:color="auto"/>
              <w:left w:val="single" w:sz="4" w:space="0" w:color="auto"/>
              <w:bottom w:val="single" w:sz="4" w:space="0" w:color="auto"/>
              <w:right w:val="single" w:sz="4" w:space="0" w:color="auto"/>
            </w:tcBorders>
            <w:hideMark/>
          </w:tcPr>
          <w:p w14:paraId="22D7645C" w14:textId="77777777" w:rsidR="001B5331" w:rsidRPr="008B47F6" w:rsidRDefault="001B5331" w:rsidP="001B5331">
            <w:pPr>
              <w:pStyle w:val="TAL"/>
            </w:pPr>
            <w:r w:rsidRPr="008B47F6">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3C31D64B" w14:textId="77777777" w:rsidR="001B5331" w:rsidRPr="008B47F6" w:rsidRDefault="001B5331" w:rsidP="001B5331">
            <w:pPr>
              <w:pStyle w:val="TAL"/>
            </w:pPr>
            <w:r w:rsidRPr="008B47F6">
              <w:t>“1 NR FR2 cell, 1 E-UTRA serving cell,</w:t>
            </w:r>
          </w:p>
          <w:p w14:paraId="5EF6CFEA" w14:textId="77777777" w:rsidR="001B5331" w:rsidRPr="008B47F6" w:rsidRDefault="001B5331" w:rsidP="001B5331">
            <w:pPr>
              <w:pStyle w:val="TAL"/>
            </w:pPr>
            <w:r w:rsidRPr="008B47F6">
              <w:t>2 sub-tests,</w:t>
            </w:r>
          </w:p>
          <w:p w14:paraId="3D932797" w14:textId="77777777" w:rsidR="001B5331" w:rsidRPr="008B47F6" w:rsidRDefault="001B5331" w:rsidP="001B5331">
            <w:pPr>
              <w:pStyle w:val="TAL"/>
            </w:pPr>
            <w:r w:rsidRPr="008B47F6">
              <w:t>No fading”</w:t>
            </w:r>
          </w:p>
        </w:tc>
      </w:tr>
      <w:tr w:rsidR="001B5331" w:rsidRPr="008B47F6" w14:paraId="40F00DB5"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4D08F70A" w14:textId="77777777" w:rsidR="001B5331" w:rsidRPr="008B47F6" w:rsidRDefault="001B5331" w:rsidP="001B5331">
            <w:pPr>
              <w:pStyle w:val="TAL"/>
            </w:pPr>
            <w:r w:rsidRPr="008B47F6">
              <w:t>iRAT_SS-SINR_01</w:t>
            </w:r>
          </w:p>
        </w:tc>
        <w:tc>
          <w:tcPr>
            <w:tcW w:w="1111" w:type="dxa"/>
            <w:tcBorders>
              <w:top w:val="single" w:sz="4" w:space="0" w:color="auto"/>
              <w:left w:val="single" w:sz="4" w:space="0" w:color="auto"/>
              <w:bottom w:val="single" w:sz="4" w:space="0" w:color="auto"/>
              <w:right w:val="single" w:sz="4" w:space="0" w:color="auto"/>
            </w:tcBorders>
            <w:hideMark/>
          </w:tcPr>
          <w:p w14:paraId="6BFA1332" w14:textId="77777777" w:rsidR="001B5331" w:rsidRPr="008B47F6" w:rsidRDefault="001B5331" w:rsidP="001B5331">
            <w:pPr>
              <w:pStyle w:val="TAL"/>
            </w:pPr>
            <w:r w:rsidRPr="008B47F6">
              <w:t>8.5.2.3.2</w:t>
            </w:r>
          </w:p>
        </w:tc>
        <w:tc>
          <w:tcPr>
            <w:tcW w:w="3234" w:type="dxa"/>
            <w:tcBorders>
              <w:top w:val="single" w:sz="4" w:space="0" w:color="auto"/>
              <w:left w:val="single" w:sz="4" w:space="0" w:color="auto"/>
              <w:bottom w:val="single" w:sz="4" w:space="0" w:color="auto"/>
              <w:right w:val="single" w:sz="4" w:space="0" w:color="auto"/>
            </w:tcBorders>
            <w:hideMark/>
          </w:tcPr>
          <w:p w14:paraId="73BF59D3" w14:textId="77777777" w:rsidR="001B5331" w:rsidRPr="008B47F6" w:rsidRDefault="001B5331" w:rsidP="001B5331">
            <w:pPr>
              <w:pStyle w:val="TAL"/>
            </w:pPr>
            <w:r w:rsidRPr="008B47F6">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0EE5ECD1" w14:textId="77777777" w:rsidR="001B5331" w:rsidRPr="008B47F6" w:rsidRDefault="001B5331" w:rsidP="001B5331">
            <w:pPr>
              <w:pStyle w:val="TAL"/>
            </w:pPr>
            <w:r w:rsidRPr="008B47F6">
              <w:t>“1 NR FR2 cell, 1 E-UTRA serving cell,</w:t>
            </w:r>
          </w:p>
          <w:p w14:paraId="25BAB677" w14:textId="77777777" w:rsidR="001B5331" w:rsidRPr="008B47F6" w:rsidRDefault="001B5331" w:rsidP="001B5331">
            <w:pPr>
              <w:pStyle w:val="TAL"/>
            </w:pPr>
            <w:r w:rsidRPr="008B47F6">
              <w:t>2 sub-tests,</w:t>
            </w:r>
          </w:p>
          <w:p w14:paraId="06F6B0FA" w14:textId="77777777" w:rsidR="001B5331" w:rsidRPr="008B47F6" w:rsidRDefault="001B5331" w:rsidP="001B5331">
            <w:pPr>
              <w:pStyle w:val="TAL"/>
            </w:pPr>
            <w:r w:rsidRPr="008B47F6">
              <w:t>No fading”</w:t>
            </w:r>
          </w:p>
        </w:tc>
      </w:tr>
      <w:tr w:rsidR="001B5331" w:rsidRPr="008B47F6" w14:paraId="25DD2637" w14:textId="77777777" w:rsidTr="00D124DB">
        <w:tc>
          <w:tcPr>
            <w:tcW w:w="2968" w:type="dxa"/>
            <w:tcBorders>
              <w:top w:val="single" w:sz="4" w:space="0" w:color="auto"/>
              <w:left w:val="single" w:sz="4" w:space="0" w:color="auto"/>
              <w:bottom w:val="single" w:sz="4" w:space="0" w:color="auto"/>
              <w:right w:val="single" w:sz="4" w:space="0" w:color="auto"/>
            </w:tcBorders>
          </w:tcPr>
          <w:p w14:paraId="544ABD02" w14:textId="77777777" w:rsidR="001B5331" w:rsidRPr="008B47F6" w:rsidRDefault="001B5331" w:rsidP="001B5331">
            <w:pPr>
              <w:pStyle w:val="TAL"/>
            </w:pPr>
            <w:r w:rsidRPr="008B47F6">
              <w:t>Interruption_Transition_01</w:t>
            </w:r>
          </w:p>
        </w:tc>
        <w:tc>
          <w:tcPr>
            <w:tcW w:w="1111" w:type="dxa"/>
            <w:tcBorders>
              <w:top w:val="single" w:sz="4" w:space="0" w:color="auto"/>
              <w:left w:val="single" w:sz="4" w:space="0" w:color="auto"/>
              <w:bottom w:val="single" w:sz="4" w:space="0" w:color="auto"/>
              <w:right w:val="single" w:sz="4" w:space="0" w:color="auto"/>
            </w:tcBorders>
          </w:tcPr>
          <w:p w14:paraId="5241D0EA" w14:textId="77777777" w:rsidR="001B5331" w:rsidRPr="008B47F6" w:rsidRDefault="001B5331" w:rsidP="001B5331">
            <w:pPr>
              <w:pStyle w:val="TAL"/>
            </w:pPr>
            <w:r w:rsidRPr="008B47F6">
              <w:t>5.5.2.1</w:t>
            </w:r>
          </w:p>
          <w:p w14:paraId="41F87D05" w14:textId="77777777" w:rsidR="001B5331" w:rsidRPr="008B47F6" w:rsidRDefault="001B5331" w:rsidP="001B5331">
            <w:pPr>
              <w:pStyle w:val="TAL"/>
            </w:pPr>
            <w:r w:rsidRPr="008B47F6">
              <w:t>5.5.2.2</w:t>
            </w:r>
          </w:p>
        </w:tc>
        <w:tc>
          <w:tcPr>
            <w:tcW w:w="3234" w:type="dxa"/>
            <w:tcBorders>
              <w:top w:val="single" w:sz="4" w:space="0" w:color="auto"/>
              <w:left w:val="single" w:sz="4" w:space="0" w:color="auto"/>
              <w:bottom w:val="single" w:sz="4" w:space="0" w:color="auto"/>
              <w:right w:val="single" w:sz="4" w:space="0" w:color="auto"/>
            </w:tcBorders>
          </w:tcPr>
          <w:p w14:paraId="74E104C0" w14:textId="77777777" w:rsidR="001B5331" w:rsidRPr="008B47F6" w:rsidRDefault="001B5331" w:rsidP="001B5331">
            <w:pPr>
              <w:pStyle w:val="TAL"/>
            </w:pPr>
            <w:r w:rsidRPr="008B47F6">
              <w:t>“38.533 5.5.2.1+5.5.2.2 TT.zip”</w:t>
            </w:r>
          </w:p>
        </w:tc>
        <w:tc>
          <w:tcPr>
            <w:tcW w:w="1986" w:type="dxa"/>
            <w:tcBorders>
              <w:top w:val="single" w:sz="4" w:space="0" w:color="auto"/>
              <w:left w:val="single" w:sz="4" w:space="0" w:color="auto"/>
              <w:bottom w:val="single" w:sz="4" w:space="0" w:color="auto"/>
              <w:right w:val="single" w:sz="4" w:space="0" w:color="auto"/>
            </w:tcBorders>
          </w:tcPr>
          <w:p w14:paraId="77803514" w14:textId="77777777" w:rsidR="001B5331" w:rsidRPr="008B47F6" w:rsidRDefault="001B5331" w:rsidP="001B5331">
            <w:pPr>
              <w:pStyle w:val="TAL"/>
            </w:pPr>
            <w:r w:rsidRPr="008B47F6">
              <w:t>”1 E-UTRAN Cell,</w:t>
            </w:r>
          </w:p>
          <w:p w14:paraId="0C813FDF" w14:textId="77777777" w:rsidR="001B5331" w:rsidRPr="008B47F6" w:rsidRDefault="001B5331" w:rsidP="001B5331">
            <w:pPr>
              <w:pStyle w:val="TAL"/>
            </w:pPr>
            <w:r w:rsidRPr="008B47F6">
              <w:t>1 NR FR2 Cell,</w:t>
            </w:r>
          </w:p>
          <w:p w14:paraId="557C0E60" w14:textId="77777777" w:rsidR="001B5331" w:rsidRPr="008B47F6" w:rsidRDefault="001B5331" w:rsidP="001B5331">
            <w:pPr>
              <w:pStyle w:val="TAL"/>
            </w:pPr>
            <w:r w:rsidRPr="008B47F6">
              <w:t>1 time period,</w:t>
            </w:r>
          </w:p>
          <w:p w14:paraId="134053D7" w14:textId="77777777" w:rsidR="001B5331" w:rsidRPr="008B47F6" w:rsidRDefault="001B5331" w:rsidP="001B5331">
            <w:pPr>
              <w:pStyle w:val="TAL"/>
            </w:pPr>
            <w:r w:rsidRPr="008B47F6">
              <w:t>No fading”</w:t>
            </w:r>
          </w:p>
        </w:tc>
      </w:tr>
      <w:tr w:rsidR="001B5331" w:rsidRPr="008B47F6" w14:paraId="38EDAB5E" w14:textId="77777777" w:rsidTr="00D124DB">
        <w:tc>
          <w:tcPr>
            <w:tcW w:w="2968" w:type="dxa"/>
            <w:tcBorders>
              <w:top w:val="single" w:sz="4" w:space="0" w:color="auto"/>
              <w:left w:val="single" w:sz="4" w:space="0" w:color="auto"/>
              <w:bottom w:val="single" w:sz="4" w:space="0" w:color="auto"/>
              <w:right w:val="single" w:sz="4" w:space="0" w:color="auto"/>
            </w:tcBorders>
          </w:tcPr>
          <w:p w14:paraId="300FCDEB" w14:textId="77777777" w:rsidR="001B5331" w:rsidRPr="008B47F6" w:rsidRDefault="001B5331" w:rsidP="001B5331">
            <w:pPr>
              <w:pStyle w:val="TAL"/>
            </w:pPr>
            <w:r w:rsidRPr="008B47F6">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695B843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5.6.1.1</w:t>
            </w:r>
          </w:p>
          <w:p w14:paraId="76EC15A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5.6.1.3</w:t>
            </w:r>
          </w:p>
          <w:p w14:paraId="5A06D805"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7.6.1.1</w:t>
            </w:r>
          </w:p>
          <w:p w14:paraId="539A0E82" w14:textId="77777777" w:rsidR="001B5331" w:rsidRPr="008B47F6" w:rsidRDefault="001B5331" w:rsidP="001B5331">
            <w:pPr>
              <w:pStyle w:val="TAL"/>
            </w:pPr>
            <w:r w:rsidRPr="008B47F6">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582B7122" w14:textId="77777777" w:rsidR="001B5331" w:rsidRPr="008B47F6" w:rsidRDefault="001B5331" w:rsidP="001B5331">
            <w:pPr>
              <w:pStyle w:val="TAL"/>
            </w:pPr>
            <w:r w:rsidRPr="008B47F6">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15A01260" w14:textId="77777777" w:rsidR="001B5331" w:rsidRPr="008B47F6" w:rsidRDefault="001B5331" w:rsidP="001B5331">
            <w:pPr>
              <w:pStyle w:val="TAL"/>
            </w:pPr>
            <w:r w:rsidRPr="008B47F6">
              <w:rPr>
                <w:rFonts w:eastAsia="宋体"/>
              </w:rPr>
              <w:t xml:space="preserve">2 NR FR2 Cells (1 E-UTRA Cell for NSA case), 2 SSBs, 2 time periods, fading, 2 </w:t>
            </w:r>
            <w:proofErr w:type="spellStart"/>
            <w:r w:rsidRPr="008B47F6">
              <w:rPr>
                <w:rFonts w:eastAsia="宋体"/>
              </w:rPr>
              <w:t>AoAs</w:t>
            </w:r>
            <w:proofErr w:type="spellEnd"/>
            <w:r w:rsidRPr="008B47F6">
              <w:rPr>
                <w:rFonts w:eastAsia="宋体"/>
              </w:rPr>
              <w:t>, both are in EIS spherical coverage and rough beams</w:t>
            </w:r>
          </w:p>
        </w:tc>
      </w:tr>
      <w:tr w:rsidR="001B5331" w:rsidRPr="008B47F6" w14:paraId="5D6A814E" w14:textId="77777777" w:rsidTr="00D124DB">
        <w:tc>
          <w:tcPr>
            <w:tcW w:w="2968" w:type="dxa"/>
            <w:tcBorders>
              <w:top w:val="single" w:sz="4" w:space="0" w:color="auto"/>
              <w:left w:val="single" w:sz="4" w:space="0" w:color="auto"/>
              <w:bottom w:val="single" w:sz="4" w:space="0" w:color="auto"/>
              <w:right w:val="single" w:sz="4" w:space="0" w:color="auto"/>
            </w:tcBorders>
          </w:tcPr>
          <w:p w14:paraId="10D3FB5C" w14:textId="77777777" w:rsidR="001B5331" w:rsidRPr="008B47F6" w:rsidRDefault="001B5331" w:rsidP="001B5331">
            <w:pPr>
              <w:pStyle w:val="TAL"/>
            </w:pPr>
            <w:r w:rsidRPr="008B47F6">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2F5EB37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5.6.1.2</w:t>
            </w:r>
          </w:p>
          <w:p w14:paraId="5F17BB2A"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5.6.1.4</w:t>
            </w:r>
          </w:p>
          <w:p w14:paraId="2C74196B"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7.6.1.2</w:t>
            </w:r>
          </w:p>
          <w:p w14:paraId="7CFFEB91" w14:textId="77777777" w:rsidR="001B5331" w:rsidRPr="008B47F6" w:rsidRDefault="001B5331" w:rsidP="001B5331">
            <w:pPr>
              <w:pStyle w:val="TAL"/>
            </w:pPr>
            <w:r w:rsidRPr="008B47F6">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00FD27BE" w14:textId="77777777" w:rsidR="001B5331" w:rsidRPr="008B47F6" w:rsidRDefault="001B5331" w:rsidP="001B5331">
            <w:pPr>
              <w:pStyle w:val="TAL"/>
            </w:pPr>
            <w:r w:rsidRPr="008B47F6">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0AEA667D" w14:textId="77777777" w:rsidR="001B5331" w:rsidRPr="008B47F6" w:rsidRDefault="001B5331" w:rsidP="001B5331">
            <w:pPr>
              <w:pStyle w:val="TAL"/>
            </w:pPr>
            <w:r w:rsidRPr="008B47F6">
              <w:rPr>
                <w:rFonts w:eastAsia="宋体"/>
              </w:rPr>
              <w:t xml:space="preserve">2 NR FR2 Cells (1 E-UTRA Cell for NSA case), 2 SSBs, 2 time periods, fading, 1 </w:t>
            </w:r>
            <w:proofErr w:type="spellStart"/>
            <w:r w:rsidRPr="008B47F6">
              <w:rPr>
                <w:rFonts w:eastAsia="宋体"/>
              </w:rPr>
              <w:t>AoA</w:t>
            </w:r>
            <w:proofErr w:type="spellEnd"/>
            <w:r w:rsidRPr="008B47F6">
              <w:rPr>
                <w:rFonts w:eastAsia="宋体"/>
              </w:rPr>
              <w:t xml:space="preserve"> in Rx peak and rough beam</w:t>
            </w:r>
          </w:p>
        </w:tc>
      </w:tr>
      <w:tr w:rsidR="001B5331" w:rsidRPr="008B47F6" w14:paraId="1255066B" w14:textId="77777777" w:rsidTr="00D124DB">
        <w:tc>
          <w:tcPr>
            <w:tcW w:w="2968" w:type="dxa"/>
            <w:tcBorders>
              <w:top w:val="single" w:sz="4" w:space="0" w:color="auto"/>
              <w:left w:val="single" w:sz="4" w:space="0" w:color="auto"/>
              <w:bottom w:val="single" w:sz="4" w:space="0" w:color="auto"/>
              <w:right w:val="single" w:sz="4" w:space="0" w:color="auto"/>
            </w:tcBorders>
          </w:tcPr>
          <w:p w14:paraId="59EF8602" w14:textId="77777777" w:rsidR="001B5331" w:rsidRPr="008B47F6" w:rsidRDefault="001B5331" w:rsidP="001B5331">
            <w:pPr>
              <w:pStyle w:val="TAL"/>
            </w:pPr>
            <w:r w:rsidRPr="008B47F6">
              <w:t>Inter_Freq_Meas_01</w:t>
            </w:r>
          </w:p>
        </w:tc>
        <w:tc>
          <w:tcPr>
            <w:tcW w:w="1111" w:type="dxa"/>
            <w:tcBorders>
              <w:top w:val="single" w:sz="4" w:space="0" w:color="auto"/>
              <w:left w:val="single" w:sz="4" w:space="0" w:color="auto"/>
              <w:bottom w:val="single" w:sz="4" w:space="0" w:color="auto"/>
              <w:right w:val="single" w:sz="4" w:space="0" w:color="auto"/>
            </w:tcBorders>
          </w:tcPr>
          <w:p w14:paraId="54F4D5D7" w14:textId="77777777" w:rsidR="001B5331" w:rsidRPr="008B47F6" w:rsidRDefault="001B5331" w:rsidP="001B5331">
            <w:pPr>
              <w:pStyle w:val="TAL"/>
            </w:pPr>
            <w:r w:rsidRPr="008B47F6">
              <w:t>5.6.2.1</w:t>
            </w:r>
          </w:p>
          <w:p w14:paraId="4FBC6E26" w14:textId="77777777" w:rsidR="001B5331" w:rsidRPr="008B47F6" w:rsidRDefault="001B5331" w:rsidP="001B5331">
            <w:pPr>
              <w:pStyle w:val="TAL"/>
            </w:pPr>
            <w:r w:rsidRPr="008B47F6">
              <w:t>5.6.2.3</w:t>
            </w:r>
          </w:p>
          <w:p w14:paraId="0ADA87DE" w14:textId="77777777" w:rsidR="001B5331" w:rsidRPr="008B47F6" w:rsidRDefault="001B5331" w:rsidP="001B5331">
            <w:pPr>
              <w:pStyle w:val="TAL"/>
            </w:pPr>
          </w:p>
          <w:p w14:paraId="7C9AFDE0" w14:textId="77777777" w:rsidR="001B5331" w:rsidRPr="008B47F6" w:rsidRDefault="001B5331" w:rsidP="001B5331">
            <w:pPr>
              <w:pStyle w:val="TAL"/>
            </w:pPr>
            <w:r w:rsidRPr="008B47F6">
              <w:t>7.6.2.1</w:t>
            </w:r>
          </w:p>
          <w:p w14:paraId="610A7D59" w14:textId="77777777" w:rsidR="001B5331" w:rsidRPr="008B47F6" w:rsidRDefault="001B5331" w:rsidP="001B5331">
            <w:pPr>
              <w:pStyle w:val="TAL"/>
            </w:pPr>
            <w:r w:rsidRPr="008B47F6">
              <w:t>7.6.2.3</w:t>
            </w:r>
          </w:p>
        </w:tc>
        <w:tc>
          <w:tcPr>
            <w:tcW w:w="3234" w:type="dxa"/>
            <w:tcBorders>
              <w:top w:val="single" w:sz="4" w:space="0" w:color="auto"/>
              <w:left w:val="single" w:sz="4" w:space="0" w:color="auto"/>
              <w:bottom w:val="single" w:sz="4" w:space="0" w:color="auto"/>
              <w:right w:val="single" w:sz="4" w:space="0" w:color="auto"/>
            </w:tcBorders>
          </w:tcPr>
          <w:p w14:paraId="6A77ACA6" w14:textId="77777777" w:rsidR="001B5331" w:rsidRPr="008B47F6" w:rsidRDefault="001B5331" w:rsidP="001B5331">
            <w:pPr>
              <w:pStyle w:val="TAL"/>
            </w:pPr>
            <w:r w:rsidRPr="008B47F6">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C275D09" w14:textId="77777777" w:rsidR="001B5331" w:rsidRPr="008B47F6" w:rsidRDefault="001B5331" w:rsidP="001B5331">
            <w:pPr>
              <w:pStyle w:val="TAL"/>
            </w:pPr>
            <w:r w:rsidRPr="008B47F6">
              <w:t>“2 Inter Frequency NR FR2 Cells,</w:t>
            </w:r>
          </w:p>
          <w:p w14:paraId="5D28D7FE" w14:textId="77777777" w:rsidR="001B5331" w:rsidRPr="008B47F6" w:rsidRDefault="001B5331" w:rsidP="001B5331">
            <w:pPr>
              <w:pStyle w:val="TAL"/>
            </w:pPr>
            <w:r w:rsidRPr="008B47F6">
              <w:t>2 time periods,</w:t>
            </w:r>
          </w:p>
          <w:p w14:paraId="02F30E2F" w14:textId="77777777" w:rsidR="001B5331" w:rsidRPr="008B47F6" w:rsidRDefault="001B5331" w:rsidP="001B5331">
            <w:pPr>
              <w:pStyle w:val="TAL"/>
            </w:pPr>
            <w:r w:rsidRPr="008B47F6">
              <w:t>Various number of sub-tests,</w:t>
            </w:r>
          </w:p>
          <w:p w14:paraId="4173CB8F" w14:textId="77777777" w:rsidR="001B5331" w:rsidRPr="008B47F6" w:rsidRDefault="001B5331" w:rsidP="001B5331">
            <w:pPr>
              <w:pStyle w:val="TAL"/>
            </w:pPr>
            <w:r w:rsidRPr="008B47F6">
              <w:t>No fading”</w:t>
            </w:r>
          </w:p>
        </w:tc>
      </w:tr>
      <w:tr w:rsidR="001B5331" w:rsidRPr="008B47F6" w14:paraId="4EAC8EA0" w14:textId="77777777" w:rsidTr="00D124DB">
        <w:tc>
          <w:tcPr>
            <w:tcW w:w="2968" w:type="dxa"/>
            <w:tcBorders>
              <w:top w:val="single" w:sz="4" w:space="0" w:color="auto"/>
              <w:left w:val="single" w:sz="4" w:space="0" w:color="auto"/>
              <w:bottom w:val="single" w:sz="4" w:space="0" w:color="auto"/>
              <w:right w:val="single" w:sz="4" w:space="0" w:color="auto"/>
            </w:tcBorders>
          </w:tcPr>
          <w:p w14:paraId="62E3FCB4" w14:textId="77777777" w:rsidR="001B5331" w:rsidRPr="008B47F6" w:rsidRDefault="001B5331" w:rsidP="001B5331">
            <w:pPr>
              <w:pStyle w:val="TAL"/>
            </w:pPr>
            <w:r w:rsidRPr="008B47F6">
              <w:t>Inter_Freq_Meas_02</w:t>
            </w:r>
          </w:p>
        </w:tc>
        <w:tc>
          <w:tcPr>
            <w:tcW w:w="1111" w:type="dxa"/>
            <w:tcBorders>
              <w:top w:val="single" w:sz="4" w:space="0" w:color="auto"/>
              <w:left w:val="single" w:sz="4" w:space="0" w:color="auto"/>
              <w:bottom w:val="single" w:sz="4" w:space="0" w:color="auto"/>
              <w:right w:val="single" w:sz="4" w:space="0" w:color="auto"/>
            </w:tcBorders>
          </w:tcPr>
          <w:p w14:paraId="5F626A51" w14:textId="77777777" w:rsidR="001B5331" w:rsidRPr="008B47F6" w:rsidRDefault="001B5331" w:rsidP="001B5331">
            <w:pPr>
              <w:pStyle w:val="TAL"/>
            </w:pPr>
            <w:r w:rsidRPr="008B47F6">
              <w:t>5.6.2.5</w:t>
            </w:r>
          </w:p>
          <w:p w14:paraId="5D9598F7" w14:textId="77777777" w:rsidR="001B5331" w:rsidRPr="008B47F6" w:rsidRDefault="001B5331" w:rsidP="001B5331">
            <w:pPr>
              <w:pStyle w:val="TAL"/>
            </w:pPr>
            <w:r w:rsidRPr="008B47F6">
              <w:t>5.6.2.7</w:t>
            </w:r>
          </w:p>
          <w:p w14:paraId="4F1A1904" w14:textId="77777777" w:rsidR="001B5331" w:rsidRPr="008B47F6" w:rsidRDefault="001B5331" w:rsidP="001B5331">
            <w:pPr>
              <w:pStyle w:val="TAL"/>
            </w:pPr>
          </w:p>
          <w:p w14:paraId="373E8DC3" w14:textId="77777777" w:rsidR="001B5331" w:rsidRPr="008B47F6" w:rsidRDefault="001B5331" w:rsidP="001B5331">
            <w:pPr>
              <w:pStyle w:val="TAL"/>
            </w:pPr>
            <w:r w:rsidRPr="008B47F6">
              <w:t>7.6.2.5</w:t>
            </w:r>
          </w:p>
          <w:p w14:paraId="75D14D79" w14:textId="77777777" w:rsidR="001B5331" w:rsidRPr="008B47F6" w:rsidRDefault="001B5331" w:rsidP="001B5331">
            <w:pPr>
              <w:pStyle w:val="TAL"/>
            </w:pPr>
            <w:r w:rsidRPr="008B47F6">
              <w:t>7.6.2.7</w:t>
            </w:r>
          </w:p>
        </w:tc>
        <w:tc>
          <w:tcPr>
            <w:tcW w:w="3234" w:type="dxa"/>
            <w:tcBorders>
              <w:top w:val="single" w:sz="4" w:space="0" w:color="auto"/>
              <w:left w:val="single" w:sz="4" w:space="0" w:color="auto"/>
              <w:bottom w:val="single" w:sz="4" w:space="0" w:color="auto"/>
              <w:right w:val="single" w:sz="4" w:space="0" w:color="auto"/>
            </w:tcBorders>
          </w:tcPr>
          <w:p w14:paraId="799620C7" w14:textId="77777777" w:rsidR="001B5331" w:rsidRPr="008B47F6" w:rsidRDefault="001B5331" w:rsidP="001B5331">
            <w:pPr>
              <w:pStyle w:val="TAL"/>
            </w:pPr>
            <w:r w:rsidRPr="008B47F6">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0F745C05" w14:textId="77777777" w:rsidR="001B5331" w:rsidRPr="008B47F6" w:rsidRDefault="001B5331" w:rsidP="001B5331">
            <w:pPr>
              <w:pStyle w:val="TAL"/>
            </w:pPr>
            <w:r w:rsidRPr="008B47F6">
              <w:t>“2 Inter Frequency NR Cells (Cell 1 on FR1 and Cell 2 on FR2),</w:t>
            </w:r>
          </w:p>
          <w:p w14:paraId="7DFAEAAE" w14:textId="77777777" w:rsidR="001B5331" w:rsidRPr="008B47F6" w:rsidRDefault="001B5331" w:rsidP="001B5331">
            <w:pPr>
              <w:pStyle w:val="TAL"/>
            </w:pPr>
            <w:r w:rsidRPr="008B47F6">
              <w:t>2 time periods,</w:t>
            </w:r>
          </w:p>
          <w:p w14:paraId="1E09FE43" w14:textId="77777777" w:rsidR="001B5331" w:rsidRPr="008B47F6" w:rsidRDefault="001B5331" w:rsidP="001B5331">
            <w:pPr>
              <w:pStyle w:val="TAL"/>
            </w:pPr>
            <w:r w:rsidRPr="008B47F6">
              <w:t>Various number of sub-tests,</w:t>
            </w:r>
          </w:p>
          <w:p w14:paraId="006C1D4C" w14:textId="77777777" w:rsidR="001B5331" w:rsidRPr="008B47F6" w:rsidRDefault="001B5331" w:rsidP="001B5331">
            <w:pPr>
              <w:pStyle w:val="TAL"/>
            </w:pPr>
            <w:r w:rsidRPr="008B47F6">
              <w:t>No fading”</w:t>
            </w:r>
          </w:p>
        </w:tc>
      </w:tr>
      <w:tr w:rsidR="001B5331" w:rsidRPr="008B47F6" w14:paraId="7A219767" w14:textId="77777777" w:rsidTr="00D124DB">
        <w:tc>
          <w:tcPr>
            <w:tcW w:w="2968" w:type="dxa"/>
            <w:tcBorders>
              <w:top w:val="single" w:sz="4" w:space="0" w:color="auto"/>
              <w:left w:val="single" w:sz="4" w:space="0" w:color="auto"/>
              <w:bottom w:val="single" w:sz="4" w:space="0" w:color="auto"/>
              <w:right w:val="single" w:sz="4" w:space="0" w:color="auto"/>
            </w:tcBorders>
          </w:tcPr>
          <w:p w14:paraId="4CE87BCC" w14:textId="77777777" w:rsidR="001B5331" w:rsidRPr="008B47F6" w:rsidRDefault="001B5331" w:rsidP="001B5331">
            <w:pPr>
              <w:pStyle w:val="TAL"/>
            </w:pPr>
            <w:r w:rsidRPr="008B47F6">
              <w:t>Inter_Freq_Meas_03</w:t>
            </w:r>
          </w:p>
        </w:tc>
        <w:tc>
          <w:tcPr>
            <w:tcW w:w="1111" w:type="dxa"/>
            <w:tcBorders>
              <w:top w:val="single" w:sz="4" w:space="0" w:color="auto"/>
              <w:left w:val="single" w:sz="4" w:space="0" w:color="auto"/>
              <w:bottom w:val="single" w:sz="4" w:space="0" w:color="auto"/>
              <w:right w:val="single" w:sz="4" w:space="0" w:color="auto"/>
            </w:tcBorders>
          </w:tcPr>
          <w:p w14:paraId="0DE22717" w14:textId="77777777" w:rsidR="001B5331" w:rsidRPr="008B47F6" w:rsidRDefault="001B5331" w:rsidP="001B5331">
            <w:pPr>
              <w:pStyle w:val="TAL"/>
            </w:pPr>
            <w:r w:rsidRPr="008B47F6">
              <w:t>5.6.2.6</w:t>
            </w:r>
          </w:p>
          <w:p w14:paraId="38025900" w14:textId="77777777" w:rsidR="001B5331" w:rsidRPr="008B47F6" w:rsidRDefault="001B5331" w:rsidP="001B5331">
            <w:pPr>
              <w:pStyle w:val="TAL"/>
            </w:pPr>
            <w:r w:rsidRPr="008B47F6">
              <w:t>5.6.2.8</w:t>
            </w:r>
          </w:p>
          <w:p w14:paraId="4D1D1EF4" w14:textId="77777777" w:rsidR="001B5331" w:rsidRPr="008B47F6" w:rsidRDefault="001B5331" w:rsidP="001B5331">
            <w:pPr>
              <w:pStyle w:val="TAL"/>
            </w:pPr>
          </w:p>
          <w:p w14:paraId="71395B31" w14:textId="77777777" w:rsidR="001B5331" w:rsidRPr="008B47F6" w:rsidRDefault="001B5331" w:rsidP="001B5331">
            <w:pPr>
              <w:pStyle w:val="TAL"/>
            </w:pPr>
            <w:r w:rsidRPr="008B47F6">
              <w:t>7.6.2.6</w:t>
            </w:r>
          </w:p>
          <w:p w14:paraId="406C5DDD" w14:textId="77777777" w:rsidR="001B5331" w:rsidRPr="008B47F6" w:rsidRDefault="001B5331" w:rsidP="001B5331">
            <w:pPr>
              <w:pStyle w:val="TAL"/>
            </w:pPr>
            <w:r w:rsidRPr="008B47F6">
              <w:t>7.6.2.8</w:t>
            </w:r>
          </w:p>
        </w:tc>
        <w:tc>
          <w:tcPr>
            <w:tcW w:w="3234" w:type="dxa"/>
            <w:tcBorders>
              <w:top w:val="single" w:sz="4" w:space="0" w:color="auto"/>
              <w:left w:val="single" w:sz="4" w:space="0" w:color="auto"/>
              <w:bottom w:val="single" w:sz="4" w:space="0" w:color="auto"/>
              <w:right w:val="single" w:sz="4" w:space="0" w:color="auto"/>
            </w:tcBorders>
          </w:tcPr>
          <w:p w14:paraId="1859B2E4" w14:textId="77777777" w:rsidR="001B5331" w:rsidRPr="008B47F6" w:rsidRDefault="001B5331" w:rsidP="001B5331">
            <w:pPr>
              <w:pStyle w:val="TAL"/>
            </w:pPr>
            <w:r w:rsidRPr="008B47F6">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443092DE" w14:textId="77777777" w:rsidR="001B5331" w:rsidRPr="008B47F6" w:rsidRDefault="001B5331" w:rsidP="001B5331">
            <w:pPr>
              <w:pStyle w:val="TAL"/>
            </w:pPr>
            <w:r w:rsidRPr="008B47F6">
              <w:t>“2 Inter Frequency NR Cells (Cell 1 on FR1 and Cell 2 on FR2),</w:t>
            </w:r>
          </w:p>
          <w:p w14:paraId="167F37C7" w14:textId="77777777" w:rsidR="001B5331" w:rsidRPr="008B47F6" w:rsidRDefault="001B5331" w:rsidP="001B5331">
            <w:pPr>
              <w:pStyle w:val="TAL"/>
            </w:pPr>
            <w:r w:rsidRPr="008B47F6">
              <w:t>2 time periods,</w:t>
            </w:r>
          </w:p>
          <w:p w14:paraId="298B7AB4" w14:textId="77777777" w:rsidR="001B5331" w:rsidRPr="008B47F6" w:rsidRDefault="001B5331" w:rsidP="001B5331">
            <w:pPr>
              <w:pStyle w:val="TAL"/>
            </w:pPr>
            <w:r w:rsidRPr="008B47F6">
              <w:t>Various number of sub-tests,</w:t>
            </w:r>
          </w:p>
          <w:p w14:paraId="66EF01B6" w14:textId="77777777" w:rsidR="001B5331" w:rsidRPr="008B47F6" w:rsidRDefault="001B5331" w:rsidP="001B5331">
            <w:pPr>
              <w:pStyle w:val="TAL"/>
            </w:pPr>
            <w:r w:rsidRPr="008B47F6">
              <w:t>No fading”</w:t>
            </w:r>
          </w:p>
        </w:tc>
      </w:tr>
      <w:tr w:rsidR="001B5331" w:rsidRPr="008B47F6" w14:paraId="13DA2264" w14:textId="77777777" w:rsidTr="00D124DB">
        <w:tc>
          <w:tcPr>
            <w:tcW w:w="2968" w:type="dxa"/>
            <w:tcBorders>
              <w:top w:val="single" w:sz="4" w:space="0" w:color="auto"/>
              <w:left w:val="single" w:sz="4" w:space="0" w:color="auto"/>
              <w:bottom w:val="single" w:sz="4" w:space="0" w:color="auto"/>
              <w:right w:val="single" w:sz="4" w:space="0" w:color="auto"/>
            </w:tcBorders>
          </w:tcPr>
          <w:p w14:paraId="75BA4705" w14:textId="77777777" w:rsidR="001B5331" w:rsidRPr="008B47F6" w:rsidRDefault="001B5331" w:rsidP="001B5331">
            <w:pPr>
              <w:pStyle w:val="TAL"/>
            </w:pPr>
            <w:r w:rsidRPr="008B47F6">
              <w:t>Inter_Freq_Meas_04</w:t>
            </w:r>
          </w:p>
        </w:tc>
        <w:tc>
          <w:tcPr>
            <w:tcW w:w="1111" w:type="dxa"/>
            <w:tcBorders>
              <w:top w:val="single" w:sz="4" w:space="0" w:color="auto"/>
              <w:left w:val="single" w:sz="4" w:space="0" w:color="auto"/>
              <w:bottom w:val="single" w:sz="4" w:space="0" w:color="auto"/>
              <w:right w:val="single" w:sz="4" w:space="0" w:color="auto"/>
            </w:tcBorders>
          </w:tcPr>
          <w:p w14:paraId="06438DB8" w14:textId="77777777" w:rsidR="001B5331" w:rsidRPr="008B47F6" w:rsidRDefault="001B5331" w:rsidP="001B5331">
            <w:pPr>
              <w:pStyle w:val="TAL"/>
            </w:pPr>
            <w:r w:rsidRPr="008B47F6">
              <w:t>5.6.2.2</w:t>
            </w:r>
          </w:p>
          <w:p w14:paraId="68A08BE8" w14:textId="77777777" w:rsidR="001B5331" w:rsidRPr="008B47F6" w:rsidRDefault="001B5331" w:rsidP="001B5331">
            <w:pPr>
              <w:pStyle w:val="TAL"/>
            </w:pPr>
            <w:r w:rsidRPr="008B47F6">
              <w:t>5.6.2.4</w:t>
            </w:r>
          </w:p>
          <w:p w14:paraId="722428BB" w14:textId="77777777" w:rsidR="001B5331" w:rsidRPr="008B47F6" w:rsidRDefault="001B5331" w:rsidP="001B5331">
            <w:pPr>
              <w:pStyle w:val="TAL"/>
            </w:pPr>
          </w:p>
          <w:p w14:paraId="703B8BE3" w14:textId="77777777" w:rsidR="001B5331" w:rsidRPr="008B47F6" w:rsidRDefault="001B5331" w:rsidP="001B5331">
            <w:pPr>
              <w:pStyle w:val="TAL"/>
            </w:pPr>
            <w:r w:rsidRPr="008B47F6">
              <w:t>7.6.2.2</w:t>
            </w:r>
          </w:p>
          <w:p w14:paraId="37726A58" w14:textId="77777777" w:rsidR="001B5331" w:rsidRPr="008B47F6" w:rsidRDefault="001B5331" w:rsidP="001B5331">
            <w:pPr>
              <w:pStyle w:val="TAL"/>
            </w:pPr>
            <w:r w:rsidRPr="008B47F6">
              <w:t>7.6.2.4</w:t>
            </w:r>
          </w:p>
        </w:tc>
        <w:tc>
          <w:tcPr>
            <w:tcW w:w="3234" w:type="dxa"/>
            <w:tcBorders>
              <w:top w:val="single" w:sz="4" w:space="0" w:color="auto"/>
              <w:left w:val="single" w:sz="4" w:space="0" w:color="auto"/>
              <w:bottom w:val="single" w:sz="4" w:space="0" w:color="auto"/>
              <w:right w:val="single" w:sz="4" w:space="0" w:color="auto"/>
            </w:tcBorders>
          </w:tcPr>
          <w:p w14:paraId="3B667495" w14:textId="77777777" w:rsidR="001B5331" w:rsidRPr="008B47F6" w:rsidRDefault="001B5331" w:rsidP="001B5331">
            <w:pPr>
              <w:pStyle w:val="TAL"/>
            </w:pPr>
            <w:r w:rsidRPr="008B47F6">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64933DF6" w14:textId="77777777" w:rsidR="001B5331" w:rsidRPr="008B47F6" w:rsidRDefault="001B5331" w:rsidP="001B5331">
            <w:pPr>
              <w:pStyle w:val="TAL"/>
            </w:pPr>
            <w:r w:rsidRPr="008B47F6">
              <w:t>“2 Inter Frequency NR Cells (both on FR2),</w:t>
            </w:r>
          </w:p>
          <w:p w14:paraId="7FBCEB4B" w14:textId="77777777" w:rsidR="001B5331" w:rsidRPr="008B47F6" w:rsidRDefault="001B5331" w:rsidP="001B5331">
            <w:pPr>
              <w:pStyle w:val="TAL"/>
            </w:pPr>
            <w:r w:rsidRPr="008B47F6">
              <w:t>2 time periods,</w:t>
            </w:r>
          </w:p>
          <w:p w14:paraId="0D9B8FCA" w14:textId="77777777" w:rsidR="001B5331" w:rsidRPr="008B47F6" w:rsidRDefault="001B5331" w:rsidP="001B5331">
            <w:pPr>
              <w:pStyle w:val="TAL"/>
            </w:pPr>
            <w:r w:rsidRPr="008B47F6">
              <w:t>Various number of sub-tests,</w:t>
            </w:r>
          </w:p>
          <w:p w14:paraId="23E7EF75" w14:textId="77777777" w:rsidR="001B5331" w:rsidRPr="008B47F6" w:rsidRDefault="001B5331" w:rsidP="001B5331">
            <w:pPr>
              <w:pStyle w:val="TAL"/>
            </w:pPr>
            <w:r w:rsidRPr="008B47F6">
              <w:t>No fading”</w:t>
            </w:r>
          </w:p>
        </w:tc>
      </w:tr>
      <w:tr w:rsidR="001B5331" w:rsidRPr="008B47F6" w14:paraId="271175EB" w14:textId="77777777" w:rsidTr="00D124DB">
        <w:tc>
          <w:tcPr>
            <w:tcW w:w="2968" w:type="dxa"/>
            <w:tcBorders>
              <w:top w:val="single" w:sz="4" w:space="0" w:color="auto"/>
              <w:left w:val="single" w:sz="4" w:space="0" w:color="auto"/>
              <w:bottom w:val="single" w:sz="4" w:space="0" w:color="auto"/>
              <w:right w:val="single" w:sz="4" w:space="0" w:color="auto"/>
            </w:tcBorders>
          </w:tcPr>
          <w:p w14:paraId="3266035C" w14:textId="77777777" w:rsidR="001B5331" w:rsidRPr="008B47F6" w:rsidRDefault="001B5331" w:rsidP="001B5331">
            <w:pPr>
              <w:pStyle w:val="TAL"/>
            </w:pPr>
            <w:r w:rsidRPr="008B47F6">
              <w:t>SSB_Based_L1-RSRP-Meas</w:t>
            </w:r>
          </w:p>
        </w:tc>
        <w:tc>
          <w:tcPr>
            <w:tcW w:w="1111" w:type="dxa"/>
            <w:tcBorders>
              <w:top w:val="single" w:sz="4" w:space="0" w:color="auto"/>
              <w:left w:val="single" w:sz="4" w:space="0" w:color="auto"/>
              <w:bottom w:val="single" w:sz="4" w:space="0" w:color="auto"/>
              <w:right w:val="single" w:sz="4" w:space="0" w:color="auto"/>
            </w:tcBorders>
          </w:tcPr>
          <w:p w14:paraId="0E9BC0A2" w14:textId="77777777" w:rsidR="001B5331" w:rsidRPr="008B47F6" w:rsidRDefault="001B5331" w:rsidP="001B5331">
            <w:pPr>
              <w:pStyle w:val="TAL"/>
            </w:pPr>
            <w:r w:rsidRPr="008B47F6">
              <w:t>5.6.3.1</w:t>
            </w:r>
          </w:p>
          <w:p w14:paraId="0839C306" w14:textId="77777777" w:rsidR="001B5331" w:rsidRPr="008B47F6" w:rsidRDefault="001B5331" w:rsidP="001B5331">
            <w:pPr>
              <w:pStyle w:val="TAL"/>
            </w:pPr>
            <w:r w:rsidRPr="008B47F6">
              <w:t>5.6.3.2</w:t>
            </w:r>
          </w:p>
          <w:p w14:paraId="2AFB6B30" w14:textId="77777777" w:rsidR="001B5331" w:rsidRPr="008B47F6" w:rsidRDefault="001B5331" w:rsidP="001B5331">
            <w:pPr>
              <w:pStyle w:val="TAL"/>
            </w:pPr>
            <w:r w:rsidRPr="008B47F6">
              <w:t>7.6.3.1</w:t>
            </w:r>
          </w:p>
          <w:p w14:paraId="0A4BD826" w14:textId="77777777" w:rsidR="001B5331" w:rsidRPr="008B47F6" w:rsidRDefault="001B5331" w:rsidP="001B5331">
            <w:pPr>
              <w:pStyle w:val="TAL"/>
            </w:pPr>
            <w:r w:rsidRPr="008B47F6">
              <w:t>7.6.3.2</w:t>
            </w:r>
          </w:p>
        </w:tc>
        <w:tc>
          <w:tcPr>
            <w:tcW w:w="3234" w:type="dxa"/>
            <w:tcBorders>
              <w:top w:val="single" w:sz="4" w:space="0" w:color="auto"/>
              <w:left w:val="single" w:sz="4" w:space="0" w:color="auto"/>
              <w:bottom w:val="single" w:sz="4" w:space="0" w:color="auto"/>
              <w:right w:val="single" w:sz="4" w:space="0" w:color="auto"/>
            </w:tcBorders>
          </w:tcPr>
          <w:p w14:paraId="1AAFD6C4" w14:textId="77777777" w:rsidR="001B5331" w:rsidRPr="008B47F6" w:rsidRDefault="001B5331" w:rsidP="001B5331">
            <w:pPr>
              <w:pStyle w:val="TAL"/>
            </w:pPr>
            <w:r w:rsidRPr="008B47F6">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66CED014" w14:textId="77777777" w:rsidR="001B5331" w:rsidRPr="008B47F6" w:rsidRDefault="001B5331" w:rsidP="001B5331">
            <w:pPr>
              <w:pStyle w:val="TAL"/>
            </w:pPr>
            <w:r w:rsidRPr="008B47F6">
              <w:t>“1 NR FR2 Cell (1 E-UTRA Cell for NSA case), 2 time periods, No fading”</w:t>
            </w:r>
          </w:p>
        </w:tc>
      </w:tr>
      <w:tr w:rsidR="001B5331" w:rsidRPr="008B47F6" w14:paraId="6616002F" w14:textId="77777777" w:rsidTr="00D124DB">
        <w:tc>
          <w:tcPr>
            <w:tcW w:w="2968" w:type="dxa"/>
            <w:tcBorders>
              <w:top w:val="single" w:sz="4" w:space="0" w:color="auto"/>
              <w:left w:val="single" w:sz="4" w:space="0" w:color="auto"/>
              <w:bottom w:val="single" w:sz="4" w:space="0" w:color="auto"/>
              <w:right w:val="single" w:sz="4" w:space="0" w:color="auto"/>
            </w:tcBorders>
          </w:tcPr>
          <w:p w14:paraId="63E58C5D" w14:textId="77777777" w:rsidR="001B5331" w:rsidRPr="008B47F6" w:rsidRDefault="001B5331" w:rsidP="001B5331">
            <w:pPr>
              <w:pStyle w:val="TAL"/>
            </w:pPr>
            <w:r w:rsidRPr="008B47F6">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7846BD60" w14:textId="77777777" w:rsidR="001B5331" w:rsidRPr="008B47F6" w:rsidRDefault="001B5331" w:rsidP="001B5331">
            <w:pPr>
              <w:pStyle w:val="TAL"/>
            </w:pPr>
            <w:r w:rsidRPr="008B47F6">
              <w:t>5.7.1.1</w:t>
            </w:r>
          </w:p>
          <w:p w14:paraId="4CDBF3CD" w14:textId="77777777" w:rsidR="001B5331" w:rsidRPr="008B47F6" w:rsidRDefault="001B5331" w:rsidP="001B5331">
            <w:pPr>
              <w:pStyle w:val="TAL"/>
            </w:pPr>
            <w:r w:rsidRPr="008B47F6">
              <w:t>7.7.1.1</w:t>
            </w:r>
          </w:p>
        </w:tc>
        <w:tc>
          <w:tcPr>
            <w:tcW w:w="3234" w:type="dxa"/>
            <w:tcBorders>
              <w:top w:val="single" w:sz="4" w:space="0" w:color="auto"/>
              <w:left w:val="single" w:sz="4" w:space="0" w:color="auto"/>
              <w:bottom w:val="single" w:sz="4" w:space="0" w:color="auto"/>
              <w:right w:val="single" w:sz="4" w:space="0" w:color="auto"/>
            </w:tcBorders>
          </w:tcPr>
          <w:p w14:paraId="2D24D6EA" w14:textId="77777777" w:rsidR="001B5331" w:rsidRPr="008B47F6" w:rsidRDefault="001B5331" w:rsidP="001B5331">
            <w:pPr>
              <w:pStyle w:val="TAL"/>
            </w:pPr>
            <w:r w:rsidRPr="008B47F6">
              <w:t>“38.533 5.7.1.1+7.7.1.1 TT v2.zip”</w:t>
            </w:r>
          </w:p>
        </w:tc>
        <w:tc>
          <w:tcPr>
            <w:tcW w:w="1986" w:type="dxa"/>
            <w:tcBorders>
              <w:top w:val="single" w:sz="4" w:space="0" w:color="auto"/>
              <w:left w:val="single" w:sz="4" w:space="0" w:color="auto"/>
              <w:bottom w:val="single" w:sz="4" w:space="0" w:color="auto"/>
              <w:right w:val="single" w:sz="4" w:space="0" w:color="auto"/>
            </w:tcBorders>
          </w:tcPr>
          <w:p w14:paraId="7955A7DF" w14:textId="77777777" w:rsidR="001B5331" w:rsidRPr="008B47F6" w:rsidRDefault="001B5331" w:rsidP="001B5331">
            <w:pPr>
              <w:pStyle w:val="TAL"/>
            </w:pPr>
            <w:r w:rsidRPr="008B47F6">
              <w:t>“2 Intra-Frequency NR FR2 Cells, 2 sub-tests, No fading”</w:t>
            </w:r>
          </w:p>
        </w:tc>
      </w:tr>
      <w:tr w:rsidR="001B5331" w:rsidRPr="008B47F6" w14:paraId="632C791C" w14:textId="77777777" w:rsidTr="00D124DB">
        <w:tc>
          <w:tcPr>
            <w:tcW w:w="2968" w:type="dxa"/>
            <w:tcBorders>
              <w:top w:val="single" w:sz="4" w:space="0" w:color="auto"/>
              <w:left w:val="single" w:sz="4" w:space="0" w:color="auto"/>
              <w:bottom w:val="single" w:sz="4" w:space="0" w:color="auto"/>
              <w:right w:val="single" w:sz="4" w:space="0" w:color="auto"/>
            </w:tcBorders>
          </w:tcPr>
          <w:p w14:paraId="7511F3BF" w14:textId="77777777" w:rsidR="001B5331" w:rsidRPr="008B47F6" w:rsidRDefault="001B5331" w:rsidP="001B5331">
            <w:pPr>
              <w:pStyle w:val="TAL"/>
            </w:pPr>
            <w:r w:rsidRPr="008B47F6">
              <w:t>SS-RSRP_02</w:t>
            </w:r>
          </w:p>
        </w:tc>
        <w:tc>
          <w:tcPr>
            <w:tcW w:w="1111" w:type="dxa"/>
            <w:tcBorders>
              <w:top w:val="single" w:sz="4" w:space="0" w:color="auto"/>
              <w:left w:val="single" w:sz="4" w:space="0" w:color="auto"/>
              <w:bottom w:val="single" w:sz="4" w:space="0" w:color="auto"/>
              <w:right w:val="single" w:sz="4" w:space="0" w:color="auto"/>
            </w:tcBorders>
          </w:tcPr>
          <w:p w14:paraId="4CC0DD13" w14:textId="77777777" w:rsidR="001B5331" w:rsidRPr="008B47F6" w:rsidRDefault="001B5331" w:rsidP="001B5331">
            <w:pPr>
              <w:pStyle w:val="TAL"/>
            </w:pPr>
            <w:r w:rsidRPr="008B47F6">
              <w:t>5.7.1.2</w:t>
            </w:r>
          </w:p>
          <w:p w14:paraId="1DEDF0F4" w14:textId="77777777" w:rsidR="001B5331" w:rsidRPr="008B47F6" w:rsidRDefault="001B5331" w:rsidP="001B5331">
            <w:pPr>
              <w:pStyle w:val="TAL"/>
            </w:pPr>
            <w:r w:rsidRPr="008B47F6">
              <w:t>7.7.1.2</w:t>
            </w:r>
          </w:p>
        </w:tc>
        <w:tc>
          <w:tcPr>
            <w:tcW w:w="3234" w:type="dxa"/>
            <w:tcBorders>
              <w:top w:val="single" w:sz="4" w:space="0" w:color="auto"/>
              <w:left w:val="single" w:sz="4" w:space="0" w:color="auto"/>
              <w:bottom w:val="single" w:sz="4" w:space="0" w:color="auto"/>
              <w:right w:val="single" w:sz="4" w:space="0" w:color="auto"/>
            </w:tcBorders>
          </w:tcPr>
          <w:p w14:paraId="4C418C51" w14:textId="77777777" w:rsidR="001B5331" w:rsidRPr="008B47F6" w:rsidRDefault="001B5331" w:rsidP="001B5331">
            <w:pPr>
              <w:pStyle w:val="TAL"/>
            </w:pPr>
            <w:r w:rsidRPr="008B47F6">
              <w:t>“38.533 5.7.1.2+7.7.1.2 TT v2.zip”</w:t>
            </w:r>
          </w:p>
        </w:tc>
        <w:tc>
          <w:tcPr>
            <w:tcW w:w="1986" w:type="dxa"/>
            <w:tcBorders>
              <w:top w:val="single" w:sz="4" w:space="0" w:color="auto"/>
              <w:left w:val="single" w:sz="4" w:space="0" w:color="auto"/>
              <w:bottom w:val="single" w:sz="4" w:space="0" w:color="auto"/>
              <w:right w:val="single" w:sz="4" w:space="0" w:color="auto"/>
            </w:tcBorders>
          </w:tcPr>
          <w:p w14:paraId="09B0EACD" w14:textId="77777777" w:rsidR="001B5331" w:rsidRPr="008B47F6" w:rsidRDefault="001B5331" w:rsidP="001B5331">
            <w:pPr>
              <w:pStyle w:val="TAL"/>
            </w:pPr>
            <w:r w:rsidRPr="008B47F6">
              <w:t>“2 Inter-Frequency NR FR2 Cells, 2 sub-tests, No fading”</w:t>
            </w:r>
          </w:p>
        </w:tc>
      </w:tr>
      <w:tr w:rsidR="001B5331" w:rsidRPr="008B47F6" w14:paraId="491875E1" w14:textId="77777777" w:rsidTr="00D124DB">
        <w:tc>
          <w:tcPr>
            <w:tcW w:w="2968" w:type="dxa"/>
            <w:tcBorders>
              <w:top w:val="single" w:sz="4" w:space="0" w:color="auto"/>
              <w:left w:val="single" w:sz="4" w:space="0" w:color="auto"/>
              <w:bottom w:val="single" w:sz="4" w:space="0" w:color="auto"/>
              <w:right w:val="single" w:sz="4" w:space="0" w:color="auto"/>
            </w:tcBorders>
          </w:tcPr>
          <w:p w14:paraId="3C2F21AE" w14:textId="77777777" w:rsidR="001B5331" w:rsidRPr="008B47F6" w:rsidRDefault="001B5331" w:rsidP="001B5331">
            <w:pPr>
              <w:pStyle w:val="TAL"/>
            </w:pPr>
            <w:r w:rsidRPr="008B47F6">
              <w:t>SS-RSRQ_01</w:t>
            </w:r>
          </w:p>
        </w:tc>
        <w:tc>
          <w:tcPr>
            <w:tcW w:w="1111" w:type="dxa"/>
            <w:tcBorders>
              <w:top w:val="single" w:sz="4" w:space="0" w:color="auto"/>
              <w:left w:val="single" w:sz="4" w:space="0" w:color="auto"/>
              <w:bottom w:val="single" w:sz="4" w:space="0" w:color="auto"/>
              <w:right w:val="single" w:sz="4" w:space="0" w:color="auto"/>
            </w:tcBorders>
          </w:tcPr>
          <w:p w14:paraId="772BE95F" w14:textId="77777777" w:rsidR="001B5331" w:rsidRPr="008B47F6" w:rsidRDefault="001B5331" w:rsidP="001B5331">
            <w:pPr>
              <w:pStyle w:val="TAL"/>
            </w:pPr>
            <w:r w:rsidRPr="008B47F6">
              <w:t>5.7.2.1</w:t>
            </w:r>
          </w:p>
          <w:p w14:paraId="6AA4E78E" w14:textId="77777777" w:rsidR="001B5331" w:rsidRPr="008B47F6" w:rsidRDefault="001B5331" w:rsidP="001B5331">
            <w:pPr>
              <w:pStyle w:val="TAL"/>
            </w:pPr>
            <w:r w:rsidRPr="008B47F6">
              <w:t>7.7.2.1</w:t>
            </w:r>
          </w:p>
        </w:tc>
        <w:tc>
          <w:tcPr>
            <w:tcW w:w="3234" w:type="dxa"/>
            <w:tcBorders>
              <w:top w:val="single" w:sz="4" w:space="0" w:color="auto"/>
              <w:left w:val="single" w:sz="4" w:space="0" w:color="auto"/>
              <w:bottom w:val="single" w:sz="4" w:space="0" w:color="auto"/>
              <w:right w:val="single" w:sz="4" w:space="0" w:color="auto"/>
            </w:tcBorders>
          </w:tcPr>
          <w:p w14:paraId="53543124" w14:textId="77777777" w:rsidR="001B5331" w:rsidRPr="008B47F6" w:rsidRDefault="001B5331" w:rsidP="001B5331">
            <w:pPr>
              <w:pStyle w:val="TAL"/>
            </w:pPr>
            <w:r w:rsidRPr="008B47F6">
              <w:t>“38.533 5.7.2.1+7.7.2.1 TT.zip”</w:t>
            </w:r>
          </w:p>
        </w:tc>
        <w:tc>
          <w:tcPr>
            <w:tcW w:w="1986" w:type="dxa"/>
            <w:tcBorders>
              <w:top w:val="single" w:sz="4" w:space="0" w:color="auto"/>
              <w:left w:val="single" w:sz="4" w:space="0" w:color="auto"/>
              <w:bottom w:val="single" w:sz="4" w:space="0" w:color="auto"/>
              <w:right w:val="single" w:sz="4" w:space="0" w:color="auto"/>
            </w:tcBorders>
          </w:tcPr>
          <w:p w14:paraId="5FEE03E6" w14:textId="77777777" w:rsidR="001B5331" w:rsidRPr="008B47F6" w:rsidRDefault="001B5331" w:rsidP="001B5331">
            <w:pPr>
              <w:pStyle w:val="TAL"/>
            </w:pPr>
            <w:r w:rsidRPr="008B47F6">
              <w:t>“2 Intra-Frequency NR FR2 Cells, 2 sub-tests, No fading”</w:t>
            </w:r>
          </w:p>
        </w:tc>
      </w:tr>
      <w:tr w:rsidR="001B5331" w:rsidRPr="008B47F6" w14:paraId="671A45DB" w14:textId="77777777" w:rsidTr="00D124DB">
        <w:tc>
          <w:tcPr>
            <w:tcW w:w="2968" w:type="dxa"/>
            <w:tcBorders>
              <w:top w:val="single" w:sz="4" w:space="0" w:color="auto"/>
              <w:left w:val="single" w:sz="4" w:space="0" w:color="auto"/>
              <w:bottom w:val="single" w:sz="4" w:space="0" w:color="auto"/>
              <w:right w:val="single" w:sz="4" w:space="0" w:color="auto"/>
            </w:tcBorders>
          </w:tcPr>
          <w:p w14:paraId="4A6F2516" w14:textId="77777777" w:rsidR="001B5331" w:rsidRPr="008B47F6" w:rsidRDefault="001B5331" w:rsidP="001B5331">
            <w:pPr>
              <w:pStyle w:val="TAL"/>
            </w:pPr>
            <w:r w:rsidRPr="008B47F6">
              <w:t>SS-RSRQ_02</w:t>
            </w:r>
          </w:p>
        </w:tc>
        <w:tc>
          <w:tcPr>
            <w:tcW w:w="1111" w:type="dxa"/>
            <w:tcBorders>
              <w:top w:val="single" w:sz="4" w:space="0" w:color="auto"/>
              <w:left w:val="single" w:sz="4" w:space="0" w:color="auto"/>
              <w:bottom w:val="single" w:sz="4" w:space="0" w:color="auto"/>
              <w:right w:val="single" w:sz="4" w:space="0" w:color="auto"/>
            </w:tcBorders>
          </w:tcPr>
          <w:p w14:paraId="24EE897F" w14:textId="77777777" w:rsidR="001B5331" w:rsidRPr="008B47F6" w:rsidRDefault="001B5331" w:rsidP="001B5331">
            <w:pPr>
              <w:pStyle w:val="TAL"/>
            </w:pPr>
            <w:r w:rsidRPr="008B47F6">
              <w:t>5.7.2.2</w:t>
            </w:r>
          </w:p>
          <w:p w14:paraId="6E1D9211" w14:textId="77777777" w:rsidR="001B5331" w:rsidRPr="008B47F6" w:rsidRDefault="001B5331" w:rsidP="001B5331">
            <w:pPr>
              <w:pStyle w:val="TAL"/>
            </w:pPr>
            <w:r w:rsidRPr="008B47F6">
              <w:t>7.7.2.2</w:t>
            </w:r>
          </w:p>
        </w:tc>
        <w:tc>
          <w:tcPr>
            <w:tcW w:w="3234" w:type="dxa"/>
            <w:tcBorders>
              <w:top w:val="single" w:sz="4" w:space="0" w:color="auto"/>
              <w:left w:val="single" w:sz="4" w:space="0" w:color="auto"/>
              <w:bottom w:val="single" w:sz="4" w:space="0" w:color="auto"/>
              <w:right w:val="single" w:sz="4" w:space="0" w:color="auto"/>
            </w:tcBorders>
          </w:tcPr>
          <w:p w14:paraId="7F799A92" w14:textId="77777777" w:rsidR="001B5331" w:rsidRPr="008B47F6" w:rsidRDefault="001B5331" w:rsidP="001B5331">
            <w:pPr>
              <w:pStyle w:val="TAL"/>
            </w:pPr>
            <w:r w:rsidRPr="008B47F6">
              <w:t>“38.533 5.7.2.2+7.7.2.2 TT.zip”</w:t>
            </w:r>
          </w:p>
        </w:tc>
        <w:tc>
          <w:tcPr>
            <w:tcW w:w="1986" w:type="dxa"/>
            <w:tcBorders>
              <w:top w:val="single" w:sz="4" w:space="0" w:color="auto"/>
              <w:left w:val="single" w:sz="4" w:space="0" w:color="auto"/>
              <w:bottom w:val="single" w:sz="4" w:space="0" w:color="auto"/>
              <w:right w:val="single" w:sz="4" w:space="0" w:color="auto"/>
            </w:tcBorders>
          </w:tcPr>
          <w:p w14:paraId="772BD1BD" w14:textId="77777777" w:rsidR="001B5331" w:rsidRPr="008B47F6" w:rsidRDefault="001B5331" w:rsidP="001B5331">
            <w:pPr>
              <w:pStyle w:val="TAL"/>
            </w:pPr>
            <w:r w:rsidRPr="008B47F6">
              <w:t>“2 Inter-Frequency NR FR2 Cells, 2 sub-tests, No fading”</w:t>
            </w:r>
          </w:p>
        </w:tc>
      </w:tr>
      <w:tr w:rsidR="001B5331" w:rsidRPr="008B47F6" w14:paraId="2092C480" w14:textId="77777777" w:rsidTr="00D124DB">
        <w:tc>
          <w:tcPr>
            <w:tcW w:w="2968" w:type="dxa"/>
            <w:tcBorders>
              <w:top w:val="single" w:sz="4" w:space="0" w:color="auto"/>
              <w:left w:val="single" w:sz="4" w:space="0" w:color="auto"/>
              <w:bottom w:val="single" w:sz="4" w:space="0" w:color="auto"/>
              <w:right w:val="single" w:sz="4" w:space="0" w:color="auto"/>
            </w:tcBorders>
          </w:tcPr>
          <w:p w14:paraId="75F6C8AF" w14:textId="77777777" w:rsidR="001B5331" w:rsidRPr="008B47F6" w:rsidRDefault="001B5331" w:rsidP="001B5331">
            <w:pPr>
              <w:pStyle w:val="TAL"/>
            </w:pPr>
            <w:r w:rsidRPr="008B47F6">
              <w:t>SS-SINR_01</w:t>
            </w:r>
          </w:p>
        </w:tc>
        <w:tc>
          <w:tcPr>
            <w:tcW w:w="1111" w:type="dxa"/>
            <w:tcBorders>
              <w:top w:val="single" w:sz="4" w:space="0" w:color="auto"/>
              <w:left w:val="single" w:sz="4" w:space="0" w:color="auto"/>
              <w:bottom w:val="single" w:sz="4" w:space="0" w:color="auto"/>
              <w:right w:val="single" w:sz="4" w:space="0" w:color="auto"/>
            </w:tcBorders>
          </w:tcPr>
          <w:p w14:paraId="177DD185" w14:textId="77777777" w:rsidR="001B5331" w:rsidRPr="008B47F6" w:rsidRDefault="001B5331" w:rsidP="001B5331">
            <w:pPr>
              <w:pStyle w:val="TAL"/>
            </w:pPr>
            <w:r w:rsidRPr="008B47F6">
              <w:t>5.7.3.1</w:t>
            </w:r>
          </w:p>
          <w:p w14:paraId="50DB9D2D" w14:textId="77777777" w:rsidR="001B5331" w:rsidRPr="008B47F6" w:rsidRDefault="001B5331" w:rsidP="001B5331">
            <w:pPr>
              <w:pStyle w:val="TAL"/>
            </w:pPr>
            <w:r w:rsidRPr="008B47F6">
              <w:t>7.7.3.1</w:t>
            </w:r>
          </w:p>
        </w:tc>
        <w:tc>
          <w:tcPr>
            <w:tcW w:w="3234" w:type="dxa"/>
            <w:tcBorders>
              <w:top w:val="single" w:sz="4" w:space="0" w:color="auto"/>
              <w:left w:val="single" w:sz="4" w:space="0" w:color="auto"/>
              <w:bottom w:val="single" w:sz="4" w:space="0" w:color="auto"/>
              <w:right w:val="single" w:sz="4" w:space="0" w:color="auto"/>
            </w:tcBorders>
          </w:tcPr>
          <w:p w14:paraId="1429BA97" w14:textId="77777777" w:rsidR="001B5331" w:rsidRPr="008B47F6" w:rsidRDefault="001B5331" w:rsidP="001B5331">
            <w:pPr>
              <w:pStyle w:val="TAL"/>
            </w:pPr>
            <w:r w:rsidRPr="008B47F6">
              <w:t>“38.533 5.7.3.1+7.7.3.1 TT.zip”</w:t>
            </w:r>
          </w:p>
        </w:tc>
        <w:tc>
          <w:tcPr>
            <w:tcW w:w="1986" w:type="dxa"/>
            <w:tcBorders>
              <w:top w:val="single" w:sz="4" w:space="0" w:color="auto"/>
              <w:left w:val="single" w:sz="4" w:space="0" w:color="auto"/>
              <w:bottom w:val="single" w:sz="4" w:space="0" w:color="auto"/>
              <w:right w:val="single" w:sz="4" w:space="0" w:color="auto"/>
            </w:tcBorders>
          </w:tcPr>
          <w:p w14:paraId="1FE7F445" w14:textId="77777777" w:rsidR="001B5331" w:rsidRPr="008B47F6" w:rsidRDefault="001B5331" w:rsidP="001B5331">
            <w:pPr>
              <w:pStyle w:val="TAL"/>
            </w:pPr>
            <w:r w:rsidRPr="008B47F6">
              <w:t>“2 Intra-Frequency NR FR2 Cells, 2 sub-tests, No fading”</w:t>
            </w:r>
          </w:p>
        </w:tc>
      </w:tr>
      <w:tr w:rsidR="001B5331" w:rsidRPr="008B47F6" w14:paraId="58EDF126" w14:textId="77777777" w:rsidTr="00D124DB">
        <w:tc>
          <w:tcPr>
            <w:tcW w:w="2968" w:type="dxa"/>
            <w:tcBorders>
              <w:top w:val="single" w:sz="4" w:space="0" w:color="auto"/>
              <w:left w:val="single" w:sz="4" w:space="0" w:color="auto"/>
              <w:bottom w:val="single" w:sz="4" w:space="0" w:color="auto"/>
              <w:right w:val="single" w:sz="4" w:space="0" w:color="auto"/>
            </w:tcBorders>
          </w:tcPr>
          <w:p w14:paraId="39891647" w14:textId="77777777" w:rsidR="001B5331" w:rsidRPr="008B47F6" w:rsidRDefault="001B5331" w:rsidP="001B5331">
            <w:pPr>
              <w:pStyle w:val="TAL"/>
            </w:pPr>
            <w:r w:rsidRPr="008B47F6">
              <w:t>SS-SINR_02</w:t>
            </w:r>
          </w:p>
        </w:tc>
        <w:tc>
          <w:tcPr>
            <w:tcW w:w="1111" w:type="dxa"/>
            <w:tcBorders>
              <w:top w:val="single" w:sz="4" w:space="0" w:color="auto"/>
              <w:left w:val="single" w:sz="4" w:space="0" w:color="auto"/>
              <w:bottom w:val="single" w:sz="4" w:space="0" w:color="auto"/>
              <w:right w:val="single" w:sz="4" w:space="0" w:color="auto"/>
            </w:tcBorders>
          </w:tcPr>
          <w:p w14:paraId="5B2868F9" w14:textId="77777777" w:rsidR="001B5331" w:rsidRPr="008B47F6" w:rsidRDefault="001B5331" w:rsidP="001B5331">
            <w:pPr>
              <w:pStyle w:val="TAL"/>
            </w:pPr>
            <w:r w:rsidRPr="008B47F6">
              <w:t>5.7.3.2</w:t>
            </w:r>
          </w:p>
          <w:p w14:paraId="385007BA" w14:textId="77777777" w:rsidR="001B5331" w:rsidRPr="008B47F6" w:rsidRDefault="001B5331" w:rsidP="001B5331">
            <w:pPr>
              <w:pStyle w:val="TAL"/>
            </w:pPr>
            <w:r w:rsidRPr="008B47F6">
              <w:t>7.7.3.2</w:t>
            </w:r>
          </w:p>
        </w:tc>
        <w:tc>
          <w:tcPr>
            <w:tcW w:w="3234" w:type="dxa"/>
            <w:tcBorders>
              <w:top w:val="single" w:sz="4" w:space="0" w:color="auto"/>
              <w:left w:val="single" w:sz="4" w:space="0" w:color="auto"/>
              <w:bottom w:val="single" w:sz="4" w:space="0" w:color="auto"/>
              <w:right w:val="single" w:sz="4" w:space="0" w:color="auto"/>
            </w:tcBorders>
          </w:tcPr>
          <w:p w14:paraId="71453A4B" w14:textId="77777777" w:rsidR="001B5331" w:rsidRPr="008B47F6" w:rsidRDefault="001B5331" w:rsidP="001B5331">
            <w:pPr>
              <w:pStyle w:val="TAL"/>
            </w:pPr>
            <w:r w:rsidRPr="008B47F6">
              <w:t>“38.533 5.7.3.2+7.7.3.2 TT v2.zip”</w:t>
            </w:r>
          </w:p>
        </w:tc>
        <w:tc>
          <w:tcPr>
            <w:tcW w:w="1986" w:type="dxa"/>
            <w:tcBorders>
              <w:top w:val="single" w:sz="4" w:space="0" w:color="auto"/>
              <w:left w:val="single" w:sz="4" w:space="0" w:color="auto"/>
              <w:bottom w:val="single" w:sz="4" w:space="0" w:color="auto"/>
              <w:right w:val="single" w:sz="4" w:space="0" w:color="auto"/>
            </w:tcBorders>
          </w:tcPr>
          <w:p w14:paraId="07DA3347" w14:textId="77777777" w:rsidR="001B5331" w:rsidRPr="008B47F6" w:rsidRDefault="001B5331" w:rsidP="001B5331">
            <w:pPr>
              <w:pStyle w:val="TAL"/>
            </w:pPr>
            <w:r w:rsidRPr="008B47F6">
              <w:t>“2 Inter-Frequency NR FR2 Cells, 3 sub-tests, No fading”</w:t>
            </w:r>
          </w:p>
        </w:tc>
      </w:tr>
      <w:tr w:rsidR="001B5331" w:rsidRPr="008B47F6" w14:paraId="2EBBDD0D" w14:textId="77777777" w:rsidTr="00D124DB">
        <w:tc>
          <w:tcPr>
            <w:tcW w:w="2968" w:type="dxa"/>
            <w:tcBorders>
              <w:top w:val="single" w:sz="4" w:space="0" w:color="auto"/>
              <w:left w:val="single" w:sz="4" w:space="0" w:color="auto"/>
              <w:bottom w:val="single" w:sz="4" w:space="0" w:color="auto"/>
              <w:right w:val="single" w:sz="4" w:space="0" w:color="auto"/>
            </w:tcBorders>
          </w:tcPr>
          <w:p w14:paraId="3B492E26" w14:textId="77777777" w:rsidR="001B5331" w:rsidRPr="008B47F6" w:rsidRDefault="001B5331" w:rsidP="001B5331">
            <w:pPr>
              <w:pStyle w:val="TAL"/>
            </w:pPr>
            <w:r w:rsidRPr="008B47F6">
              <w:t>CSI-RS_Based_L1-RSRP-Meas</w:t>
            </w:r>
          </w:p>
        </w:tc>
        <w:tc>
          <w:tcPr>
            <w:tcW w:w="1111" w:type="dxa"/>
            <w:tcBorders>
              <w:top w:val="single" w:sz="4" w:space="0" w:color="auto"/>
              <w:left w:val="single" w:sz="4" w:space="0" w:color="auto"/>
              <w:bottom w:val="single" w:sz="4" w:space="0" w:color="auto"/>
              <w:right w:val="single" w:sz="4" w:space="0" w:color="auto"/>
            </w:tcBorders>
          </w:tcPr>
          <w:p w14:paraId="017C3E80" w14:textId="77777777" w:rsidR="001B5331" w:rsidRPr="008B47F6" w:rsidRDefault="001B5331" w:rsidP="001B5331">
            <w:pPr>
              <w:pStyle w:val="TAL"/>
            </w:pPr>
            <w:r w:rsidRPr="008B47F6">
              <w:t>5.6.3.3</w:t>
            </w:r>
          </w:p>
          <w:p w14:paraId="16766E0C" w14:textId="77777777" w:rsidR="001B5331" w:rsidRPr="008B47F6" w:rsidRDefault="001B5331" w:rsidP="001B5331">
            <w:pPr>
              <w:pStyle w:val="TAL"/>
            </w:pPr>
            <w:r w:rsidRPr="008B47F6">
              <w:t>5.6.3.4</w:t>
            </w:r>
          </w:p>
          <w:p w14:paraId="58688904" w14:textId="77777777" w:rsidR="001B5331" w:rsidRPr="008B47F6" w:rsidRDefault="001B5331" w:rsidP="001B5331">
            <w:pPr>
              <w:pStyle w:val="TAL"/>
            </w:pPr>
            <w:r w:rsidRPr="008B47F6">
              <w:t>7.6.3.3</w:t>
            </w:r>
          </w:p>
          <w:p w14:paraId="3D5D4ECF" w14:textId="77777777" w:rsidR="001B5331" w:rsidRPr="008B47F6" w:rsidRDefault="001B5331" w:rsidP="001B5331">
            <w:pPr>
              <w:pStyle w:val="TAL"/>
            </w:pPr>
            <w:r w:rsidRPr="008B47F6">
              <w:t>7.6.3.4</w:t>
            </w:r>
          </w:p>
        </w:tc>
        <w:tc>
          <w:tcPr>
            <w:tcW w:w="3234" w:type="dxa"/>
            <w:tcBorders>
              <w:top w:val="single" w:sz="4" w:space="0" w:color="auto"/>
              <w:left w:val="single" w:sz="4" w:space="0" w:color="auto"/>
              <w:bottom w:val="single" w:sz="4" w:space="0" w:color="auto"/>
              <w:right w:val="single" w:sz="4" w:space="0" w:color="auto"/>
            </w:tcBorders>
          </w:tcPr>
          <w:p w14:paraId="3FA53005" w14:textId="77777777" w:rsidR="001B5331" w:rsidRPr="008B47F6" w:rsidRDefault="001B5331" w:rsidP="001B5331">
            <w:pPr>
              <w:pStyle w:val="TAL"/>
            </w:pPr>
            <w:r w:rsidRPr="008B47F6">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3F2FFAF8" w14:textId="77777777" w:rsidR="001B5331" w:rsidRPr="008B47F6" w:rsidRDefault="001B5331" w:rsidP="001B5331">
            <w:pPr>
              <w:pStyle w:val="TAL"/>
            </w:pPr>
            <w:r w:rsidRPr="008B47F6">
              <w:t>“1 NR FR2 Cell (1 E-UTRA Cell for NSA case), 1 time period, No fading”</w:t>
            </w:r>
          </w:p>
        </w:tc>
      </w:tr>
      <w:tr w:rsidR="001B5331" w:rsidRPr="008B47F6" w14:paraId="1FDB6B56" w14:textId="75362867" w:rsidTr="00D124DB">
        <w:tc>
          <w:tcPr>
            <w:tcW w:w="2968" w:type="dxa"/>
            <w:tcBorders>
              <w:top w:val="single" w:sz="4" w:space="0" w:color="auto"/>
              <w:left w:val="single" w:sz="4" w:space="0" w:color="auto"/>
              <w:bottom w:val="single" w:sz="4" w:space="0" w:color="auto"/>
              <w:right w:val="single" w:sz="4" w:space="0" w:color="auto"/>
            </w:tcBorders>
          </w:tcPr>
          <w:p w14:paraId="781C1735" w14:textId="64736A88" w:rsidR="001B5331" w:rsidRPr="008B47F6" w:rsidRDefault="001B5331" w:rsidP="001B5331">
            <w:pPr>
              <w:pStyle w:val="TAL"/>
            </w:pPr>
            <w:r w:rsidRPr="008B47F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68B34423" w14:textId="3ACADE24" w:rsidR="001B5331" w:rsidRPr="008B47F6" w:rsidRDefault="001B5331" w:rsidP="001B5331">
            <w:pPr>
              <w:pStyle w:val="TAL"/>
            </w:pPr>
            <w:r w:rsidRPr="008B47F6">
              <w:t>4.6.7.1</w:t>
            </w:r>
          </w:p>
          <w:p w14:paraId="4049E488" w14:textId="13B8D2CA" w:rsidR="001B5331" w:rsidRPr="008B47F6" w:rsidRDefault="001B5331" w:rsidP="001B5331">
            <w:pPr>
              <w:pStyle w:val="TAL"/>
            </w:pPr>
            <w:r w:rsidRPr="008B47F6">
              <w:t>6.6.8.1</w:t>
            </w:r>
          </w:p>
        </w:tc>
        <w:tc>
          <w:tcPr>
            <w:tcW w:w="3234" w:type="dxa"/>
            <w:tcBorders>
              <w:top w:val="single" w:sz="4" w:space="0" w:color="auto"/>
              <w:left w:val="single" w:sz="4" w:space="0" w:color="auto"/>
              <w:bottom w:val="single" w:sz="4" w:space="0" w:color="auto"/>
              <w:right w:val="single" w:sz="4" w:space="0" w:color="auto"/>
            </w:tcBorders>
          </w:tcPr>
          <w:p w14:paraId="6DD10BDF" w14:textId="347B3C57" w:rsidR="001B5331" w:rsidRPr="008B47F6" w:rsidRDefault="001B5331" w:rsidP="001B5331">
            <w:pPr>
              <w:pStyle w:val="TAL"/>
            </w:pPr>
            <w:r w:rsidRPr="008B47F6">
              <w:t>“38.533 4.6.7.1+6.6.8.1 TT.zip”</w:t>
            </w:r>
          </w:p>
        </w:tc>
        <w:tc>
          <w:tcPr>
            <w:tcW w:w="1986" w:type="dxa"/>
            <w:tcBorders>
              <w:top w:val="single" w:sz="4" w:space="0" w:color="auto"/>
              <w:left w:val="single" w:sz="4" w:space="0" w:color="auto"/>
              <w:bottom w:val="single" w:sz="4" w:space="0" w:color="auto"/>
              <w:right w:val="single" w:sz="4" w:space="0" w:color="auto"/>
            </w:tcBorders>
          </w:tcPr>
          <w:p w14:paraId="07C15B62" w14:textId="3F2E7B1F" w:rsidR="001B5331" w:rsidRPr="008B47F6" w:rsidRDefault="001B5331" w:rsidP="001B5331">
            <w:pPr>
              <w:pStyle w:val="TAL"/>
            </w:pPr>
            <w:r w:rsidRPr="008B47F6">
              <w:t>“1 NR Cell (1 E-UTRA Cell for NSA case), one time period, No fading”</w:t>
            </w:r>
          </w:p>
        </w:tc>
      </w:tr>
      <w:tr w:rsidR="001B5331" w:rsidRPr="008B47F6" w14:paraId="7AC0C67C" w14:textId="77777777" w:rsidTr="00D124DB">
        <w:tc>
          <w:tcPr>
            <w:tcW w:w="2968" w:type="dxa"/>
            <w:tcBorders>
              <w:top w:val="single" w:sz="4" w:space="0" w:color="auto"/>
              <w:left w:val="single" w:sz="4" w:space="0" w:color="auto"/>
              <w:bottom w:val="single" w:sz="4" w:space="0" w:color="auto"/>
              <w:right w:val="single" w:sz="4" w:space="0" w:color="auto"/>
            </w:tcBorders>
          </w:tcPr>
          <w:p w14:paraId="3FB18694" w14:textId="77777777" w:rsidR="001B5331" w:rsidRPr="008B47F6" w:rsidRDefault="001B5331" w:rsidP="001B5331">
            <w:pPr>
              <w:pStyle w:val="TAL"/>
            </w:pPr>
            <w:proofErr w:type="spellStart"/>
            <w:r w:rsidRPr="008B47F6">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884A86C"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5.5.5.1</w:t>
            </w:r>
          </w:p>
          <w:p w14:paraId="343DE3BE"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5.5.5.2</w:t>
            </w:r>
          </w:p>
          <w:p w14:paraId="4556C5D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5.5.5.5</w:t>
            </w:r>
          </w:p>
          <w:p w14:paraId="2CEFBBF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7.5.5.1</w:t>
            </w:r>
          </w:p>
          <w:p w14:paraId="0409DE4D"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7.5.5.2</w:t>
            </w:r>
          </w:p>
          <w:p w14:paraId="09A1E9F9" w14:textId="77777777" w:rsidR="001B5331" w:rsidRPr="008B47F6" w:rsidRDefault="001B5331" w:rsidP="001B5331">
            <w:pPr>
              <w:pStyle w:val="TAL"/>
            </w:pPr>
            <w:r w:rsidRPr="008B47F6">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23999933" w14:textId="77777777" w:rsidR="001B5331" w:rsidRPr="008B47F6" w:rsidRDefault="001B5331" w:rsidP="001B5331">
            <w:pPr>
              <w:pStyle w:val="TAL"/>
            </w:pPr>
            <w:r w:rsidRPr="008B47F6">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569705A7" w14:textId="77777777" w:rsidR="001B5331" w:rsidRPr="008B47F6" w:rsidRDefault="001B5331" w:rsidP="001B5331">
            <w:pPr>
              <w:pStyle w:val="TAL"/>
            </w:pPr>
            <w:r w:rsidRPr="008B47F6">
              <w:rPr>
                <w:rFonts w:eastAsia="宋体"/>
                <w:lang w:eastAsia="zh-CN"/>
              </w:rPr>
              <w:t>"1 NR FR2 Cell (1 E-UTRA Cell for NSA case), 2 SSBs, 5 time periods, fading, 1AoA Rx peak, Rough beam"</w:t>
            </w:r>
          </w:p>
        </w:tc>
      </w:tr>
      <w:tr w:rsidR="001B5331" w:rsidRPr="008B47F6" w14:paraId="023DA47A" w14:textId="77777777" w:rsidTr="00D124DB">
        <w:tc>
          <w:tcPr>
            <w:tcW w:w="2968" w:type="dxa"/>
            <w:tcBorders>
              <w:top w:val="single" w:sz="4" w:space="0" w:color="auto"/>
              <w:left w:val="single" w:sz="4" w:space="0" w:color="auto"/>
              <w:bottom w:val="single" w:sz="4" w:space="0" w:color="auto"/>
              <w:right w:val="single" w:sz="4" w:space="0" w:color="auto"/>
            </w:tcBorders>
          </w:tcPr>
          <w:p w14:paraId="508B75B0" w14:textId="77777777" w:rsidR="001B5331" w:rsidRPr="008B47F6" w:rsidRDefault="001B5331" w:rsidP="001B5331">
            <w:pPr>
              <w:pStyle w:val="TAL"/>
              <w:rPr>
                <w:rFonts w:eastAsia="宋体"/>
                <w:lang w:eastAsia="zh-CN"/>
              </w:rPr>
            </w:pPr>
            <w:r w:rsidRPr="008B47F6">
              <w:rPr>
                <w:rFonts w:eastAsia="宋体"/>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112EB77C"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5.5.5.3</w:t>
            </w:r>
          </w:p>
          <w:p w14:paraId="4841BBA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5.5.5.4</w:t>
            </w:r>
          </w:p>
          <w:p w14:paraId="1CC8EAEF"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7.5.5.3</w:t>
            </w:r>
          </w:p>
          <w:p w14:paraId="62E99090"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355BD7EE" w14:textId="77777777" w:rsidR="001B5331" w:rsidRPr="008B47F6" w:rsidRDefault="001B5331" w:rsidP="001B5331">
            <w:pPr>
              <w:pStyle w:val="TAL"/>
              <w:rPr>
                <w:rFonts w:eastAsia="宋体"/>
                <w:lang w:eastAsia="zh-CN"/>
              </w:rPr>
            </w:pPr>
            <w:r w:rsidRPr="008B47F6">
              <w:rPr>
                <w:rFonts w:eastAsia="??"/>
                <w:szCs w:val="32"/>
              </w:rPr>
              <w:t>“</w:t>
            </w:r>
            <w:r w:rsidRPr="008B47F6">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1F77835B"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 (1 E-UTRA Cell for NSA case),</w:t>
            </w:r>
          </w:p>
          <w:p w14:paraId="46F6EEE2"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0A37301E" w14:textId="77777777" w:rsidR="001B5331" w:rsidRPr="008B47F6" w:rsidRDefault="001B5331" w:rsidP="001B5331">
            <w:pPr>
              <w:pStyle w:val="TAL"/>
              <w:rPr>
                <w:rFonts w:eastAsia="宋体"/>
                <w:lang w:eastAsia="zh-CN"/>
              </w:rPr>
            </w:pPr>
            <w:r w:rsidRPr="008B47F6">
              <w:rPr>
                <w:rFonts w:eastAsia="宋体"/>
              </w:rPr>
              <w:t>Fading”</w:t>
            </w:r>
          </w:p>
        </w:tc>
      </w:tr>
      <w:tr w:rsidR="001B5331" w:rsidRPr="008B47F6" w14:paraId="2616F726" w14:textId="77777777" w:rsidTr="00D124DB">
        <w:tc>
          <w:tcPr>
            <w:tcW w:w="2968" w:type="dxa"/>
            <w:tcBorders>
              <w:top w:val="single" w:sz="4" w:space="0" w:color="auto"/>
              <w:left w:val="single" w:sz="4" w:space="0" w:color="auto"/>
              <w:bottom w:val="single" w:sz="4" w:space="0" w:color="auto"/>
              <w:right w:val="single" w:sz="4" w:space="0" w:color="auto"/>
            </w:tcBorders>
          </w:tcPr>
          <w:p w14:paraId="11DB8AEE" w14:textId="77777777" w:rsidR="001B5331" w:rsidRPr="008B47F6" w:rsidRDefault="001B5331" w:rsidP="001B5331">
            <w:pPr>
              <w:pStyle w:val="TAL"/>
              <w:rPr>
                <w:rFonts w:eastAsia="宋体"/>
                <w:lang w:eastAsia="zh-CN"/>
              </w:rPr>
            </w:pPr>
            <w:r w:rsidRPr="008B47F6">
              <w:rPr>
                <w:rFonts w:eastAsia="宋体"/>
                <w:lang w:eastAsia="zh-CN"/>
              </w:rPr>
              <w:t xml:space="preserve">CSI-RS Based </w:t>
            </w:r>
            <w:proofErr w:type="spellStart"/>
            <w:r w:rsidRPr="008B47F6">
              <w:rPr>
                <w:rFonts w:eastAsia="宋体"/>
                <w:lang w:eastAsia="zh-CN"/>
              </w:rPr>
              <w:t>SCell</w:t>
            </w:r>
            <w:proofErr w:type="spellEnd"/>
            <w:r w:rsidRPr="008B47F6">
              <w:rPr>
                <w:rFonts w:eastAsia="宋体"/>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2E6D7F31"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5.5.5.6</w:t>
            </w:r>
          </w:p>
          <w:p w14:paraId="39B5442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5.5.5.7</w:t>
            </w:r>
          </w:p>
          <w:p w14:paraId="7A0485B3"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7.5.5.6</w:t>
            </w:r>
          </w:p>
          <w:p w14:paraId="1A8A15B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E6F1645" w14:textId="77777777" w:rsidR="001B5331" w:rsidRPr="008B47F6" w:rsidRDefault="001B5331" w:rsidP="001B5331">
            <w:pPr>
              <w:pStyle w:val="TAL"/>
              <w:rPr>
                <w:rFonts w:eastAsia="宋体"/>
                <w:lang w:eastAsia="zh-CN"/>
              </w:rPr>
            </w:pPr>
            <w:r w:rsidRPr="008B47F6">
              <w:rPr>
                <w:rFonts w:eastAsia="??"/>
                <w:szCs w:val="32"/>
              </w:rPr>
              <w:t>“</w:t>
            </w:r>
            <w:r w:rsidRPr="008B47F6">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6B62F4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“2 NR Cell (1 E-UTRA Cell for NSA case),</w:t>
            </w:r>
          </w:p>
          <w:p w14:paraId="5640AB4E"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09F8BA7D" w14:textId="77777777" w:rsidR="001B5331" w:rsidRPr="008B47F6" w:rsidRDefault="001B5331" w:rsidP="001B5331">
            <w:pPr>
              <w:pStyle w:val="TAL"/>
              <w:rPr>
                <w:rFonts w:eastAsia="宋体"/>
                <w:lang w:eastAsia="zh-CN"/>
              </w:rPr>
            </w:pPr>
            <w:r w:rsidRPr="008B47F6">
              <w:rPr>
                <w:rFonts w:eastAsia="宋体"/>
              </w:rPr>
              <w:t>Fading”</w:t>
            </w:r>
          </w:p>
        </w:tc>
      </w:tr>
      <w:tr w:rsidR="001B5331" w:rsidRPr="008B47F6" w14:paraId="6E2FFA55" w14:textId="77777777" w:rsidTr="00D124DB">
        <w:tc>
          <w:tcPr>
            <w:tcW w:w="2968" w:type="dxa"/>
            <w:tcBorders>
              <w:top w:val="single" w:sz="4" w:space="0" w:color="auto"/>
              <w:left w:val="single" w:sz="4" w:space="0" w:color="auto"/>
              <w:bottom w:val="single" w:sz="4" w:space="0" w:color="auto"/>
              <w:right w:val="single" w:sz="4" w:space="0" w:color="auto"/>
            </w:tcBorders>
          </w:tcPr>
          <w:p w14:paraId="5A1426F3" w14:textId="77777777" w:rsidR="001B5331" w:rsidRPr="008B47F6" w:rsidRDefault="001B5331" w:rsidP="001B5331">
            <w:pPr>
              <w:pStyle w:val="TAL"/>
            </w:pPr>
            <w:proofErr w:type="spellStart"/>
            <w:r w:rsidRPr="008B47F6">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227105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7.3.1.4</w:t>
            </w:r>
          </w:p>
          <w:p w14:paraId="3FA9DDAD" w14:textId="77777777" w:rsidR="001B5331" w:rsidRPr="008B47F6" w:rsidRDefault="001B5331" w:rsidP="001B5331">
            <w:pPr>
              <w:pStyle w:val="TAL"/>
            </w:pPr>
            <w:r w:rsidRPr="008B47F6">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72A9FF0D" w14:textId="77777777" w:rsidR="001B5331" w:rsidRPr="008B47F6" w:rsidRDefault="001B5331" w:rsidP="001B5331">
            <w:pPr>
              <w:pStyle w:val="TAL"/>
            </w:pPr>
            <w:r w:rsidRPr="008B47F6">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7EAA8151" w14:textId="77777777" w:rsidR="001B5331" w:rsidRPr="008B47F6" w:rsidRDefault="001B5331" w:rsidP="001B5331">
            <w:pPr>
              <w:pStyle w:val="TAL"/>
            </w:pPr>
            <w:r w:rsidRPr="008B47F6">
              <w:rPr>
                <w:rFonts w:eastAsia="宋体"/>
                <w:lang w:eastAsia="zh-CN"/>
              </w:rPr>
              <w:t xml:space="preserve">"1 NR FR2 Cell, 1 SSB, 5 time periods, 1 </w:t>
            </w:r>
            <w:proofErr w:type="spellStart"/>
            <w:r w:rsidRPr="008B47F6">
              <w:rPr>
                <w:rFonts w:eastAsia="宋体"/>
                <w:lang w:eastAsia="zh-CN"/>
              </w:rPr>
              <w:t>AoA</w:t>
            </w:r>
            <w:proofErr w:type="spellEnd"/>
            <w:r w:rsidRPr="008B47F6">
              <w:rPr>
                <w:rFonts w:eastAsia="宋体"/>
                <w:lang w:eastAsia="zh-CN"/>
              </w:rPr>
              <w:t xml:space="preserve"> in Rx peak and rough beam"</w:t>
            </w:r>
          </w:p>
        </w:tc>
      </w:tr>
      <w:tr w:rsidR="001B5331" w:rsidRPr="008B47F6" w14:paraId="6FE82F21" w14:textId="77777777" w:rsidTr="00D124DB">
        <w:tc>
          <w:tcPr>
            <w:tcW w:w="2968" w:type="dxa"/>
            <w:tcBorders>
              <w:top w:val="single" w:sz="4" w:space="0" w:color="auto"/>
              <w:left w:val="single" w:sz="4" w:space="0" w:color="auto"/>
              <w:bottom w:val="single" w:sz="4" w:space="0" w:color="auto"/>
              <w:right w:val="single" w:sz="4" w:space="0" w:color="auto"/>
            </w:tcBorders>
          </w:tcPr>
          <w:p w14:paraId="41A37D19" w14:textId="77777777" w:rsidR="001B5331" w:rsidRPr="008B47F6" w:rsidRDefault="001B5331" w:rsidP="001B5331">
            <w:pPr>
              <w:pStyle w:val="TAL"/>
            </w:pPr>
            <w:r w:rsidRPr="008B47F6">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3803096A" w14:textId="77777777" w:rsidR="001B5331" w:rsidRPr="008B47F6" w:rsidRDefault="001B5331" w:rsidP="001B5331">
            <w:pPr>
              <w:pStyle w:val="TAL"/>
            </w:pPr>
            <w:r w:rsidRPr="008B47F6">
              <w:t>7.3.2.1.1</w:t>
            </w:r>
          </w:p>
        </w:tc>
        <w:tc>
          <w:tcPr>
            <w:tcW w:w="3234" w:type="dxa"/>
            <w:tcBorders>
              <w:top w:val="single" w:sz="4" w:space="0" w:color="auto"/>
              <w:left w:val="single" w:sz="4" w:space="0" w:color="auto"/>
              <w:bottom w:val="single" w:sz="4" w:space="0" w:color="auto"/>
              <w:right w:val="single" w:sz="4" w:space="0" w:color="auto"/>
            </w:tcBorders>
          </w:tcPr>
          <w:p w14:paraId="678CFF79" w14:textId="77777777" w:rsidR="001B5331" w:rsidRPr="008B47F6" w:rsidRDefault="001B5331" w:rsidP="001B5331">
            <w:pPr>
              <w:pStyle w:val="TAL"/>
            </w:pPr>
            <w:r w:rsidRPr="008B47F6">
              <w:t>“38.533 7.3.2.1.1 TT”</w:t>
            </w:r>
          </w:p>
        </w:tc>
        <w:tc>
          <w:tcPr>
            <w:tcW w:w="1986" w:type="dxa"/>
            <w:tcBorders>
              <w:top w:val="single" w:sz="4" w:space="0" w:color="auto"/>
              <w:left w:val="single" w:sz="4" w:space="0" w:color="auto"/>
              <w:bottom w:val="single" w:sz="4" w:space="0" w:color="auto"/>
              <w:right w:val="single" w:sz="4" w:space="0" w:color="auto"/>
            </w:tcBorders>
          </w:tcPr>
          <w:p w14:paraId="2731A83D" w14:textId="77777777" w:rsidR="001B5331" w:rsidRPr="008B47F6" w:rsidRDefault="001B5331" w:rsidP="001B5331">
            <w:pPr>
              <w:pStyle w:val="TAL"/>
            </w:pPr>
            <w:r w:rsidRPr="008B47F6">
              <w:t>“2 Intra Frequency NR Cells,</w:t>
            </w:r>
          </w:p>
          <w:p w14:paraId="370FF97D" w14:textId="77777777" w:rsidR="001B5331" w:rsidRPr="008B47F6" w:rsidRDefault="001B5331" w:rsidP="001B5331">
            <w:pPr>
              <w:pStyle w:val="TAL"/>
            </w:pPr>
            <w:r w:rsidRPr="008B47F6">
              <w:t>3 time periods,</w:t>
            </w:r>
          </w:p>
          <w:p w14:paraId="7AE2F544" w14:textId="77777777" w:rsidR="001B5331" w:rsidRPr="008B47F6" w:rsidRDefault="001B5331" w:rsidP="001B5331">
            <w:pPr>
              <w:pStyle w:val="TAL"/>
            </w:pPr>
            <w:r w:rsidRPr="008B47F6">
              <w:t>No fading”</w:t>
            </w:r>
          </w:p>
        </w:tc>
      </w:tr>
      <w:tr w:rsidR="001B5331" w:rsidRPr="008B47F6" w14:paraId="374742E7" w14:textId="77777777" w:rsidTr="00D124DB">
        <w:tc>
          <w:tcPr>
            <w:tcW w:w="2968" w:type="dxa"/>
            <w:tcBorders>
              <w:top w:val="single" w:sz="4" w:space="0" w:color="auto"/>
              <w:left w:val="single" w:sz="4" w:space="0" w:color="auto"/>
              <w:bottom w:val="single" w:sz="4" w:space="0" w:color="auto"/>
              <w:right w:val="single" w:sz="4" w:space="0" w:color="auto"/>
            </w:tcBorders>
          </w:tcPr>
          <w:p w14:paraId="396507E4" w14:textId="77777777" w:rsidR="001B5331" w:rsidRPr="008B47F6" w:rsidRDefault="001B5331" w:rsidP="001B5331">
            <w:pPr>
              <w:pStyle w:val="TAL"/>
            </w:pPr>
            <w:r w:rsidRPr="008B47F6">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73EC75E4" w14:textId="77777777" w:rsidR="001B5331" w:rsidRPr="008B47F6" w:rsidRDefault="001B5331" w:rsidP="001B5331">
            <w:pPr>
              <w:pStyle w:val="TAL"/>
            </w:pPr>
            <w:r w:rsidRPr="008B47F6">
              <w:t>7.3.2.1.2</w:t>
            </w:r>
          </w:p>
        </w:tc>
        <w:tc>
          <w:tcPr>
            <w:tcW w:w="3234" w:type="dxa"/>
            <w:tcBorders>
              <w:top w:val="single" w:sz="4" w:space="0" w:color="auto"/>
              <w:left w:val="single" w:sz="4" w:space="0" w:color="auto"/>
              <w:bottom w:val="single" w:sz="4" w:space="0" w:color="auto"/>
              <w:right w:val="single" w:sz="4" w:space="0" w:color="auto"/>
            </w:tcBorders>
          </w:tcPr>
          <w:p w14:paraId="51739148" w14:textId="77777777" w:rsidR="001B5331" w:rsidRPr="008B47F6" w:rsidRDefault="001B5331" w:rsidP="001B5331">
            <w:pPr>
              <w:pStyle w:val="TAL"/>
            </w:pPr>
            <w:r w:rsidRPr="008B47F6">
              <w:t>“38.533 7.3.2.1.2 TT”</w:t>
            </w:r>
          </w:p>
        </w:tc>
        <w:tc>
          <w:tcPr>
            <w:tcW w:w="1986" w:type="dxa"/>
            <w:tcBorders>
              <w:top w:val="single" w:sz="4" w:space="0" w:color="auto"/>
              <w:left w:val="single" w:sz="4" w:space="0" w:color="auto"/>
              <w:bottom w:val="single" w:sz="4" w:space="0" w:color="auto"/>
              <w:right w:val="single" w:sz="4" w:space="0" w:color="auto"/>
            </w:tcBorders>
          </w:tcPr>
          <w:p w14:paraId="59994EE5" w14:textId="77777777" w:rsidR="001B5331" w:rsidRPr="008B47F6" w:rsidRDefault="001B5331" w:rsidP="001B5331">
            <w:pPr>
              <w:pStyle w:val="TAL"/>
            </w:pPr>
            <w:r w:rsidRPr="008B47F6">
              <w:t>“2 Inter Frequency NR Cells,</w:t>
            </w:r>
          </w:p>
          <w:p w14:paraId="69749BED" w14:textId="77777777" w:rsidR="001B5331" w:rsidRPr="008B47F6" w:rsidRDefault="001B5331" w:rsidP="001B5331">
            <w:pPr>
              <w:pStyle w:val="TAL"/>
            </w:pPr>
            <w:r w:rsidRPr="008B47F6">
              <w:t>3 time periods,</w:t>
            </w:r>
          </w:p>
          <w:p w14:paraId="398ED327" w14:textId="77777777" w:rsidR="001B5331" w:rsidRPr="008B47F6" w:rsidRDefault="001B5331" w:rsidP="001B5331">
            <w:pPr>
              <w:pStyle w:val="TAL"/>
            </w:pPr>
            <w:r w:rsidRPr="008B47F6">
              <w:t>No fading”</w:t>
            </w:r>
          </w:p>
        </w:tc>
      </w:tr>
      <w:tr w:rsidR="001B5331" w:rsidRPr="008B47F6" w14:paraId="034BBA76" w14:textId="77777777" w:rsidTr="00D124DB">
        <w:tc>
          <w:tcPr>
            <w:tcW w:w="2968" w:type="dxa"/>
            <w:tcBorders>
              <w:top w:val="single" w:sz="4" w:space="0" w:color="auto"/>
              <w:left w:val="single" w:sz="4" w:space="0" w:color="auto"/>
              <w:bottom w:val="single" w:sz="4" w:space="0" w:color="auto"/>
              <w:right w:val="single" w:sz="4" w:space="0" w:color="auto"/>
            </w:tcBorders>
          </w:tcPr>
          <w:p w14:paraId="43DE798D" w14:textId="77777777" w:rsidR="001B5331" w:rsidRPr="008B47F6" w:rsidRDefault="001B5331" w:rsidP="001B5331">
            <w:pPr>
              <w:pStyle w:val="TAL"/>
            </w:pPr>
            <w:proofErr w:type="spellStart"/>
            <w:r w:rsidRPr="008B47F6">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8E9E3B3" w14:textId="77777777" w:rsidR="001B5331" w:rsidRPr="008B47F6" w:rsidRDefault="001B5331" w:rsidP="001B5331">
            <w:pPr>
              <w:pStyle w:val="TAL"/>
            </w:pPr>
            <w:r w:rsidRPr="008B47F6">
              <w:t>7.3.3.1</w:t>
            </w:r>
          </w:p>
        </w:tc>
        <w:tc>
          <w:tcPr>
            <w:tcW w:w="3234" w:type="dxa"/>
            <w:tcBorders>
              <w:top w:val="single" w:sz="4" w:space="0" w:color="auto"/>
              <w:left w:val="single" w:sz="4" w:space="0" w:color="auto"/>
              <w:bottom w:val="single" w:sz="4" w:space="0" w:color="auto"/>
              <w:right w:val="single" w:sz="4" w:space="0" w:color="auto"/>
            </w:tcBorders>
          </w:tcPr>
          <w:p w14:paraId="4FD11CD3" w14:textId="77777777" w:rsidR="001B5331" w:rsidRPr="008B47F6" w:rsidRDefault="001B5331" w:rsidP="001B5331">
            <w:pPr>
              <w:pStyle w:val="TAL"/>
            </w:pPr>
            <w:r w:rsidRPr="008B47F6">
              <w:t>"38.533 7.3.3.1 TT.zip "</w:t>
            </w:r>
          </w:p>
        </w:tc>
        <w:tc>
          <w:tcPr>
            <w:tcW w:w="1986" w:type="dxa"/>
            <w:tcBorders>
              <w:top w:val="single" w:sz="4" w:space="0" w:color="auto"/>
              <w:left w:val="single" w:sz="4" w:space="0" w:color="auto"/>
              <w:bottom w:val="single" w:sz="4" w:space="0" w:color="auto"/>
              <w:right w:val="single" w:sz="4" w:space="0" w:color="auto"/>
            </w:tcBorders>
          </w:tcPr>
          <w:p w14:paraId="244B997B" w14:textId="77777777" w:rsidR="001B5331" w:rsidRPr="008B47F6" w:rsidRDefault="001B5331" w:rsidP="001B5331">
            <w:pPr>
              <w:pStyle w:val="TAL"/>
            </w:pPr>
            <w:r w:rsidRPr="008B47F6">
              <w:t xml:space="preserve">2 NR FR2 Cells, 2 SSBs, 2 time periods, 1 </w:t>
            </w:r>
            <w:proofErr w:type="spellStart"/>
            <w:r w:rsidRPr="008B47F6">
              <w:t>AoA</w:t>
            </w:r>
            <w:proofErr w:type="spellEnd"/>
            <w:r w:rsidRPr="008B47F6">
              <w:t xml:space="preserve"> in Rx peak and rough beam</w:t>
            </w:r>
          </w:p>
        </w:tc>
      </w:tr>
      <w:tr w:rsidR="00696E64" w:rsidRPr="008B47F6" w14:paraId="0FC9F49C" w14:textId="77777777" w:rsidTr="00D124DB">
        <w:trPr>
          <w:ins w:id="11" w:author="Huawei-Yaping" w:date="2022-04-15T17:53:00Z"/>
        </w:trPr>
        <w:tc>
          <w:tcPr>
            <w:tcW w:w="2968" w:type="dxa"/>
            <w:tcBorders>
              <w:top w:val="single" w:sz="4" w:space="0" w:color="auto"/>
              <w:left w:val="single" w:sz="4" w:space="0" w:color="auto"/>
              <w:bottom w:val="single" w:sz="4" w:space="0" w:color="auto"/>
              <w:right w:val="single" w:sz="4" w:space="0" w:color="auto"/>
            </w:tcBorders>
          </w:tcPr>
          <w:p w14:paraId="3DE5D859" w14:textId="0A085B9A" w:rsidR="00696E64" w:rsidRPr="008B47F6" w:rsidRDefault="00E1057E" w:rsidP="00696E64">
            <w:pPr>
              <w:pStyle w:val="TAL"/>
              <w:rPr>
                <w:ins w:id="12" w:author="Huawei-Yaping" w:date="2022-04-15T17:53:00Z"/>
              </w:rPr>
            </w:pPr>
            <w:bookmarkStart w:id="13" w:name="_GoBack" w:colFirst="0" w:colLast="4"/>
            <w:ins w:id="14" w:author="Huawei-Yaping" w:date="2022-04-15T17:57:00Z">
              <w:r w:rsidRPr="008B47F6">
                <w:rPr>
                  <w:rFonts w:eastAsia="宋体"/>
                </w:rPr>
                <w:t>CSI-RS_WithNZP_L1-SINR-Meas</w:t>
              </w:r>
            </w:ins>
          </w:p>
        </w:tc>
        <w:tc>
          <w:tcPr>
            <w:tcW w:w="1111" w:type="dxa"/>
            <w:tcBorders>
              <w:top w:val="single" w:sz="4" w:space="0" w:color="auto"/>
              <w:left w:val="single" w:sz="4" w:space="0" w:color="auto"/>
              <w:bottom w:val="single" w:sz="4" w:space="0" w:color="auto"/>
              <w:right w:val="single" w:sz="4" w:space="0" w:color="auto"/>
            </w:tcBorders>
          </w:tcPr>
          <w:p w14:paraId="35A9967D" w14:textId="1717FFC4" w:rsidR="00696E64" w:rsidRPr="008B47F6" w:rsidRDefault="00696E64" w:rsidP="00696E64">
            <w:pPr>
              <w:pStyle w:val="TAL"/>
              <w:rPr>
                <w:ins w:id="15" w:author="Huawei-Yaping" w:date="2022-04-15T17:53:00Z"/>
              </w:rPr>
            </w:pPr>
            <w:ins w:id="16" w:author="Huawei-Yaping" w:date="2022-04-15T17:54:00Z">
              <w:r>
                <w:rPr>
                  <w:rFonts w:eastAsia="宋体"/>
                </w:rPr>
                <w:t>7</w:t>
              </w:r>
              <w:r w:rsidRPr="00C11C9D">
                <w:rPr>
                  <w:rFonts w:eastAsia="宋体"/>
                </w:rPr>
                <w:t>.6.6.</w:t>
              </w:r>
            </w:ins>
            <w:ins w:id="17" w:author="Huawei-Yaping" w:date="2022-04-15T17:57:00Z">
              <w:r w:rsidR="00E1057E">
                <w:rPr>
                  <w:rFonts w:eastAsia="宋体"/>
                </w:rPr>
                <w:t>3</w:t>
              </w:r>
            </w:ins>
          </w:p>
        </w:tc>
        <w:tc>
          <w:tcPr>
            <w:tcW w:w="3234" w:type="dxa"/>
            <w:tcBorders>
              <w:top w:val="single" w:sz="4" w:space="0" w:color="auto"/>
              <w:left w:val="single" w:sz="4" w:space="0" w:color="auto"/>
              <w:bottom w:val="single" w:sz="4" w:space="0" w:color="auto"/>
              <w:right w:val="single" w:sz="4" w:space="0" w:color="auto"/>
            </w:tcBorders>
          </w:tcPr>
          <w:p w14:paraId="45FF102D" w14:textId="3D0980EE" w:rsidR="00696E64" w:rsidRPr="008B47F6" w:rsidRDefault="00A74E74" w:rsidP="00701A84">
            <w:pPr>
              <w:pStyle w:val="TAL"/>
              <w:rPr>
                <w:ins w:id="18" w:author="Huawei-Yaping" w:date="2022-04-15T17:53:00Z"/>
              </w:rPr>
            </w:pPr>
            <w:ins w:id="19" w:author="Huawei-Yaping" w:date="2022-04-15T17:54:00Z">
              <w:r>
                <w:rPr>
                  <w:rFonts w:eastAsia="宋体"/>
                </w:rPr>
                <w:t xml:space="preserve">“38.533 </w:t>
              </w:r>
              <w:r w:rsidRPr="00F33740">
                <w:rPr>
                  <w:rFonts w:eastAsia="宋体"/>
                </w:rPr>
                <w:t>7</w:t>
              </w:r>
              <w:r w:rsidR="00696E64" w:rsidRPr="00F33740">
                <w:rPr>
                  <w:rFonts w:eastAsia="宋体"/>
                </w:rPr>
                <w:t>.6.6.</w:t>
              </w:r>
            </w:ins>
            <w:ins w:id="20" w:author="Huawei-Yaping" w:date="2022-05-12T22:48:00Z">
              <w:r w:rsidR="00701A84" w:rsidRPr="00F33740">
                <w:rPr>
                  <w:rFonts w:eastAsia="宋体"/>
                </w:rPr>
                <w:t>3</w:t>
              </w:r>
            </w:ins>
            <w:ins w:id="21" w:author="Huawei-Yaping" w:date="2022-04-15T17:54:00Z">
              <w:r w:rsidR="00696E64" w:rsidRPr="00B87893">
                <w:rPr>
                  <w:rFonts w:eastAsia="宋体"/>
                </w:rPr>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51C7539" w14:textId="4A38AE2D" w:rsidR="00696E64" w:rsidRPr="008B47F6" w:rsidRDefault="00696E64" w:rsidP="00A74E74">
            <w:pPr>
              <w:pStyle w:val="TAL"/>
              <w:rPr>
                <w:ins w:id="22" w:author="Huawei-Yaping" w:date="2022-04-15T17:53:00Z"/>
              </w:rPr>
            </w:pPr>
            <w:ins w:id="23" w:author="Huawei-Yaping" w:date="2022-04-15T17:54:00Z">
              <w:r w:rsidRPr="00C11C9D">
                <w:rPr>
                  <w:rFonts w:eastAsia="宋体"/>
                </w:rPr>
                <w:t>“</w:t>
              </w:r>
              <w:r w:rsidRPr="00B87893">
                <w:rPr>
                  <w:rFonts w:eastAsia="宋体"/>
                </w:rPr>
                <w:t xml:space="preserve">1 NR Cell, </w:t>
              </w:r>
            </w:ins>
            <w:ins w:id="24" w:author="Huawei-Yaping" w:date="2022-04-15T17:55:00Z">
              <w:r w:rsidR="00A74E74">
                <w:rPr>
                  <w:rFonts w:eastAsia="宋体"/>
                </w:rPr>
                <w:t>one</w:t>
              </w:r>
            </w:ins>
            <w:ins w:id="25" w:author="Huawei-Yaping" w:date="2022-04-15T17:54:00Z">
              <w:r w:rsidRPr="00C11C9D">
                <w:rPr>
                  <w:rFonts w:eastAsia="宋体"/>
                </w:rPr>
                <w:t xml:space="preserve"> time period, No fading”</w:t>
              </w:r>
            </w:ins>
          </w:p>
        </w:tc>
      </w:tr>
      <w:bookmarkEnd w:id="13"/>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6" w:name="OLE_LINK33"/>
      <w:bookmarkStart w:id="27" w:name="OLE_LINK34"/>
      <w:r w:rsidRPr="006A6DC8">
        <w:rPr>
          <w:noProof/>
          <w:color w:val="FF0000"/>
        </w:rPr>
        <w:t>&lt;</w:t>
      </w:r>
      <w:r>
        <w:rPr>
          <w:noProof/>
          <w:color w:val="FF0000"/>
        </w:rPr>
        <w:t>End of Changes</w:t>
      </w:r>
      <w:r w:rsidRPr="006A6DC8">
        <w:rPr>
          <w:noProof/>
          <w:color w:val="FF0000"/>
        </w:rPr>
        <w:t>&gt;</w:t>
      </w:r>
    </w:p>
    <w:bookmarkEnd w:id="26"/>
    <w:bookmarkEnd w:id="27"/>
    <w:p w14:paraId="1A10D472" w14:textId="77777777" w:rsidR="002D03F6" w:rsidRPr="003E0199" w:rsidRDefault="002D03F6" w:rsidP="002D03F6">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589F149D" w14:textId="252C7224" w:rsidR="004226F9" w:rsidRPr="002D03F6" w:rsidRDefault="002D03F6" w:rsidP="002D03F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1D0B5C">
        <w:rPr>
          <w:rFonts w:ascii="Arial" w:eastAsia="??" w:hAnsi="Arial"/>
          <w:color w:val="FF0000"/>
          <w:szCs w:val="32"/>
        </w:rPr>
        <w:t xml:space="preserve">38.533 </w:t>
      </w:r>
      <w:r w:rsidR="00696E64">
        <w:rPr>
          <w:rFonts w:ascii="Arial" w:eastAsia="??" w:hAnsi="Arial"/>
          <w:color w:val="FF0000"/>
          <w:szCs w:val="32"/>
        </w:rPr>
        <w:t>7</w:t>
      </w:r>
      <w:r>
        <w:rPr>
          <w:rFonts w:ascii="Arial" w:eastAsia="??" w:hAnsi="Arial"/>
          <w:color w:val="FF0000"/>
          <w:szCs w:val="32"/>
        </w:rPr>
        <w:t>.6.6.</w:t>
      </w:r>
      <w:r w:rsidR="009B2284">
        <w:rPr>
          <w:rFonts w:ascii="Arial" w:eastAsia="??" w:hAnsi="Arial"/>
          <w:color w:val="FF0000"/>
          <w:szCs w:val="32"/>
        </w:rPr>
        <w:t>3</w:t>
      </w:r>
      <w:r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p>
    <w:sectPr w:rsidR="004226F9" w:rsidRPr="002D03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3D8F8" w14:textId="77777777" w:rsidR="00D14150" w:rsidRDefault="00D14150">
      <w:r>
        <w:separator/>
      </w:r>
    </w:p>
  </w:endnote>
  <w:endnote w:type="continuationSeparator" w:id="0">
    <w:p w14:paraId="5D67165A" w14:textId="77777777" w:rsidR="00D14150" w:rsidRDefault="00D14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9BB56A" w14:textId="77777777" w:rsidR="00D14150" w:rsidRDefault="00D14150">
      <w:r>
        <w:separator/>
      </w:r>
    </w:p>
  </w:footnote>
  <w:footnote w:type="continuationSeparator" w:id="0">
    <w:p w14:paraId="7FB3414C" w14:textId="77777777" w:rsidR="00D14150" w:rsidRDefault="00D141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1057E" w:rsidRDefault="00E10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1057E" w:rsidRDefault="00E1057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1057E" w:rsidRDefault="00E1057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1057E" w:rsidRDefault="00E1057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82084D"/>
    <w:multiLevelType w:val="hybridMultilevel"/>
    <w:tmpl w:val="5E7C2066"/>
    <w:lvl w:ilvl="0" w:tplc="38EC3A1A">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4"/>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3"/>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2"/>
  </w:num>
  <w:num w:numId="3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5B02"/>
    <w:rsid w:val="00022E4A"/>
    <w:rsid w:val="00027C1D"/>
    <w:rsid w:val="0005020F"/>
    <w:rsid w:val="000A6394"/>
    <w:rsid w:val="000B7FED"/>
    <w:rsid w:val="000C038A"/>
    <w:rsid w:val="000C6598"/>
    <w:rsid w:val="000D44B3"/>
    <w:rsid w:val="000F16D3"/>
    <w:rsid w:val="00145D43"/>
    <w:rsid w:val="001524CC"/>
    <w:rsid w:val="00155691"/>
    <w:rsid w:val="001735D9"/>
    <w:rsid w:val="00192C46"/>
    <w:rsid w:val="001A08B3"/>
    <w:rsid w:val="001A7B60"/>
    <w:rsid w:val="001B4C2D"/>
    <w:rsid w:val="001B52F0"/>
    <w:rsid w:val="001B5331"/>
    <w:rsid w:val="001B7A65"/>
    <w:rsid w:val="001C104C"/>
    <w:rsid w:val="001E41F3"/>
    <w:rsid w:val="00256CF2"/>
    <w:rsid w:val="0026004D"/>
    <w:rsid w:val="0026124E"/>
    <w:rsid w:val="002640DD"/>
    <w:rsid w:val="00275D12"/>
    <w:rsid w:val="002775C8"/>
    <w:rsid w:val="00284FEB"/>
    <w:rsid w:val="002860C4"/>
    <w:rsid w:val="00291A48"/>
    <w:rsid w:val="002B5741"/>
    <w:rsid w:val="002D03F6"/>
    <w:rsid w:val="002E472E"/>
    <w:rsid w:val="00305409"/>
    <w:rsid w:val="00323ED4"/>
    <w:rsid w:val="0033398F"/>
    <w:rsid w:val="003609EF"/>
    <w:rsid w:val="0036231A"/>
    <w:rsid w:val="003646E4"/>
    <w:rsid w:val="00374DD4"/>
    <w:rsid w:val="003866D5"/>
    <w:rsid w:val="003958E2"/>
    <w:rsid w:val="0039707D"/>
    <w:rsid w:val="003C0C1C"/>
    <w:rsid w:val="003D3AB0"/>
    <w:rsid w:val="003E1A36"/>
    <w:rsid w:val="003E6B28"/>
    <w:rsid w:val="00403A78"/>
    <w:rsid w:val="00410371"/>
    <w:rsid w:val="00414694"/>
    <w:rsid w:val="004226F9"/>
    <w:rsid w:val="004242F1"/>
    <w:rsid w:val="0048687A"/>
    <w:rsid w:val="004A2BE2"/>
    <w:rsid w:val="004B75B7"/>
    <w:rsid w:val="0051580D"/>
    <w:rsid w:val="00517AED"/>
    <w:rsid w:val="00517D20"/>
    <w:rsid w:val="00527EB8"/>
    <w:rsid w:val="00547111"/>
    <w:rsid w:val="005547D5"/>
    <w:rsid w:val="0055635B"/>
    <w:rsid w:val="005626DE"/>
    <w:rsid w:val="005831D9"/>
    <w:rsid w:val="005924E6"/>
    <w:rsid w:val="00592D74"/>
    <w:rsid w:val="005E2C44"/>
    <w:rsid w:val="005F277A"/>
    <w:rsid w:val="006127B3"/>
    <w:rsid w:val="00621188"/>
    <w:rsid w:val="006257ED"/>
    <w:rsid w:val="00636682"/>
    <w:rsid w:val="00665C47"/>
    <w:rsid w:val="00695808"/>
    <w:rsid w:val="00696E64"/>
    <w:rsid w:val="006B0071"/>
    <w:rsid w:val="006B46FB"/>
    <w:rsid w:val="006B68D0"/>
    <w:rsid w:val="006D58A9"/>
    <w:rsid w:val="006E21FB"/>
    <w:rsid w:val="00701A84"/>
    <w:rsid w:val="00732B5A"/>
    <w:rsid w:val="00792342"/>
    <w:rsid w:val="007977A8"/>
    <w:rsid w:val="007B512A"/>
    <w:rsid w:val="007C2097"/>
    <w:rsid w:val="007D6A07"/>
    <w:rsid w:val="007F7259"/>
    <w:rsid w:val="008040A8"/>
    <w:rsid w:val="00807463"/>
    <w:rsid w:val="00824843"/>
    <w:rsid w:val="008279FA"/>
    <w:rsid w:val="0083269E"/>
    <w:rsid w:val="0084057B"/>
    <w:rsid w:val="008626E7"/>
    <w:rsid w:val="00870EE7"/>
    <w:rsid w:val="00873954"/>
    <w:rsid w:val="008863B9"/>
    <w:rsid w:val="008909E5"/>
    <w:rsid w:val="00895EB4"/>
    <w:rsid w:val="0089661B"/>
    <w:rsid w:val="008A45A6"/>
    <w:rsid w:val="008C749E"/>
    <w:rsid w:val="008D12C1"/>
    <w:rsid w:val="008D7E77"/>
    <w:rsid w:val="008E0320"/>
    <w:rsid w:val="008F3789"/>
    <w:rsid w:val="008F64F3"/>
    <w:rsid w:val="008F686C"/>
    <w:rsid w:val="009148DE"/>
    <w:rsid w:val="00941E30"/>
    <w:rsid w:val="00957BA4"/>
    <w:rsid w:val="009777D9"/>
    <w:rsid w:val="00985023"/>
    <w:rsid w:val="00991B88"/>
    <w:rsid w:val="009A10CC"/>
    <w:rsid w:val="009A5753"/>
    <w:rsid w:val="009A579D"/>
    <w:rsid w:val="009B2284"/>
    <w:rsid w:val="009E3297"/>
    <w:rsid w:val="009F734F"/>
    <w:rsid w:val="00A246B6"/>
    <w:rsid w:val="00A43522"/>
    <w:rsid w:val="00A47E70"/>
    <w:rsid w:val="00A50CF0"/>
    <w:rsid w:val="00A74E74"/>
    <w:rsid w:val="00A7671C"/>
    <w:rsid w:val="00A914FD"/>
    <w:rsid w:val="00AA2CBC"/>
    <w:rsid w:val="00AC56D8"/>
    <w:rsid w:val="00AC5820"/>
    <w:rsid w:val="00AD0398"/>
    <w:rsid w:val="00AD1CD8"/>
    <w:rsid w:val="00AD3966"/>
    <w:rsid w:val="00AD7327"/>
    <w:rsid w:val="00B051F7"/>
    <w:rsid w:val="00B23CF8"/>
    <w:rsid w:val="00B258BB"/>
    <w:rsid w:val="00B3694A"/>
    <w:rsid w:val="00B67B97"/>
    <w:rsid w:val="00B7538E"/>
    <w:rsid w:val="00B85D3C"/>
    <w:rsid w:val="00B87893"/>
    <w:rsid w:val="00B968C8"/>
    <w:rsid w:val="00BA3EC5"/>
    <w:rsid w:val="00BA51D9"/>
    <w:rsid w:val="00BB5DFC"/>
    <w:rsid w:val="00BC1BC4"/>
    <w:rsid w:val="00BC7444"/>
    <w:rsid w:val="00BD279D"/>
    <w:rsid w:val="00BD6BB8"/>
    <w:rsid w:val="00BF7E98"/>
    <w:rsid w:val="00C11C9D"/>
    <w:rsid w:val="00C329AF"/>
    <w:rsid w:val="00C66BA2"/>
    <w:rsid w:val="00C7445C"/>
    <w:rsid w:val="00C90DF9"/>
    <w:rsid w:val="00C95985"/>
    <w:rsid w:val="00C96DA5"/>
    <w:rsid w:val="00CA694C"/>
    <w:rsid w:val="00CC5026"/>
    <w:rsid w:val="00CC580C"/>
    <w:rsid w:val="00CC68D0"/>
    <w:rsid w:val="00CD1E49"/>
    <w:rsid w:val="00D03F9A"/>
    <w:rsid w:val="00D0541F"/>
    <w:rsid w:val="00D06D51"/>
    <w:rsid w:val="00D124DB"/>
    <w:rsid w:val="00D14150"/>
    <w:rsid w:val="00D24991"/>
    <w:rsid w:val="00D27E87"/>
    <w:rsid w:val="00D50255"/>
    <w:rsid w:val="00D5617A"/>
    <w:rsid w:val="00D63F8B"/>
    <w:rsid w:val="00D66520"/>
    <w:rsid w:val="00D97E4A"/>
    <w:rsid w:val="00DE34CF"/>
    <w:rsid w:val="00DE5F4E"/>
    <w:rsid w:val="00E1057E"/>
    <w:rsid w:val="00E13F3D"/>
    <w:rsid w:val="00E25FA3"/>
    <w:rsid w:val="00E3008B"/>
    <w:rsid w:val="00E34898"/>
    <w:rsid w:val="00E44AA1"/>
    <w:rsid w:val="00EB09B7"/>
    <w:rsid w:val="00EE7D7C"/>
    <w:rsid w:val="00EF2792"/>
    <w:rsid w:val="00F237BE"/>
    <w:rsid w:val="00F25D98"/>
    <w:rsid w:val="00F300FB"/>
    <w:rsid w:val="00F33740"/>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B67F8-BF43-4DE3-9372-52BB91566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13</Pages>
  <Words>2635</Words>
  <Characters>15026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84</cp:revision>
  <cp:lastPrinted>1899-12-31T23:00:00Z</cp:lastPrinted>
  <dcterms:created xsi:type="dcterms:W3CDTF">2020-02-03T08:32:00Z</dcterms:created>
  <dcterms:modified xsi:type="dcterms:W3CDTF">2022-05-20T02:52:00Z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(3)ThUZnlKW3Q/SmW73sYOIcNz+WBB7yd9Mo3YID8Od/TFg7ZytKgwzaLNCxOszFCsaiVpiaqpP
pV7YhUoVZSahqx5xUgJEhFozOgY8t8UJGQmWlhs8s6kTwOsyr5G9ChbQi656Fq9yTump36Mp
+Tf1w44qtyGSMP3G7rgshZGMlUW6t4CB+1hQE7QseNKZj0CHWJwQPNlvznPsY40sgAnlX3wl
IjB5NijT1LEx41rZPg</vt:lpwstr>
  </property>
  <property fmtid="{D5CDD505-2E9C-101B-9397-08002B2CF9AE}" pid="22" name="_2015_ms_pID_7253431">
    <vt:lpwstr>S4k2eOGyLrj50Ym9kGBxsSc9AoaLg1PEBjooJD6q/OxrhxcPT5a8RR
GLxz/LWRNF/aas+y7F708Rw6Ahpy+KThYpll9YvisdNFt8JEMXYX3T9pihAvUuEAqwj94Bas
LxglIlnox1cITaXM0Yisg9AFAdbLd6L47scvvAOvY6a/i/9gqjQmMzN+qw+YdzroxzHvmfAY
VWJsjeF7O9/4RlXVnzH6qTiz2eShTwZdp16o</vt:lpwstr>
  </property>
  <property fmtid="{D5CDD505-2E9C-101B-9397-08002B2CF9AE}" pid="23" name="_2015_ms_pID_7253432">
    <vt:lpwstr>5Vjpxnb+ay+O1RfaHNur8CY=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1653015097</vt:lpwstr>
  </property>
</Properties>
</file>