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9741DE"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AB1B73">
        <w:rPr>
          <w:b/>
          <w:i/>
          <w:noProof/>
          <w:sz w:val="28"/>
        </w:rPr>
        <w:t>3703</w:t>
      </w:r>
    </w:p>
    <w:p w14:paraId="7CB45193" w14:textId="1855CDA6" w:rsidR="001E41F3" w:rsidRDefault="00DC28A9" w:rsidP="005E2C44">
      <w:pPr>
        <w:pStyle w:val="CRCoverPage"/>
        <w:outlineLvl w:val="0"/>
        <w:rPr>
          <w:b/>
          <w:noProof/>
          <w:sz w:val="24"/>
        </w:rPr>
      </w:pPr>
      <w:r w:rsidRPr="004A12BF">
        <w:rPr>
          <w:b/>
          <w:noProof/>
          <w:sz w:val="24"/>
        </w:rPr>
        <w:t xml:space="preserve">Electronic Meeting, </w:t>
      </w:r>
      <w:r w:rsidR="002A5CBA">
        <w:rPr>
          <w:b/>
          <w:noProof/>
          <w:sz w:val="24"/>
        </w:rPr>
        <w:t xml:space="preserve">May 9 </w:t>
      </w:r>
      <w:r w:rsidR="00A03758">
        <w:rPr>
          <w:b/>
          <w:noProof/>
          <w:sz w:val="24"/>
        </w:rPr>
        <w:t>–</w:t>
      </w:r>
      <w:r w:rsidR="002A5CBA">
        <w:rPr>
          <w:b/>
          <w:noProof/>
          <w:sz w:val="24"/>
        </w:rPr>
        <w:t xml:space="preserve"> 20</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2715D0" w:rsidR="00D00DF5" w:rsidRPr="00410371" w:rsidRDefault="00DC28A9" w:rsidP="00A64DE4">
            <w:pPr>
              <w:pStyle w:val="CRCoverPage"/>
              <w:spacing w:after="0"/>
              <w:jc w:val="right"/>
              <w:rPr>
                <w:b/>
                <w:noProof/>
                <w:sz w:val="28"/>
              </w:rPr>
            </w:pPr>
            <w:r>
              <w:rPr>
                <w:b/>
                <w:noProof/>
                <w:sz w:val="28"/>
              </w:rPr>
              <w:t>38.</w:t>
            </w:r>
            <w:r w:rsidR="00817550">
              <w:rPr>
                <w:b/>
                <w:noProof/>
                <w:sz w:val="28"/>
              </w:rPr>
              <w:t>5</w:t>
            </w:r>
            <w:r w:rsidR="006B54BC">
              <w:rPr>
                <w:b/>
                <w:noProof/>
                <w:sz w:val="28"/>
              </w:rPr>
              <w:t>21</w:t>
            </w:r>
            <w:r w:rsidR="00246305">
              <w:rPr>
                <w:b/>
                <w:noProof/>
                <w:sz w:val="28"/>
              </w:rPr>
              <w:t>-</w:t>
            </w:r>
            <w:r w:rsidR="00A64DE4">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07E1E542" w:rsidR="00997456" w:rsidRPr="00997456" w:rsidRDefault="00744FC0" w:rsidP="004B050F">
            <w:pPr>
              <w:pStyle w:val="CRCoverPage"/>
              <w:spacing w:after="0"/>
              <w:jc w:val="center"/>
              <w:rPr>
                <w:b/>
                <w:noProof/>
                <w:sz w:val="28"/>
              </w:rPr>
            </w:pPr>
            <w:r>
              <w:rPr>
                <w:b/>
                <w:noProof/>
                <w:sz w:val="28"/>
              </w:rPr>
              <w:t>138</w:t>
            </w:r>
            <w:r w:rsidR="004B050F">
              <w:rPr>
                <w:b/>
                <w:noProof/>
                <w:sz w:val="28"/>
              </w:rPr>
              <w:t>5</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1A587" w:rsidR="00D00DF5" w:rsidRPr="007A3B38" w:rsidRDefault="00AB1B73"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817550" w:rsidRDefault="00817550" w:rsidP="00A64DE4">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A64DE4" w:rsidRPr="00DC1A1B">
              <w:rPr>
                <w:b/>
                <w:noProof/>
                <w:sz w:val="28"/>
              </w:rPr>
              <w:t>4</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0C280" w:rsidR="00817550" w:rsidRDefault="004829A3" w:rsidP="0077701F">
            <w:pPr>
              <w:pStyle w:val="CRCoverPage"/>
              <w:spacing w:after="0"/>
              <w:ind w:left="100"/>
              <w:rPr>
                <w:noProof/>
              </w:rPr>
            </w:pPr>
            <w:r w:rsidRPr="004829A3">
              <w:rPr>
                <w:noProof/>
                <w:lang w:eastAsia="zh-CN"/>
              </w:rPr>
              <w:t>Addition of 6.4E.2.2 Carrier leakage for V2X</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8A632C" w:rsidR="00817550" w:rsidRDefault="004829A3" w:rsidP="00817550">
            <w:pPr>
              <w:pStyle w:val="CRCoverPage"/>
              <w:spacing w:after="0"/>
              <w:ind w:left="100"/>
              <w:rPr>
                <w:noProof/>
              </w:rPr>
            </w:pPr>
            <w:r w:rsidRPr="004829A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8E29" w:rsidR="00817550" w:rsidRDefault="00817550" w:rsidP="008266CA">
            <w:pPr>
              <w:pStyle w:val="CRCoverPage"/>
              <w:spacing w:after="0"/>
              <w:ind w:left="100"/>
              <w:rPr>
                <w:noProof/>
              </w:rPr>
            </w:pPr>
            <w:r>
              <w:t>2021-</w:t>
            </w:r>
            <w:r w:rsidR="0022578D">
              <w:t>0</w:t>
            </w:r>
            <w:r w:rsidR="008266CA">
              <w:t>4</w:t>
            </w:r>
            <w:r>
              <w:t>-</w:t>
            </w:r>
            <w:r w:rsidR="008266CA">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FB96A" w:rsidR="00EB42FA" w:rsidRPr="00EB42FA" w:rsidRDefault="008E04F5" w:rsidP="009D78AE">
            <w:pPr>
              <w:pStyle w:val="CRCoverPage"/>
              <w:spacing w:after="0"/>
              <w:ind w:left="100"/>
              <w:rPr>
                <w:rFonts w:eastAsia="宋体"/>
                <w:noProof/>
                <w:lang w:eastAsia="zh-CN"/>
              </w:rPr>
            </w:pPr>
            <w:r>
              <w:rPr>
                <w:rFonts w:eastAsia="宋体"/>
                <w:noProof/>
                <w:lang w:eastAsia="zh-CN"/>
              </w:rPr>
              <w:t>RF requirements are specified for E-UTRA/NR band combinations. Corresponding test details need to be specified.</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98C36" w:rsidR="00724295" w:rsidRPr="00EB42FA" w:rsidRDefault="008E04F5" w:rsidP="008E04F5">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Adding carrier leakage for V2X E-UTRA/NR band combination.</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5B639" w:rsidR="00817550" w:rsidRPr="0091280A" w:rsidRDefault="008E04F5" w:rsidP="000718D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coverage is not </w:t>
            </w:r>
            <w:r w:rsidR="00C8727A">
              <w:rPr>
                <w:rFonts w:eastAsia="宋体"/>
                <w:noProof/>
                <w:lang w:eastAsia="zh-CN"/>
              </w:rPr>
              <w:t>complete.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1276E" w:rsidR="00817550" w:rsidRDefault="00C8727A" w:rsidP="00E3148B">
            <w:pPr>
              <w:pStyle w:val="CRCoverPage"/>
              <w:spacing w:after="0"/>
              <w:ind w:left="100"/>
              <w:rPr>
                <w:noProof/>
              </w:rPr>
            </w:pPr>
            <w:r>
              <w:rPr>
                <w:noProof/>
              </w:rPr>
              <w:t>6.4E.2.2 (new)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77D900"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1" w:name="_Toc60823249"/>
      <w:bookmarkStart w:id="2" w:name="_Toc60825171"/>
      <w:bookmarkStart w:id="3" w:name="_Toc69306068"/>
      <w:bookmarkStart w:id="4" w:name="_Toc69309830"/>
      <w:bookmarkStart w:id="5" w:name="_Toc76020142"/>
      <w:bookmarkStart w:id="6"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09090C" w14:textId="04E1AE26" w:rsidR="0057068C" w:rsidRPr="00146E81" w:rsidRDefault="0057068C" w:rsidP="0057068C">
      <w:pPr>
        <w:pStyle w:val="5"/>
      </w:pPr>
      <w:r w:rsidRPr="004C778C">
        <w:t>6.4E.2.1.2</w:t>
      </w:r>
      <w:r w:rsidRPr="004C778C">
        <w:tab/>
      </w:r>
      <w:r w:rsidRPr="00146E81">
        <w:t>Frequency error for Inter-band V2X</w:t>
      </w:r>
    </w:p>
    <w:p w14:paraId="2BACE68E" w14:textId="77777777" w:rsidR="0057068C" w:rsidRPr="00146E81" w:rsidRDefault="0057068C" w:rsidP="0057068C">
      <w:pPr>
        <w:pStyle w:val="H6"/>
      </w:pPr>
      <w:r w:rsidRPr="00146E81">
        <w:t>6.4E.2.1.2.1</w:t>
      </w:r>
      <w:r w:rsidRPr="00146E81">
        <w:tab/>
        <w:t>Test purpose</w:t>
      </w:r>
    </w:p>
    <w:p w14:paraId="2315A8B9" w14:textId="77777777" w:rsidR="0057068C" w:rsidRPr="004C778C" w:rsidRDefault="0057068C" w:rsidP="0057068C">
      <w:pPr>
        <w:rPr>
          <w:lang w:eastAsia="ko-KR"/>
        </w:rPr>
      </w:pPr>
      <w:r w:rsidRPr="00146E81">
        <w:rPr>
          <w:lang w:eastAsia="ko-KR"/>
        </w:rPr>
        <w:t>Same test purpose as in clause 6.4E.2.1 in TS 38.521-1 [8].</w:t>
      </w:r>
    </w:p>
    <w:p w14:paraId="10F675D9" w14:textId="77777777" w:rsidR="0057068C" w:rsidRPr="004C778C" w:rsidRDefault="0057068C" w:rsidP="0057068C">
      <w:pPr>
        <w:pStyle w:val="H6"/>
      </w:pPr>
      <w:r w:rsidRPr="004C778C">
        <w:t>6.4E.2.1.2.2</w:t>
      </w:r>
      <w:r w:rsidRPr="004C778C">
        <w:tab/>
        <w:t>Test applicability</w:t>
      </w:r>
    </w:p>
    <w:p w14:paraId="5A13BD3E" w14:textId="77777777" w:rsidR="0057068C" w:rsidRPr="004C778C" w:rsidRDefault="0057068C" w:rsidP="0057068C">
      <w:r w:rsidRPr="004C778C">
        <w:t xml:space="preserve">For inter-band V2X operation, no exception requirements are specified for the E-UTRA/NR </w:t>
      </w:r>
      <w:proofErr w:type="spellStart"/>
      <w:r w:rsidRPr="004C778C">
        <w:t>Uu</w:t>
      </w:r>
      <w:proofErr w:type="spellEnd"/>
      <w:r w:rsidRPr="004C778C">
        <w:t xml:space="preserve"> carrier and E-UTRA/</w:t>
      </w:r>
      <w:bookmarkStart w:id="7" w:name="_GoBack"/>
      <w:bookmarkEnd w:id="7"/>
      <w:r w:rsidRPr="004C778C">
        <w:t>NR SL carrier.</w:t>
      </w:r>
    </w:p>
    <w:p w14:paraId="424FC695" w14:textId="77777777" w:rsidR="0057068C" w:rsidRDefault="0057068C" w:rsidP="0057068C">
      <w:pPr>
        <w:rPr>
          <w:ins w:id="8" w:author="Huawei" w:date="2022-04-25T23:30:00Z"/>
        </w:rPr>
      </w:pPr>
      <w:r w:rsidRPr="004C778C">
        <w:t xml:space="preserve">For inter-band V2X configuration with E-UTRA </w:t>
      </w:r>
      <w:proofErr w:type="spellStart"/>
      <w:r w:rsidRPr="004C778C">
        <w:t>Uu</w:t>
      </w:r>
      <w:proofErr w:type="spellEnd"/>
      <w:r w:rsidRPr="004C778C">
        <w:t xml:space="preserve"> and NR </w:t>
      </w:r>
      <w:proofErr w:type="spellStart"/>
      <w:r w:rsidRPr="004C778C">
        <w:t>sidelink</w:t>
      </w:r>
      <w:proofErr w:type="spellEnd"/>
      <w:r w:rsidRPr="004C778C">
        <w:t xml:space="preserve">, the requirements in this test case can be well covered in clause 6.5.2.1 of TS 36.521-1 [10] for E-UTRA </w:t>
      </w:r>
      <w:proofErr w:type="spellStart"/>
      <w:r w:rsidRPr="004C778C">
        <w:t>Uu</w:t>
      </w:r>
      <w:proofErr w:type="spellEnd"/>
      <w:r w:rsidRPr="004C778C">
        <w:t xml:space="preserve"> carrier and clause 6.4E.1.1 of TS 38.521-1 [8] and don’t need to be tested again.</w:t>
      </w:r>
    </w:p>
    <w:p w14:paraId="32126890" w14:textId="557B7687" w:rsidR="00A254CE" w:rsidRPr="004C778C" w:rsidRDefault="000B27B6" w:rsidP="00A254CE">
      <w:pPr>
        <w:pStyle w:val="40"/>
        <w:rPr>
          <w:ins w:id="9" w:author="Huawei" w:date="2022-04-25T23:30:00Z"/>
        </w:rPr>
      </w:pPr>
      <w:bookmarkStart w:id="10" w:name="_Toc100094177"/>
      <w:ins w:id="11" w:author="Huawei" w:date="2022-04-25T23:30:00Z">
        <w:r>
          <w:t>6.4E.2.</w:t>
        </w:r>
      </w:ins>
      <w:ins w:id="12" w:author="Huawei" w:date="2022-04-25T23:31:00Z">
        <w:r>
          <w:t>2</w:t>
        </w:r>
      </w:ins>
      <w:ins w:id="13" w:author="Huawei" w:date="2022-04-25T23:30:00Z">
        <w:r w:rsidR="00A254CE" w:rsidRPr="004C778C">
          <w:tab/>
        </w:r>
      </w:ins>
      <w:ins w:id="14" w:author="Huawei" w:date="2022-04-25T23:31:00Z">
        <w:r>
          <w:t xml:space="preserve">Carrier leakage </w:t>
        </w:r>
      </w:ins>
      <w:ins w:id="15" w:author="Huawei" w:date="2022-04-25T23:30:00Z">
        <w:r w:rsidR="00A254CE" w:rsidRPr="004C778C">
          <w:t>for V2X</w:t>
        </w:r>
        <w:bookmarkEnd w:id="10"/>
        <w:r w:rsidR="00A254CE" w:rsidRPr="004C778C">
          <w:t xml:space="preserve"> </w:t>
        </w:r>
      </w:ins>
    </w:p>
    <w:p w14:paraId="07423D6C" w14:textId="11B28C46" w:rsidR="00A254CE" w:rsidRPr="004C778C" w:rsidRDefault="00A254CE" w:rsidP="00A254CE">
      <w:pPr>
        <w:pStyle w:val="H6"/>
        <w:rPr>
          <w:ins w:id="16" w:author="Huawei" w:date="2022-04-25T23:30:00Z"/>
        </w:rPr>
      </w:pPr>
      <w:ins w:id="17" w:author="Huawei" w:date="2022-04-25T23:30:00Z">
        <w:r w:rsidRPr="004C778C">
          <w:t>6.4E.2.</w:t>
        </w:r>
      </w:ins>
      <w:ins w:id="18" w:author="Huawei" w:date="2022-04-25T23:44:00Z">
        <w:r w:rsidR="00A01EEB">
          <w:t>2</w:t>
        </w:r>
      </w:ins>
      <w:ins w:id="19" w:author="Huawei" w:date="2022-04-25T23:30:00Z">
        <w:r w:rsidRPr="004C778C">
          <w:t>.0</w:t>
        </w:r>
        <w:r w:rsidRPr="004C778C">
          <w:tab/>
          <w:t>Minimum conformance requirements</w:t>
        </w:r>
      </w:ins>
    </w:p>
    <w:p w14:paraId="5D92FBE3" w14:textId="1A605AE6" w:rsidR="00A254CE" w:rsidRPr="004C778C" w:rsidRDefault="001B6297" w:rsidP="00A254CE">
      <w:pPr>
        <w:rPr>
          <w:ins w:id="20" w:author="Huawei" w:date="2022-04-25T23:30:00Z"/>
        </w:rPr>
      </w:pPr>
      <w:ins w:id="21" w:author="Huawei" w:date="2022-04-25T23:33:00Z">
        <w:r w:rsidRPr="00EF5447">
          <w:t>For intra-band V2X operating UE, the requirement shall apply on each SL transmission as defined in</w:t>
        </w:r>
        <w:r>
          <w:t xml:space="preserve"> clause 6.5.2G.2 in TS 36.101 [5</w:t>
        </w:r>
        <w:r w:rsidRPr="00EF5447">
          <w:t>] and in clause 6.4E.2.2 in TS 38.101-1 [2], respectively.</w:t>
        </w:r>
      </w:ins>
    </w:p>
    <w:p w14:paraId="6AD62607" w14:textId="79F127CB" w:rsidR="00A254CE" w:rsidRPr="004C778C" w:rsidRDefault="00A254CE" w:rsidP="00A254CE">
      <w:pPr>
        <w:rPr>
          <w:ins w:id="22" w:author="Huawei" w:date="2022-04-25T23:30:00Z"/>
        </w:rPr>
      </w:pPr>
      <w:ins w:id="23" w:author="Huawei" w:date="2022-04-25T23:30:00Z">
        <w:r w:rsidRPr="004C778C">
          <w:t xml:space="preserve">The normative reference for this requirement is </w:t>
        </w:r>
        <w:r w:rsidR="00555598">
          <w:t>TS 38.101-3 [4] clause 6.4E.2</w:t>
        </w:r>
      </w:ins>
      <w:ins w:id="24" w:author="Huawei" w:date="2022-04-25T23:33:00Z">
        <w:r w:rsidR="00555598">
          <w:t>.2.2</w:t>
        </w:r>
      </w:ins>
      <w:ins w:id="25" w:author="Huawei" w:date="2022-04-25T23:30:00Z">
        <w:r w:rsidRPr="004C778C">
          <w:t>.</w:t>
        </w:r>
      </w:ins>
    </w:p>
    <w:p w14:paraId="347DD055" w14:textId="10EE536F" w:rsidR="00A254CE" w:rsidRPr="004C778C" w:rsidRDefault="00A254CE" w:rsidP="00A254CE">
      <w:pPr>
        <w:pStyle w:val="5"/>
        <w:rPr>
          <w:ins w:id="26" w:author="Huawei" w:date="2022-04-25T23:30:00Z"/>
        </w:rPr>
      </w:pPr>
      <w:ins w:id="27" w:author="Huawei" w:date="2022-04-25T23:30:00Z">
        <w:r w:rsidRPr="004C778C">
          <w:t>6.4E.2.</w:t>
        </w:r>
      </w:ins>
      <w:ins w:id="28" w:author="Huawei" w:date="2022-04-25T23:44:00Z">
        <w:r w:rsidR="00A01EEB">
          <w:t>2</w:t>
        </w:r>
      </w:ins>
      <w:ins w:id="29" w:author="Huawei" w:date="2022-04-25T23:30:00Z">
        <w:r w:rsidRPr="004C778C">
          <w:t>.1</w:t>
        </w:r>
        <w:r w:rsidRPr="004C778C">
          <w:tab/>
        </w:r>
      </w:ins>
      <w:ins w:id="30" w:author="Huawei" w:date="2022-04-25T23:34:00Z">
        <w:r w:rsidR="00A732C3">
          <w:t>Carrier leakage</w:t>
        </w:r>
      </w:ins>
      <w:ins w:id="31" w:author="Huawei" w:date="2022-04-25T23:30:00Z">
        <w:r w:rsidRPr="004C778C">
          <w:t xml:space="preserve"> for intra-band V2X</w:t>
        </w:r>
      </w:ins>
    </w:p>
    <w:p w14:paraId="59AE1509" w14:textId="7E80ABFB" w:rsidR="00A254CE" w:rsidRPr="004C778C" w:rsidRDefault="00A254CE" w:rsidP="00A254CE">
      <w:pPr>
        <w:pStyle w:val="H6"/>
        <w:rPr>
          <w:ins w:id="32" w:author="Huawei" w:date="2022-04-25T23:30:00Z"/>
        </w:rPr>
      </w:pPr>
      <w:ins w:id="33" w:author="Huawei" w:date="2022-04-25T23:30:00Z">
        <w:r w:rsidRPr="004C778C">
          <w:t>6.4E.2.</w:t>
        </w:r>
      </w:ins>
      <w:ins w:id="34" w:author="Huawei" w:date="2022-04-25T23:44:00Z">
        <w:r w:rsidR="00A01EEB">
          <w:t>2</w:t>
        </w:r>
      </w:ins>
      <w:ins w:id="35" w:author="Huawei" w:date="2022-04-25T23:30:00Z">
        <w:r w:rsidRPr="004C778C">
          <w:t>.1.1</w:t>
        </w:r>
        <w:r w:rsidRPr="004C778C">
          <w:tab/>
          <w:t>Test purpose</w:t>
        </w:r>
      </w:ins>
    </w:p>
    <w:p w14:paraId="0669D10A" w14:textId="256B2B63" w:rsidR="00A254CE" w:rsidRPr="004C778C" w:rsidRDefault="00A254CE" w:rsidP="00A254CE">
      <w:pPr>
        <w:rPr>
          <w:ins w:id="36" w:author="Huawei" w:date="2022-04-25T23:30:00Z"/>
          <w:lang w:eastAsia="ko-KR"/>
        </w:rPr>
      </w:pPr>
      <w:ins w:id="37" w:author="Huawei" w:date="2022-04-25T23:30:00Z">
        <w:r w:rsidRPr="004C778C">
          <w:rPr>
            <w:lang w:eastAsia="ko-KR"/>
          </w:rPr>
          <w:t>Same test purpose as in clause 6.4E.2.</w:t>
        </w:r>
      </w:ins>
      <w:ins w:id="38" w:author="Huawei" w:date="2022-04-25T23:35:00Z">
        <w:r w:rsidR="00783579">
          <w:rPr>
            <w:lang w:eastAsia="ko-KR"/>
          </w:rPr>
          <w:t>3.1</w:t>
        </w:r>
      </w:ins>
      <w:ins w:id="39" w:author="Huawei" w:date="2022-04-25T23:30:00Z">
        <w:r w:rsidRPr="004C778C">
          <w:rPr>
            <w:lang w:eastAsia="ko-KR"/>
          </w:rPr>
          <w:t xml:space="preserve"> in TS 38.521-1 [8].</w:t>
        </w:r>
      </w:ins>
    </w:p>
    <w:p w14:paraId="24852D26" w14:textId="65E3F5C7" w:rsidR="00A254CE" w:rsidRPr="004C778C" w:rsidRDefault="00A254CE" w:rsidP="00A254CE">
      <w:pPr>
        <w:pStyle w:val="H6"/>
        <w:rPr>
          <w:ins w:id="40" w:author="Huawei" w:date="2022-04-25T23:30:00Z"/>
        </w:rPr>
      </w:pPr>
      <w:ins w:id="41" w:author="Huawei" w:date="2022-04-25T23:30:00Z">
        <w:r w:rsidRPr="004C778C">
          <w:t>6.4E.2.</w:t>
        </w:r>
      </w:ins>
      <w:ins w:id="42" w:author="Huawei" w:date="2022-04-25T23:44:00Z">
        <w:r w:rsidR="00A01EEB">
          <w:t>2</w:t>
        </w:r>
      </w:ins>
      <w:ins w:id="43" w:author="Huawei" w:date="2022-04-25T23:30:00Z">
        <w:r w:rsidRPr="004C778C">
          <w:t>.1.2</w:t>
        </w:r>
        <w:r w:rsidRPr="004C778C">
          <w:tab/>
          <w:t>Test applicability</w:t>
        </w:r>
      </w:ins>
    </w:p>
    <w:p w14:paraId="6B27D9CD" w14:textId="0090789B" w:rsidR="0057068C" w:rsidRPr="004C778C" w:rsidRDefault="00A254CE" w:rsidP="0057068C">
      <w:pPr>
        <w:rPr>
          <w:ins w:id="44" w:author="Huawei" w:date="2022-04-25T23:29:00Z"/>
        </w:rPr>
      </w:pPr>
      <w:ins w:id="45" w:author="Huawei" w:date="2022-04-25T23:30:00Z">
        <w:r w:rsidRPr="004C778C">
          <w:t>No exception requirements applicable to NR V2X operation or E-UTRA V2X operation. Given only single switched S</w:t>
        </w:r>
        <w:r w:rsidR="00783579">
          <w:t>L is supported as per clause 6.</w:t>
        </w:r>
      </w:ins>
      <w:ins w:id="46" w:author="Huawei" w:date="2022-04-25T23:36:00Z">
        <w:r w:rsidR="00783579">
          <w:t>2</w:t>
        </w:r>
      </w:ins>
      <w:ins w:id="47" w:author="Huawei" w:date="2022-04-25T23:30:00Z">
        <w:r w:rsidR="00783579">
          <w:t>E.</w:t>
        </w:r>
      </w:ins>
      <w:ins w:id="48" w:author="Huawei" w:date="2022-04-25T23:36:00Z">
        <w:r w:rsidR="00783579">
          <w:t>1.0</w:t>
        </w:r>
      </w:ins>
      <w:ins w:id="49" w:author="Huawei" w:date="2022-04-25T23:30:00Z">
        <w:r w:rsidRPr="004C778C">
          <w:t>. The requirements in this test case can be well covered in clause 6.5.2.</w:t>
        </w:r>
      </w:ins>
      <w:ins w:id="50" w:author="Huawei" w:date="2022-04-25T23:38:00Z">
        <w:r w:rsidR="00783579">
          <w:t>2</w:t>
        </w:r>
      </w:ins>
      <w:ins w:id="51" w:author="Huawei" w:date="2022-04-25T23:30:00Z">
        <w:r w:rsidRPr="004C778C">
          <w:t>G of TS 36.521-1 [10] and clause 6.4E.2.</w:t>
        </w:r>
      </w:ins>
      <w:ins w:id="52" w:author="Huawei" w:date="2022-04-25T23:38:00Z">
        <w:r w:rsidR="00783579">
          <w:t>3</w:t>
        </w:r>
      </w:ins>
      <w:ins w:id="53" w:author="Huawei" w:date="2022-04-25T23:30:00Z">
        <w:r w:rsidRPr="004C778C">
          <w:t xml:space="preserve"> of TS 38.521-1 [8] and don’t need to be tested again.</w:t>
        </w:r>
      </w:ins>
    </w:p>
    <w:p w14:paraId="0BBB7B3F" w14:textId="77777777" w:rsidR="0057068C" w:rsidRPr="004C778C" w:rsidRDefault="0057068C" w:rsidP="0057068C">
      <w:pPr>
        <w:pStyle w:val="2"/>
      </w:pPr>
      <w:bookmarkStart w:id="54" w:name="_Toc100094178"/>
      <w:r w:rsidRPr="004C778C">
        <w:t>6.5</w:t>
      </w:r>
      <w:r w:rsidRPr="004C778C">
        <w:tab/>
        <w:t>Output RF spectrum emissions</w:t>
      </w:r>
      <w:bookmarkEnd w:id="54"/>
    </w:p>
    <w:p w14:paraId="3273DB02" w14:textId="77777777" w:rsidR="0057068C" w:rsidRPr="004C778C" w:rsidRDefault="0057068C" w:rsidP="0057068C">
      <w:pPr>
        <w:pStyle w:val="2"/>
      </w:pPr>
      <w:bookmarkStart w:id="55" w:name="_Toc27475759"/>
      <w:bookmarkStart w:id="56" w:name="_Toc29495297"/>
      <w:bookmarkStart w:id="57" w:name="_Toc36116342"/>
      <w:bookmarkStart w:id="58" w:name="_Toc36118391"/>
      <w:bookmarkStart w:id="59" w:name="_Toc36560506"/>
      <w:bookmarkStart w:id="60" w:name="_Toc43977023"/>
      <w:bookmarkStart w:id="61" w:name="_Toc52213598"/>
      <w:bookmarkStart w:id="62" w:name="_Toc60743062"/>
      <w:bookmarkStart w:id="63" w:name="_Toc68206249"/>
      <w:bookmarkStart w:id="64" w:name="_Toc75972050"/>
      <w:bookmarkStart w:id="65" w:name="_Toc85051482"/>
      <w:bookmarkStart w:id="66" w:name="_Toc90493501"/>
      <w:bookmarkStart w:id="67" w:name="_Toc90494141"/>
      <w:bookmarkStart w:id="68" w:name="_Toc100094179"/>
      <w:r w:rsidRPr="004C778C">
        <w:t>6.5A</w:t>
      </w:r>
      <w:r w:rsidRPr="004C778C">
        <w:tab/>
        <w:t>Output RF spectrum emissions for CA</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1A59B45" w14:textId="77777777" w:rsidR="0057068C" w:rsidRPr="004C778C" w:rsidRDefault="0057068C" w:rsidP="0057068C">
      <w:pPr>
        <w:pStyle w:val="30"/>
      </w:pPr>
      <w:bookmarkStart w:id="69" w:name="_Toc27475760"/>
      <w:bookmarkStart w:id="70" w:name="_Toc29495298"/>
      <w:bookmarkStart w:id="71" w:name="_Toc36116343"/>
      <w:bookmarkStart w:id="72" w:name="_Toc36118392"/>
      <w:bookmarkStart w:id="73" w:name="_Toc36560507"/>
      <w:bookmarkStart w:id="74" w:name="_Toc43977024"/>
      <w:bookmarkStart w:id="75" w:name="_Toc52213599"/>
      <w:bookmarkStart w:id="76" w:name="_Toc60743063"/>
      <w:bookmarkStart w:id="77" w:name="_Toc68206250"/>
      <w:bookmarkStart w:id="78" w:name="_Toc75972051"/>
      <w:bookmarkStart w:id="79" w:name="_Toc85051483"/>
      <w:bookmarkStart w:id="80" w:name="_Toc90493502"/>
      <w:bookmarkStart w:id="81" w:name="_Toc90494142"/>
      <w:bookmarkStart w:id="82" w:name="_Toc100094180"/>
      <w:r w:rsidRPr="004C778C">
        <w:t>6.5A.1</w:t>
      </w:r>
      <w:r w:rsidRPr="004C778C">
        <w:tab/>
        <w:t>Occupied bandwidth for CA without EN-DC</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9425ABD" w14:textId="77777777" w:rsidR="0057068C" w:rsidRPr="004C778C" w:rsidRDefault="0057068C" w:rsidP="0057068C">
      <w:pPr>
        <w:pStyle w:val="H6"/>
      </w:pPr>
      <w:r w:rsidRPr="004C778C">
        <w:t>6.5A.1.1</w:t>
      </w:r>
      <w:r w:rsidRPr="004C778C">
        <w:tab/>
        <w:t>Test purpose</w:t>
      </w:r>
    </w:p>
    <w:p w14:paraId="319FF91A" w14:textId="77777777" w:rsidR="0057068C" w:rsidRPr="004C778C" w:rsidRDefault="0057068C" w:rsidP="0057068C">
      <w:r w:rsidRPr="004C778C">
        <w:t>Same test purpose as in clause 6.5.1 in TS 38.521-1 [8] for NR FR1 carrier(s) and clause 6.5.1 in TS 38.521-2 [9] for NR FR2 carrier(s).</w:t>
      </w: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52B97" w14:textId="77777777" w:rsidR="00C2385C" w:rsidRDefault="00C2385C">
      <w:r>
        <w:separator/>
      </w:r>
    </w:p>
  </w:endnote>
  <w:endnote w:type="continuationSeparator" w:id="0">
    <w:p w14:paraId="48FE4CD0" w14:textId="77777777" w:rsidR="00C2385C" w:rsidRDefault="00C2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815F8" w14:textId="77777777" w:rsidR="00C2385C" w:rsidRDefault="00C2385C">
      <w:r>
        <w:separator/>
      </w:r>
    </w:p>
  </w:footnote>
  <w:footnote w:type="continuationSeparator" w:id="0">
    <w:p w14:paraId="6E78A13A" w14:textId="77777777" w:rsidR="00C2385C" w:rsidRDefault="00C23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92D16"/>
    <w:rsid w:val="00095A3F"/>
    <w:rsid w:val="000A4854"/>
    <w:rsid w:val="000A5929"/>
    <w:rsid w:val="000A6394"/>
    <w:rsid w:val="000B27B6"/>
    <w:rsid w:val="000B775C"/>
    <w:rsid w:val="000B7FED"/>
    <w:rsid w:val="000C038A"/>
    <w:rsid w:val="000C6598"/>
    <w:rsid w:val="000D44B3"/>
    <w:rsid w:val="000F264D"/>
    <w:rsid w:val="00102B83"/>
    <w:rsid w:val="00106AF3"/>
    <w:rsid w:val="0011197F"/>
    <w:rsid w:val="00120373"/>
    <w:rsid w:val="00127407"/>
    <w:rsid w:val="00145D43"/>
    <w:rsid w:val="00146E81"/>
    <w:rsid w:val="001470DE"/>
    <w:rsid w:val="00177A92"/>
    <w:rsid w:val="001846D0"/>
    <w:rsid w:val="00192C46"/>
    <w:rsid w:val="001A08B3"/>
    <w:rsid w:val="001A6B94"/>
    <w:rsid w:val="001A7B60"/>
    <w:rsid w:val="001B52F0"/>
    <w:rsid w:val="001B6297"/>
    <w:rsid w:val="001B7A65"/>
    <w:rsid w:val="001D0C68"/>
    <w:rsid w:val="001E41F3"/>
    <w:rsid w:val="001F2F8F"/>
    <w:rsid w:val="002032E0"/>
    <w:rsid w:val="0020648C"/>
    <w:rsid w:val="00213BB3"/>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2A75"/>
    <w:rsid w:val="002F5D42"/>
    <w:rsid w:val="00303BD9"/>
    <w:rsid w:val="00305409"/>
    <w:rsid w:val="003178D1"/>
    <w:rsid w:val="00324F4D"/>
    <w:rsid w:val="00326D76"/>
    <w:rsid w:val="00336FEC"/>
    <w:rsid w:val="003512C7"/>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4295"/>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7259"/>
    <w:rsid w:val="008040A8"/>
    <w:rsid w:val="0081486C"/>
    <w:rsid w:val="00817550"/>
    <w:rsid w:val="00822122"/>
    <w:rsid w:val="008266CA"/>
    <w:rsid w:val="008279FA"/>
    <w:rsid w:val="00842199"/>
    <w:rsid w:val="0086041C"/>
    <w:rsid w:val="008626E7"/>
    <w:rsid w:val="00870EE7"/>
    <w:rsid w:val="00873CD8"/>
    <w:rsid w:val="00882134"/>
    <w:rsid w:val="008863B9"/>
    <w:rsid w:val="008A45A6"/>
    <w:rsid w:val="008B0588"/>
    <w:rsid w:val="008B3F2B"/>
    <w:rsid w:val="008C06CF"/>
    <w:rsid w:val="008C7D22"/>
    <w:rsid w:val="008D60E2"/>
    <w:rsid w:val="008D6323"/>
    <w:rsid w:val="008E04F5"/>
    <w:rsid w:val="008F3789"/>
    <w:rsid w:val="008F686C"/>
    <w:rsid w:val="008F7CFD"/>
    <w:rsid w:val="009075F5"/>
    <w:rsid w:val="0091280A"/>
    <w:rsid w:val="009148DE"/>
    <w:rsid w:val="009215A6"/>
    <w:rsid w:val="00922C84"/>
    <w:rsid w:val="00924D42"/>
    <w:rsid w:val="00927B91"/>
    <w:rsid w:val="00930A41"/>
    <w:rsid w:val="0094099C"/>
    <w:rsid w:val="00940AB0"/>
    <w:rsid w:val="00941E30"/>
    <w:rsid w:val="00947AC1"/>
    <w:rsid w:val="00961138"/>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0BA"/>
    <w:rsid w:val="009D78AE"/>
    <w:rsid w:val="009E3297"/>
    <w:rsid w:val="009F65A4"/>
    <w:rsid w:val="009F734F"/>
    <w:rsid w:val="00A00FD3"/>
    <w:rsid w:val="00A01EEB"/>
    <w:rsid w:val="00A03758"/>
    <w:rsid w:val="00A03947"/>
    <w:rsid w:val="00A146C2"/>
    <w:rsid w:val="00A246B6"/>
    <w:rsid w:val="00A254CE"/>
    <w:rsid w:val="00A3006A"/>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1B7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385C"/>
    <w:rsid w:val="00C252D2"/>
    <w:rsid w:val="00C37000"/>
    <w:rsid w:val="00C442BB"/>
    <w:rsid w:val="00C6681D"/>
    <w:rsid w:val="00C66BA2"/>
    <w:rsid w:val="00C67606"/>
    <w:rsid w:val="00C71F43"/>
    <w:rsid w:val="00C84B04"/>
    <w:rsid w:val="00C85E52"/>
    <w:rsid w:val="00C864FF"/>
    <w:rsid w:val="00C8727A"/>
    <w:rsid w:val="00C90E08"/>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A6E6B"/>
    <w:rsid w:val="00DB1C10"/>
    <w:rsid w:val="00DB1EC8"/>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D02"/>
    <w:rsid w:val="00E13F3D"/>
    <w:rsid w:val="00E27BC3"/>
    <w:rsid w:val="00E3148B"/>
    <w:rsid w:val="00E34898"/>
    <w:rsid w:val="00E44709"/>
    <w:rsid w:val="00E457FF"/>
    <w:rsid w:val="00E47FD6"/>
    <w:rsid w:val="00E556D0"/>
    <w:rsid w:val="00E607F3"/>
    <w:rsid w:val="00E74CA7"/>
    <w:rsid w:val="00E94934"/>
    <w:rsid w:val="00EA778F"/>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E48A8"/>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6D7A6-D3CF-4108-BC41-F39A58E8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531</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2022-04-30T15:45:00Z</dcterms:created>
  <dcterms:modified xsi:type="dcterms:W3CDTF">2022-05-20T04:12:00Z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(3)vLQAJ3VAGbMR0g/XBB6OMlgH/YtJVdkjn6uNSn8WytquTzygT8z5NxY51jsiNIZcNib5PnlS
3gIATC2YxbC1IZgbkgMW5iPoVI5Evo9Sf9QkHBO811rHshMlZG3GCqSy94pBczzHO0x+/DbS
GeqPj171lJHTewtaTESJqj5iEzHVI6dvj4FT9Vb8TJZETt5g4PoBrgJAs2iuZD+PeslhcU7J
hmGysrhG/Kgdq0yXor</vt:lpwstr>
  </property>
  <property fmtid="{D5CDD505-2E9C-101B-9397-08002B2CF9AE}" pid="22" name="_2015_ms_pID_7253431">
    <vt:lpwstr>Bjr6hklyeI5O6cUvtPnNjbU78Sgo1qZLTMSo4lPCFNBMxrEktzVack
KWP6XXeWDXz1ErCjmMTnNesvIawPNvnq10toHL1H84sPQQK2s741nI7Evn+210Oc+18XbMxd
xC3/lG9igqe35OWHVlHYGfjqechqukTFJp8Sq4bnjj8Iys2CGP9WwzX/JL6T7GJuJzjJW3EC
oXi5Ar3ID5moXsU0OHfDYmvteJowOzHSY0Pz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ug==</vt:lpwstr>
  </property>
</Properties>
</file>