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7C70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2210F7">
        <w:rPr>
          <w:b/>
          <w:i/>
          <w:noProof/>
          <w:sz w:val="28"/>
        </w:rPr>
        <w:t>3682</w:t>
      </w:r>
    </w:p>
    <w:p w14:paraId="02F68F3E" w14:textId="77777777" w:rsidR="00E53804" w:rsidRDefault="00D54166"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54166"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9298D" w:rsidR="001E41F3" w:rsidRPr="00410371" w:rsidRDefault="00503E30" w:rsidP="00547111">
            <w:pPr>
              <w:pStyle w:val="CRCoverPage"/>
              <w:spacing w:after="0"/>
              <w:rPr>
                <w:noProof/>
              </w:rPr>
            </w:pPr>
            <w:r w:rsidRPr="00503E30">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585C5" w:rsidR="001E41F3" w:rsidRPr="00410371" w:rsidRDefault="002210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D5416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53E5A" w14:textId="77777777" w:rsidR="005B2073" w:rsidRDefault="005B2073">
            <w:pPr>
              <w:pStyle w:val="CRCoverPage"/>
              <w:spacing w:after="0"/>
              <w:ind w:left="100"/>
              <w:rPr>
                <w:noProof/>
              </w:rPr>
            </w:pPr>
            <w:r w:rsidRPr="005B2073">
              <w:rPr>
                <w:noProof/>
              </w:rPr>
              <w:t>Introduction of spurious emission TP analysis for Rel-16 EN-DC configuration DC_1A_n8A</w:t>
            </w:r>
          </w:p>
          <w:p w14:paraId="3D393EEE" w14:textId="61A6BE09" w:rsidR="005B2073" w:rsidRDefault="005B207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5416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5416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E596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503E3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5416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5416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BEAFF" w14:textId="77777777" w:rsidR="00973C88" w:rsidRDefault="00E53804" w:rsidP="00973C88">
            <w:pPr>
              <w:pStyle w:val="CRCoverPage"/>
              <w:spacing w:after="0"/>
              <w:ind w:left="100"/>
              <w:rPr>
                <w:noProof/>
              </w:rPr>
            </w:pPr>
            <w:r w:rsidRPr="00E53804">
              <w:rPr>
                <w:noProof/>
              </w:rPr>
              <w:t>Introduction of spurious emission TP analysis for Rel-16 EN-DC configuration DC_1A_n</w:t>
            </w:r>
            <w:r w:rsidR="004D7C58">
              <w:rPr>
                <w:noProof/>
              </w:rPr>
              <w:t>8</w:t>
            </w:r>
            <w:r w:rsidRPr="00E53804">
              <w:rPr>
                <w:noProof/>
              </w:rPr>
              <w:t>A</w:t>
            </w:r>
          </w:p>
          <w:p w14:paraId="708AA7DE" w14:textId="237603C9" w:rsidR="008E42F1" w:rsidRDefault="008E42F1"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73A744AD" w:rsidR="00973C88" w:rsidRPr="00726E79" w:rsidRDefault="00973C88" w:rsidP="00973C88">
            <w:pPr>
              <w:pStyle w:val="CRCoverPage"/>
              <w:spacing w:after="0"/>
              <w:ind w:left="100"/>
              <w:rPr>
                <w:rFonts w:eastAsia="SimSun"/>
              </w:rPr>
            </w:pPr>
            <w:r w:rsidRPr="00726E79">
              <w:rPr>
                <w:noProof/>
              </w:rPr>
              <w:t>Added DC_</w:t>
            </w:r>
            <w:r w:rsidR="00E53804">
              <w:rPr>
                <w:noProof/>
              </w:rPr>
              <w:t>1</w:t>
            </w:r>
            <w:r w:rsidRPr="00726E79">
              <w:rPr>
                <w:noProof/>
              </w:rPr>
              <w:t>A_n</w:t>
            </w:r>
            <w:r w:rsidR="004D7C5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77B8A" w:rsidR="00973C88" w:rsidRDefault="00973C88" w:rsidP="00973C88">
            <w:pPr>
              <w:pStyle w:val="CRCoverPage"/>
              <w:spacing w:after="0"/>
              <w:ind w:left="100"/>
              <w:rPr>
                <w:noProof/>
              </w:rPr>
            </w:pPr>
            <w:r w:rsidRPr="00726E79">
              <w:rPr>
                <w:noProof/>
              </w:rPr>
              <w:t>No test points defined for DC_</w:t>
            </w:r>
            <w:r w:rsidR="00E53804">
              <w:rPr>
                <w:noProof/>
              </w:rPr>
              <w:t>1</w:t>
            </w:r>
            <w:r w:rsidRPr="00726E79">
              <w:rPr>
                <w:noProof/>
              </w:rPr>
              <w:t>A_n</w:t>
            </w:r>
            <w:r w:rsidR="004D7C5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2A5F8" w:rsidR="001E41F3" w:rsidRDefault="00ED2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5F9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002FFC" w:rsidR="001E41F3" w:rsidRDefault="00ED2F80">
            <w:pPr>
              <w:pStyle w:val="CRCoverPage"/>
              <w:spacing w:after="0"/>
              <w:ind w:left="99"/>
              <w:rPr>
                <w:noProof/>
              </w:rPr>
            </w:pPr>
            <w:r>
              <w:rPr>
                <w:noProof/>
              </w:rPr>
              <w:t xml:space="preserve">TS 38.521-3... </w:t>
            </w:r>
            <w:r w:rsidRPr="00DC2F0F">
              <w:rPr>
                <w:noProof/>
              </w:rPr>
              <w:t>CR</w:t>
            </w:r>
            <w:r w:rsidR="00503E30">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5C2B1"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E259E8">
              <w:rPr>
                <w:rFonts w:eastAsia="SimSun"/>
                <w:lang w:eastAsia="ja-JP"/>
              </w:rPr>
              <w:t>DC_1A</w:t>
            </w:r>
            <w:r w:rsidR="00336F97">
              <w:rPr>
                <w:rFonts w:eastAsia="SimSun"/>
                <w:lang w:eastAsia="ja-JP"/>
              </w:rPr>
              <w:t>_</w:t>
            </w:r>
            <w:r w:rsidRPr="00E259E8">
              <w:rPr>
                <w:rFonts w:eastAsia="SimSun"/>
                <w:lang w:eastAsia="ja-JP"/>
              </w:rPr>
              <w:t>n</w:t>
            </w:r>
            <w:r w:rsidR="004D7C58" w:rsidRPr="00E259E8">
              <w:rPr>
                <w:rFonts w:eastAsia="Malgun Gothic"/>
                <w:lang w:eastAsia="ja-JP"/>
              </w:rPr>
              <w:t>8</w:t>
            </w:r>
            <w:r w:rsidRPr="00E259E8">
              <w:rPr>
                <w:rFonts w:eastAsia="SimSun"/>
                <w:lang w:eastAsia="ja-JP"/>
              </w:rPr>
              <w:t>A).</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060AC" w:rsidR="000276E6" w:rsidRDefault="008E42F1" w:rsidP="009A6C65">
            <w:pPr>
              <w:pStyle w:val="CRCoverPage"/>
              <w:spacing w:after="0"/>
              <w:ind w:left="100"/>
            </w:pPr>
            <w:r w:rsidRPr="00336F97">
              <w:t>r1: Correct TP analysis in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AC1E58" w14:textId="77777777" w:rsidR="00E259E8" w:rsidRPr="00605797" w:rsidRDefault="00E259E8" w:rsidP="00E259E8">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4914F5BA" w14:textId="77777777" w:rsidR="00E259E8" w:rsidRPr="00605797" w:rsidRDefault="00E259E8" w:rsidP="00E259E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423BFA8" w14:textId="77777777" w:rsidR="00E259E8" w:rsidRPr="00605797" w:rsidRDefault="00E259E8" w:rsidP="00E259E8">
      <w:pPr>
        <w:rPr>
          <w:rFonts w:eastAsia="SimSun"/>
        </w:rPr>
      </w:pPr>
      <w:r w:rsidRPr="00605797">
        <w:rPr>
          <w:rFonts w:eastAsia="SimSun"/>
        </w:rPr>
        <w:t>The analyses are performed per EN-DC configuration and are stored as zip-files as defined in annex A.</w:t>
      </w:r>
    </w:p>
    <w:p w14:paraId="2A7C56C4" w14:textId="77777777" w:rsidR="00E259E8" w:rsidRPr="00605797" w:rsidRDefault="00E259E8" w:rsidP="00E259E8">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259E8" w:rsidRPr="00605797" w14:paraId="57AEAF67" w14:textId="77777777" w:rsidTr="00FA5A8B">
        <w:tc>
          <w:tcPr>
            <w:tcW w:w="1668" w:type="dxa"/>
            <w:shd w:val="clear" w:color="auto" w:fill="auto"/>
          </w:tcPr>
          <w:p w14:paraId="7F1962A8" w14:textId="77777777" w:rsidR="00E259E8" w:rsidRPr="00605797" w:rsidRDefault="00E259E8"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0BEAD5D9" w14:textId="77777777" w:rsidR="00E259E8" w:rsidRPr="00605797" w:rsidRDefault="00E259E8"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4B1AA166" w14:textId="77777777" w:rsidR="00E259E8" w:rsidRPr="00605797" w:rsidRDefault="00E259E8"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E259E8" w:rsidRPr="00605797" w14:paraId="3B68210A" w14:textId="77777777" w:rsidTr="00FA5A8B">
        <w:tc>
          <w:tcPr>
            <w:tcW w:w="1668" w:type="dxa"/>
            <w:shd w:val="clear" w:color="auto" w:fill="auto"/>
          </w:tcPr>
          <w:p w14:paraId="638BEB17" w14:textId="77777777" w:rsidR="00E259E8" w:rsidRPr="00605797" w:rsidRDefault="00E259E8"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09C6C80C" w14:textId="77777777" w:rsidR="00E259E8" w:rsidRPr="00605797" w:rsidRDefault="00E259E8"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9F51D0C" w14:textId="77777777" w:rsidR="00E259E8" w:rsidRPr="00605797" w:rsidRDefault="00E259E8" w:rsidP="00FA5A8B">
            <w:pPr>
              <w:keepNext/>
              <w:keepLines/>
              <w:spacing w:after="0"/>
              <w:rPr>
                <w:rFonts w:ascii="Arial" w:eastAsia="SimSun" w:hAnsi="Arial"/>
                <w:sz w:val="18"/>
              </w:rPr>
            </w:pPr>
            <w:r w:rsidRPr="00605797">
              <w:rPr>
                <w:rFonts w:ascii="Arial" w:eastAsia="SimSun" w:hAnsi="Arial"/>
                <w:sz w:val="18"/>
              </w:rPr>
              <w:t>Added at RAN5#89-e</w:t>
            </w:r>
          </w:p>
        </w:tc>
      </w:tr>
      <w:tr w:rsidR="00E259E8" w:rsidRPr="00605797" w14:paraId="6E815B98" w14:textId="77777777" w:rsidTr="00FA5A8B">
        <w:tc>
          <w:tcPr>
            <w:tcW w:w="1668" w:type="dxa"/>
            <w:shd w:val="clear" w:color="auto" w:fill="auto"/>
          </w:tcPr>
          <w:p w14:paraId="24C841A5" w14:textId="77777777" w:rsidR="00E259E8" w:rsidRPr="00605797" w:rsidRDefault="00E259E8"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318B1595" w14:textId="77777777" w:rsidR="00E259E8" w:rsidRPr="00605797" w:rsidRDefault="00E259E8"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3FC7C946" w14:textId="77777777" w:rsidR="00E259E8" w:rsidRPr="00605797" w:rsidRDefault="00E259E8" w:rsidP="00FA5A8B">
            <w:pPr>
              <w:keepNext/>
              <w:keepLines/>
              <w:spacing w:after="0"/>
              <w:rPr>
                <w:rFonts w:ascii="Arial" w:eastAsia="SimSun" w:hAnsi="Arial"/>
                <w:sz w:val="18"/>
              </w:rPr>
            </w:pPr>
            <w:r>
              <w:rPr>
                <w:rFonts w:ascii="Arial" w:eastAsia="SimSun" w:hAnsi="Arial"/>
                <w:sz w:val="18"/>
                <w:lang w:val="fr-FR"/>
              </w:rPr>
              <w:t>Added at RAN5#94-e</w:t>
            </w:r>
          </w:p>
        </w:tc>
      </w:tr>
      <w:tr w:rsidR="00E259E8" w:rsidRPr="00605797" w14:paraId="39D21D79" w14:textId="77777777" w:rsidTr="00FA5A8B">
        <w:tc>
          <w:tcPr>
            <w:tcW w:w="1668" w:type="dxa"/>
            <w:shd w:val="clear" w:color="auto" w:fill="auto"/>
          </w:tcPr>
          <w:p w14:paraId="73A3B5E6" w14:textId="77777777" w:rsidR="00E259E8" w:rsidRDefault="00E259E8"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6A86371B" w14:textId="77777777" w:rsidR="00E259E8" w:rsidRDefault="00E259E8"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39FCFF12" w14:textId="77777777" w:rsidR="00E259E8" w:rsidRDefault="00E259E8"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E259E8" w:rsidRPr="00605797" w14:paraId="150E359C" w14:textId="77777777" w:rsidTr="00FA5A8B">
        <w:trPr>
          <w:ins w:id="7" w:author="Nokia- Tuomo Säynäjäkangas" w:date="2022-04-14T14:34:00Z"/>
        </w:trPr>
        <w:tc>
          <w:tcPr>
            <w:tcW w:w="1668" w:type="dxa"/>
            <w:shd w:val="clear" w:color="auto" w:fill="auto"/>
          </w:tcPr>
          <w:p w14:paraId="6524920D" w14:textId="4BF8ABD1" w:rsidR="00E259E8" w:rsidRDefault="00E259E8" w:rsidP="00E259E8">
            <w:pPr>
              <w:keepNext/>
              <w:keepLines/>
              <w:spacing w:after="0"/>
              <w:rPr>
                <w:ins w:id="8" w:author="Nokia- Tuomo Säynäjäkangas" w:date="2022-04-14T14:34:00Z"/>
                <w:rFonts w:ascii="Arial" w:eastAsia="SimSun" w:hAnsi="Arial"/>
                <w:sz w:val="18"/>
                <w:lang w:val="fr-FR"/>
              </w:rPr>
            </w:pPr>
            <w:ins w:id="9" w:author="Nokia- Tuomo Säynäjäkangas" w:date="2022-04-14T14:34:00Z">
              <w:r>
                <w:rPr>
                  <w:rFonts w:ascii="Arial" w:eastAsia="SimSun" w:hAnsi="Arial"/>
                  <w:sz w:val="18"/>
                  <w:lang w:val="fr-FR"/>
                </w:rPr>
                <w:t>DC_1A_n8A</w:t>
              </w:r>
            </w:ins>
          </w:p>
        </w:tc>
        <w:tc>
          <w:tcPr>
            <w:tcW w:w="4819" w:type="dxa"/>
            <w:shd w:val="clear" w:color="auto" w:fill="auto"/>
          </w:tcPr>
          <w:p w14:paraId="4703EE17" w14:textId="58F59FCE" w:rsidR="00E259E8" w:rsidRDefault="00E259E8" w:rsidP="00E259E8">
            <w:pPr>
              <w:keepNext/>
              <w:keepLines/>
              <w:spacing w:after="0"/>
              <w:rPr>
                <w:ins w:id="10" w:author="Nokia- Tuomo Säynäjäkangas" w:date="2022-04-14T14:34:00Z"/>
                <w:rFonts w:ascii="Arial" w:eastAsia="SimSun" w:hAnsi="Arial"/>
                <w:sz w:val="18"/>
                <w:lang w:val="fr-FR" w:eastAsia="ja-JP"/>
              </w:rPr>
            </w:pPr>
            <w:ins w:id="11" w:author="Nokia- Tuomo Säynäjäkangas" w:date="2022-04-14T14:34:00Z">
              <w:r>
                <w:rPr>
                  <w:rFonts w:ascii="Arial" w:eastAsia="SimSun" w:hAnsi="Arial"/>
                  <w:sz w:val="18"/>
                  <w:lang w:val="fr-FR" w:eastAsia="ja-JP"/>
                </w:rPr>
                <w:t>38.521-3_TpAnalysisSpur(DC_1A_n</w:t>
              </w:r>
            </w:ins>
            <w:ins w:id="12" w:author="Nokia- Tuomo Säynäjäkangas" w:date="2022-04-14T14:35:00Z">
              <w:r>
                <w:rPr>
                  <w:rFonts w:ascii="Arial" w:eastAsia="SimSun" w:hAnsi="Arial"/>
                  <w:sz w:val="18"/>
                  <w:lang w:val="fr-FR" w:eastAsia="ja-JP"/>
                </w:rPr>
                <w:t>8</w:t>
              </w:r>
            </w:ins>
            <w:ins w:id="13" w:author="Nokia- Tuomo Säynäjäkangas" w:date="2022-04-14T14:34:00Z">
              <w:r>
                <w:rPr>
                  <w:rFonts w:ascii="Arial" w:eastAsia="SimSun" w:hAnsi="Arial"/>
                  <w:sz w:val="18"/>
                  <w:lang w:val="fr-FR" w:eastAsia="ja-JP"/>
                </w:rPr>
                <w:t>A).zip</w:t>
              </w:r>
            </w:ins>
          </w:p>
        </w:tc>
        <w:tc>
          <w:tcPr>
            <w:tcW w:w="2268" w:type="dxa"/>
            <w:shd w:val="clear" w:color="auto" w:fill="auto"/>
          </w:tcPr>
          <w:p w14:paraId="7CD1BB5F" w14:textId="4BC87D27" w:rsidR="00E259E8" w:rsidRDefault="00E259E8" w:rsidP="00E259E8">
            <w:pPr>
              <w:keepNext/>
              <w:keepLines/>
              <w:spacing w:after="0"/>
              <w:rPr>
                <w:ins w:id="14" w:author="Nokia- Tuomo Säynäjäkangas" w:date="2022-04-14T14:34:00Z"/>
                <w:rFonts w:ascii="Arial" w:eastAsia="SimSun" w:hAnsi="Arial"/>
                <w:sz w:val="18"/>
                <w:lang w:val="fr-FR"/>
              </w:rPr>
            </w:pPr>
            <w:ins w:id="15" w:author="Nokia- Tuomo Säynäjäkangas" w:date="2022-04-14T14:34:00Z">
              <w:r>
                <w:rPr>
                  <w:rFonts w:ascii="Arial" w:eastAsia="SimSun" w:hAnsi="Arial"/>
                  <w:sz w:val="18"/>
                  <w:lang w:val="fr-FR"/>
                </w:rPr>
                <w:t>Added at RAN5#9</w:t>
              </w:r>
            </w:ins>
            <w:ins w:id="16" w:author="Nokia- Tuomo Säynäjäkangas" w:date="2022-04-14T14:35:00Z">
              <w:r>
                <w:rPr>
                  <w:rFonts w:ascii="Arial" w:eastAsia="SimSun" w:hAnsi="Arial"/>
                  <w:sz w:val="18"/>
                  <w:lang w:val="fr-FR"/>
                </w:rPr>
                <w:t>5</w:t>
              </w:r>
            </w:ins>
            <w:ins w:id="17" w:author="Nokia- Tuomo Säynäjäkangas" w:date="2022-04-14T14:34:00Z">
              <w:r>
                <w:rPr>
                  <w:rFonts w:ascii="Arial" w:eastAsia="SimSun" w:hAnsi="Arial"/>
                  <w:sz w:val="18"/>
                  <w:lang w:val="fr-FR"/>
                </w:rPr>
                <w:t>-e</w:t>
              </w:r>
            </w:ins>
          </w:p>
        </w:tc>
      </w:tr>
      <w:tr w:rsidR="00E259E8" w:rsidRPr="00605797" w14:paraId="6A73F2B2" w14:textId="77777777" w:rsidTr="00FA5A8B">
        <w:tc>
          <w:tcPr>
            <w:tcW w:w="1668" w:type="dxa"/>
            <w:shd w:val="clear" w:color="auto" w:fill="auto"/>
          </w:tcPr>
          <w:p w14:paraId="4CC16CD2"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3378812B"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1001009"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C389E7E" w14:textId="77777777" w:rsidTr="00FA5A8B">
        <w:tc>
          <w:tcPr>
            <w:tcW w:w="1668" w:type="dxa"/>
            <w:shd w:val="clear" w:color="auto" w:fill="auto"/>
          </w:tcPr>
          <w:p w14:paraId="7D32972A"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DE13CE"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1AAA8EE5"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75B04932" w14:textId="77777777" w:rsidTr="00FA5A8B">
        <w:tc>
          <w:tcPr>
            <w:tcW w:w="1668" w:type="dxa"/>
            <w:shd w:val="clear" w:color="auto" w:fill="auto"/>
          </w:tcPr>
          <w:p w14:paraId="4324FD33" w14:textId="77777777" w:rsidR="00E259E8" w:rsidRPr="00605797" w:rsidRDefault="00E259E8" w:rsidP="00E259E8">
            <w:pPr>
              <w:pStyle w:val="TAL"/>
              <w:rPr>
                <w:b/>
              </w:rPr>
            </w:pPr>
            <w:r w:rsidRPr="00605797">
              <w:rPr>
                <w:lang w:eastAsia="zh-CN"/>
              </w:rPr>
              <w:t>DC_1A_n78A</w:t>
            </w:r>
          </w:p>
        </w:tc>
        <w:tc>
          <w:tcPr>
            <w:tcW w:w="4819" w:type="dxa"/>
            <w:shd w:val="clear" w:color="auto" w:fill="auto"/>
          </w:tcPr>
          <w:p w14:paraId="7D12548E" w14:textId="77777777" w:rsidR="00E259E8" w:rsidRPr="00605797" w:rsidRDefault="00E259E8" w:rsidP="00E259E8">
            <w:pPr>
              <w:pStyle w:val="TAL"/>
              <w:rPr>
                <w:b/>
              </w:rPr>
            </w:pPr>
            <w:r w:rsidRPr="00605797">
              <w:rPr>
                <w:lang w:eastAsia="ja-JP"/>
              </w:rPr>
              <w:t>38.521-3_TpAnalysisSpur(DC_1A_n78A)_v1.zip</w:t>
            </w:r>
          </w:p>
        </w:tc>
        <w:tc>
          <w:tcPr>
            <w:tcW w:w="2268" w:type="dxa"/>
            <w:shd w:val="clear" w:color="auto" w:fill="auto"/>
          </w:tcPr>
          <w:p w14:paraId="4342D348" w14:textId="77777777" w:rsidR="00E259E8" w:rsidRPr="00605797" w:rsidRDefault="00E259E8" w:rsidP="00E259E8">
            <w:pPr>
              <w:pStyle w:val="TAL"/>
              <w:rPr>
                <w:b/>
              </w:rPr>
            </w:pPr>
            <w:r w:rsidRPr="00605797">
              <w:rPr>
                <w:lang w:eastAsia="zh-CN"/>
              </w:rPr>
              <w:t>Added at RAN5#92-e</w:t>
            </w:r>
          </w:p>
        </w:tc>
      </w:tr>
      <w:tr w:rsidR="00E259E8" w:rsidRPr="00605797" w14:paraId="2846C4F5" w14:textId="77777777" w:rsidTr="00FA5A8B">
        <w:tc>
          <w:tcPr>
            <w:tcW w:w="1668" w:type="dxa"/>
            <w:shd w:val="clear" w:color="auto" w:fill="auto"/>
          </w:tcPr>
          <w:p w14:paraId="06F4ED6B" w14:textId="77777777" w:rsidR="00E259E8" w:rsidRPr="00605797" w:rsidRDefault="00E259E8" w:rsidP="00E259E8">
            <w:pPr>
              <w:pStyle w:val="TAL"/>
              <w:rPr>
                <w:lang w:eastAsia="zh-CN"/>
              </w:rPr>
            </w:pPr>
            <w:r w:rsidRPr="00605797">
              <w:rPr>
                <w:rFonts w:eastAsia="SimSun"/>
              </w:rPr>
              <w:t>DC_1A_n79A</w:t>
            </w:r>
          </w:p>
        </w:tc>
        <w:tc>
          <w:tcPr>
            <w:tcW w:w="4819" w:type="dxa"/>
            <w:shd w:val="clear" w:color="auto" w:fill="auto"/>
          </w:tcPr>
          <w:p w14:paraId="7D44C4DC" w14:textId="77777777" w:rsidR="00E259E8" w:rsidRPr="00605797" w:rsidRDefault="00E259E8" w:rsidP="00E259E8">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52412574" w14:textId="77777777" w:rsidR="00E259E8" w:rsidRPr="00605797" w:rsidRDefault="00E259E8" w:rsidP="00E259E8">
            <w:pPr>
              <w:pStyle w:val="TAL"/>
              <w:rPr>
                <w:lang w:eastAsia="zh-CN"/>
              </w:rPr>
            </w:pPr>
            <w:r w:rsidRPr="00605797">
              <w:rPr>
                <w:rFonts w:eastAsia="SimSun"/>
              </w:rPr>
              <w:t>Added at RAN5#92-e</w:t>
            </w:r>
          </w:p>
        </w:tc>
      </w:tr>
      <w:tr w:rsidR="00E259E8" w:rsidRPr="00605797" w14:paraId="5F8DBAB1" w14:textId="77777777" w:rsidTr="00FA5A8B">
        <w:tc>
          <w:tcPr>
            <w:tcW w:w="1668" w:type="dxa"/>
            <w:shd w:val="clear" w:color="auto" w:fill="auto"/>
          </w:tcPr>
          <w:p w14:paraId="3DFEC179"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15109F5"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4CF7F563"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E259E8" w:rsidRPr="00605797" w14:paraId="60D39595" w14:textId="77777777" w:rsidTr="00FA5A8B">
        <w:tc>
          <w:tcPr>
            <w:tcW w:w="1668" w:type="dxa"/>
            <w:shd w:val="clear" w:color="auto" w:fill="auto"/>
          </w:tcPr>
          <w:p w14:paraId="5B400F6F" w14:textId="77777777" w:rsidR="00E259E8" w:rsidRPr="00605797" w:rsidRDefault="00E259E8" w:rsidP="00E259E8">
            <w:pPr>
              <w:pStyle w:val="TAL"/>
              <w:rPr>
                <w:rFonts w:eastAsia="Malgun Gothic"/>
                <w:lang w:eastAsia="zh-CN"/>
              </w:rPr>
            </w:pPr>
            <w:r w:rsidRPr="00605797">
              <w:rPr>
                <w:lang w:eastAsia="zh-CN"/>
              </w:rPr>
              <w:t>DC_2A_n41A</w:t>
            </w:r>
          </w:p>
        </w:tc>
        <w:tc>
          <w:tcPr>
            <w:tcW w:w="4819" w:type="dxa"/>
            <w:shd w:val="clear" w:color="auto" w:fill="auto"/>
          </w:tcPr>
          <w:p w14:paraId="439D0E2F" w14:textId="77777777" w:rsidR="00E259E8" w:rsidRPr="00605797" w:rsidRDefault="00E259E8" w:rsidP="00E259E8">
            <w:pPr>
              <w:pStyle w:val="TAL"/>
              <w:rPr>
                <w:rFonts w:eastAsia="Malgun Gothic"/>
                <w:lang w:eastAsia="ja-JP"/>
              </w:rPr>
            </w:pPr>
            <w:r w:rsidRPr="00605797">
              <w:rPr>
                <w:lang w:eastAsia="ja-JP"/>
              </w:rPr>
              <w:t>38.521-3_TpAnalysisSpur(DC_2A_n41A).zip</w:t>
            </w:r>
          </w:p>
        </w:tc>
        <w:tc>
          <w:tcPr>
            <w:tcW w:w="2268" w:type="dxa"/>
            <w:shd w:val="clear" w:color="auto" w:fill="auto"/>
          </w:tcPr>
          <w:p w14:paraId="7B35FA63" w14:textId="77777777" w:rsidR="00E259E8" w:rsidRPr="00605797" w:rsidRDefault="00E259E8" w:rsidP="00E259E8">
            <w:pPr>
              <w:pStyle w:val="TAL"/>
              <w:rPr>
                <w:rFonts w:eastAsia="Malgun Gothic"/>
                <w:lang w:eastAsia="zh-CN"/>
              </w:rPr>
            </w:pPr>
            <w:r w:rsidRPr="00605797">
              <w:rPr>
                <w:lang w:eastAsia="zh-CN"/>
              </w:rPr>
              <w:t>Added at RAN5#90-e</w:t>
            </w:r>
          </w:p>
        </w:tc>
      </w:tr>
      <w:tr w:rsidR="00E259E8" w:rsidRPr="00605797" w14:paraId="10259380" w14:textId="77777777" w:rsidTr="00FA5A8B">
        <w:tc>
          <w:tcPr>
            <w:tcW w:w="1668" w:type="dxa"/>
            <w:shd w:val="clear" w:color="auto" w:fill="auto"/>
          </w:tcPr>
          <w:p w14:paraId="301E6B71" w14:textId="77777777" w:rsidR="00E259E8" w:rsidRPr="00605797" w:rsidRDefault="00E259E8" w:rsidP="00E259E8">
            <w:pPr>
              <w:pStyle w:val="TAL"/>
              <w:rPr>
                <w:b/>
              </w:rPr>
            </w:pPr>
            <w:r w:rsidRPr="00605797">
              <w:rPr>
                <w:lang w:eastAsia="zh-CN"/>
              </w:rPr>
              <w:t>DC_2A_n66A</w:t>
            </w:r>
          </w:p>
        </w:tc>
        <w:tc>
          <w:tcPr>
            <w:tcW w:w="4819" w:type="dxa"/>
            <w:shd w:val="clear" w:color="auto" w:fill="auto"/>
          </w:tcPr>
          <w:p w14:paraId="1A0CA0A0" w14:textId="77777777" w:rsidR="00E259E8" w:rsidRPr="00605797" w:rsidRDefault="00E259E8" w:rsidP="00E259E8">
            <w:pPr>
              <w:pStyle w:val="TAL"/>
              <w:rPr>
                <w:b/>
              </w:rPr>
            </w:pPr>
            <w:r w:rsidRPr="00605797">
              <w:rPr>
                <w:lang w:eastAsia="ja-JP"/>
              </w:rPr>
              <w:t>38.521-3_TpAnalysisSpur(DC_2A_n66A).zip</w:t>
            </w:r>
          </w:p>
        </w:tc>
        <w:tc>
          <w:tcPr>
            <w:tcW w:w="2268" w:type="dxa"/>
            <w:shd w:val="clear" w:color="auto" w:fill="auto"/>
          </w:tcPr>
          <w:p w14:paraId="717AD40B" w14:textId="77777777" w:rsidR="00E259E8" w:rsidRPr="00605797" w:rsidRDefault="00E259E8" w:rsidP="00E259E8">
            <w:pPr>
              <w:pStyle w:val="TAL"/>
              <w:rPr>
                <w:b/>
              </w:rPr>
            </w:pPr>
            <w:r w:rsidRPr="00605797">
              <w:rPr>
                <w:lang w:eastAsia="zh-CN"/>
              </w:rPr>
              <w:t>Added at RAN5#88-e</w:t>
            </w:r>
          </w:p>
        </w:tc>
      </w:tr>
      <w:tr w:rsidR="00E259E8" w:rsidRPr="00605797" w14:paraId="460FDE87" w14:textId="77777777" w:rsidTr="00FA5A8B">
        <w:tc>
          <w:tcPr>
            <w:tcW w:w="1668" w:type="dxa"/>
            <w:shd w:val="clear" w:color="auto" w:fill="auto"/>
          </w:tcPr>
          <w:p w14:paraId="0C983F63" w14:textId="77777777" w:rsidR="00E259E8" w:rsidRPr="00605797" w:rsidRDefault="00E259E8" w:rsidP="00E259E8">
            <w:pPr>
              <w:pStyle w:val="TAL"/>
              <w:rPr>
                <w:lang w:eastAsia="zh-CN"/>
              </w:rPr>
            </w:pPr>
            <w:r w:rsidRPr="00605797">
              <w:rPr>
                <w:lang w:eastAsia="zh-CN"/>
              </w:rPr>
              <w:t>DC_2A_n71A</w:t>
            </w:r>
          </w:p>
        </w:tc>
        <w:tc>
          <w:tcPr>
            <w:tcW w:w="4819" w:type="dxa"/>
            <w:shd w:val="clear" w:color="auto" w:fill="auto"/>
          </w:tcPr>
          <w:p w14:paraId="47C4810C" w14:textId="77777777" w:rsidR="00E259E8" w:rsidRPr="00605797" w:rsidRDefault="00E259E8" w:rsidP="00E259E8">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58977928" w14:textId="77777777" w:rsidR="00E259E8" w:rsidRPr="00605797" w:rsidRDefault="00E259E8" w:rsidP="00E259E8">
            <w:pPr>
              <w:pStyle w:val="TAL"/>
              <w:rPr>
                <w:lang w:eastAsia="zh-CN"/>
              </w:rPr>
            </w:pPr>
            <w:r w:rsidRPr="00605797">
              <w:rPr>
                <w:lang w:eastAsia="zh-CN"/>
              </w:rPr>
              <w:t>Added at RAN5#92-e</w:t>
            </w:r>
          </w:p>
        </w:tc>
      </w:tr>
      <w:tr w:rsidR="00E259E8" w:rsidRPr="00605797" w14:paraId="601CD9C1" w14:textId="77777777" w:rsidTr="00FA5A8B">
        <w:tc>
          <w:tcPr>
            <w:tcW w:w="1668" w:type="dxa"/>
            <w:shd w:val="clear" w:color="auto" w:fill="auto"/>
          </w:tcPr>
          <w:p w14:paraId="69D8C991" w14:textId="77777777" w:rsidR="00E259E8" w:rsidRPr="00605797" w:rsidRDefault="00E259E8" w:rsidP="00E259E8">
            <w:pPr>
              <w:pStyle w:val="TAL"/>
              <w:rPr>
                <w:lang w:eastAsia="zh-CN"/>
              </w:rPr>
            </w:pPr>
            <w:r>
              <w:rPr>
                <w:lang w:val="fr-FR" w:eastAsia="zh-CN"/>
              </w:rPr>
              <w:t>DC_2A_n77A</w:t>
            </w:r>
          </w:p>
        </w:tc>
        <w:tc>
          <w:tcPr>
            <w:tcW w:w="4819" w:type="dxa"/>
            <w:shd w:val="clear" w:color="auto" w:fill="auto"/>
          </w:tcPr>
          <w:p w14:paraId="3CB9A86D" w14:textId="77777777" w:rsidR="00E259E8" w:rsidRPr="00605797" w:rsidRDefault="00E259E8" w:rsidP="00E259E8">
            <w:pPr>
              <w:pStyle w:val="TAL"/>
              <w:rPr>
                <w:lang w:eastAsia="ja-JP"/>
              </w:rPr>
            </w:pPr>
            <w:r>
              <w:rPr>
                <w:lang w:val="fr-FR" w:eastAsia="ja-JP"/>
              </w:rPr>
              <w:t>38.521-3_TpAnalysisSpur(DC_2A_n77A).zip</w:t>
            </w:r>
          </w:p>
        </w:tc>
        <w:tc>
          <w:tcPr>
            <w:tcW w:w="2268" w:type="dxa"/>
            <w:shd w:val="clear" w:color="auto" w:fill="auto"/>
          </w:tcPr>
          <w:p w14:paraId="397F34E4" w14:textId="77777777" w:rsidR="00E259E8" w:rsidRPr="00605797" w:rsidRDefault="00E259E8" w:rsidP="00E259E8">
            <w:pPr>
              <w:pStyle w:val="TAL"/>
              <w:rPr>
                <w:lang w:eastAsia="zh-CN"/>
              </w:rPr>
            </w:pPr>
            <w:r>
              <w:rPr>
                <w:lang w:val="fr-FR" w:eastAsia="zh-CN"/>
              </w:rPr>
              <w:t>Added at RAN5#94-e</w:t>
            </w:r>
          </w:p>
        </w:tc>
      </w:tr>
      <w:tr w:rsidR="00E259E8" w:rsidRPr="00605797" w14:paraId="0563A4E1" w14:textId="77777777" w:rsidTr="00FA5A8B">
        <w:tc>
          <w:tcPr>
            <w:tcW w:w="1668" w:type="dxa"/>
            <w:shd w:val="clear" w:color="auto" w:fill="auto"/>
          </w:tcPr>
          <w:p w14:paraId="4DDAB387" w14:textId="77777777" w:rsidR="00E259E8" w:rsidRPr="00605797" w:rsidRDefault="00E259E8" w:rsidP="00E259E8">
            <w:pPr>
              <w:pStyle w:val="TAL"/>
              <w:rPr>
                <w:b/>
              </w:rPr>
            </w:pPr>
            <w:r w:rsidRPr="00605797">
              <w:rPr>
                <w:lang w:eastAsia="zh-CN"/>
              </w:rPr>
              <w:t>DC_2A_n78A</w:t>
            </w:r>
          </w:p>
        </w:tc>
        <w:tc>
          <w:tcPr>
            <w:tcW w:w="4819" w:type="dxa"/>
            <w:shd w:val="clear" w:color="auto" w:fill="auto"/>
          </w:tcPr>
          <w:p w14:paraId="5A2629E4" w14:textId="77777777" w:rsidR="00E259E8" w:rsidRPr="00605797" w:rsidRDefault="00E259E8" w:rsidP="00E259E8">
            <w:pPr>
              <w:pStyle w:val="TAL"/>
              <w:rPr>
                <w:b/>
              </w:rPr>
            </w:pPr>
            <w:r w:rsidRPr="00605797">
              <w:rPr>
                <w:lang w:eastAsia="ja-JP"/>
              </w:rPr>
              <w:t>38.521-3_TpAnalysisSpur(DC_2A_n78A).zip</w:t>
            </w:r>
          </w:p>
        </w:tc>
        <w:tc>
          <w:tcPr>
            <w:tcW w:w="2268" w:type="dxa"/>
            <w:shd w:val="clear" w:color="auto" w:fill="auto"/>
          </w:tcPr>
          <w:p w14:paraId="05220698" w14:textId="77777777" w:rsidR="00E259E8" w:rsidRPr="00605797" w:rsidRDefault="00E259E8" w:rsidP="00E259E8">
            <w:pPr>
              <w:pStyle w:val="TAL"/>
              <w:rPr>
                <w:b/>
              </w:rPr>
            </w:pPr>
            <w:r w:rsidRPr="00605797">
              <w:rPr>
                <w:lang w:eastAsia="zh-CN"/>
              </w:rPr>
              <w:t>Added at RAN5#88-e</w:t>
            </w:r>
          </w:p>
        </w:tc>
      </w:tr>
      <w:tr w:rsidR="00E259E8" w:rsidRPr="00605797" w14:paraId="6CC5BE32" w14:textId="77777777" w:rsidTr="00FA5A8B">
        <w:tc>
          <w:tcPr>
            <w:tcW w:w="1668" w:type="dxa"/>
            <w:shd w:val="clear" w:color="auto" w:fill="auto"/>
          </w:tcPr>
          <w:p w14:paraId="5AB8ECEE" w14:textId="77777777" w:rsidR="00E259E8" w:rsidRPr="00605797" w:rsidRDefault="00E259E8" w:rsidP="00E259E8">
            <w:pPr>
              <w:pStyle w:val="TAL"/>
              <w:rPr>
                <w:b/>
              </w:rPr>
            </w:pPr>
            <w:r w:rsidRPr="00605797">
              <w:rPr>
                <w:lang w:eastAsia="zh-CN"/>
              </w:rPr>
              <w:t>DC_3A_n1A</w:t>
            </w:r>
          </w:p>
        </w:tc>
        <w:tc>
          <w:tcPr>
            <w:tcW w:w="4819" w:type="dxa"/>
            <w:shd w:val="clear" w:color="auto" w:fill="auto"/>
          </w:tcPr>
          <w:p w14:paraId="03665236" w14:textId="77777777" w:rsidR="00E259E8" w:rsidRPr="00605797" w:rsidRDefault="00E259E8" w:rsidP="00E259E8">
            <w:pPr>
              <w:pStyle w:val="TAL"/>
              <w:rPr>
                <w:b/>
              </w:rPr>
            </w:pPr>
            <w:r w:rsidRPr="00605797">
              <w:rPr>
                <w:lang w:eastAsia="ja-JP"/>
              </w:rPr>
              <w:t>38.521-3_TpAnalysisSpur(DC_3A_n1A).zip</w:t>
            </w:r>
          </w:p>
        </w:tc>
        <w:tc>
          <w:tcPr>
            <w:tcW w:w="2268" w:type="dxa"/>
            <w:shd w:val="clear" w:color="auto" w:fill="auto"/>
          </w:tcPr>
          <w:p w14:paraId="076C9CBD" w14:textId="77777777" w:rsidR="00E259E8" w:rsidRPr="00605797" w:rsidRDefault="00E259E8" w:rsidP="00E259E8">
            <w:pPr>
              <w:pStyle w:val="TAL"/>
              <w:rPr>
                <w:b/>
              </w:rPr>
            </w:pPr>
            <w:r w:rsidRPr="00605797">
              <w:rPr>
                <w:lang w:eastAsia="zh-CN"/>
              </w:rPr>
              <w:t>Added at RAN5#88-e</w:t>
            </w:r>
          </w:p>
        </w:tc>
      </w:tr>
      <w:tr w:rsidR="00E259E8" w:rsidRPr="00605797" w14:paraId="2FB78E71" w14:textId="77777777" w:rsidTr="00FA5A8B">
        <w:tc>
          <w:tcPr>
            <w:tcW w:w="1668" w:type="dxa"/>
            <w:shd w:val="clear" w:color="auto" w:fill="auto"/>
          </w:tcPr>
          <w:p w14:paraId="791E8590" w14:textId="77777777" w:rsidR="00E259E8" w:rsidRPr="00605797" w:rsidRDefault="00E259E8" w:rsidP="00E259E8">
            <w:pPr>
              <w:pStyle w:val="TAL"/>
              <w:rPr>
                <w:lang w:eastAsia="zh-CN"/>
              </w:rPr>
            </w:pPr>
            <w:r>
              <w:rPr>
                <w:rFonts w:eastAsia="SimSun"/>
                <w:lang w:val="fr-FR"/>
              </w:rPr>
              <w:t>DC_3A_n5A</w:t>
            </w:r>
          </w:p>
        </w:tc>
        <w:tc>
          <w:tcPr>
            <w:tcW w:w="4819" w:type="dxa"/>
            <w:shd w:val="clear" w:color="auto" w:fill="auto"/>
          </w:tcPr>
          <w:p w14:paraId="22F6D9D4" w14:textId="77777777" w:rsidR="00E259E8" w:rsidRPr="00605797" w:rsidRDefault="00E259E8" w:rsidP="00E259E8">
            <w:pPr>
              <w:pStyle w:val="TAL"/>
              <w:rPr>
                <w:lang w:eastAsia="ja-JP"/>
              </w:rPr>
            </w:pPr>
            <w:r>
              <w:rPr>
                <w:rFonts w:eastAsia="SimSun"/>
                <w:lang w:val="fr-FR" w:eastAsia="ja-JP"/>
              </w:rPr>
              <w:t>38.521-3_TpAnalysisSpur(DC_3A_n5A).zip</w:t>
            </w:r>
          </w:p>
        </w:tc>
        <w:tc>
          <w:tcPr>
            <w:tcW w:w="2268" w:type="dxa"/>
            <w:shd w:val="clear" w:color="auto" w:fill="auto"/>
          </w:tcPr>
          <w:p w14:paraId="730F5EDF" w14:textId="77777777" w:rsidR="00E259E8" w:rsidRPr="00605797" w:rsidRDefault="00E259E8" w:rsidP="00E259E8">
            <w:pPr>
              <w:pStyle w:val="TAL"/>
              <w:rPr>
                <w:lang w:eastAsia="zh-CN"/>
              </w:rPr>
            </w:pPr>
            <w:r>
              <w:rPr>
                <w:rFonts w:eastAsia="SimSun"/>
                <w:lang w:val="fr-FR"/>
              </w:rPr>
              <w:t>Added at RAN5#94-e</w:t>
            </w:r>
          </w:p>
        </w:tc>
      </w:tr>
      <w:tr w:rsidR="00E259E8" w:rsidRPr="00605797" w14:paraId="6C587D5A" w14:textId="77777777" w:rsidTr="00FA5A8B">
        <w:tc>
          <w:tcPr>
            <w:tcW w:w="1668" w:type="dxa"/>
            <w:shd w:val="clear" w:color="auto" w:fill="auto"/>
          </w:tcPr>
          <w:p w14:paraId="2FE06197" w14:textId="77777777" w:rsidR="00E259E8" w:rsidRPr="00605797" w:rsidRDefault="00E259E8" w:rsidP="00E259E8">
            <w:pPr>
              <w:pStyle w:val="TAL"/>
              <w:rPr>
                <w:b/>
              </w:rPr>
            </w:pPr>
            <w:r w:rsidRPr="00605797">
              <w:rPr>
                <w:lang w:eastAsia="zh-CN"/>
              </w:rPr>
              <w:t>DC_3A_n7A</w:t>
            </w:r>
          </w:p>
        </w:tc>
        <w:tc>
          <w:tcPr>
            <w:tcW w:w="4819" w:type="dxa"/>
            <w:shd w:val="clear" w:color="auto" w:fill="auto"/>
          </w:tcPr>
          <w:p w14:paraId="4E0C9DD8" w14:textId="77777777" w:rsidR="00E259E8" w:rsidRPr="00605797" w:rsidRDefault="00E259E8" w:rsidP="00E259E8">
            <w:pPr>
              <w:pStyle w:val="TAL"/>
              <w:rPr>
                <w:b/>
              </w:rPr>
            </w:pPr>
            <w:r w:rsidRPr="00605797">
              <w:rPr>
                <w:lang w:eastAsia="ja-JP"/>
              </w:rPr>
              <w:t>38.521-3_TpAnalysisSpur(DC_3A_n7A)_v1.zip</w:t>
            </w:r>
          </w:p>
        </w:tc>
        <w:tc>
          <w:tcPr>
            <w:tcW w:w="2268" w:type="dxa"/>
            <w:shd w:val="clear" w:color="auto" w:fill="auto"/>
          </w:tcPr>
          <w:p w14:paraId="551045F4" w14:textId="77777777" w:rsidR="00E259E8" w:rsidRPr="00605797" w:rsidRDefault="00E259E8" w:rsidP="00E259E8">
            <w:pPr>
              <w:pStyle w:val="TAL"/>
              <w:rPr>
                <w:b/>
              </w:rPr>
            </w:pPr>
            <w:r w:rsidRPr="00605797">
              <w:rPr>
                <w:lang w:eastAsia="zh-CN"/>
              </w:rPr>
              <w:t>Added at RAN5#91-e</w:t>
            </w:r>
          </w:p>
        </w:tc>
      </w:tr>
      <w:tr w:rsidR="00E259E8" w:rsidRPr="00605797" w14:paraId="771B0D3A" w14:textId="77777777" w:rsidTr="00FA5A8B">
        <w:tc>
          <w:tcPr>
            <w:tcW w:w="1668" w:type="dxa"/>
            <w:shd w:val="clear" w:color="auto" w:fill="auto"/>
          </w:tcPr>
          <w:p w14:paraId="19CDCC20" w14:textId="77777777" w:rsidR="00E259E8" w:rsidRPr="00605797" w:rsidRDefault="00E259E8" w:rsidP="00E259E8">
            <w:pPr>
              <w:pStyle w:val="TAL"/>
              <w:rPr>
                <w:lang w:eastAsia="zh-CN"/>
              </w:rPr>
            </w:pPr>
            <w:r w:rsidRPr="00605797">
              <w:rPr>
                <w:rFonts w:eastAsia="SimSun"/>
              </w:rPr>
              <w:t>DC_3A_n28A</w:t>
            </w:r>
          </w:p>
        </w:tc>
        <w:tc>
          <w:tcPr>
            <w:tcW w:w="4819" w:type="dxa"/>
            <w:shd w:val="clear" w:color="auto" w:fill="auto"/>
          </w:tcPr>
          <w:p w14:paraId="071CA6CB" w14:textId="77777777" w:rsidR="00E259E8" w:rsidRPr="00605797" w:rsidRDefault="00E259E8" w:rsidP="00E259E8">
            <w:pPr>
              <w:pStyle w:val="TAL"/>
              <w:rPr>
                <w:lang w:eastAsia="ja-JP"/>
              </w:rPr>
            </w:pPr>
            <w:r w:rsidRPr="00605797">
              <w:rPr>
                <w:rFonts w:eastAsia="SimSun"/>
                <w:lang w:eastAsia="ja-JP"/>
              </w:rPr>
              <w:t>38.521-3_TpAnalysisSpur(DC_3A_n28A).zip</w:t>
            </w:r>
          </w:p>
        </w:tc>
        <w:tc>
          <w:tcPr>
            <w:tcW w:w="2268" w:type="dxa"/>
            <w:shd w:val="clear" w:color="auto" w:fill="auto"/>
          </w:tcPr>
          <w:p w14:paraId="713771F1" w14:textId="77777777" w:rsidR="00E259E8" w:rsidRPr="00605797" w:rsidRDefault="00E259E8" w:rsidP="00E259E8">
            <w:pPr>
              <w:pStyle w:val="TAL"/>
              <w:rPr>
                <w:lang w:eastAsia="zh-CN"/>
              </w:rPr>
            </w:pPr>
            <w:r w:rsidRPr="00605797">
              <w:rPr>
                <w:rFonts w:eastAsia="SimSun"/>
              </w:rPr>
              <w:t>Added at RAN5#92-e</w:t>
            </w:r>
          </w:p>
        </w:tc>
      </w:tr>
      <w:tr w:rsidR="00E259E8" w:rsidRPr="00605797" w14:paraId="5A5D1FF9" w14:textId="77777777" w:rsidTr="00FA5A8B">
        <w:tc>
          <w:tcPr>
            <w:tcW w:w="1668" w:type="dxa"/>
            <w:shd w:val="clear" w:color="auto" w:fill="auto"/>
          </w:tcPr>
          <w:p w14:paraId="63D772D0" w14:textId="77777777" w:rsidR="00E259E8" w:rsidRPr="00605797" w:rsidRDefault="00E259E8" w:rsidP="00E259E8">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B5C826F" w14:textId="77777777" w:rsidR="00E259E8" w:rsidRPr="00605797" w:rsidRDefault="00E259E8" w:rsidP="00E259E8">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0704B33F"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45774089" w14:textId="77777777" w:rsidTr="00FA5A8B">
        <w:tc>
          <w:tcPr>
            <w:tcW w:w="1668" w:type="dxa"/>
            <w:shd w:val="clear" w:color="auto" w:fill="auto"/>
          </w:tcPr>
          <w:p w14:paraId="41A0741D" w14:textId="77777777" w:rsidR="00E259E8" w:rsidRPr="00605797" w:rsidRDefault="00E259E8" w:rsidP="00E259E8">
            <w:pPr>
              <w:pStyle w:val="TAL"/>
              <w:rPr>
                <w:rFonts w:eastAsia="SimSun"/>
              </w:rPr>
            </w:pPr>
            <w:r w:rsidRPr="00605797">
              <w:rPr>
                <w:rFonts w:eastAsia="SimSun"/>
              </w:rPr>
              <w:t>DC_3A_n77A</w:t>
            </w:r>
          </w:p>
        </w:tc>
        <w:tc>
          <w:tcPr>
            <w:tcW w:w="4819" w:type="dxa"/>
            <w:shd w:val="clear" w:color="auto" w:fill="auto"/>
          </w:tcPr>
          <w:p w14:paraId="43936283" w14:textId="77777777" w:rsidR="00E259E8" w:rsidRPr="00605797" w:rsidRDefault="00E259E8" w:rsidP="00E259E8">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8371D9A"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3E6610A5" w14:textId="77777777" w:rsidTr="00FA5A8B">
        <w:tc>
          <w:tcPr>
            <w:tcW w:w="1668" w:type="dxa"/>
            <w:shd w:val="clear" w:color="auto" w:fill="auto"/>
          </w:tcPr>
          <w:p w14:paraId="0AF3AC54" w14:textId="77777777" w:rsidR="00E259E8" w:rsidRPr="00605797" w:rsidRDefault="00E259E8" w:rsidP="00E259E8">
            <w:pPr>
              <w:pStyle w:val="TAL"/>
              <w:rPr>
                <w:b/>
              </w:rPr>
            </w:pPr>
            <w:r w:rsidRPr="00605797">
              <w:rPr>
                <w:lang w:eastAsia="zh-CN"/>
              </w:rPr>
              <w:t>DC_3A_n78A</w:t>
            </w:r>
          </w:p>
        </w:tc>
        <w:tc>
          <w:tcPr>
            <w:tcW w:w="4819" w:type="dxa"/>
            <w:shd w:val="clear" w:color="auto" w:fill="auto"/>
          </w:tcPr>
          <w:p w14:paraId="4126BCDA" w14:textId="77777777" w:rsidR="00E259E8" w:rsidRPr="00605797" w:rsidRDefault="00E259E8" w:rsidP="00E259E8">
            <w:pPr>
              <w:pStyle w:val="TAL"/>
              <w:rPr>
                <w:b/>
              </w:rPr>
            </w:pPr>
            <w:r w:rsidRPr="00605797">
              <w:rPr>
                <w:lang w:eastAsia="ja-JP"/>
              </w:rPr>
              <w:t>38.521-3_TpAnalysisSpur(DC_3A_n78A)_v1.zip</w:t>
            </w:r>
          </w:p>
        </w:tc>
        <w:tc>
          <w:tcPr>
            <w:tcW w:w="2268" w:type="dxa"/>
            <w:shd w:val="clear" w:color="auto" w:fill="auto"/>
          </w:tcPr>
          <w:p w14:paraId="0627C2BA" w14:textId="77777777" w:rsidR="00E259E8" w:rsidRPr="00605797" w:rsidRDefault="00E259E8" w:rsidP="00E259E8">
            <w:pPr>
              <w:pStyle w:val="TAL"/>
              <w:rPr>
                <w:b/>
              </w:rPr>
            </w:pPr>
            <w:r w:rsidRPr="00605797">
              <w:rPr>
                <w:lang w:eastAsia="zh-CN"/>
              </w:rPr>
              <w:t>Added at RAN5#91-e</w:t>
            </w:r>
          </w:p>
        </w:tc>
      </w:tr>
      <w:tr w:rsidR="00E259E8" w:rsidRPr="00605797" w14:paraId="26900B14" w14:textId="77777777" w:rsidTr="00FA5A8B">
        <w:tc>
          <w:tcPr>
            <w:tcW w:w="1668" w:type="dxa"/>
            <w:shd w:val="clear" w:color="auto" w:fill="auto"/>
          </w:tcPr>
          <w:p w14:paraId="6C9950D2" w14:textId="77777777" w:rsidR="00E259E8" w:rsidRPr="00605797" w:rsidRDefault="00E259E8" w:rsidP="00E259E8">
            <w:pPr>
              <w:pStyle w:val="TAL"/>
              <w:rPr>
                <w:rFonts w:eastAsia="SimSun"/>
              </w:rPr>
            </w:pPr>
            <w:r w:rsidRPr="00605797">
              <w:rPr>
                <w:rFonts w:eastAsia="SimSun"/>
              </w:rPr>
              <w:t>DC_3A_n79A</w:t>
            </w:r>
          </w:p>
        </w:tc>
        <w:tc>
          <w:tcPr>
            <w:tcW w:w="4819" w:type="dxa"/>
            <w:shd w:val="clear" w:color="auto" w:fill="auto"/>
          </w:tcPr>
          <w:p w14:paraId="50BE820C" w14:textId="77777777" w:rsidR="00E259E8" w:rsidRPr="00605797" w:rsidRDefault="00E259E8" w:rsidP="00E259E8">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78FE6A5" w14:textId="77777777" w:rsidR="00E259E8" w:rsidRPr="00605797" w:rsidRDefault="00E259E8" w:rsidP="00E259E8">
            <w:pPr>
              <w:pStyle w:val="TAL"/>
              <w:rPr>
                <w:rFonts w:eastAsia="SimSun"/>
              </w:rPr>
            </w:pPr>
            <w:r w:rsidRPr="00605797">
              <w:rPr>
                <w:rFonts w:eastAsia="SimSun"/>
              </w:rPr>
              <w:t>Added at RAN5#83</w:t>
            </w:r>
          </w:p>
        </w:tc>
      </w:tr>
      <w:tr w:rsidR="00E259E8" w:rsidRPr="00605797" w14:paraId="1E3E31EB" w14:textId="77777777" w:rsidTr="00FA5A8B">
        <w:tc>
          <w:tcPr>
            <w:tcW w:w="1668" w:type="dxa"/>
            <w:shd w:val="clear" w:color="auto" w:fill="auto"/>
          </w:tcPr>
          <w:p w14:paraId="7F05CE83" w14:textId="77777777" w:rsidR="00E259E8" w:rsidRPr="00605797" w:rsidRDefault="00E259E8" w:rsidP="00E259E8">
            <w:pPr>
              <w:pStyle w:val="TAL"/>
              <w:rPr>
                <w:rFonts w:eastAsia="SimSun"/>
              </w:rPr>
            </w:pPr>
            <w:r w:rsidRPr="00605797">
              <w:rPr>
                <w:lang w:eastAsia="zh-CN"/>
              </w:rPr>
              <w:t>DC_5A_n2A</w:t>
            </w:r>
          </w:p>
        </w:tc>
        <w:tc>
          <w:tcPr>
            <w:tcW w:w="4819" w:type="dxa"/>
            <w:shd w:val="clear" w:color="auto" w:fill="auto"/>
          </w:tcPr>
          <w:p w14:paraId="1CD06609" w14:textId="77777777" w:rsidR="00E259E8" w:rsidRPr="00605797" w:rsidRDefault="00E259E8" w:rsidP="00E259E8">
            <w:pPr>
              <w:pStyle w:val="TAL"/>
              <w:rPr>
                <w:rFonts w:eastAsia="SimSun"/>
                <w:lang w:eastAsia="ja-JP"/>
              </w:rPr>
            </w:pPr>
            <w:r w:rsidRPr="00605797">
              <w:rPr>
                <w:lang w:eastAsia="ja-JP"/>
              </w:rPr>
              <w:t>38.521-3_TpAnalysisSpur(DC_5A_n2A).zip</w:t>
            </w:r>
          </w:p>
        </w:tc>
        <w:tc>
          <w:tcPr>
            <w:tcW w:w="2268" w:type="dxa"/>
            <w:shd w:val="clear" w:color="auto" w:fill="auto"/>
          </w:tcPr>
          <w:p w14:paraId="01E73739"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3B0248B6" w14:textId="77777777" w:rsidTr="00FA5A8B">
        <w:tc>
          <w:tcPr>
            <w:tcW w:w="1668" w:type="dxa"/>
            <w:shd w:val="clear" w:color="auto" w:fill="auto"/>
          </w:tcPr>
          <w:p w14:paraId="530DBE4B" w14:textId="77777777" w:rsidR="00E259E8" w:rsidRPr="00605797" w:rsidRDefault="00E259E8" w:rsidP="00E259E8">
            <w:pPr>
              <w:pStyle w:val="TAL"/>
              <w:rPr>
                <w:lang w:eastAsia="zh-CN"/>
              </w:rPr>
            </w:pPr>
            <w:r w:rsidRPr="00605797">
              <w:rPr>
                <w:lang w:eastAsia="zh-CN"/>
              </w:rPr>
              <w:t>DC_5A_n66A</w:t>
            </w:r>
          </w:p>
        </w:tc>
        <w:tc>
          <w:tcPr>
            <w:tcW w:w="4819" w:type="dxa"/>
            <w:shd w:val="clear" w:color="auto" w:fill="auto"/>
          </w:tcPr>
          <w:p w14:paraId="514A1D62" w14:textId="77777777" w:rsidR="00E259E8" w:rsidRPr="00605797" w:rsidRDefault="00E259E8" w:rsidP="00E259E8">
            <w:pPr>
              <w:pStyle w:val="TAL"/>
              <w:rPr>
                <w:lang w:eastAsia="ja-JP"/>
              </w:rPr>
            </w:pPr>
            <w:r w:rsidRPr="00605797">
              <w:rPr>
                <w:lang w:eastAsia="ja-JP"/>
              </w:rPr>
              <w:t>38.521-3_TpAnalysisSpur(DC_5A_n66A)_v2.zip</w:t>
            </w:r>
          </w:p>
        </w:tc>
        <w:tc>
          <w:tcPr>
            <w:tcW w:w="2268" w:type="dxa"/>
            <w:shd w:val="clear" w:color="auto" w:fill="auto"/>
          </w:tcPr>
          <w:p w14:paraId="23562626" w14:textId="77777777" w:rsidR="00E259E8" w:rsidRPr="00605797" w:rsidRDefault="00E259E8" w:rsidP="00E259E8">
            <w:pPr>
              <w:pStyle w:val="TAL"/>
              <w:rPr>
                <w:lang w:eastAsia="zh-CN"/>
              </w:rPr>
            </w:pPr>
            <w:r w:rsidRPr="00605797">
              <w:rPr>
                <w:lang w:eastAsia="zh-CN"/>
              </w:rPr>
              <w:t>Added at RAN5#92-e</w:t>
            </w:r>
          </w:p>
        </w:tc>
      </w:tr>
      <w:tr w:rsidR="00E259E8" w:rsidRPr="00605797" w14:paraId="6472C003" w14:textId="77777777" w:rsidTr="00FA5A8B">
        <w:tc>
          <w:tcPr>
            <w:tcW w:w="1668" w:type="dxa"/>
            <w:shd w:val="clear" w:color="auto" w:fill="auto"/>
          </w:tcPr>
          <w:p w14:paraId="61AC3DD7" w14:textId="77777777" w:rsidR="00E259E8" w:rsidRPr="00605797" w:rsidRDefault="00E259E8" w:rsidP="00E259E8">
            <w:pPr>
              <w:pStyle w:val="TAL"/>
              <w:rPr>
                <w:lang w:eastAsia="zh-CN"/>
              </w:rPr>
            </w:pPr>
            <w:r>
              <w:rPr>
                <w:lang w:val="fr-FR" w:eastAsia="zh-CN"/>
              </w:rPr>
              <w:t>DC_5A_n77A</w:t>
            </w:r>
          </w:p>
        </w:tc>
        <w:tc>
          <w:tcPr>
            <w:tcW w:w="4819" w:type="dxa"/>
            <w:shd w:val="clear" w:color="auto" w:fill="auto"/>
          </w:tcPr>
          <w:p w14:paraId="27CD4523" w14:textId="77777777" w:rsidR="00E259E8" w:rsidRPr="00605797" w:rsidRDefault="00E259E8" w:rsidP="00E259E8">
            <w:pPr>
              <w:pStyle w:val="TAL"/>
              <w:rPr>
                <w:lang w:eastAsia="ja-JP"/>
              </w:rPr>
            </w:pPr>
            <w:r>
              <w:rPr>
                <w:lang w:val="fr-FR" w:eastAsia="ja-JP"/>
              </w:rPr>
              <w:t>38.521-3_TpAnalysisSpur(DC_5A_n77A).zip</w:t>
            </w:r>
          </w:p>
        </w:tc>
        <w:tc>
          <w:tcPr>
            <w:tcW w:w="2268" w:type="dxa"/>
            <w:shd w:val="clear" w:color="auto" w:fill="auto"/>
          </w:tcPr>
          <w:p w14:paraId="08E21600" w14:textId="77777777" w:rsidR="00E259E8" w:rsidRPr="00605797" w:rsidRDefault="00E259E8" w:rsidP="00E259E8">
            <w:pPr>
              <w:pStyle w:val="TAL"/>
              <w:rPr>
                <w:lang w:eastAsia="zh-CN"/>
              </w:rPr>
            </w:pPr>
            <w:r>
              <w:rPr>
                <w:lang w:val="fr-FR" w:eastAsia="zh-CN"/>
              </w:rPr>
              <w:t>Added at RAN5#94-e</w:t>
            </w:r>
          </w:p>
        </w:tc>
      </w:tr>
      <w:tr w:rsidR="00E259E8" w:rsidRPr="00605797" w14:paraId="29827EE3" w14:textId="77777777" w:rsidTr="00FA5A8B">
        <w:tc>
          <w:tcPr>
            <w:tcW w:w="1668" w:type="dxa"/>
            <w:shd w:val="clear" w:color="auto" w:fill="auto"/>
          </w:tcPr>
          <w:p w14:paraId="213D0DE8"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E4B3674"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674CA51"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RAN5#92-e</w:t>
            </w:r>
          </w:p>
        </w:tc>
      </w:tr>
      <w:tr w:rsidR="00E259E8" w:rsidRPr="00605797" w14:paraId="4FBB76EE" w14:textId="77777777" w:rsidTr="00FA5A8B">
        <w:tc>
          <w:tcPr>
            <w:tcW w:w="1668" w:type="dxa"/>
            <w:shd w:val="clear" w:color="auto" w:fill="auto"/>
          </w:tcPr>
          <w:p w14:paraId="0E4A8ECE" w14:textId="77777777" w:rsidR="00E259E8" w:rsidRPr="00605797" w:rsidRDefault="00E259E8" w:rsidP="00E259E8">
            <w:pPr>
              <w:pStyle w:val="TAL"/>
              <w:rPr>
                <w:lang w:eastAsia="zh-CN"/>
              </w:rPr>
            </w:pPr>
            <w:r w:rsidRPr="00605797">
              <w:rPr>
                <w:lang w:eastAsia="zh-CN"/>
              </w:rPr>
              <w:t>DC_7A_n1A</w:t>
            </w:r>
          </w:p>
        </w:tc>
        <w:tc>
          <w:tcPr>
            <w:tcW w:w="4819" w:type="dxa"/>
            <w:shd w:val="clear" w:color="auto" w:fill="auto"/>
          </w:tcPr>
          <w:p w14:paraId="5D551B1F" w14:textId="77777777" w:rsidR="00E259E8" w:rsidRPr="00605797" w:rsidRDefault="00E259E8" w:rsidP="00E259E8">
            <w:pPr>
              <w:pStyle w:val="TAL"/>
              <w:rPr>
                <w:lang w:eastAsia="ja-JP"/>
              </w:rPr>
            </w:pPr>
            <w:r w:rsidRPr="00605797">
              <w:rPr>
                <w:lang w:eastAsia="ja-JP"/>
              </w:rPr>
              <w:t>38.521-3_TpAnalysisSpur(DC_7A_n1A).zip</w:t>
            </w:r>
          </w:p>
        </w:tc>
        <w:tc>
          <w:tcPr>
            <w:tcW w:w="2268" w:type="dxa"/>
            <w:shd w:val="clear" w:color="auto" w:fill="auto"/>
          </w:tcPr>
          <w:p w14:paraId="24FE6D7F" w14:textId="77777777" w:rsidR="00E259E8" w:rsidRPr="00605797" w:rsidRDefault="00E259E8" w:rsidP="00E259E8">
            <w:pPr>
              <w:pStyle w:val="TAL"/>
              <w:rPr>
                <w:lang w:eastAsia="zh-CN"/>
              </w:rPr>
            </w:pPr>
            <w:r w:rsidRPr="00605797">
              <w:rPr>
                <w:lang w:eastAsia="zh-CN"/>
              </w:rPr>
              <w:t>Added at RAN5#88-e</w:t>
            </w:r>
          </w:p>
        </w:tc>
      </w:tr>
      <w:tr w:rsidR="00E259E8" w:rsidRPr="00605797" w14:paraId="0D30DCE1" w14:textId="77777777" w:rsidTr="00FA5A8B">
        <w:tc>
          <w:tcPr>
            <w:tcW w:w="1668" w:type="dxa"/>
            <w:shd w:val="clear" w:color="auto" w:fill="auto"/>
          </w:tcPr>
          <w:p w14:paraId="65CE6179" w14:textId="77777777" w:rsidR="00E259E8" w:rsidRPr="00605797" w:rsidRDefault="00E259E8" w:rsidP="00E259E8">
            <w:pPr>
              <w:pStyle w:val="TAL"/>
              <w:rPr>
                <w:lang w:eastAsia="zh-CN"/>
              </w:rPr>
            </w:pPr>
            <w:r w:rsidRPr="00605797">
              <w:rPr>
                <w:lang w:eastAsia="zh-CN"/>
              </w:rPr>
              <w:t>DC_7A_n3A</w:t>
            </w:r>
          </w:p>
        </w:tc>
        <w:tc>
          <w:tcPr>
            <w:tcW w:w="4819" w:type="dxa"/>
            <w:shd w:val="clear" w:color="auto" w:fill="auto"/>
          </w:tcPr>
          <w:p w14:paraId="397E5711" w14:textId="77777777" w:rsidR="00E259E8" w:rsidRPr="00605797" w:rsidRDefault="00E259E8" w:rsidP="00E259E8">
            <w:pPr>
              <w:pStyle w:val="TAL"/>
              <w:rPr>
                <w:lang w:eastAsia="ja-JP"/>
              </w:rPr>
            </w:pPr>
            <w:r w:rsidRPr="00605797">
              <w:rPr>
                <w:lang w:eastAsia="ja-JP"/>
              </w:rPr>
              <w:t>38.521-3_TpAnalysisSpur(DC_7A_n3A).zip</w:t>
            </w:r>
          </w:p>
        </w:tc>
        <w:tc>
          <w:tcPr>
            <w:tcW w:w="2268" w:type="dxa"/>
            <w:shd w:val="clear" w:color="auto" w:fill="auto"/>
          </w:tcPr>
          <w:p w14:paraId="3EDF0789" w14:textId="77777777" w:rsidR="00E259E8" w:rsidRPr="00605797" w:rsidRDefault="00E259E8" w:rsidP="00E259E8">
            <w:pPr>
              <w:pStyle w:val="TAL"/>
              <w:rPr>
                <w:lang w:eastAsia="zh-CN"/>
              </w:rPr>
            </w:pPr>
            <w:r w:rsidRPr="00605797">
              <w:rPr>
                <w:lang w:eastAsia="zh-CN"/>
              </w:rPr>
              <w:t>Added at RAN5#90-e</w:t>
            </w:r>
          </w:p>
        </w:tc>
      </w:tr>
      <w:tr w:rsidR="00E259E8" w:rsidRPr="00605797" w14:paraId="260792B8" w14:textId="77777777" w:rsidTr="00FA5A8B">
        <w:tc>
          <w:tcPr>
            <w:tcW w:w="1668" w:type="dxa"/>
            <w:shd w:val="clear" w:color="auto" w:fill="auto"/>
          </w:tcPr>
          <w:p w14:paraId="26964981" w14:textId="77777777" w:rsidR="00E259E8" w:rsidRPr="00605797" w:rsidRDefault="00E259E8" w:rsidP="00E259E8">
            <w:pPr>
              <w:pStyle w:val="TAL"/>
              <w:rPr>
                <w:lang w:eastAsia="zh-CN"/>
              </w:rPr>
            </w:pPr>
            <w:r>
              <w:rPr>
                <w:rFonts w:eastAsia="SimSun"/>
                <w:lang w:val="fr-FR"/>
              </w:rPr>
              <w:t>DC_7A_5A</w:t>
            </w:r>
          </w:p>
        </w:tc>
        <w:tc>
          <w:tcPr>
            <w:tcW w:w="4819" w:type="dxa"/>
            <w:shd w:val="clear" w:color="auto" w:fill="auto"/>
          </w:tcPr>
          <w:p w14:paraId="6E8EA251" w14:textId="77777777" w:rsidR="00E259E8" w:rsidRPr="00605797" w:rsidRDefault="00E259E8" w:rsidP="00E259E8">
            <w:pPr>
              <w:pStyle w:val="TAL"/>
              <w:rPr>
                <w:lang w:eastAsia="ja-JP"/>
              </w:rPr>
            </w:pPr>
            <w:r>
              <w:rPr>
                <w:rFonts w:eastAsia="SimSun"/>
                <w:lang w:val="fr-FR" w:eastAsia="ja-JP"/>
              </w:rPr>
              <w:t>38.521-3_TpAnalysisSpur(DC_7A_n5A).zip</w:t>
            </w:r>
          </w:p>
        </w:tc>
        <w:tc>
          <w:tcPr>
            <w:tcW w:w="2268" w:type="dxa"/>
            <w:shd w:val="clear" w:color="auto" w:fill="auto"/>
          </w:tcPr>
          <w:p w14:paraId="70F5F010" w14:textId="77777777" w:rsidR="00E259E8" w:rsidRPr="00605797" w:rsidRDefault="00E259E8" w:rsidP="00E259E8">
            <w:pPr>
              <w:pStyle w:val="TAL"/>
              <w:rPr>
                <w:lang w:eastAsia="zh-CN"/>
              </w:rPr>
            </w:pPr>
            <w:r>
              <w:rPr>
                <w:rFonts w:eastAsia="SimSun"/>
                <w:lang w:val="fr-FR"/>
              </w:rPr>
              <w:t>Added at RAN5#94-e</w:t>
            </w:r>
          </w:p>
        </w:tc>
      </w:tr>
      <w:tr w:rsidR="00E259E8" w:rsidRPr="00605797" w14:paraId="3C08AFEE" w14:textId="77777777" w:rsidTr="00FA5A8B">
        <w:tc>
          <w:tcPr>
            <w:tcW w:w="1668" w:type="dxa"/>
            <w:shd w:val="clear" w:color="auto" w:fill="auto"/>
          </w:tcPr>
          <w:p w14:paraId="0B946EE5" w14:textId="77777777" w:rsidR="00E259E8" w:rsidRPr="00605797" w:rsidRDefault="00E259E8" w:rsidP="00E259E8">
            <w:pPr>
              <w:pStyle w:val="TAL"/>
              <w:rPr>
                <w:lang w:eastAsia="zh-CN"/>
              </w:rPr>
            </w:pPr>
            <w:r w:rsidRPr="00605797">
              <w:rPr>
                <w:rFonts w:eastAsia="SimSun"/>
              </w:rPr>
              <w:t>DC_7A_n28A</w:t>
            </w:r>
          </w:p>
        </w:tc>
        <w:tc>
          <w:tcPr>
            <w:tcW w:w="4819" w:type="dxa"/>
            <w:shd w:val="clear" w:color="auto" w:fill="auto"/>
          </w:tcPr>
          <w:p w14:paraId="586EF6B2" w14:textId="77777777" w:rsidR="00E259E8" w:rsidRPr="00605797" w:rsidRDefault="00E259E8" w:rsidP="00E259E8">
            <w:pPr>
              <w:pStyle w:val="TAL"/>
              <w:rPr>
                <w:lang w:eastAsia="ja-JP"/>
              </w:rPr>
            </w:pPr>
            <w:r w:rsidRPr="00605797">
              <w:rPr>
                <w:rFonts w:eastAsia="SimSun"/>
                <w:lang w:eastAsia="ja-JP"/>
              </w:rPr>
              <w:t>38.521-3_TpAnalysisSpur(DC_7A_n28A).zip</w:t>
            </w:r>
          </w:p>
        </w:tc>
        <w:tc>
          <w:tcPr>
            <w:tcW w:w="2268" w:type="dxa"/>
            <w:shd w:val="clear" w:color="auto" w:fill="auto"/>
          </w:tcPr>
          <w:p w14:paraId="33FAEAA6" w14:textId="77777777" w:rsidR="00E259E8" w:rsidRPr="00605797" w:rsidRDefault="00E259E8" w:rsidP="00E259E8">
            <w:pPr>
              <w:pStyle w:val="TAL"/>
              <w:rPr>
                <w:lang w:eastAsia="zh-CN"/>
              </w:rPr>
            </w:pPr>
            <w:r w:rsidRPr="00605797">
              <w:rPr>
                <w:rFonts w:eastAsia="SimSun"/>
              </w:rPr>
              <w:t>Added at RAN5#92-e</w:t>
            </w:r>
          </w:p>
        </w:tc>
      </w:tr>
      <w:tr w:rsidR="00E259E8" w:rsidRPr="00605797" w14:paraId="7DDFAAC1" w14:textId="77777777" w:rsidTr="00FA5A8B">
        <w:tc>
          <w:tcPr>
            <w:tcW w:w="1668" w:type="dxa"/>
            <w:shd w:val="clear" w:color="auto" w:fill="auto"/>
          </w:tcPr>
          <w:p w14:paraId="34521E32"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4D5D2ABF"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A3DBF47"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RAN5#88-e</w:t>
            </w:r>
          </w:p>
        </w:tc>
      </w:tr>
      <w:tr w:rsidR="00E259E8" w:rsidRPr="00605797" w14:paraId="5D4568B0" w14:textId="77777777" w:rsidTr="00FA5A8B">
        <w:tc>
          <w:tcPr>
            <w:tcW w:w="1668" w:type="dxa"/>
            <w:shd w:val="clear" w:color="auto" w:fill="auto"/>
          </w:tcPr>
          <w:p w14:paraId="08A6B583" w14:textId="77777777" w:rsidR="00E259E8" w:rsidRPr="00605797" w:rsidRDefault="00E259E8" w:rsidP="00E259E8">
            <w:pPr>
              <w:pStyle w:val="TAL"/>
              <w:rPr>
                <w:b/>
              </w:rPr>
            </w:pPr>
            <w:r w:rsidRPr="00605797">
              <w:rPr>
                <w:lang w:eastAsia="zh-CN"/>
              </w:rPr>
              <w:t>DC_7A_n78A</w:t>
            </w:r>
          </w:p>
        </w:tc>
        <w:tc>
          <w:tcPr>
            <w:tcW w:w="4819" w:type="dxa"/>
            <w:shd w:val="clear" w:color="auto" w:fill="auto"/>
          </w:tcPr>
          <w:p w14:paraId="7E8E1EC1" w14:textId="77777777" w:rsidR="00E259E8" w:rsidRPr="00605797" w:rsidRDefault="00E259E8" w:rsidP="00E259E8">
            <w:pPr>
              <w:pStyle w:val="TAL"/>
              <w:rPr>
                <w:b/>
              </w:rPr>
            </w:pPr>
            <w:r w:rsidRPr="00605797">
              <w:rPr>
                <w:lang w:eastAsia="ja-JP"/>
              </w:rPr>
              <w:t>38.521-3_TpAnalysisSpur(DC_7A_n78A)_v1.zip</w:t>
            </w:r>
          </w:p>
        </w:tc>
        <w:tc>
          <w:tcPr>
            <w:tcW w:w="2268" w:type="dxa"/>
            <w:shd w:val="clear" w:color="auto" w:fill="auto"/>
          </w:tcPr>
          <w:p w14:paraId="2D3ECCD9" w14:textId="77777777" w:rsidR="00E259E8" w:rsidRPr="00605797" w:rsidRDefault="00E259E8" w:rsidP="00E259E8">
            <w:pPr>
              <w:pStyle w:val="TAL"/>
              <w:rPr>
                <w:b/>
              </w:rPr>
            </w:pPr>
            <w:r w:rsidRPr="00605797">
              <w:rPr>
                <w:lang w:eastAsia="zh-CN"/>
              </w:rPr>
              <w:t>Added at RAN5#92-e</w:t>
            </w:r>
          </w:p>
        </w:tc>
      </w:tr>
      <w:tr w:rsidR="00E259E8" w:rsidRPr="00605797" w14:paraId="4F1EC08F" w14:textId="77777777" w:rsidTr="00FA5A8B">
        <w:tc>
          <w:tcPr>
            <w:tcW w:w="1668" w:type="dxa"/>
            <w:shd w:val="clear" w:color="auto" w:fill="auto"/>
          </w:tcPr>
          <w:p w14:paraId="4ACE0932" w14:textId="77777777" w:rsidR="00E259E8" w:rsidRPr="00605797" w:rsidRDefault="00E259E8" w:rsidP="00E259E8">
            <w:pPr>
              <w:pStyle w:val="TAL"/>
              <w:rPr>
                <w:lang w:eastAsia="zh-CN"/>
              </w:rPr>
            </w:pPr>
            <w:r w:rsidRPr="00605797">
              <w:rPr>
                <w:lang w:eastAsia="zh-CN"/>
              </w:rPr>
              <w:t>DC_8A_n1A</w:t>
            </w:r>
          </w:p>
        </w:tc>
        <w:tc>
          <w:tcPr>
            <w:tcW w:w="4819" w:type="dxa"/>
            <w:shd w:val="clear" w:color="auto" w:fill="auto"/>
          </w:tcPr>
          <w:p w14:paraId="5D439429" w14:textId="77777777" w:rsidR="00E259E8" w:rsidRPr="00605797" w:rsidRDefault="00E259E8" w:rsidP="00E259E8">
            <w:pPr>
              <w:pStyle w:val="TAL"/>
              <w:rPr>
                <w:lang w:eastAsia="ja-JP"/>
              </w:rPr>
            </w:pPr>
            <w:r w:rsidRPr="00605797">
              <w:rPr>
                <w:lang w:eastAsia="ja-JP"/>
              </w:rPr>
              <w:t>38.521-3_TpAnalysisSpur(DC_8A_n1A).zip</w:t>
            </w:r>
          </w:p>
        </w:tc>
        <w:tc>
          <w:tcPr>
            <w:tcW w:w="2268" w:type="dxa"/>
            <w:shd w:val="clear" w:color="auto" w:fill="auto"/>
          </w:tcPr>
          <w:p w14:paraId="0497D04D" w14:textId="77777777" w:rsidR="00E259E8" w:rsidRPr="00605797" w:rsidRDefault="00E259E8" w:rsidP="00E259E8">
            <w:pPr>
              <w:pStyle w:val="TAL"/>
              <w:rPr>
                <w:lang w:eastAsia="zh-CN"/>
              </w:rPr>
            </w:pPr>
            <w:r w:rsidRPr="00605797">
              <w:rPr>
                <w:lang w:eastAsia="zh-CN"/>
              </w:rPr>
              <w:t>Added at RAN5#88-e</w:t>
            </w:r>
          </w:p>
        </w:tc>
      </w:tr>
      <w:tr w:rsidR="00E259E8" w:rsidRPr="00605797" w14:paraId="58F29B1E" w14:textId="77777777" w:rsidTr="00FA5A8B">
        <w:tc>
          <w:tcPr>
            <w:tcW w:w="1668" w:type="dxa"/>
            <w:shd w:val="clear" w:color="auto" w:fill="auto"/>
          </w:tcPr>
          <w:p w14:paraId="69CE1CB1" w14:textId="77777777" w:rsidR="00E259E8" w:rsidRPr="00605797" w:rsidRDefault="00E259E8" w:rsidP="00E259E8">
            <w:pPr>
              <w:pStyle w:val="TAL"/>
              <w:rPr>
                <w:lang w:eastAsia="zh-CN"/>
              </w:rPr>
            </w:pPr>
            <w:r w:rsidRPr="00605797">
              <w:rPr>
                <w:lang w:eastAsia="zh-CN"/>
              </w:rPr>
              <w:t>DC_8A_n3A</w:t>
            </w:r>
          </w:p>
        </w:tc>
        <w:tc>
          <w:tcPr>
            <w:tcW w:w="4819" w:type="dxa"/>
            <w:shd w:val="clear" w:color="auto" w:fill="auto"/>
          </w:tcPr>
          <w:p w14:paraId="232F9DFA" w14:textId="77777777" w:rsidR="00E259E8" w:rsidRPr="00605797" w:rsidRDefault="00E259E8" w:rsidP="00E259E8">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74CC33F8" w14:textId="77777777" w:rsidR="00E259E8" w:rsidRPr="00605797" w:rsidRDefault="00E259E8" w:rsidP="00E259E8">
            <w:pPr>
              <w:pStyle w:val="TAL"/>
              <w:rPr>
                <w:lang w:eastAsia="zh-CN"/>
              </w:rPr>
            </w:pPr>
            <w:r w:rsidRPr="00605797">
              <w:rPr>
                <w:lang w:eastAsia="zh-CN"/>
              </w:rPr>
              <w:t>Added at RAN5#9</w:t>
            </w:r>
            <w:r>
              <w:rPr>
                <w:lang w:eastAsia="zh-CN"/>
              </w:rPr>
              <w:t>4</w:t>
            </w:r>
            <w:r w:rsidRPr="00605797">
              <w:rPr>
                <w:lang w:eastAsia="zh-CN"/>
              </w:rPr>
              <w:t>-e</w:t>
            </w:r>
          </w:p>
        </w:tc>
      </w:tr>
      <w:tr w:rsidR="00E259E8" w:rsidRPr="00605797" w14:paraId="2CA5AC78" w14:textId="77777777" w:rsidTr="00FA5A8B">
        <w:tc>
          <w:tcPr>
            <w:tcW w:w="1668" w:type="dxa"/>
            <w:shd w:val="clear" w:color="auto" w:fill="auto"/>
          </w:tcPr>
          <w:p w14:paraId="6E35A8A2" w14:textId="77777777" w:rsidR="00E259E8" w:rsidRPr="00605797" w:rsidRDefault="00E259E8" w:rsidP="00E259E8">
            <w:pPr>
              <w:pStyle w:val="TAL"/>
              <w:rPr>
                <w:lang w:eastAsia="zh-CN"/>
              </w:rPr>
            </w:pPr>
            <w:r>
              <w:rPr>
                <w:lang w:val="fr-FR" w:eastAsia="zh-CN"/>
              </w:rPr>
              <w:t>DC_8A_n20A</w:t>
            </w:r>
          </w:p>
        </w:tc>
        <w:tc>
          <w:tcPr>
            <w:tcW w:w="4819" w:type="dxa"/>
            <w:shd w:val="clear" w:color="auto" w:fill="auto"/>
          </w:tcPr>
          <w:p w14:paraId="1B934DC8" w14:textId="77777777" w:rsidR="00E259E8" w:rsidRPr="00605797" w:rsidRDefault="00E259E8" w:rsidP="00E259E8">
            <w:pPr>
              <w:pStyle w:val="TAL"/>
              <w:rPr>
                <w:lang w:eastAsia="ja-JP"/>
              </w:rPr>
            </w:pPr>
            <w:r>
              <w:rPr>
                <w:lang w:val="fr-FR" w:eastAsia="ja-JP"/>
              </w:rPr>
              <w:t>38.521-3_TpAnalysisSpur(DC_8A_n20A).zip</w:t>
            </w:r>
          </w:p>
        </w:tc>
        <w:tc>
          <w:tcPr>
            <w:tcW w:w="2268" w:type="dxa"/>
            <w:shd w:val="clear" w:color="auto" w:fill="auto"/>
          </w:tcPr>
          <w:p w14:paraId="7D1BC01A" w14:textId="77777777" w:rsidR="00E259E8" w:rsidRPr="00605797" w:rsidRDefault="00E259E8" w:rsidP="00E259E8">
            <w:pPr>
              <w:pStyle w:val="TAL"/>
              <w:rPr>
                <w:lang w:eastAsia="zh-CN"/>
              </w:rPr>
            </w:pPr>
            <w:r>
              <w:rPr>
                <w:lang w:val="fr-FR" w:eastAsia="zh-CN"/>
              </w:rPr>
              <w:t>Added at RAN5#94-e</w:t>
            </w:r>
          </w:p>
        </w:tc>
      </w:tr>
      <w:tr w:rsidR="00E259E8" w:rsidRPr="00605797" w14:paraId="32C143F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D6375B" w14:textId="77777777" w:rsidR="00E259E8" w:rsidRPr="00605797" w:rsidRDefault="00E259E8" w:rsidP="00E259E8">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168E01" w14:textId="77777777" w:rsidR="00E259E8" w:rsidRPr="00605797" w:rsidRDefault="00E259E8" w:rsidP="00E259E8">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527E39"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4D3C317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5882D7" w14:textId="77777777" w:rsidR="00E259E8" w:rsidRPr="00605797" w:rsidRDefault="00E259E8" w:rsidP="00E259E8">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A04979" w14:textId="77777777" w:rsidR="00E259E8" w:rsidRPr="00605797" w:rsidRDefault="00E259E8" w:rsidP="00E259E8">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2F78DB" w14:textId="77777777" w:rsidR="00E259E8" w:rsidRPr="00605797" w:rsidRDefault="00E259E8" w:rsidP="00E259E8">
            <w:pPr>
              <w:pStyle w:val="TAL"/>
              <w:rPr>
                <w:rFonts w:eastAsia="SimSun"/>
              </w:rPr>
            </w:pPr>
            <w:r w:rsidRPr="00605797">
              <w:rPr>
                <w:rFonts w:eastAsia="Malgun Gothic"/>
                <w:lang w:eastAsia="zh-CN"/>
              </w:rPr>
              <w:t>Added at RAN5#91-e</w:t>
            </w:r>
          </w:p>
        </w:tc>
      </w:tr>
      <w:tr w:rsidR="00E259E8" w:rsidRPr="00605797" w14:paraId="6D3C4DC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4370A3"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44EA17"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D55C22"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51D117C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80CBC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17185F"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0E9E0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622083A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D8A380F"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958094"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725B2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1BBEA84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682B7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591141"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F7E952"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5706519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C49D207"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B3F85"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09739"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E259E8" w:rsidRPr="00605797" w14:paraId="44EA43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75705E" w14:textId="77777777" w:rsidR="00E259E8" w:rsidRPr="00605797" w:rsidRDefault="00E259E8" w:rsidP="00E259E8">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647D72" w14:textId="77777777" w:rsidR="00E259E8" w:rsidRPr="00605797" w:rsidRDefault="00E259E8" w:rsidP="00E259E8">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2D5A33" w14:textId="77777777" w:rsidR="00E259E8" w:rsidRPr="00605797" w:rsidRDefault="00E259E8" w:rsidP="00E259E8">
            <w:pPr>
              <w:pStyle w:val="TAL"/>
            </w:pPr>
            <w:r w:rsidRPr="00605797">
              <w:rPr>
                <w:lang w:eastAsia="zh-CN"/>
              </w:rPr>
              <w:t>Added at RAN5#92-e</w:t>
            </w:r>
          </w:p>
        </w:tc>
      </w:tr>
      <w:tr w:rsidR="00E259E8" w:rsidRPr="00605797" w14:paraId="69B730B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3C9610" w14:textId="77777777" w:rsidR="00E259E8" w:rsidRPr="00605797" w:rsidRDefault="00E259E8" w:rsidP="00E259E8">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55E225" w14:textId="77777777" w:rsidR="00E259E8" w:rsidRPr="00605797" w:rsidRDefault="00E259E8" w:rsidP="00E259E8">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D1625C" w14:textId="77777777" w:rsidR="00E259E8" w:rsidRPr="00605797" w:rsidRDefault="00E259E8" w:rsidP="00E259E8">
            <w:pPr>
              <w:pStyle w:val="TAL"/>
              <w:rPr>
                <w:lang w:eastAsia="zh-CN"/>
              </w:rPr>
            </w:pPr>
            <w:r w:rsidRPr="00605797">
              <w:rPr>
                <w:rFonts w:eastAsia="Malgun Gothic"/>
                <w:lang w:eastAsia="zh-CN"/>
              </w:rPr>
              <w:t>Added at RAN5#92-e</w:t>
            </w:r>
          </w:p>
        </w:tc>
      </w:tr>
      <w:tr w:rsidR="00E259E8" w:rsidRPr="00605797" w14:paraId="6786C8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3D5FA9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FC09BD"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0E740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E259E8" w:rsidRPr="00605797" w14:paraId="0AA9EB5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8D13AA8" w14:textId="77777777" w:rsidR="00E259E8" w:rsidRPr="00605797" w:rsidRDefault="00E259E8" w:rsidP="00E259E8">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419FE" w14:textId="77777777" w:rsidR="00E259E8" w:rsidRPr="00605797" w:rsidRDefault="00E259E8" w:rsidP="00E259E8">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2612BE" w14:textId="77777777" w:rsidR="00E259E8" w:rsidRPr="00605797" w:rsidRDefault="00E259E8" w:rsidP="00E259E8">
            <w:pPr>
              <w:pStyle w:val="TAL"/>
              <w:rPr>
                <w:rFonts w:eastAsia="Malgun Gothic"/>
                <w:lang w:eastAsia="zh-CN"/>
              </w:rPr>
            </w:pPr>
            <w:r>
              <w:rPr>
                <w:lang w:val="fr-FR" w:eastAsia="zh-CN"/>
              </w:rPr>
              <w:t>Added at RAN5#94-e</w:t>
            </w:r>
          </w:p>
        </w:tc>
      </w:tr>
      <w:tr w:rsidR="00E259E8" w:rsidRPr="00605797" w14:paraId="6E40E85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3B5A300"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3AF44A"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BAAB0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4D5DCC4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B1E2A8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5307B6"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BBC91"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442A90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72DC8C" w14:textId="77777777" w:rsidR="00E259E8" w:rsidRPr="00605797" w:rsidRDefault="00E259E8" w:rsidP="00E259E8">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839A09" w14:textId="77777777" w:rsidR="00E259E8" w:rsidRPr="00605797" w:rsidRDefault="00E259E8" w:rsidP="00E259E8">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B9276E" w14:textId="77777777" w:rsidR="00E259E8" w:rsidRPr="00605797" w:rsidRDefault="00E259E8" w:rsidP="00E259E8">
            <w:pPr>
              <w:keepNext/>
              <w:keepLines/>
              <w:spacing w:after="0"/>
              <w:rPr>
                <w:rFonts w:ascii="Arial" w:eastAsia="Malgun Gothic" w:hAnsi="Arial"/>
                <w:sz w:val="18"/>
                <w:lang w:eastAsia="zh-CN"/>
              </w:rPr>
            </w:pPr>
            <w:r>
              <w:rPr>
                <w:rFonts w:ascii="Arial" w:eastAsia="SimSun" w:hAnsi="Arial"/>
                <w:sz w:val="18"/>
                <w:lang w:val="fr-FR"/>
              </w:rPr>
              <w:t>Added at RAN5#94-e</w:t>
            </w:r>
          </w:p>
        </w:tc>
      </w:tr>
      <w:tr w:rsidR="00E259E8" w:rsidRPr="00605797" w14:paraId="26BA4A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0032E8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1D6B4F"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AA5CE3"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E259E8" w:rsidRPr="00605797" w14:paraId="6C6F83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BE8423"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E0103A"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DB4EED"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4ECD39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01C45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D4E9C9"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198AC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54AC04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C7D707D" w14:textId="77777777" w:rsidR="00E259E8" w:rsidRPr="00605797" w:rsidRDefault="00E259E8" w:rsidP="00E259E8">
            <w:pPr>
              <w:keepNext/>
              <w:keepLines/>
              <w:spacing w:after="0"/>
              <w:rPr>
                <w:rFonts w:ascii="Arial" w:eastAsia="Malgun Gothic" w:hAnsi="Arial"/>
                <w:sz w:val="18"/>
                <w:lang w:eastAsia="zh-CN"/>
              </w:rPr>
            </w:pPr>
            <w:bookmarkStart w:id="18"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514D31"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0B2C3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E259E8" w:rsidRPr="00605797" w14:paraId="4B2AAC12" w14:textId="77777777" w:rsidTr="00FA5A8B">
        <w:tc>
          <w:tcPr>
            <w:tcW w:w="1668" w:type="dxa"/>
            <w:shd w:val="clear" w:color="auto" w:fill="auto"/>
          </w:tcPr>
          <w:p w14:paraId="6636CB6B"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F26A4EE"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68922F3A"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E259E8" w:rsidRPr="00605797" w14:paraId="1206F9AA" w14:textId="77777777" w:rsidTr="00FA5A8B">
        <w:tc>
          <w:tcPr>
            <w:tcW w:w="1668" w:type="dxa"/>
            <w:shd w:val="clear" w:color="auto" w:fill="auto"/>
          </w:tcPr>
          <w:p w14:paraId="3F180CE0"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8B2BB27" w14:textId="77777777" w:rsidR="00E259E8" w:rsidRPr="00605797" w:rsidRDefault="00E259E8" w:rsidP="00E259E8">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1BC28F7A"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Added at RAN5#94-e</w:t>
            </w:r>
          </w:p>
        </w:tc>
      </w:tr>
      <w:bookmarkEnd w:id="18"/>
      <w:tr w:rsidR="00E259E8" w:rsidRPr="00605797" w14:paraId="42AB53C0" w14:textId="77777777" w:rsidTr="00FA5A8B">
        <w:tc>
          <w:tcPr>
            <w:tcW w:w="1668" w:type="dxa"/>
            <w:shd w:val="clear" w:color="auto" w:fill="auto"/>
          </w:tcPr>
          <w:p w14:paraId="30A4A708"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37A8A131"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5B3CB2FC"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236D3B69" w14:textId="77777777" w:rsidTr="00FA5A8B">
        <w:tc>
          <w:tcPr>
            <w:tcW w:w="1668" w:type="dxa"/>
            <w:shd w:val="clear" w:color="auto" w:fill="auto"/>
          </w:tcPr>
          <w:p w14:paraId="41B8BD4C"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6742F090"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E13A9F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62494E53" w14:textId="77777777" w:rsidTr="00FA5A8B">
        <w:tc>
          <w:tcPr>
            <w:tcW w:w="1668" w:type="dxa"/>
            <w:shd w:val="clear" w:color="auto" w:fill="auto"/>
          </w:tcPr>
          <w:p w14:paraId="308CDF39"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275C4A67" w14:textId="77777777" w:rsidR="00E259E8" w:rsidRPr="00605797" w:rsidRDefault="00E259E8" w:rsidP="00E259E8">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1A9F09D7"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Added at RAN5#94-e</w:t>
            </w:r>
          </w:p>
        </w:tc>
      </w:tr>
      <w:tr w:rsidR="00E259E8" w:rsidRPr="00605797" w14:paraId="6D2EE8D5" w14:textId="77777777" w:rsidTr="00FA5A8B">
        <w:tc>
          <w:tcPr>
            <w:tcW w:w="1668" w:type="dxa"/>
            <w:shd w:val="clear" w:color="auto" w:fill="auto"/>
          </w:tcPr>
          <w:p w14:paraId="314EC276"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3586E975"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13B6F703"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2433D1C3" w14:textId="77777777" w:rsidTr="00FA5A8B">
        <w:tc>
          <w:tcPr>
            <w:tcW w:w="1668" w:type="dxa"/>
            <w:shd w:val="clear" w:color="auto" w:fill="auto"/>
          </w:tcPr>
          <w:p w14:paraId="3BA71CC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508D432"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0EC12EF9"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578CAB07" w14:textId="77777777" w:rsidTr="00FA5A8B">
        <w:tc>
          <w:tcPr>
            <w:tcW w:w="1668" w:type="dxa"/>
            <w:shd w:val="clear" w:color="auto" w:fill="auto"/>
          </w:tcPr>
          <w:p w14:paraId="7302EE5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27F85C2"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013B35D4"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606C5B9E" w14:textId="77777777" w:rsidTr="00FA5A8B">
        <w:tc>
          <w:tcPr>
            <w:tcW w:w="1668" w:type="dxa"/>
            <w:shd w:val="clear" w:color="auto" w:fill="auto"/>
          </w:tcPr>
          <w:p w14:paraId="4A8A2168" w14:textId="77777777" w:rsidR="00E259E8" w:rsidRPr="00605797" w:rsidRDefault="00E259E8" w:rsidP="00E259E8">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30306D5F" w14:textId="77777777" w:rsidR="00E259E8" w:rsidRPr="00605797" w:rsidRDefault="00E259E8" w:rsidP="00E259E8">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4CE0A024" w14:textId="77777777" w:rsidR="00E259E8" w:rsidRPr="00605797" w:rsidRDefault="00E259E8" w:rsidP="00E259E8">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E259E8" w:rsidRPr="00605797" w14:paraId="2A395552" w14:textId="77777777" w:rsidTr="00FA5A8B">
        <w:tc>
          <w:tcPr>
            <w:tcW w:w="1668" w:type="dxa"/>
            <w:shd w:val="clear" w:color="auto" w:fill="auto"/>
          </w:tcPr>
          <w:p w14:paraId="3803B4B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01395F33"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1105E545"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E259E8" w:rsidRPr="00605797" w14:paraId="014AA60C" w14:textId="77777777" w:rsidTr="00FA5A8B">
        <w:tc>
          <w:tcPr>
            <w:tcW w:w="1668" w:type="dxa"/>
            <w:shd w:val="clear" w:color="auto" w:fill="auto"/>
          </w:tcPr>
          <w:p w14:paraId="748AF42E"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1C6728D"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0525416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3BA71980" w14:textId="77777777" w:rsidTr="00FA5A8B">
        <w:tc>
          <w:tcPr>
            <w:tcW w:w="1668" w:type="dxa"/>
            <w:shd w:val="clear" w:color="auto" w:fill="auto"/>
          </w:tcPr>
          <w:p w14:paraId="27D0D27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1279466"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3674D89F"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140CF13C" w14:textId="77777777" w:rsidTr="00FA5A8B">
        <w:tc>
          <w:tcPr>
            <w:tcW w:w="1668" w:type="dxa"/>
            <w:shd w:val="clear" w:color="auto" w:fill="auto"/>
          </w:tcPr>
          <w:p w14:paraId="148A1B78"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14C8783"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FF779E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E259E8" w:rsidRPr="00605797" w14:paraId="6E4A8B7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8F3B80" w14:textId="77777777" w:rsidR="00E259E8" w:rsidRPr="00605797" w:rsidRDefault="00E259E8" w:rsidP="00E259E8">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EA79E3" w14:textId="77777777" w:rsidR="00E259E8" w:rsidRPr="00605797" w:rsidRDefault="00E259E8" w:rsidP="00E259E8">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2D1E1" w14:textId="77777777" w:rsidR="00E259E8" w:rsidRPr="00605797" w:rsidRDefault="00E259E8" w:rsidP="00E259E8">
            <w:pPr>
              <w:pStyle w:val="TAL"/>
            </w:pPr>
            <w:r w:rsidRPr="00605797">
              <w:rPr>
                <w:lang w:eastAsia="zh-CN"/>
              </w:rPr>
              <w:t>Added at RAN5#92-e</w:t>
            </w:r>
          </w:p>
        </w:tc>
      </w:tr>
      <w:tr w:rsidR="00E259E8" w:rsidRPr="00605797" w14:paraId="06369F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CD52F45" w14:textId="77777777" w:rsidR="00E259E8" w:rsidRPr="00605797" w:rsidRDefault="00E259E8" w:rsidP="00E259E8">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833837" w14:textId="77777777" w:rsidR="00E259E8" w:rsidRPr="00605797" w:rsidRDefault="00E259E8" w:rsidP="00E259E8">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08121" w14:textId="77777777" w:rsidR="00E259E8" w:rsidRPr="00605797" w:rsidRDefault="00E259E8" w:rsidP="00E259E8">
            <w:pPr>
              <w:pStyle w:val="TAL"/>
              <w:rPr>
                <w:lang w:eastAsia="zh-CN"/>
              </w:rPr>
            </w:pPr>
            <w:r>
              <w:rPr>
                <w:lang w:val="fr-FR" w:eastAsia="zh-CN"/>
              </w:rPr>
              <w:t>Added at RAN5#94-e</w:t>
            </w:r>
          </w:p>
        </w:tc>
      </w:tr>
      <w:tr w:rsidR="00E259E8" w:rsidRPr="00605797" w14:paraId="37B6F1A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881EF7F" w14:textId="77777777" w:rsidR="00E259E8" w:rsidRPr="00605797" w:rsidRDefault="00E259E8" w:rsidP="00E259E8">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CDD98B" w14:textId="77777777" w:rsidR="00E259E8" w:rsidRPr="00605797" w:rsidRDefault="00E259E8" w:rsidP="00E259E8">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1F6D76" w14:textId="77777777" w:rsidR="00E259E8" w:rsidRPr="00605797" w:rsidRDefault="00E259E8" w:rsidP="00E259E8">
            <w:pPr>
              <w:pStyle w:val="TAL"/>
              <w:rPr>
                <w:lang w:eastAsia="zh-CN"/>
              </w:rPr>
            </w:pPr>
            <w:r>
              <w:rPr>
                <w:rFonts w:eastAsia="SimSun"/>
                <w:lang w:val="fr-FR"/>
              </w:rPr>
              <w:t>Added at RAN5#94-e</w:t>
            </w:r>
          </w:p>
        </w:tc>
      </w:tr>
      <w:tr w:rsidR="00E259E8" w:rsidRPr="00605797" w14:paraId="3BCB715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0626154" w14:textId="77777777" w:rsidR="00E259E8" w:rsidRPr="00605797" w:rsidRDefault="00E259E8" w:rsidP="00E259E8">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3C8112" w14:textId="77777777" w:rsidR="00E259E8" w:rsidRPr="00605797" w:rsidRDefault="00E259E8" w:rsidP="00E259E8">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07A2B" w14:textId="77777777" w:rsidR="00E259E8" w:rsidRPr="00605797" w:rsidRDefault="00E259E8" w:rsidP="00E259E8">
            <w:pPr>
              <w:pStyle w:val="TAL"/>
              <w:rPr>
                <w:lang w:eastAsia="zh-CN"/>
              </w:rPr>
            </w:pPr>
            <w:r w:rsidRPr="00605797">
              <w:rPr>
                <w:rFonts w:eastAsia="SimSun"/>
              </w:rPr>
              <w:t>Added at RAN5#92-e</w:t>
            </w:r>
          </w:p>
        </w:tc>
      </w:tr>
      <w:tr w:rsidR="00E259E8" w:rsidRPr="00605797" w14:paraId="7FB01AF7" w14:textId="77777777" w:rsidTr="00FA5A8B">
        <w:tc>
          <w:tcPr>
            <w:tcW w:w="1668" w:type="dxa"/>
            <w:shd w:val="clear" w:color="auto" w:fill="auto"/>
          </w:tcPr>
          <w:p w14:paraId="06C775B8"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FBB663"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F90C3B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3C315021" w14:textId="77777777" w:rsidTr="00FA5A8B">
        <w:tc>
          <w:tcPr>
            <w:tcW w:w="1668" w:type="dxa"/>
            <w:shd w:val="clear" w:color="auto" w:fill="auto"/>
          </w:tcPr>
          <w:p w14:paraId="22076261"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1055E567"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4A4E62C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F9FCE8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ADBCCE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511F6C"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2F5A15"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E259E8" w:rsidRPr="00605797" w14:paraId="68E1E4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0C36816" w14:textId="77777777" w:rsidR="00E259E8" w:rsidRPr="00605797" w:rsidRDefault="00E259E8" w:rsidP="00E259E8">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7CF9AB" w14:textId="77777777" w:rsidR="00E259E8" w:rsidRPr="00605797" w:rsidRDefault="00E259E8" w:rsidP="00E259E8">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83019F"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36BAEA7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14C8CC" w14:textId="77777777" w:rsidR="00E259E8" w:rsidRPr="00605797" w:rsidRDefault="00E259E8" w:rsidP="00E259E8">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6818E4" w14:textId="77777777" w:rsidR="00E259E8" w:rsidRPr="00605797" w:rsidRDefault="00E259E8" w:rsidP="00E259E8">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FDA69"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7F1745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C124CE" w14:textId="77777777" w:rsidR="00E259E8" w:rsidRPr="00605797" w:rsidRDefault="00E259E8" w:rsidP="00E259E8">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ADC34E" w14:textId="77777777" w:rsidR="00E259E8" w:rsidRPr="00605797" w:rsidRDefault="00E259E8" w:rsidP="00E259E8">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2A8AAF"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157899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D01981" w14:textId="77777777" w:rsidR="00E259E8" w:rsidRPr="00605797" w:rsidRDefault="00E259E8" w:rsidP="00E259E8">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F43B3" w14:textId="77777777" w:rsidR="00E259E8" w:rsidRPr="00605797" w:rsidRDefault="00E259E8" w:rsidP="00E259E8">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852210"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3636E4D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E9A2E1D" w14:textId="77777777" w:rsidR="00E259E8" w:rsidRPr="00605797" w:rsidRDefault="00E259E8" w:rsidP="00E259E8">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E800A8" w14:textId="77777777" w:rsidR="00E259E8" w:rsidRPr="00605797" w:rsidRDefault="00E259E8" w:rsidP="00E259E8">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6DD2A5"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426CCB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2F5472B" w14:textId="77777777" w:rsidR="00E259E8" w:rsidRPr="00605797" w:rsidRDefault="00E259E8" w:rsidP="00E259E8">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838A1" w14:textId="77777777" w:rsidR="00E259E8" w:rsidRPr="00605797" w:rsidRDefault="00E259E8" w:rsidP="00E259E8">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6143A5" w14:textId="77777777" w:rsidR="00E259E8" w:rsidRPr="00605797" w:rsidRDefault="00E259E8" w:rsidP="00E259E8">
            <w:pPr>
              <w:pStyle w:val="TAL"/>
              <w:rPr>
                <w:rFonts w:eastAsia="SimSun"/>
              </w:rPr>
            </w:pPr>
            <w:r>
              <w:rPr>
                <w:rFonts w:eastAsia="SimSun"/>
                <w:lang w:val="fr-FR"/>
              </w:rPr>
              <w:t>Added at RAN5#94-e</w:t>
            </w:r>
          </w:p>
        </w:tc>
      </w:tr>
      <w:tr w:rsidR="00E259E8" w:rsidRPr="00605797" w14:paraId="5EB7A31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2C92241" w14:textId="77777777" w:rsidR="00E259E8" w:rsidRPr="00605797" w:rsidRDefault="00E259E8" w:rsidP="00E259E8">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340F7F" w14:textId="77777777" w:rsidR="00E259E8" w:rsidRPr="00605797" w:rsidRDefault="00E259E8" w:rsidP="00E259E8">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436CF4" w14:textId="77777777" w:rsidR="00E259E8" w:rsidRPr="00605797" w:rsidRDefault="00E259E8" w:rsidP="00E259E8">
            <w:pPr>
              <w:pStyle w:val="TAL"/>
              <w:rPr>
                <w:rFonts w:eastAsia="SimSun"/>
              </w:rPr>
            </w:pPr>
            <w:r w:rsidRPr="00605797">
              <w:rPr>
                <w:rFonts w:eastAsia="Malgun Gothic"/>
                <w:lang w:eastAsia="zh-CN"/>
              </w:rPr>
              <w:t>Added at RAN5#92-e</w:t>
            </w:r>
          </w:p>
        </w:tc>
      </w:tr>
      <w:tr w:rsidR="00E259E8" w:rsidRPr="00605797" w14:paraId="42D8DA8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5F9342D" w14:textId="77777777" w:rsidR="00E259E8" w:rsidRPr="00605797" w:rsidRDefault="00E259E8" w:rsidP="00E259E8">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53755F" w14:textId="77777777" w:rsidR="00E259E8" w:rsidRPr="00605797" w:rsidRDefault="00E259E8" w:rsidP="00E259E8">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CA7AE2" w14:textId="77777777" w:rsidR="00E259E8" w:rsidRPr="00605797" w:rsidRDefault="00E259E8" w:rsidP="00E259E8">
            <w:pPr>
              <w:pStyle w:val="TAL"/>
              <w:rPr>
                <w:rFonts w:eastAsia="Malgun Gothic"/>
                <w:lang w:eastAsia="zh-CN"/>
              </w:rPr>
            </w:pPr>
            <w:r w:rsidRPr="00605797">
              <w:rPr>
                <w:rFonts w:eastAsia="Malgun Gothic"/>
                <w:lang w:eastAsia="zh-CN"/>
              </w:rPr>
              <w:t>Added at RAN5#92-e</w:t>
            </w:r>
          </w:p>
        </w:tc>
      </w:tr>
      <w:tr w:rsidR="00E259E8" w:rsidRPr="00605797" w14:paraId="7170DAE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43A617" w14:textId="77777777" w:rsidR="00E259E8" w:rsidRPr="00605797" w:rsidRDefault="00E259E8" w:rsidP="00E259E8">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477350" w14:textId="77777777" w:rsidR="00E259E8" w:rsidRPr="00605797" w:rsidRDefault="00E259E8" w:rsidP="00E259E8">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1F64F6"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564F374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189CC56" w14:textId="77777777" w:rsidR="00E259E8" w:rsidRPr="00605797" w:rsidRDefault="00E259E8" w:rsidP="00E259E8">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0CB71" w14:textId="77777777" w:rsidR="00E259E8" w:rsidRPr="00605797" w:rsidRDefault="00E259E8" w:rsidP="00E259E8">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9A3D6"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2BADFF6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807DC2F" w14:textId="77777777" w:rsidR="00E259E8" w:rsidRPr="00605797" w:rsidRDefault="00E259E8" w:rsidP="00E259E8">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96BE8F" w14:textId="77777777" w:rsidR="00E259E8" w:rsidRPr="00605797" w:rsidRDefault="00E259E8" w:rsidP="00E259E8">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19325D" w14:textId="77777777" w:rsidR="00E259E8" w:rsidRPr="00605797" w:rsidRDefault="00E259E8" w:rsidP="00E259E8">
            <w:pPr>
              <w:pStyle w:val="TAL"/>
              <w:rPr>
                <w:rFonts w:eastAsia="SimSun"/>
              </w:rPr>
            </w:pPr>
            <w:r w:rsidRPr="00605797">
              <w:rPr>
                <w:rFonts w:eastAsia="Malgun Gothic"/>
                <w:lang w:eastAsia="zh-CN"/>
              </w:rPr>
              <w:t>Added at RAN5#90-e</w:t>
            </w:r>
          </w:p>
        </w:tc>
      </w:tr>
      <w:tr w:rsidR="00E259E8" w:rsidRPr="00605797" w14:paraId="1B01A94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D2B5E7E" w14:textId="77777777" w:rsidR="00E259E8" w:rsidRPr="00605797" w:rsidRDefault="00E259E8" w:rsidP="00E259E8">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D4E656" w14:textId="77777777" w:rsidR="00E259E8" w:rsidRPr="00605797" w:rsidRDefault="00E259E8" w:rsidP="00E259E8">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952D8F" w14:textId="77777777" w:rsidR="00E259E8" w:rsidRPr="00605797" w:rsidRDefault="00E259E8" w:rsidP="00E259E8">
            <w:pPr>
              <w:pStyle w:val="TAL"/>
              <w:rPr>
                <w:rFonts w:eastAsia="Malgun Gothic"/>
                <w:lang w:eastAsia="zh-CN"/>
              </w:rPr>
            </w:pPr>
            <w:r w:rsidRPr="00605797">
              <w:rPr>
                <w:rFonts w:eastAsia="Malgun Gothic"/>
                <w:lang w:eastAsia="zh-CN"/>
              </w:rPr>
              <w:t>Added at RAN5#90-e</w:t>
            </w:r>
          </w:p>
        </w:tc>
      </w:tr>
      <w:tr w:rsidR="00E259E8" w:rsidRPr="00605797" w14:paraId="2F98EA4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9C70871" w14:textId="77777777" w:rsidR="00E259E8" w:rsidRPr="00605797" w:rsidRDefault="00E259E8" w:rsidP="00E259E8">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9BAB1F" w14:textId="77777777" w:rsidR="00E259E8" w:rsidRPr="00605797" w:rsidRDefault="00E259E8" w:rsidP="00E259E8">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009676" w14:textId="77777777" w:rsidR="00E259E8" w:rsidRPr="00605797" w:rsidRDefault="00E259E8" w:rsidP="00E259E8">
            <w:pPr>
              <w:pStyle w:val="TAL"/>
              <w:rPr>
                <w:rFonts w:eastAsia="SimSun"/>
              </w:rPr>
            </w:pPr>
            <w:r w:rsidRPr="00605797">
              <w:rPr>
                <w:lang w:eastAsia="zh-CN"/>
              </w:rPr>
              <w:t>Added at RAN5#8</w:t>
            </w:r>
            <w:r w:rsidRPr="00605797">
              <w:rPr>
                <w:lang w:eastAsia="zh-TW"/>
              </w:rPr>
              <w:t>8</w:t>
            </w:r>
            <w:r w:rsidRPr="00605797">
              <w:rPr>
                <w:lang w:eastAsia="zh-CN"/>
              </w:rPr>
              <w:t>-e</w:t>
            </w:r>
          </w:p>
        </w:tc>
      </w:tr>
      <w:tr w:rsidR="00E259E8" w:rsidRPr="00605797" w14:paraId="66F6C2B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861B071"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BAAD6C"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C0849"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Added at RAN5#92-e</w:t>
            </w:r>
          </w:p>
        </w:tc>
      </w:tr>
      <w:tr w:rsidR="00E259E8" w:rsidRPr="00605797" w14:paraId="3342A67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97E8FA"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D18F25"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6D4D7E"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RAN5#90-e</w:t>
            </w:r>
          </w:p>
        </w:tc>
      </w:tr>
      <w:tr w:rsidR="00E259E8" w:rsidRPr="00605797" w14:paraId="05D5ED2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F87527"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317CF"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A53458"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RAN5#92-e</w:t>
            </w:r>
          </w:p>
        </w:tc>
      </w:tr>
      <w:tr w:rsidR="00E259E8" w:rsidRPr="00605797" w14:paraId="44622B7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AF71108" w14:textId="77777777" w:rsidR="00E259E8" w:rsidRPr="00605797" w:rsidRDefault="00E259E8" w:rsidP="00E259E8">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555E62" w14:textId="77777777" w:rsidR="00E259E8" w:rsidRPr="00605797" w:rsidRDefault="00E259E8" w:rsidP="00E259E8">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12C6D2" w14:textId="77777777" w:rsidR="00E259E8" w:rsidRPr="00605797" w:rsidRDefault="00E259E8" w:rsidP="00E259E8">
            <w:pPr>
              <w:pStyle w:val="TAL"/>
              <w:rPr>
                <w:lang w:eastAsia="zh-CN"/>
              </w:rPr>
            </w:pPr>
            <w:r>
              <w:rPr>
                <w:lang w:val="fr-FR" w:eastAsia="zh-CN"/>
              </w:rPr>
              <w:t>Added at RAN5#94-e</w:t>
            </w:r>
          </w:p>
        </w:tc>
      </w:tr>
      <w:tr w:rsidR="00E259E8" w:rsidRPr="00605797" w14:paraId="038FBEC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529A75C"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0619F6"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1ECC48"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Added at RAN5#92-e</w:t>
            </w:r>
          </w:p>
        </w:tc>
      </w:tr>
      <w:bookmarkEnd w:id="5"/>
      <w:bookmarkEnd w:id="6"/>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1AC0DFCA"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Pr="00E259E8">
        <w:rPr>
          <w:rFonts w:ascii="Arial" w:hAnsi="Arial" w:cs="Arial"/>
          <w:color w:val="FF0000"/>
        </w:rPr>
        <w:t>1A</w:t>
      </w:r>
      <w:r w:rsidR="00336F97">
        <w:rPr>
          <w:rFonts w:ascii="Arial" w:hAnsi="Arial" w:cs="Arial"/>
          <w:color w:val="FF0000"/>
        </w:rPr>
        <w:t>_</w:t>
      </w:r>
      <w:r w:rsidRPr="00E259E8">
        <w:rPr>
          <w:rFonts w:ascii="Arial" w:hAnsi="Arial" w:cs="Arial"/>
          <w:color w:val="FF0000"/>
        </w:rPr>
        <w:t>n</w:t>
      </w:r>
      <w:r w:rsidR="004D7C58" w:rsidRPr="00E259E8">
        <w:rPr>
          <w:rFonts w:ascii="Arial" w:hAnsi="Arial" w:cs="Arial"/>
          <w:color w:val="FF0000"/>
        </w:rPr>
        <w:t>8</w:t>
      </w:r>
      <w:r w:rsidRPr="00E259E8">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BBBC2" w14:textId="77777777" w:rsidR="00BC46AB" w:rsidRDefault="00BC46AB">
      <w:r>
        <w:separator/>
      </w:r>
    </w:p>
  </w:endnote>
  <w:endnote w:type="continuationSeparator" w:id="0">
    <w:p w14:paraId="60C58B65" w14:textId="77777777" w:rsidR="00BC46AB" w:rsidRDefault="00BC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0E7F" w14:textId="77777777" w:rsidR="00BC46AB" w:rsidRDefault="00BC46AB">
      <w:r>
        <w:separator/>
      </w:r>
    </w:p>
  </w:footnote>
  <w:footnote w:type="continuationSeparator" w:id="0">
    <w:p w14:paraId="1FCEB2A0" w14:textId="77777777" w:rsidR="00BC46AB" w:rsidRDefault="00BC4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23D1"/>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23AF"/>
    <w:rsid w:val="001C6165"/>
    <w:rsid w:val="001E41F3"/>
    <w:rsid w:val="001F0760"/>
    <w:rsid w:val="001F4CB2"/>
    <w:rsid w:val="001F4D82"/>
    <w:rsid w:val="00211CE6"/>
    <w:rsid w:val="002157AD"/>
    <w:rsid w:val="002210F7"/>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36F97"/>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03E30"/>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2073"/>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75A"/>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E42F1"/>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C46AB"/>
    <w:rsid w:val="00BD225D"/>
    <w:rsid w:val="00BD279D"/>
    <w:rsid w:val="00BD2FCB"/>
    <w:rsid w:val="00BD6BB8"/>
    <w:rsid w:val="00BE3ED6"/>
    <w:rsid w:val="00BF001D"/>
    <w:rsid w:val="00BF1893"/>
    <w:rsid w:val="00C13B52"/>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54166"/>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2F8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1052</Words>
  <Characters>8527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2022-05-20T04:55:00Z</dcterms:created>
  <dcterms:modified xsi:type="dcterms:W3CDTF">2022-05-20T04:55:00Z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