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w:t>
      </w:r>
      <w:r w:rsidR="008F6D81">
        <w:rPr>
          <w:rFonts w:eastAsia="ＭＳ 明朝" w:hint="eastAsia"/>
          <w:b/>
          <w:i/>
          <w:noProof/>
          <w:sz w:val="28"/>
          <w:lang w:eastAsia="ja-JP"/>
        </w:rPr>
        <w:t>3</w:t>
      </w:r>
      <w:r w:rsidR="008F6D81">
        <w:rPr>
          <w:rFonts w:eastAsia="ＭＳ 明朝"/>
          <w:b/>
          <w:i/>
          <w:noProof/>
          <w:sz w:val="28"/>
          <w:lang w:eastAsia="ja-JP"/>
        </w:rPr>
        <w:t>681</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2C5580" w:rsidRDefault="002C5580" w:rsidP="000A7280">
            <w:pPr>
              <w:pStyle w:val="CRCoverPage"/>
              <w:spacing w:after="0"/>
              <w:jc w:val="center"/>
              <w:rPr>
                <w:rFonts w:eastAsia="ＭＳ 明朝"/>
                <w:b/>
                <w:noProof/>
                <w:sz w:val="28"/>
                <w:highlight w:val="yellow"/>
                <w:lang w:eastAsia="ja-JP"/>
              </w:rPr>
            </w:pPr>
            <w:r w:rsidRPr="002C5580">
              <w:rPr>
                <w:rFonts w:eastAsia="ＭＳ 明朝" w:hint="eastAsia"/>
                <w:b/>
                <w:noProof/>
                <w:sz w:val="28"/>
                <w:lang w:eastAsia="ja-JP"/>
              </w:rPr>
              <w:t>1</w:t>
            </w:r>
            <w:r w:rsidRPr="002C5580">
              <w:rPr>
                <w:rFonts w:eastAsia="ＭＳ 明朝"/>
                <w:b/>
                <w:noProof/>
                <w:sz w:val="28"/>
                <w:lang w:eastAsia="ja-JP"/>
              </w:rPr>
              <w:t>360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1F2A81" w:rsidRDefault="008F6D81" w:rsidP="00E13F3D">
            <w:pPr>
              <w:pStyle w:val="CRCoverPage"/>
              <w:spacing w:after="0"/>
              <w:jc w:val="center"/>
              <w:rPr>
                <w:rFonts w:eastAsia="ＭＳ 明朝"/>
                <w:b/>
                <w:noProof/>
                <w:lang w:eastAsia="ja-JP"/>
              </w:rPr>
            </w:pPr>
            <w:r>
              <w:rPr>
                <w:rFonts w:eastAsia="ＭＳ 明朝"/>
                <w:b/>
                <w:noProof/>
                <w:sz w:val="28"/>
                <w:lang w:eastAsia="ja-JP"/>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7B5F" w:rsidP="006E4964">
            <w:pPr>
              <w:pStyle w:val="CRCoverPage"/>
              <w:spacing w:after="0"/>
              <w:ind w:left="100"/>
              <w:rPr>
                <w:lang w:eastAsia="zh-CN"/>
              </w:rPr>
            </w:pPr>
            <w:proofErr w:type="spellStart"/>
            <w:r>
              <w:rPr>
                <w:lang w:eastAsia="zh-CN"/>
              </w:rPr>
              <w:t>Addtion</w:t>
            </w:r>
            <w:proofErr w:type="spellEnd"/>
            <w:r>
              <w:rPr>
                <w:lang w:eastAsia="zh-CN"/>
              </w:rPr>
              <w:t xml:space="preserve"> </w:t>
            </w:r>
            <w:r w:rsidR="0091680D">
              <w:rPr>
                <w:lang w:eastAsia="zh-CN"/>
              </w:rPr>
              <w:t>Minimum Conformance Requests of REFSENS</w:t>
            </w:r>
            <w:r>
              <w:rPr>
                <w:lang w:eastAsia="zh-CN"/>
              </w:rPr>
              <w:t xml:space="preserve">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CE30B8">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213E6"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C0783B">
                <w:rPr>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213E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213E6"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FB" w:rsidRDefault="00E56B8C" w:rsidP="000E1CFB">
            <w:pPr>
              <w:pStyle w:val="CRCoverPage"/>
              <w:spacing w:after="0"/>
              <w:ind w:left="100"/>
              <w:rPr>
                <w:noProof/>
                <w:lang w:eastAsia="zh-CN"/>
              </w:rPr>
            </w:pPr>
            <w:r>
              <w:rPr>
                <w:rStyle w:val="jlqj4b"/>
                <w:rFonts w:eastAsia="PMingLiU"/>
                <w:lang w:val="en"/>
              </w:rPr>
              <w:t>MSD Test Points</w:t>
            </w:r>
            <w:r w:rsidR="000E1CFB" w:rsidRPr="003F0897">
              <w:rPr>
                <w:noProof/>
                <w:lang w:eastAsia="zh-CN"/>
              </w:rPr>
              <w:t xml:space="preserve"> for</w:t>
            </w:r>
            <w:r w:rsidR="00AA715B">
              <w:rPr>
                <w:noProof/>
                <w:lang w:eastAsia="zh-CN"/>
              </w:rPr>
              <w:t xml:space="preserve"> the followting EN-DC</w:t>
            </w:r>
            <w:r w:rsidR="000E1CFB" w:rsidRPr="003F0897">
              <w:rPr>
                <w:noProof/>
                <w:lang w:eastAsia="zh-CN"/>
              </w:rPr>
              <w:t xml:space="preserve"> </w:t>
            </w:r>
            <w:r w:rsidR="00AA715B">
              <w:rPr>
                <w:noProof/>
                <w:lang w:eastAsia="zh-CN"/>
              </w:rPr>
              <w:t>are</w:t>
            </w:r>
            <w:r w:rsidR="000E1CFB" w:rsidRPr="003F0897">
              <w:rPr>
                <w:noProof/>
                <w:lang w:eastAsia="zh-CN"/>
              </w:rPr>
              <w:t xml:space="preserve"> not defined</w:t>
            </w:r>
            <w:r w:rsidR="00AA715B">
              <w:rPr>
                <w:noProof/>
                <w:lang w:eastAsia="zh-CN"/>
              </w:rPr>
              <w:t>.</w:t>
            </w:r>
          </w:p>
          <w:p w:rsidR="0091680D" w:rsidRDefault="0091680D" w:rsidP="0091680D">
            <w:pPr>
              <w:pStyle w:val="CRCoverPage"/>
              <w:spacing w:after="0"/>
              <w:ind w:left="100"/>
              <w:rPr>
                <w:noProof/>
              </w:rPr>
            </w:pPr>
            <w:r>
              <w:rPr>
                <w:noProof/>
              </w:rPr>
              <w:t>DC_3A-18A_n78A,DC_3A-41A_n77(2A),</w:t>
            </w:r>
          </w:p>
          <w:p w:rsidR="00AA715B" w:rsidRPr="003F0897" w:rsidRDefault="0091680D" w:rsidP="0091680D">
            <w:pPr>
              <w:pStyle w:val="CRCoverPage"/>
              <w:spacing w:after="0"/>
              <w:ind w:left="100"/>
              <w:rPr>
                <w:noProof/>
              </w:rPr>
            </w:pPr>
            <w:r>
              <w:rPr>
                <w:noProof/>
              </w:rPr>
              <w:t>DC_18A-41A_n3A, DC_18A-41C_n3A</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ind w:left="100"/>
              <w:rPr>
                <w:rFonts w:cs="Arial"/>
                <w:noProof/>
                <w:lang w:eastAsia="zh-CN"/>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FB" w:rsidRPr="003F0897" w:rsidRDefault="000E1CFB" w:rsidP="000E1CFB">
            <w:pPr>
              <w:pStyle w:val="CRCoverPage"/>
              <w:spacing w:after="0"/>
              <w:ind w:left="100"/>
              <w:rPr>
                <w:noProof/>
              </w:rPr>
            </w:pPr>
            <w:r w:rsidRPr="003F0897">
              <w:rPr>
                <w:rStyle w:val="jlqj4b"/>
                <w:rFonts w:eastAsia="PMingLiU"/>
                <w:lang w:val="en"/>
              </w:rPr>
              <w:t xml:space="preserve">Adding </w:t>
            </w:r>
            <w:r w:rsidR="0091680D">
              <w:rPr>
                <w:rStyle w:val="jlqj4b"/>
                <w:rFonts w:eastAsia="PMingLiU"/>
                <w:lang w:val="en"/>
              </w:rPr>
              <w:t>MSD Test Points</w:t>
            </w:r>
            <w:r w:rsidRPr="003F0897">
              <w:rPr>
                <w:rStyle w:val="jlqj4b"/>
                <w:rFonts w:eastAsia="PMingLiU"/>
                <w:lang w:val="en"/>
              </w:rPr>
              <w:t xml:space="preserve"> for </w:t>
            </w:r>
            <w:r w:rsidR="00317370">
              <w:rPr>
                <w:rStyle w:val="jlqj4b"/>
                <w:rFonts w:eastAsia="PMingLiU"/>
                <w:lang w:val="en"/>
              </w:rPr>
              <w:t xml:space="preserve">these EN-DC </w:t>
            </w:r>
            <w:r w:rsidRPr="003F0897">
              <w:rPr>
                <w:rStyle w:val="jlqj4b"/>
                <w:rFonts w:eastAsia="PMingLiU"/>
                <w:lang w:val="en"/>
              </w:rPr>
              <w:t xml:space="preserve">to Table </w:t>
            </w:r>
            <w:r w:rsidR="0091680D">
              <w:rPr>
                <w:noProof/>
              </w:rPr>
              <w:t>7.3B.2.0.3.5.2-1.</w:t>
            </w:r>
            <w:r w:rsidRPr="003F0897">
              <w:rPr>
                <w:noProof/>
                <w:lang w:eastAsia="zh-CN"/>
              </w:rPr>
              <w:t xml:space="preserve">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rPr>
                <w:rFonts w:cs="Arial"/>
                <w:noProof/>
              </w:rPr>
            </w:pPr>
          </w:p>
        </w:tc>
      </w:tr>
      <w:tr w:rsidR="000E1CFB" w:rsidTr="00547111">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FB" w:rsidRPr="003F0897" w:rsidRDefault="0091680D" w:rsidP="000E1CFB">
            <w:pPr>
              <w:pStyle w:val="CRCoverPage"/>
              <w:spacing w:after="0"/>
              <w:ind w:left="100"/>
              <w:rPr>
                <w:noProof/>
              </w:rPr>
            </w:pPr>
            <w:r>
              <w:rPr>
                <w:rStyle w:val="jlqj4b"/>
                <w:rFonts w:eastAsia="PMingLiU"/>
                <w:lang w:val="en"/>
              </w:rPr>
              <w:t>MSD Test Points</w:t>
            </w:r>
            <w:r w:rsidR="000E1CFB" w:rsidRPr="003F0897">
              <w:rPr>
                <w:noProof/>
                <w:lang w:eastAsia="zh-CN"/>
              </w:rPr>
              <w:t xml:space="preserve"> for </w:t>
            </w:r>
            <w:r w:rsidR="00317370">
              <w:rPr>
                <w:noProof/>
                <w:lang w:eastAsia="zh-CN"/>
              </w:rPr>
              <w:t xml:space="preserve">these EN-DC </w:t>
            </w:r>
            <w:r w:rsidR="000E1CFB" w:rsidRPr="003F0897">
              <w:rPr>
                <w:noProof/>
                <w:lang w:eastAsia="zh-CN"/>
              </w:rPr>
              <w:t>will not be defined</w:t>
            </w:r>
            <w:r w:rsidR="00317370">
              <w:rPr>
                <w:noProof/>
                <w:lang w:eastAsia="zh-CN"/>
              </w:rPr>
              <w:t>.</w:t>
            </w:r>
            <w:r w:rsidR="000E1CFB" w:rsidRPr="003F0897">
              <w:rPr>
                <w:noProof/>
                <w:lang w:eastAsia="zh-CN"/>
              </w:rPr>
              <w:t xml:space="preserve"> </w:t>
            </w:r>
          </w:p>
        </w:tc>
      </w:tr>
      <w:tr w:rsidR="000E1CFB" w:rsidTr="00547111">
        <w:tc>
          <w:tcPr>
            <w:tcW w:w="2694" w:type="dxa"/>
            <w:gridSpan w:val="2"/>
          </w:tcPr>
          <w:p w:rsidR="000E1CFB" w:rsidRDefault="000E1CFB" w:rsidP="000E1CFB">
            <w:pPr>
              <w:pStyle w:val="CRCoverPage"/>
              <w:spacing w:after="0"/>
              <w:rPr>
                <w:b/>
                <w:i/>
                <w:noProof/>
                <w:sz w:val="8"/>
                <w:szCs w:val="8"/>
              </w:rPr>
            </w:pPr>
          </w:p>
        </w:tc>
        <w:tc>
          <w:tcPr>
            <w:tcW w:w="6946" w:type="dxa"/>
            <w:gridSpan w:val="9"/>
          </w:tcPr>
          <w:p w:rsidR="000E1CFB" w:rsidRDefault="000E1CFB" w:rsidP="000E1CFB">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FB" w:rsidRPr="0091197C" w:rsidRDefault="0091680D" w:rsidP="000E1CFB">
            <w:pPr>
              <w:pStyle w:val="CRCoverPage"/>
              <w:spacing w:after="0"/>
              <w:ind w:left="100"/>
              <w:rPr>
                <w:noProof/>
                <w:lang w:eastAsia="zh-CN"/>
              </w:rPr>
            </w:pPr>
            <w:r>
              <w:rPr>
                <w:noProof/>
              </w:rPr>
              <w:t>7.3B.2.0.3.5.2</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Default="000E1CFB" w:rsidP="000E1CFB">
            <w:pPr>
              <w:pStyle w:val="CRCoverPage"/>
              <w:spacing w:after="0"/>
              <w:rPr>
                <w:noProof/>
                <w:sz w:val="8"/>
                <w:szCs w:val="8"/>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FB" w:rsidRDefault="000E1CFB" w:rsidP="000E1C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FB" w:rsidRDefault="000E1CFB" w:rsidP="000E1CFB">
            <w:pPr>
              <w:pStyle w:val="CRCoverPage"/>
              <w:spacing w:after="0"/>
              <w:jc w:val="center"/>
              <w:rPr>
                <w:b/>
                <w:caps/>
                <w:noProof/>
              </w:rPr>
            </w:pPr>
            <w:r>
              <w:rPr>
                <w:b/>
                <w:caps/>
                <w:noProof/>
              </w:rPr>
              <w:t>N</w:t>
            </w:r>
          </w:p>
        </w:tc>
        <w:tc>
          <w:tcPr>
            <w:tcW w:w="2977" w:type="dxa"/>
            <w:gridSpan w:val="4"/>
          </w:tcPr>
          <w:p w:rsidR="000E1CFB" w:rsidRDefault="000E1CFB" w:rsidP="000E1CF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FB" w:rsidRDefault="000E1CFB" w:rsidP="000E1CFB">
            <w:pPr>
              <w:pStyle w:val="CRCoverPage"/>
              <w:spacing w:after="0"/>
              <w:ind w:left="99"/>
              <w:rPr>
                <w:noProof/>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8863B9">
        <w:tc>
          <w:tcPr>
            <w:tcW w:w="2694" w:type="dxa"/>
            <w:gridSpan w:val="2"/>
            <w:tcBorders>
              <w:left w:val="single" w:sz="4" w:space="0" w:color="auto"/>
            </w:tcBorders>
          </w:tcPr>
          <w:p w:rsidR="000E1CFB" w:rsidRDefault="000E1CFB" w:rsidP="000E1CFB">
            <w:pPr>
              <w:pStyle w:val="CRCoverPage"/>
              <w:spacing w:after="0"/>
              <w:rPr>
                <w:b/>
                <w:i/>
                <w:noProof/>
              </w:rPr>
            </w:pPr>
          </w:p>
        </w:tc>
        <w:tc>
          <w:tcPr>
            <w:tcW w:w="6946" w:type="dxa"/>
            <w:gridSpan w:val="9"/>
            <w:tcBorders>
              <w:right w:val="single" w:sz="4" w:space="0" w:color="auto"/>
            </w:tcBorders>
          </w:tcPr>
          <w:p w:rsidR="000E1CFB" w:rsidRDefault="000E1CFB" w:rsidP="000E1CFB">
            <w:pPr>
              <w:pStyle w:val="CRCoverPage"/>
              <w:spacing w:after="0"/>
              <w:rPr>
                <w:noProof/>
              </w:rPr>
            </w:pPr>
          </w:p>
        </w:tc>
      </w:tr>
      <w:tr w:rsidR="000E1CFB" w:rsidTr="008863B9">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FB" w:rsidRDefault="000E1CFB" w:rsidP="000E1CFB">
            <w:pPr>
              <w:pStyle w:val="CRCoverPage"/>
              <w:spacing w:after="0"/>
              <w:ind w:left="100"/>
              <w:rPr>
                <w:noProof/>
              </w:rPr>
            </w:pPr>
          </w:p>
        </w:tc>
      </w:tr>
      <w:tr w:rsidR="000E1CFB" w:rsidRPr="008863B9" w:rsidTr="008863B9">
        <w:tc>
          <w:tcPr>
            <w:tcW w:w="2694" w:type="dxa"/>
            <w:gridSpan w:val="2"/>
            <w:tcBorders>
              <w:top w:val="single" w:sz="4" w:space="0" w:color="auto"/>
              <w:bottom w:val="single" w:sz="4" w:space="0" w:color="auto"/>
            </w:tcBorders>
          </w:tcPr>
          <w:p w:rsidR="000E1CFB" w:rsidRPr="008863B9" w:rsidRDefault="000E1CFB" w:rsidP="000E1C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FB" w:rsidRPr="008863B9" w:rsidRDefault="000E1CFB" w:rsidP="000E1CFB">
            <w:pPr>
              <w:pStyle w:val="CRCoverPage"/>
              <w:spacing w:after="0"/>
              <w:ind w:left="100"/>
              <w:rPr>
                <w:noProof/>
                <w:sz w:val="8"/>
                <w:szCs w:val="8"/>
              </w:rPr>
            </w:pPr>
          </w:p>
        </w:tc>
      </w:tr>
      <w:tr w:rsidR="000E1CFB" w:rsidTr="008863B9">
        <w:tc>
          <w:tcPr>
            <w:tcW w:w="2694" w:type="dxa"/>
            <w:gridSpan w:val="2"/>
            <w:tcBorders>
              <w:top w:val="single" w:sz="4" w:space="0" w:color="auto"/>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6859" w:rsidRPr="00A16859" w:rsidRDefault="001F2A81" w:rsidP="00A16859">
            <w:pPr>
              <w:pStyle w:val="CRCoverPage"/>
              <w:spacing w:after="0"/>
              <w:ind w:left="100"/>
              <w:rPr>
                <w:rFonts w:eastAsia="ＭＳ 明朝"/>
                <w:noProof/>
                <w:lang w:eastAsia="ja-JP"/>
              </w:rPr>
            </w:pPr>
            <w:bookmarkStart w:id="1" w:name="_GoBack"/>
            <w:bookmarkEnd w:id="1"/>
            <w:r>
              <w:rPr>
                <w:rFonts w:eastAsia="ＭＳ 明朝"/>
                <w:noProof/>
                <w:lang w:eastAsia="ja-JP"/>
              </w:rPr>
              <w:t>R</w:t>
            </w:r>
            <w:r w:rsidR="00A16859">
              <w:rPr>
                <w:rFonts w:eastAsia="ＭＳ 明朝"/>
                <w:noProof/>
                <w:lang w:eastAsia="ja-JP"/>
              </w:rPr>
              <w:t>emov</w:t>
            </w:r>
            <w:r w:rsidR="00B72BB7">
              <w:rPr>
                <w:rFonts w:eastAsia="ＭＳ 明朝"/>
                <w:noProof/>
                <w:lang w:eastAsia="ja-JP"/>
              </w:rPr>
              <w:t>al of</w:t>
            </w:r>
            <w:r>
              <w:rPr>
                <w:rFonts w:eastAsia="ＭＳ 明朝"/>
                <w:noProof/>
                <w:lang w:eastAsia="ja-JP"/>
              </w:rPr>
              <w:t xml:space="preserve"> 3A-18A_n78A.</w:t>
            </w:r>
          </w:p>
        </w:tc>
      </w:tr>
    </w:tbl>
    <w:p w:rsidR="001E41F3" w:rsidRDefault="001E41F3">
      <w:pPr>
        <w:pStyle w:val="CRCoverPage"/>
        <w:spacing w:after="0"/>
        <w:rPr>
          <w:noProof/>
          <w:sz w:val="8"/>
          <w:szCs w:val="8"/>
        </w:rPr>
      </w:pPr>
    </w:p>
    <w:p w:rsidR="001E41F3" w:rsidRPr="00B72BB7" w:rsidRDefault="001E41F3">
      <w:pPr>
        <w:rPr>
          <w:noProof/>
        </w:rPr>
        <w:sectPr w:rsidR="001E41F3" w:rsidRPr="00B72BB7">
          <w:headerReference w:type="even" r:id="rId12"/>
          <w:footnotePr>
            <w:numRestart w:val="eachSect"/>
          </w:footnotePr>
          <w:pgSz w:w="11907" w:h="16840" w:code="9"/>
          <w:pgMar w:top="1418" w:right="1134" w:bottom="1134" w:left="1134" w:header="680" w:footer="567" w:gutter="0"/>
          <w:cols w:space="720"/>
        </w:sectPr>
      </w:pPr>
    </w:p>
    <w:p w:rsidR="00A71AAD" w:rsidRPr="00A71AAD" w:rsidRDefault="00B863FC" w:rsidP="00A71AAD">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B31FE5" w:rsidRPr="00B31FE5" w:rsidRDefault="00B31FE5" w:rsidP="00B31F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31FE5">
        <w:rPr>
          <w:rFonts w:ascii="Arial" w:eastAsia="Times New Roman" w:hAnsi="Arial"/>
          <w:b/>
          <w:lang w:eastAsia="en-GB"/>
        </w:rPr>
        <w:t xml:space="preserve">Table 7.3B.2.0.3.5.2-1: MSD test points for </w:t>
      </w:r>
      <w:proofErr w:type="spellStart"/>
      <w:r w:rsidRPr="00B31FE5">
        <w:rPr>
          <w:rFonts w:ascii="Arial" w:eastAsia="Times New Roman" w:hAnsi="Arial"/>
          <w:b/>
          <w:lang w:eastAsia="en-GB"/>
        </w:rPr>
        <w:t>Scell</w:t>
      </w:r>
      <w:proofErr w:type="spellEnd"/>
      <w:r w:rsidRPr="00B31FE5">
        <w:rPr>
          <w:rFonts w:ascii="Arial" w:eastAsia="Times New Roman" w:hAnsi="Arial"/>
          <w:b/>
          <w:lang w:eastAsia="en-GB"/>
        </w:rPr>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B31FE5" w:rsidRPr="00B31FE5" w:rsidTr="00F61DF6">
        <w:trPr>
          <w:trHeight w:val="231"/>
          <w:tblHeader/>
          <w:jc w:val="center"/>
        </w:trPr>
        <w:tc>
          <w:tcPr>
            <w:tcW w:w="9229" w:type="dxa"/>
            <w:gridSpan w:val="8"/>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NR or E-UTRA Band / Channel bandwidth / NRB / MSD</w:t>
            </w:r>
          </w:p>
        </w:tc>
      </w:tr>
      <w:tr w:rsidR="00B31FE5" w:rsidRPr="00B31FE5" w:rsidTr="00F61DF6">
        <w:trPr>
          <w:trHeight w:val="231"/>
          <w:tblHeader/>
          <w:jc w:val="center"/>
        </w:trPr>
        <w:tc>
          <w:tcPr>
            <w:tcW w:w="2052"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ＭＳ 明朝" w:hAnsi="Arial"/>
                <w:b/>
                <w:sz w:val="18"/>
                <w:lang w:eastAsia="en-GB"/>
              </w:rPr>
              <w:t xml:space="preserve">EN-DC </w:t>
            </w:r>
            <w:r w:rsidRPr="00B31FE5">
              <w:rPr>
                <w:rFonts w:ascii="Arial" w:eastAsia="Times New Roman" w:hAnsi="Arial"/>
                <w:b/>
                <w:sz w:val="18"/>
                <w:lang w:eastAsia="en-GB"/>
              </w:rPr>
              <w:t>Configuration</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EUTRA</w:t>
            </w:r>
            <w:r w:rsidRPr="00B31FE5">
              <w:rPr>
                <w:rFonts w:ascii="Arial" w:eastAsia="ＭＳ 明朝" w:hAnsi="Arial"/>
                <w:b/>
                <w:sz w:val="18"/>
                <w:lang w:eastAsia="en-GB"/>
              </w:rPr>
              <w:t>/NR</w:t>
            </w:r>
            <w:r w:rsidRPr="00B31FE5">
              <w:rPr>
                <w:rFonts w:ascii="Arial" w:eastAsia="Times New Roman" w:hAnsi="Arial"/>
                <w:b/>
                <w:sz w:val="18"/>
                <w:lang w:eastAsia="en-GB"/>
              </w:rPr>
              <w:t xml:space="preserve"> band</w:t>
            </w:r>
          </w:p>
        </w:tc>
        <w:tc>
          <w:tcPr>
            <w:tcW w:w="148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 Fc </w:t>
            </w:r>
            <w:r w:rsidRPr="00B31FE5">
              <w:rPr>
                <w:rFonts w:ascii="Arial" w:eastAsia="Times New Roman" w:hAnsi="Arial"/>
                <w:b/>
                <w:sz w:val="18"/>
                <w:lang w:eastAsia="en-GB"/>
              </w:rPr>
              <w:br/>
              <w:t>(MHz)</w:t>
            </w:r>
          </w:p>
        </w:tc>
        <w:tc>
          <w:tcPr>
            <w:tcW w:w="779"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UL/DL BW </w:t>
            </w:r>
            <w:r w:rsidRPr="00B31FE5">
              <w:rPr>
                <w:rFonts w:ascii="Arial" w:eastAsia="Times New Roman" w:hAnsi="Arial"/>
                <w:b/>
                <w:sz w:val="18"/>
                <w:lang w:eastAsia="en-GB"/>
              </w:rPr>
              <w:br/>
              <w:t>(MHz)</w:t>
            </w:r>
          </w:p>
        </w:tc>
        <w:tc>
          <w:tcPr>
            <w:tcW w:w="721"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UL</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L</w:t>
            </w:r>
            <w:r w:rsidRPr="00B31FE5">
              <w:rPr>
                <w:rFonts w:ascii="Arial Bold" w:eastAsia="Times New Roman" w:hAnsi="Arial Bold"/>
                <w:b/>
                <w:sz w:val="18"/>
                <w:vertAlign w:val="subscript"/>
                <w:lang w:eastAsia="en-GB"/>
              </w:rPr>
              <w:t>CRB</w:t>
            </w:r>
          </w:p>
        </w:tc>
        <w:tc>
          <w:tcPr>
            <w:tcW w:w="1314"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DL Fc (MHz)</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 xml:space="preserve">MSD </w:t>
            </w:r>
            <w:r w:rsidRPr="00B31FE5">
              <w:rPr>
                <w:rFonts w:ascii="Arial" w:eastAsia="Times New Roman" w:hAnsi="Arial"/>
                <w:b/>
                <w:sz w:val="18"/>
                <w:lang w:eastAsia="en-GB"/>
              </w:rPr>
              <w:br/>
              <w:t>(dB)</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31FE5">
              <w:rPr>
                <w:rFonts w:ascii="Arial" w:eastAsia="Times New Roman" w:hAnsi="Arial"/>
                <w:b/>
                <w:sz w:val="18"/>
                <w:lang w:eastAsia="en-GB"/>
              </w:rPr>
              <w:t>IMD order</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1723.5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1818.5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3A_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w:t>
            </w:r>
            <w:r w:rsidRPr="00B31FE5">
              <w:rPr>
                <w:rFonts w:ascii="Arial" w:eastAsia="Malgun Gothic" w:hAnsi="Arial"/>
                <w:sz w:val="18"/>
                <w:lang w:eastAsia="en-GB"/>
              </w:rPr>
              <w:t>3C_</w:t>
            </w:r>
            <w:r w:rsidRPr="00B31FE5">
              <w:rPr>
                <w:rFonts w:ascii="Arial" w:eastAsia="Times New Roman" w:hAnsi="Arial"/>
                <w:sz w:val="18"/>
                <w:lang w:eastAsia="en-GB"/>
              </w:rPr>
              <w:t>n</w:t>
            </w:r>
            <w:r w:rsidRPr="00B31FE5">
              <w:rPr>
                <w:rFonts w:ascii="Arial" w:eastAsia="Malgun Gothic" w:hAnsi="Arial"/>
                <w:sz w:val="18"/>
                <w:lang w:eastAsia="en-GB"/>
              </w:rPr>
              <w:t>28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2139</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DC_1A-7A_n28A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30.0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DengXian" w:hAnsi="Arial"/>
                <w:sz w:val="18"/>
                <w:lang w:eastAsia="en-GB"/>
              </w:rPr>
              <w:t>IMD2</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DC_1A-3A_n77A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3915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DC_1A-3A_n78A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DC_1A-3C_n78A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31.2</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3757.5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2.8</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DC_1A-5A_n78A</w:t>
            </w: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1932</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2122</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18.1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829</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874</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3780</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1975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2165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840</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885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3.1</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779"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tcBorders>
              <w:bottom w:val="single" w:sz="4" w:space="0" w:color="auto"/>
            </w:tcBorders>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3405</w:t>
            </w:r>
          </w:p>
        </w:tc>
        <w:tc>
          <w:tcPr>
            <w:tcW w:w="697" w:type="dxa"/>
            <w:tcBorders>
              <w:bottom w:val="single" w:sz="4" w:space="0" w:color="auto"/>
            </w:tcBorders>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tcBorders>
              <w:bottom w:val="single" w:sz="4" w:space="0" w:color="auto"/>
            </w:tcBorders>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1A-7C_n78A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2627.5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DC_1A-3A_n79A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3745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895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940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52</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3758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DC_1A-18A_n79A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4737.5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4592.5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DC_1A-19A_n77A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877.5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DC_1A-19A_n79A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4782.5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4652.5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DC_1A-21A_n77A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DC_1A-21A_n78A</w:t>
            </w: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1964.6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2154.6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IMD2</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IMD2</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54"/>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DC_1A-21A_n79A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DC_1A-28A_n3A</w:t>
            </w: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710.5</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765.5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1780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1875</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1949</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2139</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lastRenderedPageBreak/>
              <w:t>DC_1A-28A_n78A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739</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3352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DC_1A_n28A-n78A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3416</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DC_1A-28A_n79A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4807</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 xml:space="preserve">N/A </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DC_1A_n40A-n78A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|3*fB1-fn40|</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1960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n40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2360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 |3*fB1 -fn78|</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DC_1A-41A_n28A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1935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718</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773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2653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DC_1A-41A_n77A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11.0</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1950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 xml:space="preserve">   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n77</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10</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50</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3710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41</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5</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25</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2640</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DC_1A-41A_n78A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2515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12</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ja-JP"/>
              </w:rPr>
              <w:t>DC_</w:t>
            </w:r>
            <w:r w:rsidRPr="00B31FE5">
              <w:rPr>
                <w:rFonts w:ascii="Arial" w:eastAsia="Times New Roman" w:hAnsi="Arial"/>
                <w:sz w:val="18"/>
                <w:lang w:eastAsia="en-GB"/>
              </w:rPr>
              <w:t>1A-</w:t>
            </w:r>
            <w:r w:rsidRPr="00B31FE5">
              <w:rPr>
                <w:rFonts w:ascii="Arial" w:eastAsia="Times New Roman" w:hAnsi="Arial"/>
                <w:sz w:val="18"/>
                <w:lang w:eastAsia="ja-JP"/>
              </w:rPr>
              <w:t>41A_n7</w:t>
            </w:r>
            <w:r w:rsidRPr="00B31FE5">
              <w:rPr>
                <w:rFonts w:ascii="Arial" w:eastAsia="Times New Roman" w:hAnsi="Arial"/>
                <w:sz w:val="18"/>
                <w:lang w:eastAsia="en-GB"/>
              </w:rPr>
              <w:t>8</w:t>
            </w:r>
            <w:r w:rsidRPr="00B31FE5">
              <w:rPr>
                <w:rFonts w:ascii="Arial" w:eastAsia="Times New Roman" w:hAnsi="Arial"/>
                <w:sz w:val="18"/>
                <w:lang w:eastAsia="ja-JP"/>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2145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DC_1A-41A_n79A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1970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4500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2530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29.4</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DC_1A-42A_n79A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4.8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IMD5</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3402.5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15.5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42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9.3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DengXi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DC_1A-SUL_n77A-n80A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1922.5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2112.5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13.0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DC_1A_n78A-n79A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15.9</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1950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4670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4.6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IMD5</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en-GB"/>
              </w:rPr>
              <w:t>DC_2A-12A_n66A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12</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n66</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DC_2A-14A_n66A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IMD4</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2170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B31FE5" w:rsidRPr="00B31FE5" w:rsidTr="00F61DF6">
        <w:trPr>
          <w:trHeight w:val="22"/>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DC_3A-5A_n78A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3</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5</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22"/>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n78</w:t>
            </w:r>
          </w:p>
        </w:tc>
        <w:tc>
          <w:tcPr>
            <w:tcW w:w="148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79"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721"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31FE5">
              <w:rPr>
                <w:rFonts w:ascii="Arial" w:eastAsia="Times New Roman" w:hAnsi="Arial"/>
                <w:sz w:val="18"/>
                <w:lang w:eastAsia="ko-KR"/>
              </w:rPr>
              <w:t>N/A</w:t>
            </w:r>
          </w:p>
        </w:tc>
        <w:tc>
          <w:tcPr>
            <w:tcW w:w="1314" w:type="dxa"/>
            <w:shd w:val="clear" w:color="auto" w:fill="auto"/>
            <w:noWrap/>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DC_3A-7C_n28A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DC_3C-7A_n28A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DC_3C-7C_n28A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1712.5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1807.5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798</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2562</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2682</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16.9</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2543</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2663</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710.5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765.5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1832.5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26.0</w:t>
            </w:r>
          </w:p>
        </w:tc>
        <w:tc>
          <w:tcPr>
            <w:tcW w:w="989" w:type="dxa"/>
            <w:shd w:val="clear" w:color="auto" w:fill="auto"/>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DC_3C-7C_n78A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31FE5">
              <w:rPr>
                <w:rFonts w:ascii="Arial" w:eastAsia="Times New Roman" w:hAnsi="Arial"/>
                <w:sz w:val="18"/>
                <w:lang w:eastAsia="en-GB"/>
              </w:rPr>
              <w:t>DC_3A-3A-7A_n78A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DC_3A-3A-7A-7A_n78A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DC_3A-7A_SUL_n78A-n80A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DC_3C-7A_SUL_n78A-n80A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r w:rsidRPr="00B31FE5">
              <w:rPr>
                <w:rFonts w:ascii="Arial" w:eastAsia="Times New Roman" w:hAnsi="Arial"/>
                <w:sz w:val="18"/>
                <w:lang w:eastAsia="en-GB"/>
              </w:rPr>
              <w:t>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w:t>
            </w:r>
            <w:r w:rsidRPr="00B31FE5">
              <w:rPr>
                <w:rFonts w:ascii="Arial" w:eastAsia="Times New Roman" w:hAnsi="Arial"/>
                <w:sz w:val="18"/>
                <w:lang w:eastAsia="en-GB"/>
              </w:rPr>
              <w:t>85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75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1715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1810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9.7</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77</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szCs w:val="18"/>
                <w:lang w:eastAsia="ko-KR"/>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4465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w:t>
            </w:r>
            <w:r w:rsidRPr="00B31FE5">
              <w:rPr>
                <w:rFonts w:ascii="Arial" w:eastAsia="Malgun Gothic" w:hAnsi="Arial"/>
                <w:sz w:val="18"/>
                <w:lang w:eastAsia="en-GB"/>
              </w:rPr>
              <w:t>8A_</w:t>
            </w:r>
            <w:r w:rsidRPr="00B31FE5">
              <w:rPr>
                <w:rFonts w:ascii="Arial" w:eastAsia="Times New Roman" w:hAnsi="Arial"/>
                <w:sz w:val="18"/>
                <w:lang w:eastAsia="en-GB"/>
              </w:rPr>
              <w:t>n</w:t>
            </w:r>
            <w:r w:rsidRPr="00B31FE5">
              <w:rPr>
                <w:rFonts w:ascii="Arial" w:eastAsia="Malgun Gothic" w:hAnsi="Arial"/>
                <w:sz w:val="18"/>
                <w:lang w:eastAsia="en-GB"/>
              </w:rPr>
              <w:t>79</w:t>
            </w:r>
            <w:r w:rsidRPr="00B31FE5">
              <w:rPr>
                <w:rFonts w:ascii="Arial" w:eastAsia="Times New Roman" w:hAnsi="Arial"/>
                <w:sz w:val="18"/>
                <w:lang w:eastAsia="en-GB"/>
              </w:rPr>
              <w:t>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DC_3A_n7A-n78A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DC_3C_n7A-n78A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3390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|2*fn7-fB3|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en-GB"/>
              </w:rPr>
              <w:t>DC_3A-8A_n78A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910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955</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10</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50</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3640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1725</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5</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25</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1820</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16.5</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en-GB"/>
              </w:rPr>
              <w:t>IMD3</w:t>
            </w:r>
          </w:p>
        </w:tc>
      </w:tr>
      <w:tr w:rsidR="00B31FE5" w:rsidRPr="00B31FE5" w:rsidTr="00F61DF6">
        <w:trPr>
          <w:trHeight w:val="54"/>
          <w:jc w:val="center"/>
        </w:trPr>
        <w:tc>
          <w:tcPr>
            <w:tcW w:w="2052" w:type="dxa"/>
            <w:vMerge w:val="restart"/>
            <w:shd w:val="clear" w:color="auto" w:fill="auto"/>
            <w:vAlign w:val="center"/>
          </w:tcPr>
          <w:p w:rsidR="00B31FE5" w:rsidRPr="00B31FE5" w:rsidRDefault="00B31FE5" w:rsidP="00B31FE5">
            <w:pPr>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B31FE5">
              <w:rPr>
                <w:rFonts w:ascii="Arial" w:eastAsia="Malgun Gothic" w:hAnsi="Arial"/>
                <w:sz w:val="18"/>
                <w:szCs w:val="18"/>
                <w:lang w:eastAsia="ko-KR"/>
              </w:rPr>
              <w:lastRenderedPageBreak/>
              <w:t>DC_3A-18A_n77A</w:t>
            </w:r>
          </w:p>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DC_3A-18A_n78A</w:t>
            </w: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IMD3</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B31FE5" w:rsidRPr="00B31FE5" w:rsidTr="00F61DF6">
        <w:trPr>
          <w:trHeight w:val="54"/>
          <w:jc w:val="center"/>
        </w:trPr>
        <w:tc>
          <w:tcPr>
            <w:tcW w:w="2052" w:type="dxa"/>
            <w:vMerge/>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B31FE5" w:rsidRPr="00B31FE5" w:rsidRDefault="0098173A" w:rsidP="00B31FE5">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1FE5">
              <w:rPr>
                <w:rFonts w:ascii="Arial" w:eastAsia="Times New Roman" w:hAnsi="Arial"/>
                <w:sz w:val="18"/>
                <w:lang w:eastAsia="en-GB"/>
              </w:rPr>
              <w:t>n77, n78</w:t>
            </w:r>
          </w:p>
        </w:tc>
        <w:tc>
          <w:tcPr>
            <w:tcW w:w="148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79"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721"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1314" w:type="dxa"/>
            <w:shd w:val="clear" w:color="auto" w:fill="auto"/>
            <w:noWrap/>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cs="Arial"/>
                <w:sz w:val="18"/>
                <w:lang w:eastAsia="en-GB"/>
              </w:rPr>
              <w:t>N/A</w:t>
            </w:r>
          </w:p>
        </w:tc>
        <w:tc>
          <w:tcPr>
            <w:tcW w:w="697"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ja-JP"/>
              </w:rPr>
              <w:t>N/A</w:t>
            </w:r>
          </w:p>
        </w:tc>
        <w:tc>
          <w:tcPr>
            <w:tcW w:w="989" w:type="dxa"/>
            <w:shd w:val="clear" w:color="auto" w:fill="auto"/>
            <w:vAlign w:val="center"/>
          </w:tcPr>
          <w:p w:rsidR="00B31FE5" w:rsidRPr="00B31FE5" w:rsidRDefault="00B31FE5" w:rsidP="00B31FE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szCs w:val="18"/>
                <w:lang w:eastAsia="ko-KR"/>
              </w:rPr>
              <w:t>DC_3A-19A_n78A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DC_3A-19A_n79A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1782.5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1877.5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0.2</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842.5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887.5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4420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DC_3A-20A_n28A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DC_3C-20A_n28A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852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811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1733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1828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9.4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DC_3A_n20A-n78A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DC_3A-20A_n78A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DC_3C-20A_n78A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845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804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3510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DC_3A-21A_n77A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DC_3A-21A_n78A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1767.5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1862.5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1507.5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 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3795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DC_3A-21A_n77A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1771.6</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1866.6</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1450.4</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1498.4</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3935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3935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DC_3A-21A_n79A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1774.2</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1869.2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n79</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4770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216</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Yu Gothic" w:hAnsi="Arial"/>
                <w:sz w:val="18"/>
                <w:lang w:eastAsia="en-GB"/>
              </w:rPr>
            </w:pPr>
            <w:r w:rsidRPr="00B31FE5">
              <w:rPr>
                <w:rFonts w:ascii="Arial" w:eastAsia="Times New Roman" w:hAnsi="Arial"/>
                <w:sz w:val="18"/>
                <w:lang w:eastAsia="en-GB"/>
              </w:rPr>
              <w:t>4770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DC_3A-28A_n77A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1712.5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1807.5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4195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4195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1850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17.0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3320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3320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DC_3A-28A_n79A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Yu Gothic"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Yu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tcBorders>
              <w:bottom w:val="single" w:sz="4" w:space="0" w:color="auto"/>
            </w:tcBorders>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tcBorders>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sz w:val="18"/>
                <w:lang w:eastAsia="en-GB"/>
              </w:rPr>
              <w:t>DC_</w:t>
            </w:r>
            <w:r w:rsidRPr="00B31FE5">
              <w:rPr>
                <w:rFonts w:ascii="Arial" w:eastAsia="Times New Roman" w:hAnsi="Arial"/>
                <w:sz w:val="18"/>
                <w:lang w:eastAsia="zh-CN"/>
              </w:rPr>
              <w:t>3</w:t>
            </w:r>
            <w:r w:rsidRPr="00B31FE5">
              <w:rPr>
                <w:rFonts w:ascii="Arial" w:eastAsia="Times New Roman" w:hAnsi="Arial"/>
                <w:sz w:val="18"/>
                <w:lang w:eastAsia="en-GB"/>
              </w:rPr>
              <w:t>A-</w:t>
            </w:r>
            <w:r w:rsidRPr="00B31FE5">
              <w:rPr>
                <w:rFonts w:ascii="Arial" w:eastAsia="Tahoma" w:hAnsi="Arial"/>
                <w:sz w:val="18"/>
                <w:lang w:eastAsia="ko-KR"/>
              </w:rPr>
              <w:t>40A_</w:t>
            </w:r>
            <w:r w:rsidRPr="00B31FE5">
              <w:rPr>
                <w:rFonts w:ascii="Arial" w:eastAsia="Times New Roman" w:hAnsi="Arial"/>
                <w:sz w:val="18"/>
                <w:lang w:eastAsia="ja-JP"/>
              </w:rPr>
              <w:t>n</w:t>
            </w:r>
            <w:r w:rsidRPr="00B31FE5">
              <w:rPr>
                <w:rFonts w:ascii="Arial" w:eastAsia="Tahoma" w:hAnsi="Arial"/>
                <w:sz w:val="18"/>
                <w:lang w:eastAsia="ko-KR"/>
              </w:rPr>
              <w:t>1</w:t>
            </w:r>
            <w:r w:rsidRPr="00B31FE5">
              <w:rPr>
                <w:rFonts w:ascii="Arial" w:eastAsia="Times New Roman" w:hAnsi="Arial"/>
                <w:sz w:val="18"/>
                <w:lang w:eastAsia="en-GB"/>
              </w:rPr>
              <w:t>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1950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2140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bottom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1735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1830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N/A</w:t>
            </w:r>
          </w:p>
        </w:tc>
      </w:tr>
      <w:tr w:rsidR="00F61DF6" w:rsidRPr="00B31FE5" w:rsidTr="00F61DF6">
        <w:trPr>
          <w:trHeight w:val="54"/>
          <w:jc w:val="center"/>
        </w:trPr>
        <w:tc>
          <w:tcPr>
            <w:tcW w:w="2052" w:type="dxa"/>
            <w:tcBorders>
              <w:top w:val="nil"/>
            </w:tcBorders>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Batang" w:hAnsi="Arial"/>
                <w:sz w:val="18"/>
                <w:lang w:eastAsia="en-GB"/>
              </w:rPr>
              <w:t>40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2380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Times New Roman" w:hAnsi="Arial" w:cs="Arial"/>
                <w:sz w:val="18"/>
                <w:lang w:eastAsia="en-GB"/>
              </w:rPr>
              <w:t>8.0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B31FE5">
              <w:rPr>
                <w:rFonts w:ascii="Arial" w:eastAsia="Batang"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DC_3A-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2</w:t>
            </w:r>
            <w:r w:rsidRPr="00B31FE5">
              <w:rPr>
                <w:rFonts w:ascii="Arial" w:eastAsia="Malgun Gothic" w:hAnsi="Arial" w:cs="Arial"/>
                <w:kern w:val="2"/>
                <w:sz w:val="18"/>
                <w:szCs w:val="24"/>
                <w:lang w:eastAsia="ko-KR"/>
              </w:rPr>
              <w:t>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2543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710.5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765.5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1737.5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1832.5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ja-JP"/>
              </w:rPr>
              <w:t>IMD</w:t>
            </w:r>
            <w:r w:rsidRPr="00B31FE5">
              <w:rPr>
                <w:rFonts w:ascii="Arial" w:eastAsia="Times New Roman" w:hAnsi="Arial" w:cs="Arial"/>
                <w:kern w:val="2"/>
                <w:sz w:val="18"/>
                <w:szCs w:val="24"/>
                <w:lang w:eastAsia="en-GB"/>
              </w:rPr>
              <w:t>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738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2518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27.4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1715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1810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798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s="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cs="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2687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kern w:val="2"/>
                <w:sz w:val="18"/>
                <w:szCs w:val="24"/>
                <w:lang w:eastAsia="en-GB"/>
              </w:rPr>
              <w:t xml:space="preserve"> 15.9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kern w:val="2"/>
                <w:sz w:val="18"/>
                <w:szCs w:val="24"/>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31FE5">
              <w:rPr>
                <w:rFonts w:ascii="Arial" w:eastAsia="Malgun Gothic" w:hAnsi="Arial" w:cs="Arial"/>
                <w:sz w:val="18"/>
                <w:szCs w:val="18"/>
                <w:lang w:eastAsia="ko-KR"/>
              </w:rPr>
              <w:t>DC_3A-41A_n77A</w:t>
            </w:r>
          </w:p>
          <w:p w:rsidR="00F61DF6" w:rsidRDefault="00F61DF6" w:rsidP="00F61DF6">
            <w:pPr>
              <w:keepNext/>
              <w:keepLines/>
              <w:overflowPunct w:val="0"/>
              <w:autoSpaceDE w:val="0"/>
              <w:autoSpaceDN w:val="0"/>
              <w:adjustRightInd w:val="0"/>
              <w:spacing w:after="0"/>
              <w:jc w:val="center"/>
              <w:textAlignment w:val="baseline"/>
              <w:rPr>
                <w:ins w:id="2" w:author="SCV519" w:date="2022-04-22T20:32:00Z"/>
                <w:rFonts w:ascii="Arial" w:eastAsia="Times New Roman" w:hAnsi="Arial"/>
                <w:sz w:val="18"/>
                <w:lang w:eastAsia="en-GB"/>
              </w:rPr>
            </w:pPr>
            <w:r w:rsidRPr="00B31FE5">
              <w:rPr>
                <w:rFonts w:ascii="Arial" w:eastAsia="Times New Roman" w:hAnsi="Arial"/>
                <w:sz w:val="18"/>
                <w:lang w:eastAsia="en-GB"/>
              </w:rPr>
              <w:t>DC_3A-41C_n77A</w:t>
            </w:r>
          </w:p>
          <w:p w:rsidR="00474B2E" w:rsidRPr="00474B2E" w:rsidRDefault="00474B2E" w:rsidP="00F61DF6">
            <w:pPr>
              <w:keepNext/>
              <w:keepLines/>
              <w:overflowPunct w:val="0"/>
              <w:autoSpaceDE w:val="0"/>
              <w:autoSpaceDN w:val="0"/>
              <w:adjustRightInd w:val="0"/>
              <w:spacing w:after="0"/>
              <w:jc w:val="center"/>
              <w:textAlignment w:val="baseline"/>
              <w:rPr>
                <w:rFonts w:ascii="Arial" w:eastAsia="ＭＳ 明朝" w:hAnsi="Arial"/>
                <w:sz w:val="18"/>
                <w:lang w:eastAsia="ja-JP"/>
                <w:rPrChange w:id="3" w:author="SCV519" w:date="2022-04-22T20:32:00Z">
                  <w:rPr>
                    <w:rFonts w:ascii="Arial" w:eastAsia="Times New Roman" w:hAnsi="Arial"/>
                    <w:sz w:val="18"/>
                    <w:lang w:eastAsia="en-GB"/>
                  </w:rPr>
                </w:rPrChange>
              </w:rPr>
            </w:pPr>
            <w:ins w:id="4" w:author="SCV519" w:date="2022-04-22T20:32:00Z">
              <w:r>
                <w:rPr>
                  <w:rFonts w:ascii="Arial" w:eastAsia="ＭＳ 明朝" w:hAnsi="Arial"/>
                  <w:sz w:val="18"/>
                  <w:lang w:eastAsia="ja-JP"/>
                </w:rPr>
                <w:t>DC_3A-41A_n77</w:t>
              </w:r>
            </w:ins>
            <w:ins w:id="5" w:author="SCV519" w:date="2022-04-22T20:33:00Z">
              <w:r>
                <w:rPr>
                  <w:rFonts w:ascii="Arial" w:eastAsia="ＭＳ 明朝" w:hAnsi="Arial"/>
                  <w:sz w:val="18"/>
                  <w:lang w:eastAsia="ja-JP"/>
                </w:rPr>
                <w:t>(2A)</w:t>
              </w:r>
            </w:ins>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3900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5.3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Times New Roman" w:hAnsi="Arial" w:cs="Arial"/>
                <w:sz w:val="18"/>
                <w:lang w:eastAsia="en-GB"/>
              </w:rPr>
              <w:t>16.4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sz w:val="18"/>
                <w:szCs w:val="18"/>
                <w:lang w:eastAsia="ko-KR"/>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2620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3400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1840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SimSun" w:hAnsi="Arial"/>
                <w:sz w:val="18"/>
                <w:lang w:eastAsia="en-GB"/>
              </w:rPr>
            </w:pPr>
            <w:r w:rsidRPr="00B31FE5">
              <w:rPr>
                <w:rFonts w:ascii="Arial" w:eastAsia="Times New Roman" w:hAnsi="Arial"/>
                <w:sz w:val="18"/>
                <w:lang w:eastAsia="en-GB"/>
              </w:rPr>
              <w:t>16.4</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DC_3A_n78A-n79A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DC_3A-SUL_n78A-n82A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n82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DC_3A-21A_n79A</w:t>
            </w:r>
            <w:r w:rsidRPr="00B31FE5">
              <w:rPr>
                <w:rFonts w:ascii="Arial" w:eastAsia="Times New Roman" w:hAnsi="Arial"/>
                <w:sz w:val="18"/>
                <w:lang w:eastAsia="en-GB"/>
              </w:rPr>
              <w:t xml:space="preserve"> </w:t>
            </w: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1774.2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1869.2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17.8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IMD3</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4770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w:t>
            </w:r>
            <w:r w:rsidRPr="00B31FE5">
              <w:rPr>
                <w:rFonts w:ascii="Arial" w:eastAsia="Malgun Gothic" w:hAnsi="Arial"/>
                <w:sz w:val="18"/>
                <w:lang w:eastAsia="en-GB"/>
              </w:rPr>
              <w:t>5</w:t>
            </w:r>
            <w:r w:rsidRPr="00B31FE5">
              <w:rPr>
                <w:rFonts w:ascii="Arial" w:eastAsia="Times New Roman" w:hAnsi="Arial"/>
                <w:sz w:val="18"/>
                <w:lang w:eastAsia="en-GB"/>
              </w:rPr>
              <w:t>A-</w:t>
            </w:r>
            <w:r w:rsidRPr="00B31FE5">
              <w:rPr>
                <w:rFonts w:ascii="Arial" w:eastAsia="Malgun Gothic" w:hAnsi="Arial"/>
                <w:sz w:val="18"/>
                <w:lang w:eastAsia="en-GB"/>
              </w:rPr>
              <w:t>7A</w:t>
            </w:r>
            <w:r w:rsidRPr="00B31FE5">
              <w:rPr>
                <w:rFonts w:ascii="Arial" w:eastAsia="Times New Roman" w:hAnsi="Arial"/>
                <w:sz w:val="18"/>
                <w:lang w:eastAsia="en-GB"/>
              </w:rPr>
              <w:t>_n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844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3489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 xml:space="preserve">N/A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3429</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875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2525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2645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Malgun Gothic" w:hAnsi="Arial"/>
                <w:sz w:val="18"/>
                <w:lang w:eastAsia="en-GB"/>
              </w:rPr>
              <w:t>3350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DC_5A_41A_n78A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30.2</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3500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881.5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3.1</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2620.5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DengXian" w:hAnsi="Arial"/>
                <w:sz w:val="18"/>
                <w:lang w:eastAsia="en-GB"/>
              </w:rPr>
              <w:t>3490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DC_5</w:t>
            </w:r>
            <w:r w:rsidRPr="00B31FE5">
              <w:rPr>
                <w:rFonts w:ascii="Arial" w:eastAsia="Malgun Gothic" w:hAnsi="Arial"/>
                <w:sz w:val="18"/>
                <w:lang w:eastAsia="en-GB"/>
              </w:rPr>
              <w:t>A-</w:t>
            </w:r>
            <w:r w:rsidRPr="00B31FE5">
              <w:rPr>
                <w:rFonts w:ascii="Arial" w:eastAsia="Times New Roman" w:hAnsi="Arial"/>
                <w:sz w:val="18"/>
                <w:lang w:eastAsia="en-GB"/>
              </w:rPr>
              <w:t>41A</w:t>
            </w:r>
            <w:r w:rsidRPr="00B31FE5">
              <w:rPr>
                <w:rFonts w:ascii="Arial" w:eastAsia="Malgun Gothic" w:hAnsi="Arial"/>
                <w:sz w:val="18"/>
                <w:lang w:eastAsia="en-GB"/>
              </w:rPr>
              <w:t>_n7</w:t>
            </w:r>
            <w:r w:rsidRPr="00B31FE5">
              <w:rPr>
                <w:rFonts w:ascii="Arial" w:eastAsia="Times New Roman" w:hAnsi="Arial"/>
                <w:sz w:val="18"/>
                <w:lang w:eastAsia="en-GB"/>
              </w:rPr>
              <w:t>9</w:t>
            </w:r>
            <w:r w:rsidRPr="00B31FE5">
              <w:rPr>
                <w:rFonts w:ascii="Arial" w:eastAsia="Malgun Gothic"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2665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4450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826.5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871.5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41</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2517.5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DengXian" w:hAnsi="Arial"/>
                <w:sz w:val="18"/>
                <w:lang w:eastAsia="en-GB"/>
              </w:rPr>
            </w:pPr>
            <w:r w:rsidRPr="00B31FE5">
              <w:rPr>
                <w:rFonts w:ascii="Arial" w:eastAsia="Times New Roman" w:hAnsi="Arial"/>
                <w:sz w:val="18"/>
                <w:lang w:eastAsia="en-GB"/>
              </w:rPr>
              <w:t>4980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DC_7A-20A_n1A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10</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50</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4.5</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n1</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2130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ja-JP"/>
              </w:rPr>
              <w:t>DC_7A-20A_n3A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2543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847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806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1737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1832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26.0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cs="Arial"/>
                <w:sz w:val="18"/>
                <w:lang w:eastAsia="en-GB"/>
              </w:rPr>
              <w:t>IMD2</w:t>
            </w:r>
            <w:r w:rsidRPr="00B31FE5">
              <w:rPr>
                <w:rFonts w:ascii="Arial" w:eastAsia="Times New Roman" w:hAnsi="Arial" w:cs="Arial"/>
                <w:sz w:val="18"/>
                <w:vertAlign w:val="superscript"/>
                <w:lang w:eastAsia="en-GB"/>
              </w:rPr>
              <w:t>1</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20</w:t>
            </w:r>
          </w:p>
        </w:tc>
        <w:tc>
          <w:tcPr>
            <w:tcW w:w="148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szCs w:val="22"/>
                <w:lang w:eastAsia="en-GB"/>
              </w:rPr>
              <w:t>855</w:t>
            </w:r>
          </w:p>
        </w:tc>
        <w:tc>
          <w:tcPr>
            <w:tcW w:w="779"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bottom"/>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814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n3</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1775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1870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DC_7A-20A_n28A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842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801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728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783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2640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w:t>
            </w:r>
            <w:r w:rsidRPr="00B31FE5">
              <w:rPr>
                <w:rFonts w:ascii="Arial" w:eastAsia="Times New Roman" w:hAnsi="Arial"/>
                <w:sz w:val="18"/>
                <w:lang w:eastAsia="en-GB"/>
              </w:rPr>
              <w:t>370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en-GB"/>
              </w:rPr>
              <w:t>A_</w:t>
            </w:r>
            <w:r w:rsidRPr="00B31FE5">
              <w:rPr>
                <w:rFonts w:ascii="Arial" w:eastAsia="Times New Roman" w:hAnsi="Arial"/>
                <w:sz w:val="18"/>
                <w:lang w:eastAsia="en-GB"/>
              </w:rPr>
              <w:t>n</w:t>
            </w:r>
            <w:r w:rsidRPr="00B31FE5">
              <w:rPr>
                <w:rFonts w:ascii="Arial" w:eastAsia="Malgun Gothic" w:hAnsi="Arial"/>
                <w:sz w:val="18"/>
                <w:lang w:eastAsia="en-GB"/>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34</w:t>
            </w:r>
            <w:r w:rsidRPr="00B31FE5">
              <w:rPr>
                <w:rFonts w:ascii="Arial" w:eastAsia="Times New Roman" w:hAnsi="Arial"/>
                <w:sz w:val="18"/>
                <w:lang w:eastAsia="en-GB"/>
              </w:rPr>
              <w:t>35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DC_7A-20</w:t>
            </w:r>
            <w:r w:rsidRPr="00B31FE5">
              <w:rPr>
                <w:rFonts w:ascii="Arial" w:eastAsia="Malgun Gothic" w:hAnsi="Arial"/>
                <w:sz w:val="18"/>
                <w:lang w:eastAsia="ko-KR"/>
              </w:rPr>
              <w:t>A_</w:t>
            </w:r>
            <w:r w:rsidRPr="00B31FE5">
              <w:rPr>
                <w:rFonts w:ascii="Arial" w:eastAsia="Times New Roman" w:hAnsi="Arial"/>
                <w:sz w:val="18"/>
                <w:lang w:eastAsia="ja-JP"/>
              </w:rPr>
              <w:t>n</w:t>
            </w:r>
            <w:r w:rsidRPr="00B31FE5">
              <w:rPr>
                <w:rFonts w:ascii="Arial" w:eastAsia="Malgun Gothic" w:hAnsi="Arial"/>
                <w:sz w:val="18"/>
                <w:lang w:eastAsia="ko-KR"/>
              </w:rPr>
              <w:t>78</w:t>
            </w:r>
            <w:r w:rsidRPr="00B31FE5">
              <w:rPr>
                <w:rFonts w:ascii="Arial" w:eastAsia="Times New Roman" w:hAnsi="Arial"/>
                <w:sz w:val="18"/>
                <w:lang w:eastAsia="en-GB"/>
              </w:rPr>
              <w:t>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2555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2675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kern w:val="2"/>
                <w:sz w:val="18"/>
                <w:szCs w:val="24"/>
                <w:lang w:eastAsia="en-GB"/>
              </w:rPr>
              <w:t>30.8</w:t>
            </w:r>
          </w:p>
        </w:tc>
        <w:tc>
          <w:tcPr>
            <w:tcW w:w="989" w:type="dxa"/>
            <w:shd w:val="clear" w:color="auto" w:fill="auto"/>
            <w:vAlign w:val="center"/>
          </w:tcPr>
          <w:p w:rsidR="00F61DF6" w:rsidRPr="00B31FE5" w:rsidRDefault="00F61DF6" w:rsidP="00F61DF6">
            <w:pPr>
              <w:keepLines/>
              <w:overflowPunct w:val="0"/>
              <w:autoSpaceDE w:val="0"/>
              <w:autoSpaceDN w:val="0"/>
              <w:adjustRightInd w:val="0"/>
              <w:spacing w:after="0"/>
              <w:jc w:val="center"/>
              <w:textAlignment w:val="baseline"/>
              <w:rPr>
                <w:rFonts w:eastAsia="Malgun Gothic"/>
                <w:lang w:eastAsia="en-GB"/>
              </w:rPr>
            </w:pPr>
            <w:r w:rsidRPr="00B31FE5">
              <w:rPr>
                <w:rFonts w:ascii="Arial" w:eastAsia="Times New Roman" w:hAnsi="Arial"/>
                <w:kern w:val="2"/>
                <w:sz w:val="18"/>
                <w:szCs w:val="24"/>
                <w:lang w:eastAsia="ja-JP"/>
              </w:rPr>
              <w:t>IMD</w:t>
            </w:r>
            <w:r w:rsidRPr="00B31FE5">
              <w:rPr>
                <w:rFonts w:ascii="Arial" w:eastAsia="Times New Roman" w:hAnsi="Arial"/>
                <w:kern w:val="2"/>
                <w:sz w:val="18"/>
                <w:szCs w:val="24"/>
                <w:lang w:eastAsia="en-GB"/>
              </w:rPr>
              <w:t xml:space="preserve">2 </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ko-KR"/>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3</w:t>
            </w:r>
            <w:r w:rsidRPr="00B31FE5">
              <w:rPr>
                <w:rFonts w:ascii="Arial" w:eastAsia="Times New Roman" w:hAnsi="Arial"/>
                <w:kern w:val="2"/>
                <w:sz w:val="18"/>
                <w:szCs w:val="24"/>
                <w:lang w:eastAsia="en-GB"/>
              </w:rPr>
              <w:t>520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kern w:val="2"/>
                <w:sz w:val="18"/>
                <w:szCs w:val="24"/>
                <w:lang w:eastAsia="ko-KR"/>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DC_7A-28A_n3A</w:t>
            </w: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2543</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2663</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741</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796.0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20.0</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1747</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1842</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2540</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n3</w:t>
            </w:r>
          </w:p>
        </w:tc>
        <w:tc>
          <w:tcPr>
            <w:tcW w:w="148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1715</w:t>
            </w:r>
          </w:p>
        </w:tc>
        <w:tc>
          <w:tcPr>
            <w:tcW w:w="779"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1810</w:t>
            </w:r>
          </w:p>
        </w:tc>
        <w:tc>
          <w:tcPr>
            <w:tcW w:w="697"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DC_7A-28A_n5A</w:t>
            </w:r>
            <w:r w:rsidRPr="00B31FE5">
              <w:rPr>
                <w:rFonts w:ascii="Arial" w:eastAsia="Times New Roman" w:hAnsi="Arial"/>
                <w:sz w:val="18"/>
                <w:lang w:eastAsia="en-GB"/>
              </w:rPr>
              <w:br/>
              <w:t>DC_7C-28A_n5A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2725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721</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776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829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2630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730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n5</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874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DC_7A-28A_n78A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780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8.3</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3350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2670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790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3460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2570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2650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30.5</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768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3390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3421</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DC_7A_n28A-n78A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DC_7C_n28A-n78A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29.7</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2685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3365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Malgun Gothic" w:hAnsi="Arial"/>
                <w:sz w:val="18"/>
                <w:lang w:eastAsia="en-GB"/>
              </w:rPr>
              <w:t>28.8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ＭＳ 明朝" w:hAnsi="Arial"/>
                <w:sz w:val="18"/>
                <w:lang w:eastAsia="en-GB"/>
              </w:rPr>
              <w:t>IMD2</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DC_7A-46A_n78A</w:t>
            </w:r>
            <w:r w:rsidRPr="00B31FE5">
              <w:rPr>
                <w:rFonts w:ascii="Arial" w:eastAsia="Times New Roman" w:hAnsi="Arial"/>
                <w:sz w:val="18"/>
                <w:vertAlign w:val="superscript"/>
                <w:lang w:eastAsia="en-GB"/>
              </w:rPr>
              <w:t>6</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46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IMD2, 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DC_14A-66A_n2A</w:t>
            </w:r>
          </w:p>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DC_14A-66A-66A_n2A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793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763</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66</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1762</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2162</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7.6</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1874</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s="Arial"/>
                <w:sz w:val="18"/>
                <w:lang w:eastAsia="en-GB"/>
              </w:rPr>
              <w:t>1954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4058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DC_18A-28A_n77A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820</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865</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3.9</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3757</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val="restart"/>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DC_18A-28A_n78A</w:t>
            </w: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819</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864</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3.8</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723</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778</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F61DF6" w:rsidRPr="00B31FE5" w:rsidTr="00F61DF6">
        <w:trPr>
          <w:trHeight w:val="54"/>
          <w:jc w:val="center"/>
        </w:trPr>
        <w:tc>
          <w:tcPr>
            <w:tcW w:w="2052" w:type="dxa"/>
            <w:vMerge/>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779"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3756</w:t>
            </w:r>
          </w:p>
        </w:tc>
        <w:tc>
          <w:tcPr>
            <w:tcW w:w="697"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F61DF6" w:rsidRPr="00B31FE5" w:rsidRDefault="00F61DF6" w:rsidP="00F61D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54"/>
          <w:jc w:val="center"/>
          <w:ins w:id="6" w:author="SCV519" w:date="2022-04-22T20:35:00Z"/>
        </w:trPr>
        <w:tc>
          <w:tcPr>
            <w:tcW w:w="2052" w:type="dxa"/>
            <w:vMerge w:val="restart"/>
            <w:shd w:val="clear" w:color="auto" w:fill="auto"/>
            <w:vAlign w:val="center"/>
          </w:tcPr>
          <w:p w:rsidR="0040357A" w:rsidRDefault="0040357A" w:rsidP="0040357A">
            <w:pPr>
              <w:keepNext/>
              <w:keepLines/>
              <w:overflowPunct w:val="0"/>
              <w:autoSpaceDE w:val="0"/>
              <w:autoSpaceDN w:val="0"/>
              <w:adjustRightInd w:val="0"/>
              <w:spacing w:after="0"/>
              <w:jc w:val="center"/>
              <w:textAlignment w:val="baseline"/>
              <w:rPr>
                <w:ins w:id="7" w:author="SCV519" w:date="2022-04-22T20:35:00Z"/>
                <w:rFonts w:ascii="Arial" w:eastAsia="ＭＳ 明朝" w:hAnsi="Arial"/>
                <w:sz w:val="18"/>
                <w:lang w:eastAsia="ja-JP"/>
              </w:rPr>
            </w:pPr>
            <w:ins w:id="8" w:author="SCV519" w:date="2022-04-22T20:35:00Z">
              <w:r>
                <w:rPr>
                  <w:rFonts w:ascii="Arial" w:eastAsia="ＭＳ 明朝" w:hAnsi="Arial" w:hint="eastAsia"/>
                  <w:sz w:val="18"/>
                  <w:lang w:eastAsia="ja-JP"/>
                </w:rPr>
                <w:t>D</w:t>
              </w:r>
              <w:r>
                <w:rPr>
                  <w:rFonts w:ascii="Arial" w:eastAsia="ＭＳ 明朝" w:hAnsi="Arial"/>
                  <w:sz w:val="18"/>
                  <w:lang w:eastAsia="ja-JP"/>
                </w:rPr>
                <w:t>C_18A-41A_n3A</w:t>
              </w:r>
            </w:ins>
          </w:p>
          <w:p w:rsidR="0040357A" w:rsidRPr="00B31FE5" w:rsidRDefault="0040357A" w:rsidP="0040357A">
            <w:pPr>
              <w:keepNext/>
              <w:keepLines/>
              <w:overflowPunct w:val="0"/>
              <w:autoSpaceDE w:val="0"/>
              <w:autoSpaceDN w:val="0"/>
              <w:adjustRightInd w:val="0"/>
              <w:spacing w:after="0"/>
              <w:jc w:val="center"/>
              <w:textAlignment w:val="baseline"/>
              <w:rPr>
                <w:ins w:id="9" w:author="SCV519" w:date="2022-04-22T20:35:00Z"/>
                <w:rFonts w:ascii="Arial" w:eastAsia="ＭＳ 明朝" w:hAnsi="Arial"/>
                <w:sz w:val="18"/>
                <w:lang w:eastAsia="ja-JP"/>
              </w:rPr>
            </w:pPr>
            <w:ins w:id="10" w:author="SCV519" w:date="2022-04-22T20:35:00Z">
              <w:r>
                <w:rPr>
                  <w:rFonts w:ascii="Arial" w:eastAsia="ＭＳ 明朝" w:hAnsi="Arial" w:hint="eastAsia"/>
                  <w:sz w:val="18"/>
                  <w:lang w:eastAsia="ja-JP"/>
                </w:rPr>
                <w:t>D</w:t>
              </w:r>
              <w:r>
                <w:rPr>
                  <w:rFonts w:ascii="Arial" w:eastAsia="ＭＳ 明朝" w:hAnsi="Arial"/>
                  <w:sz w:val="18"/>
                  <w:lang w:eastAsia="ja-JP"/>
                </w:rPr>
                <w:t>C_18A-41C_n3A</w:t>
              </w:r>
            </w:ins>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1" w:author="SCV519" w:date="2022-04-22T20:35:00Z"/>
                <w:rFonts w:ascii="Arial" w:eastAsia="ＭＳ 明朝" w:hAnsi="Arial"/>
                <w:sz w:val="18"/>
                <w:lang w:eastAsia="ja-JP"/>
                <w:rPrChange w:id="12" w:author="SCV519" w:date="2022-04-22T20:36:00Z">
                  <w:rPr>
                    <w:ins w:id="13" w:author="SCV519" w:date="2022-04-22T20:35:00Z"/>
                    <w:rFonts w:ascii="Arial" w:eastAsia="Times New Roman" w:hAnsi="Arial"/>
                    <w:sz w:val="18"/>
                    <w:lang w:eastAsia="en-GB"/>
                  </w:rPr>
                </w:rPrChange>
              </w:rPr>
            </w:pPr>
            <w:ins w:id="14"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 w:author="SCV519" w:date="2022-04-22T20:35:00Z"/>
                <w:rFonts w:ascii="Arial" w:eastAsia="ＭＳ 明朝" w:hAnsi="Arial"/>
                <w:sz w:val="18"/>
                <w:lang w:eastAsia="ja-JP"/>
                <w:rPrChange w:id="16" w:author="SCV519" w:date="2022-04-22T20:36:00Z">
                  <w:rPr>
                    <w:ins w:id="17" w:author="SCV519" w:date="2022-04-22T20:35:00Z"/>
                    <w:rFonts w:ascii="Arial" w:eastAsia="Times New Roman" w:hAnsi="Arial"/>
                    <w:sz w:val="18"/>
                    <w:lang w:eastAsia="en-GB"/>
                  </w:rPr>
                </w:rPrChange>
              </w:rPr>
            </w:pPr>
            <w:ins w:id="18" w:author="SCV519" w:date="2022-04-22T20:36:00Z">
              <w:r>
                <w:rPr>
                  <w:rFonts w:ascii="Arial" w:eastAsia="ＭＳ 明朝" w:hAnsi="Arial" w:hint="eastAsia"/>
                  <w:sz w:val="18"/>
                  <w:lang w:eastAsia="ja-JP"/>
                </w:rPr>
                <w:t>8</w:t>
              </w:r>
              <w:r>
                <w:rPr>
                  <w:rFonts w:ascii="Arial" w:eastAsia="ＭＳ 明朝" w:hAnsi="Arial"/>
                  <w:sz w:val="18"/>
                  <w:lang w:eastAsia="ja-JP"/>
                </w:rPr>
                <w:t>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9" w:author="SCV519" w:date="2022-04-22T20:35:00Z"/>
                <w:rFonts w:ascii="Arial" w:eastAsia="ＭＳ 明朝" w:hAnsi="Arial"/>
                <w:sz w:val="18"/>
                <w:lang w:eastAsia="ja-JP"/>
                <w:rPrChange w:id="20" w:author="SCV519" w:date="2022-04-22T20:37:00Z">
                  <w:rPr>
                    <w:ins w:id="21" w:author="SCV519" w:date="2022-04-22T20:35:00Z"/>
                    <w:rFonts w:ascii="Arial" w:eastAsia="Times New Roman" w:hAnsi="Arial"/>
                    <w:sz w:val="18"/>
                    <w:lang w:eastAsia="en-GB"/>
                  </w:rPr>
                </w:rPrChange>
              </w:rPr>
            </w:pPr>
            <w:ins w:id="22"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23" w:author="SCV519" w:date="2022-04-22T20:35:00Z"/>
                <w:rFonts w:ascii="Arial" w:eastAsia="ＭＳ 明朝" w:hAnsi="Arial"/>
                <w:sz w:val="18"/>
                <w:lang w:eastAsia="ja-JP"/>
                <w:rPrChange w:id="24" w:author="SCV519" w:date="2022-04-22T20:37:00Z">
                  <w:rPr>
                    <w:ins w:id="25" w:author="SCV519" w:date="2022-04-22T20:35:00Z"/>
                    <w:rFonts w:ascii="Arial" w:eastAsia="Times New Roman" w:hAnsi="Arial"/>
                    <w:sz w:val="18"/>
                    <w:lang w:eastAsia="en-GB"/>
                  </w:rPr>
                </w:rPrChange>
              </w:rPr>
            </w:pPr>
            <w:ins w:id="26"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27" w:author="SCV519" w:date="2022-04-22T20:35:00Z"/>
                <w:rFonts w:ascii="Arial" w:eastAsia="ＭＳ 明朝" w:hAnsi="Arial"/>
                <w:sz w:val="18"/>
                <w:lang w:eastAsia="ja-JP"/>
                <w:rPrChange w:id="28" w:author="SCV519" w:date="2022-04-22T20:38:00Z">
                  <w:rPr>
                    <w:ins w:id="29" w:author="SCV519" w:date="2022-04-22T20:35:00Z"/>
                    <w:rFonts w:ascii="Arial" w:eastAsia="Times New Roman" w:hAnsi="Arial"/>
                    <w:sz w:val="18"/>
                    <w:lang w:eastAsia="en-GB"/>
                  </w:rPr>
                </w:rPrChange>
              </w:rPr>
            </w:pPr>
            <w:ins w:id="30"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31" w:author="SCV519" w:date="2022-04-22T20:35:00Z"/>
                <w:rFonts w:ascii="Arial" w:eastAsia="ＭＳ 明朝" w:hAnsi="Arial"/>
                <w:sz w:val="18"/>
                <w:lang w:eastAsia="ja-JP"/>
                <w:rPrChange w:id="32" w:author="SCV519" w:date="2022-04-22T20:38:00Z">
                  <w:rPr>
                    <w:ins w:id="33" w:author="SCV519" w:date="2022-04-22T20:35:00Z"/>
                    <w:rFonts w:ascii="Arial" w:eastAsia="Times New Roman" w:hAnsi="Arial"/>
                    <w:sz w:val="18"/>
                    <w:lang w:eastAsia="en-GB"/>
                  </w:rPr>
                </w:rPrChange>
              </w:rPr>
            </w:pPr>
            <w:ins w:id="34"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35" w:author="SCV519" w:date="2022-04-22T20:35:00Z"/>
                <w:rFonts w:ascii="Arial" w:eastAsia="Times New Roman" w:hAnsi="Arial"/>
                <w:sz w:val="18"/>
                <w:lang w:eastAsia="en-GB"/>
              </w:rPr>
            </w:pPr>
            <w:ins w:id="36"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37"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38"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39" w:author="SCV519" w:date="2022-04-22T20:35:00Z"/>
                <w:rFonts w:ascii="Arial" w:eastAsia="ＭＳ 明朝" w:hAnsi="Arial"/>
                <w:sz w:val="18"/>
                <w:lang w:eastAsia="ja-JP"/>
                <w:rPrChange w:id="40" w:author="SCV519" w:date="2022-04-22T20:36:00Z">
                  <w:rPr>
                    <w:ins w:id="41" w:author="SCV519" w:date="2022-04-22T20:35:00Z"/>
                    <w:rFonts w:ascii="Arial" w:eastAsia="Times New Roman" w:hAnsi="Arial"/>
                    <w:sz w:val="18"/>
                    <w:lang w:eastAsia="en-GB"/>
                  </w:rPr>
                </w:rPrChange>
              </w:rPr>
            </w:pPr>
            <w:ins w:id="42"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43" w:author="SCV519" w:date="2022-04-22T20:35:00Z"/>
                <w:rFonts w:ascii="Arial" w:eastAsia="ＭＳ 明朝" w:hAnsi="Arial"/>
                <w:sz w:val="18"/>
                <w:lang w:eastAsia="ja-JP"/>
                <w:rPrChange w:id="44" w:author="SCV519" w:date="2022-04-22T20:36:00Z">
                  <w:rPr>
                    <w:ins w:id="45" w:author="SCV519" w:date="2022-04-22T20:35:00Z"/>
                    <w:rFonts w:ascii="Arial" w:eastAsia="Times New Roman" w:hAnsi="Arial"/>
                    <w:sz w:val="18"/>
                    <w:lang w:eastAsia="en-GB"/>
                  </w:rPr>
                </w:rPrChange>
              </w:rPr>
            </w:pPr>
            <w:ins w:id="46" w:author="SCV519" w:date="2022-04-22T20:36:00Z">
              <w:r>
                <w:rPr>
                  <w:rFonts w:ascii="Arial" w:eastAsia="ＭＳ 明朝" w:hAnsi="Arial" w:hint="eastAsia"/>
                  <w:sz w:val="18"/>
                  <w:lang w:eastAsia="ja-JP"/>
                </w:rPr>
                <w:t>1</w:t>
              </w:r>
              <w:r>
                <w:rPr>
                  <w:rFonts w:ascii="Arial" w:eastAsia="ＭＳ 明朝" w:hAnsi="Arial"/>
                  <w:sz w:val="18"/>
                  <w:lang w:eastAsia="ja-JP"/>
                </w:rPr>
                <w:t>725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47" w:author="SCV519" w:date="2022-04-22T20:35:00Z"/>
                <w:rFonts w:ascii="Arial" w:eastAsia="ＭＳ 明朝" w:hAnsi="Arial"/>
                <w:sz w:val="18"/>
                <w:lang w:eastAsia="ja-JP"/>
                <w:rPrChange w:id="48" w:author="SCV519" w:date="2022-04-22T20:37:00Z">
                  <w:rPr>
                    <w:ins w:id="49" w:author="SCV519" w:date="2022-04-22T20:35:00Z"/>
                    <w:rFonts w:ascii="Arial" w:eastAsia="Times New Roman" w:hAnsi="Arial"/>
                    <w:sz w:val="18"/>
                    <w:lang w:eastAsia="en-GB"/>
                  </w:rPr>
                </w:rPrChange>
              </w:rPr>
            </w:pPr>
            <w:ins w:id="50"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51" w:author="SCV519" w:date="2022-04-22T20:35:00Z"/>
                <w:rFonts w:ascii="Arial" w:eastAsia="ＭＳ 明朝" w:hAnsi="Arial"/>
                <w:sz w:val="18"/>
                <w:lang w:eastAsia="ja-JP"/>
                <w:rPrChange w:id="52" w:author="SCV519" w:date="2022-04-22T20:37:00Z">
                  <w:rPr>
                    <w:ins w:id="53" w:author="SCV519" w:date="2022-04-22T20:35:00Z"/>
                    <w:rFonts w:ascii="Arial" w:eastAsia="Times New Roman" w:hAnsi="Arial"/>
                    <w:sz w:val="18"/>
                    <w:lang w:eastAsia="en-GB"/>
                  </w:rPr>
                </w:rPrChange>
              </w:rPr>
            </w:pPr>
            <w:ins w:id="54"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55" w:author="SCV519" w:date="2022-04-22T20:35:00Z"/>
                <w:rFonts w:ascii="Arial" w:eastAsia="ＭＳ 明朝" w:hAnsi="Arial"/>
                <w:sz w:val="18"/>
                <w:lang w:eastAsia="ja-JP"/>
                <w:rPrChange w:id="56" w:author="SCV519" w:date="2022-04-22T20:38:00Z">
                  <w:rPr>
                    <w:ins w:id="57" w:author="SCV519" w:date="2022-04-22T20:35:00Z"/>
                    <w:rFonts w:ascii="Arial" w:eastAsia="Times New Roman" w:hAnsi="Arial"/>
                    <w:sz w:val="18"/>
                    <w:lang w:eastAsia="en-GB"/>
                  </w:rPr>
                </w:rPrChange>
              </w:rPr>
            </w:pPr>
            <w:ins w:id="58"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59" w:author="SCV519" w:date="2022-04-22T20:35:00Z"/>
                <w:rFonts w:ascii="Arial" w:eastAsia="ＭＳ 明朝" w:hAnsi="Arial"/>
                <w:sz w:val="18"/>
                <w:lang w:eastAsia="ja-JP"/>
                <w:rPrChange w:id="60" w:author="SCV519" w:date="2022-04-22T20:38:00Z">
                  <w:rPr>
                    <w:ins w:id="61" w:author="SCV519" w:date="2022-04-22T20:35:00Z"/>
                    <w:rFonts w:ascii="Arial" w:eastAsia="Times New Roman" w:hAnsi="Arial"/>
                    <w:sz w:val="18"/>
                    <w:lang w:eastAsia="en-GB"/>
                  </w:rPr>
                </w:rPrChange>
              </w:rPr>
            </w:pPr>
            <w:ins w:id="62"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63" w:author="SCV519" w:date="2022-04-22T20:35:00Z"/>
                <w:rFonts w:ascii="Arial" w:eastAsia="Times New Roman" w:hAnsi="Arial"/>
                <w:sz w:val="18"/>
                <w:lang w:eastAsia="en-GB"/>
              </w:rPr>
            </w:pPr>
            <w:ins w:id="64"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65"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66"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67" w:author="SCV519" w:date="2022-04-22T20:35:00Z"/>
                <w:rFonts w:ascii="Arial" w:eastAsia="ＭＳ 明朝" w:hAnsi="Arial"/>
                <w:sz w:val="18"/>
                <w:lang w:eastAsia="ja-JP"/>
                <w:rPrChange w:id="68" w:author="SCV519" w:date="2022-04-22T20:36:00Z">
                  <w:rPr>
                    <w:ins w:id="69" w:author="SCV519" w:date="2022-04-22T20:35:00Z"/>
                    <w:rFonts w:ascii="Arial" w:eastAsia="Times New Roman" w:hAnsi="Arial"/>
                    <w:sz w:val="18"/>
                    <w:lang w:eastAsia="en-GB"/>
                  </w:rPr>
                </w:rPrChange>
              </w:rPr>
            </w:pPr>
            <w:ins w:id="70"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1" w:author="SCV519" w:date="2022-04-22T20:35:00Z"/>
                <w:rFonts w:ascii="Arial" w:eastAsia="ＭＳ 明朝" w:hAnsi="Arial"/>
                <w:sz w:val="18"/>
                <w:lang w:eastAsia="ja-JP"/>
                <w:rPrChange w:id="72" w:author="SCV519" w:date="2022-04-22T20:37:00Z">
                  <w:rPr>
                    <w:ins w:id="73" w:author="SCV519" w:date="2022-04-22T20:35:00Z"/>
                    <w:rFonts w:ascii="Arial" w:eastAsia="Times New Roman" w:hAnsi="Arial"/>
                    <w:sz w:val="18"/>
                    <w:lang w:eastAsia="en-GB"/>
                  </w:rPr>
                </w:rPrChange>
              </w:rPr>
            </w:pPr>
            <w:ins w:id="74"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5" w:author="SCV519" w:date="2022-04-22T20:35:00Z"/>
                <w:rFonts w:ascii="Arial" w:eastAsia="ＭＳ 明朝" w:hAnsi="Arial"/>
                <w:sz w:val="18"/>
                <w:lang w:eastAsia="ja-JP"/>
                <w:rPrChange w:id="76" w:author="SCV519" w:date="2022-04-22T20:37:00Z">
                  <w:rPr>
                    <w:ins w:id="77" w:author="SCV519" w:date="2022-04-22T20:35:00Z"/>
                    <w:rFonts w:ascii="Arial" w:eastAsia="Times New Roman" w:hAnsi="Arial"/>
                    <w:sz w:val="18"/>
                    <w:lang w:eastAsia="en-GB"/>
                  </w:rPr>
                </w:rPrChange>
              </w:rPr>
            </w:pPr>
            <w:ins w:id="78"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79" w:author="SCV519" w:date="2022-04-22T20:35:00Z"/>
                <w:rFonts w:ascii="Arial" w:eastAsia="ＭＳ 明朝" w:hAnsi="Arial"/>
                <w:sz w:val="18"/>
                <w:lang w:eastAsia="ja-JP"/>
                <w:rPrChange w:id="80" w:author="SCV519" w:date="2022-04-22T20:37:00Z">
                  <w:rPr>
                    <w:ins w:id="81" w:author="SCV519" w:date="2022-04-22T20:35:00Z"/>
                    <w:rFonts w:ascii="Arial" w:eastAsia="Times New Roman" w:hAnsi="Arial"/>
                    <w:sz w:val="18"/>
                    <w:lang w:eastAsia="en-GB"/>
                  </w:rPr>
                </w:rPrChange>
              </w:rPr>
            </w:pPr>
            <w:ins w:id="82"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40357A" w:rsidRDefault="0040357A" w:rsidP="0040357A">
            <w:pPr>
              <w:keepNext/>
              <w:keepLines/>
              <w:overflowPunct w:val="0"/>
              <w:autoSpaceDE w:val="0"/>
              <w:autoSpaceDN w:val="0"/>
              <w:adjustRightInd w:val="0"/>
              <w:spacing w:after="0"/>
              <w:jc w:val="center"/>
              <w:textAlignment w:val="baseline"/>
              <w:rPr>
                <w:ins w:id="83" w:author="SCV519" w:date="2022-04-22T20:35:00Z"/>
                <w:rFonts w:ascii="Arial" w:eastAsia="ＭＳ 明朝" w:hAnsi="Arial"/>
                <w:sz w:val="18"/>
                <w:lang w:eastAsia="ja-JP"/>
                <w:rPrChange w:id="84" w:author="SCV519" w:date="2022-04-22T20:38:00Z">
                  <w:rPr>
                    <w:ins w:id="85" w:author="SCV519" w:date="2022-04-22T20:35:00Z"/>
                    <w:rFonts w:ascii="Arial" w:eastAsia="Times New Roman" w:hAnsi="Arial"/>
                    <w:sz w:val="18"/>
                    <w:lang w:eastAsia="en-GB"/>
                  </w:rPr>
                </w:rPrChange>
              </w:rPr>
            </w:pPr>
            <w:ins w:id="86"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87" w:author="SCV519" w:date="2022-04-22T20:35:00Z"/>
                <w:rFonts w:ascii="Arial" w:eastAsia="ＭＳ 明朝" w:hAnsi="Arial"/>
                <w:sz w:val="18"/>
                <w:lang w:eastAsia="ja-JP"/>
                <w:rPrChange w:id="88" w:author="SCV519" w:date="2022-04-22T20:38:00Z">
                  <w:rPr>
                    <w:ins w:id="89" w:author="SCV519" w:date="2022-04-22T20:35:00Z"/>
                    <w:rFonts w:ascii="Arial" w:eastAsia="Times New Roman" w:hAnsi="Arial"/>
                    <w:sz w:val="18"/>
                    <w:lang w:eastAsia="en-GB"/>
                  </w:rPr>
                </w:rPrChange>
              </w:rPr>
            </w:pPr>
            <w:ins w:id="90" w:author="SCV519" w:date="2022-04-22T20:38:00Z">
              <w:r>
                <w:rPr>
                  <w:rFonts w:ascii="Arial" w:eastAsia="ＭＳ 明朝" w:hAnsi="Arial" w:hint="eastAsia"/>
                  <w:sz w:val="18"/>
                  <w:lang w:eastAsia="ja-JP"/>
                </w:rPr>
                <w:t>1</w:t>
              </w:r>
              <w:r>
                <w:rPr>
                  <w:rFonts w:ascii="Arial" w:eastAsia="ＭＳ 明朝" w:hAnsi="Arial"/>
                  <w:sz w:val="18"/>
                  <w:lang w:eastAsia="ja-JP"/>
                </w:rPr>
                <w:t>6.0</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91" w:author="SCV519" w:date="2022-04-22T20:35:00Z"/>
                <w:rFonts w:ascii="Arial" w:eastAsia="ＭＳ 明朝" w:hAnsi="Arial"/>
                <w:sz w:val="18"/>
                <w:lang w:eastAsia="ja-JP"/>
                <w:rPrChange w:id="92" w:author="SCV519" w:date="2022-04-22T20:39:00Z">
                  <w:rPr>
                    <w:ins w:id="93" w:author="SCV519" w:date="2022-04-22T20:35:00Z"/>
                    <w:rFonts w:ascii="Arial" w:eastAsia="Times New Roman" w:hAnsi="Arial"/>
                    <w:sz w:val="18"/>
                    <w:lang w:eastAsia="en-GB"/>
                  </w:rPr>
                </w:rPrChange>
              </w:rPr>
            </w:pPr>
            <w:ins w:id="94" w:author="SCV519" w:date="2022-04-22T20:39:00Z">
              <w:r>
                <w:rPr>
                  <w:rFonts w:ascii="Arial" w:eastAsia="ＭＳ 明朝" w:hAnsi="Arial" w:hint="eastAsia"/>
                  <w:sz w:val="18"/>
                  <w:lang w:eastAsia="ja-JP"/>
                </w:rPr>
                <w:t>I</w:t>
              </w:r>
              <w:r>
                <w:rPr>
                  <w:rFonts w:ascii="Arial" w:eastAsia="ＭＳ 明朝" w:hAnsi="Arial"/>
                  <w:sz w:val="18"/>
                  <w:lang w:eastAsia="ja-JP"/>
                </w:rPr>
                <w:t>MD3</w:t>
              </w:r>
            </w:ins>
          </w:p>
        </w:tc>
      </w:tr>
      <w:tr w:rsidR="0040357A" w:rsidRPr="00B31FE5" w:rsidTr="00F61DF6">
        <w:trPr>
          <w:trHeight w:val="54"/>
          <w:jc w:val="center"/>
          <w:ins w:id="95"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96"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97" w:author="SCV519" w:date="2022-04-22T20:35:00Z"/>
                <w:rFonts w:ascii="Arial" w:eastAsia="ＭＳ 明朝" w:hAnsi="Arial"/>
                <w:sz w:val="18"/>
                <w:lang w:eastAsia="ja-JP"/>
                <w:rPrChange w:id="98" w:author="SCV519" w:date="2022-04-22T20:36:00Z">
                  <w:rPr>
                    <w:ins w:id="99" w:author="SCV519" w:date="2022-04-22T20:35:00Z"/>
                    <w:rFonts w:ascii="Arial" w:eastAsia="Times New Roman" w:hAnsi="Arial"/>
                    <w:sz w:val="18"/>
                    <w:lang w:eastAsia="en-GB"/>
                  </w:rPr>
                </w:rPrChange>
              </w:rPr>
            </w:pPr>
            <w:ins w:id="100" w:author="SCV519" w:date="2022-04-22T20:36:00Z">
              <w:r>
                <w:rPr>
                  <w:rFonts w:ascii="Arial" w:eastAsia="ＭＳ 明朝" w:hAnsi="Arial" w:hint="eastAsia"/>
                  <w:sz w:val="18"/>
                  <w:lang w:eastAsia="ja-JP"/>
                </w:rPr>
                <w:t>1</w:t>
              </w:r>
              <w:r>
                <w:rPr>
                  <w:rFonts w:ascii="Arial" w:eastAsia="ＭＳ 明朝" w:hAnsi="Arial"/>
                  <w:sz w:val="18"/>
                  <w:lang w:eastAsia="ja-JP"/>
                </w:rPr>
                <w:t>8</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1" w:author="SCV519" w:date="2022-04-22T20:35:00Z"/>
                <w:rFonts w:ascii="Arial" w:eastAsia="ＭＳ 明朝" w:hAnsi="Arial"/>
                <w:sz w:val="18"/>
                <w:lang w:eastAsia="ja-JP"/>
                <w:rPrChange w:id="102" w:author="SCV519" w:date="2022-04-22T20:37:00Z">
                  <w:rPr>
                    <w:ins w:id="103" w:author="SCV519" w:date="2022-04-22T20:35:00Z"/>
                    <w:rFonts w:ascii="Arial" w:eastAsia="Times New Roman" w:hAnsi="Arial"/>
                    <w:sz w:val="18"/>
                    <w:lang w:eastAsia="en-GB"/>
                  </w:rPr>
                </w:rPrChange>
              </w:rPr>
            </w:pPr>
            <w:ins w:id="104" w:author="SCV519" w:date="2022-04-22T20:37:00Z">
              <w:r>
                <w:rPr>
                  <w:rFonts w:ascii="Arial" w:eastAsia="ＭＳ 明朝" w:hAnsi="Arial"/>
                  <w:sz w:val="18"/>
                  <w:lang w:eastAsia="ja-JP"/>
                </w:rPr>
                <w:t>820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5" w:author="SCV519" w:date="2022-04-22T20:35:00Z"/>
                <w:rFonts w:ascii="Arial" w:eastAsia="ＭＳ 明朝" w:hAnsi="Arial"/>
                <w:sz w:val="18"/>
                <w:lang w:eastAsia="ja-JP"/>
                <w:rPrChange w:id="106" w:author="SCV519" w:date="2022-04-22T20:37:00Z">
                  <w:rPr>
                    <w:ins w:id="107" w:author="SCV519" w:date="2022-04-22T20:35:00Z"/>
                    <w:rFonts w:ascii="Arial" w:eastAsia="Times New Roman" w:hAnsi="Arial"/>
                    <w:sz w:val="18"/>
                    <w:lang w:eastAsia="en-GB"/>
                  </w:rPr>
                </w:rPrChange>
              </w:rPr>
            </w:pPr>
            <w:ins w:id="108"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09" w:author="SCV519" w:date="2022-04-22T20:35:00Z"/>
                <w:rFonts w:ascii="Arial" w:eastAsia="ＭＳ 明朝" w:hAnsi="Arial"/>
                <w:sz w:val="18"/>
                <w:lang w:eastAsia="ja-JP"/>
                <w:rPrChange w:id="110" w:author="SCV519" w:date="2022-04-22T20:37:00Z">
                  <w:rPr>
                    <w:ins w:id="111" w:author="SCV519" w:date="2022-04-22T20:35:00Z"/>
                    <w:rFonts w:ascii="Arial" w:eastAsia="Times New Roman" w:hAnsi="Arial"/>
                    <w:sz w:val="18"/>
                    <w:lang w:eastAsia="en-GB"/>
                  </w:rPr>
                </w:rPrChange>
              </w:rPr>
            </w:pPr>
            <w:ins w:id="112"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13" w:author="SCV519" w:date="2022-04-22T20:35:00Z"/>
                <w:rFonts w:ascii="Arial" w:eastAsia="Times New Roman" w:hAnsi="Arial"/>
                <w:sz w:val="18"/>
                <w:lang w:eastAsia="en-GB"/>
              </w:rPr>
            </w:pPr>
            <w:ins w:id="114" w:author="SCV519" w:date="2022-04-22T20:38:00Z">
              <w:r>
                <w:rPr>
                  <w:rFonts w:ascii="Arial" w:eastAsia="ＭＳ 明朝" w:hAnsi="Arial" w:hint="eastAsia"/>
                  <w:sz w:val="18"/>
                  <w:lang w:eastAsia="ja-JP"/>
                </w:rPr>
                <w:t>8</w:t>
              </w:r>
              <w:r>
                <w:rPr>
                  <w:rFonts w:ascii="Arial" w:eastAsia="ＭＳ 明朝" w:hAnsi="Arial"/>
                  <w:sz w:val="18"/>
                  <w:lang w:eastAsia="ja-JP"/>
                </w:rPr>
                <w:t>65</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5" w:author="SCV519" w:date="2022-04-22T20:35:00Z"/>
                <w:rFonts w:ascii="Arial" w:eastAsia="ＭＳ 明朝" w:hAnsi="Arial"/>
                <w:sz w:val="18"/>
                <w:lang w:eastAsia="ja-JP"/>
                <w:rPrChange w:id="116" w:author="SCV519" w:date="2022-04-22T20:38:00Z">
                  <w:rPr>
                    <w:ins w:id="117" w:author="SCV519" w:date="2022-04-22T20:35:00Z"/>
                    <w:rFonts w:ascii="Arial" w:eastAsia="Times New Roman" w:hAnsi="Arial"/>
                    <w:sz w:val="18"/>
                    <w:lang w:eastAsia="en-GB"/>
                  </w:rPr>
                </w:rPrChange>
              </w:rPr>
            </w:pPr>
            <w:ins w:id="118" w:author="SCV519" w:date="2022-04-22T20:38:00Z">
              <w:r>
                <w:rPr>
                  <w:rFonts w:ascii="Arial" w:eastAsia="ＭＳ 明朝" w:hAnsi="Arial" w:hint="eastAsia"/>
                  <w:sz w:val="18"/>
                  <w:lang w:eastAsia="ja-JP"/>
                </w:rPr>
                <w:t>2</w:t>
              </w:r>
              <w:r>
                <w:rPr>
                  <w:rFonts w:ascii="Arial" w:eastAsia="ＭＳ 明朝" w:hAnsi="Arial"/>
                  <w:sz w:val="18"/>
                  <w:lang w:eastAsia="ja-JP"/>
                </w:rPr>
                <w:t>8.9</w:t>
              </w:r>
            </w:ins>
          </w:p>
        </w:tc>
        <w:tc>
          <w:tcPr>
            <w:tcW w:w="989"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19" w:author="SCV519" w:date="2022-04-22T20:35:00Z"/>
                <w:rFonts w:ascii="Arial" w:eastAsia="ＭＳ 明朝" w:hAnsi="Arial"/>
                <w:sz w:val="18"/>
                <w:lang w:eastAsia="ja-JP"/>
                <w:rPrChange w:id="120" w:author="SCV519" w:date="2022-04-22T20:40:00Z">
                  <w:rPr>
                    <w:ins w:id="121" w:author="SCV519" w:date="2022-04-22T20:35:00Z"/>
                    <w:rFonts w:ascii="Arial" w:eastAsia="Times New Roman" w:hAnsi="Arial"/>
                    <w:sz w:val="18"/>
                    <w:lang w:eastAsia="en-GB"/>
                  </w:rPr>
                </w:rPrChange>
              </w:rPr>
            </w:pPr>
            <w:ins w:id="122" w:author="SCV519" w:date="2022-04-22T20:40:00Z">
              <w:r>
                <w:rPr>
                  <w:rFonts w:ascii="Arial" w:eastAsia="ＭＳ 明朝" w:hAnsi="Arial" w:hint="eastAsia"/>
                  <w:sz w:val="18"/>
                  <w:lang w:eastAsia="ja-JP"/>
                </w:rPr>
                <w:t>I</w:t>
              </w:r>
              <w:r>
                <w:rPr>
                  <w:rFonts w:ascii="Arial" w:eastAsia="ＭＳ 明朝" w:hAnsi="Arial"/>
                  <w:sz w:val="18"/>
                  <w:lang w:eastAsia="ja-JP"/>
                </w:rPr>
                <w:t>MD2</w:t>
              </w:r>
            </w:ins>
          </w:p>
        </w:tc>
      </w:tr>
      <w:tr w:rsidR="0040357A" w:rsidRPr="00B31FE5" w:rsidTr="00F61DF6">
        <w:trPr>
          <w:trHeight w:val="54"/>
          <w:jc w:val="center"/>
          <w:ins w:id="123"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24"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5" w:author="SCV519" w:date="2022-04-22T20:35:00Z"/>
                <w:rFonts w:ascii="Arial" w:eastAsia="ＭＳ 明朝" w:hAnsi="Arial"/>
                <w:sz w:val="18"/>
                <w:lang w:eastAsia="ja-JP"/>
                <w:rPrChange w:id="126" w:author="SCV519" w:date="2022-04-22T20:36:00Z">
                  <w:rPr>
                    <w:ins w:id="127" w:author="SCV519" w:date="2022-04-22T20:35:00Z"/>
                    <w:rFonts w:ascii="Arial" w:eastAsia="Times New Roman" w:hAnsi="Arial"/>
                    <w:sz w:val="18"/>
                    <w:lang w:eastAsia="en-GB"/>
                  </w:rPr>
                </w:rPrChange>
              </w:rPr>
            </w:pPr>
            <w:ins w:id="128" w:author="SCV519" w:date="2022-04-22T20:36:00Z">
              <w:r>
                <w:rPr>
                  <w:rFonts w:ascii="Arial" w:eastAsia="ＭＳ 明朝" w:hAnsi="Arial"/>
                  <w:sz w:val="18"/>
                  <w:lang w:eastAsia="ja-JP"/>
                </w:rPr>
                <w:t>n3</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29" w:author="SCV519" w:date="2022-04-22T20:35:00Z"/>
                <w:rFonts w:ascii="Arial" w:eastAsia="ＭＳ 明朝" w:hAnsi="Arial"/>
                <w:sz w:val="18"/>
                <w:lang w:eastAsia="ja-JP"/>
                <w:rPrChange w:id="130" w:author="SCV519" w:date="2022-04-22T20:37:00Z">
                  <w:rPr>
                    <w:ins w:id="131" w:author="SCV519" w:date="2022-04-22T20:35:00Z"/>
                    <w:rFonts w:ascii="Arial" w:eastAsia="Times New Roman" w:hAnsi="Arial"/>
                    <w:sz w:val="18"/>
                    <w:lang w:eastAsia="en-GB"/>
                  </w:rPr>
                </w:rPrChange>
              </w:rPr>
            </w:pPr>
            <w:ins w:id="132" w:author="SCV519" w:date="2022-04-22T20:37:00Z">
              <w:r>
                <w:rPr>
                  <w:rFonts w:ascii="Arial" w:eastAsia="ＭＳ 明朝" w:hAnsi="Arial" w:hint="eastAsia"/>
                  <w:sz w:val="18"/>
                  <w:lang w:eastAsia="ja-JP"/>
                </w:rPr>
                <w:t>1</w:t>
              </w:r>
              <w:r>
                <w:rPr>
                  <w:rFonts w:ascii="Arial" w:eastAsia="ＭＳ 明朝" w:hAnsi="Arial"/>
                  <w:sz w:val="18"/>
                  <w:lang w:eastAsia="ja-JP"/>
                </w:rPr>
                <w:t>765</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3" w:author="SCV519" w:date="2022-04-22T20:35:00Z"/>
                <w:rFonts w:ascii="Arial" w:eastAsia="ＭＳ 明朝" w:hAnsi="Arial"/>
                <w:sz w:val="18"/>
                <w:lang w:eastAsia="ja-JP"/>
                <w:rPrChange w:id="134" w:author="SCV519" w:date="2022-04-22T20:37:00Z">
                  <w:rPr>
                    <w:ins w:id="135" w:author="SCV519" w:date="2022-04-22T20:35:00Z"/>
                    <w:rFonts w:ascii="Arial" w:eastAsia="Times New Roman" w:hAnsi="Arial"/>
                    <w:sz w:val="18"/>
                    <w:lang w:eastAsia="en-GB"/>
                  </w:rPr>
                </w:rPrChange>
              </w:rPr>
            </w:pPr>
            <w:ins w:id="136"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37" w:author="SCV519" w:date="2022-04-22T20:35:00Z"/>
                <w:rFonts w:ascii="Arial" w:eastAsia="ＭＳ 明朝" w:hAnsi="Arial"/>
                <w:sz w:val="18"/>
                <w:lang w:eastAsia="ja-JP"/>
                <w:rPrChange w:id="138" w:author="SCV519" w:date="2022-04-22T20:37:00Z">
                  <w:rPr>
                    <w:ins w:id="139" w:author="SCV519" w:date="2022-04-22T20:35:00Z"/>
                    <w:rFonts w:ascii="Arial" w:eastAsia="Times New Roman" w:hAnsi="Arial"/>
                    <w:sz w:val="18"/>
                    <w:lang w:eastAsia="en-GB"/>
                  </w:rPr>
                </w:rPrChange>
              </w:rPr>
            </w:pPr>
            <w:ins w:id="140"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41" w:author="SCV519" w:date="2022-04-22T20:35:00Z"/>
                <w:rFonts w:ascii="Arial" w:eastAsia="Times New Roman" w:hAnsi="Arial"/>
                <w:sz w:val="18"/>
                <w:lang w:eastAsia="en-GB"/>
              </w:rPr>
            </w:pPr>
            <w:ins w:id="142" w:author="SCV519" w:date="2022-04-22T20:38:00Z">
              <w:r>
                <w:rPr>
                  <w:rFonts w:ascii="Arial" w:eastAsia="ＭＳ 明朝" w:hAnsi="Arial" w:hint="eastAsia"/>
                  <w:sz w:val="18"/>
                  <w:lang w:eastAsia="ja-JP"/>
                </w:rPr>
                <w:t>1</w:t>
              </w:r>
              <w:r>
                <w:rPr>
                  <w:rFonts w:ascii="Arial" w:eastAsia="ＭＳ 明朝" w:hAnsi="Arial"/>
                  <w:sz w:val="18"/>
                  <w:lang w:eastAsia="ja-JP"/>
                </w:rPr>
                <w:t>820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43" w:author="SCV519" w:date="2022-04-22T20:35:00Z"/>
                <w:rFonts w:ascii="Arial" w:eastAsia="ＭＳ 明朝" w:hAnsi="Arial"/>
                <w:sz w:val="18"/>
                <w:lang w:eastAsia="ja-JP"/>
                <w:rPrChange w:id="144" w:author="SCV519" w:date="2022-04-22T20:38:00Z">
                  <w:rPr>
                    <w:ins w:id="145" w:author="SCV519" w:date="2022-04-22T20:35:00Z"/>
                    <w:rFonts w:ascii="Arial" w:eastAsia="Times New Roman" w:hAnsi="Arial"/>
                    <w:sz w:val="18"/>
                    <w:lang w:eastAsia="en-GB"/>
                  </w:rPr>
                </w:rPrChange>
              </w:rPr>
            </w:pPr>
            <w:ins w:id="146"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47" w:author="SCV519" w:date="2022-04-22T20:35:00Z"/>
                <w:rFonts w:ascii="Arial" w:eastAsia="Times New Roman" w:hAnsi="Arial"/>
                <w:sz w:val="18"/>
                <w:lang w:eastAsia="en-GB"/>
              </w:rPr>
            </w:pPr>
            <w:ins w:id="148"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ins w:id="149" w:author="SCV519" w:date="2022-04-22T20:35:00Z"/>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50" w:author="SCV519" w:date="2022-04-22T20:35:00Z"/>
                <w:rFonts w:ascii="Arial" w:eastAsia="ＭＳ 明朝" w:hAnsi="Arial"/>
                <w:sz w:val="18"/>
                <w:lang w:eastAsia="en-GB"/>
              </w:rPr>
            </w:pPr>
          </w:p>
        </w:tc>
        <w:tc>
          <w:tcPr>
            <w:tcW w:w="1196" w:type="dxa"/>
            <w:shd w:val="clear" w:color="auto" w:fill="auto"/>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1" w:author="SCV519" w:date="2022-04-22T20:35:00Z"/>
                <w:rFonts w:ascii="Arial" w:eastAsia="ＭＳ 明朝" w:hAnsi="Arial"/>
                <w:sz w:val="18"/>
                <w:lang w:eastAsia="ja-JP"/>
                <w:rPrChange w:id="152" w:author="SCV519" w:date="2022-04-22T20:36:00Z">
                  <w:rPr>
                    <w:ins w:id="153" w:author="SCV519" w:date="2022-04-22T20:35:00Z"/>
                    <w:rFonts w:ascii="Arial" w:eastAsia="Times New Roman" w:hAnsi="Arial"/>
                    <w:sz w:val="18"/>
                    <w:lang w:eastAsia="en-GB"/>
                  </w:rPr>
                </w:rPrChange>
              </w:rPr>
            </w:pPr>
            <w:ins w:id="154" w:author="SCV519" w:date="2022-04-22T20:36:00Z">
              <w:r>
                <w:rPr>
                  <w:rFonts w:ascii="Arial" w:eastAsia="ＭＳ 明朝" w:hAnsi="Arial" w:hint="eastAsia"/>
                  <w:sz w:val="18"/>
                  <w:lang w:eastAsia="ja-JP"/>
                </w:rPr>
                <w:t>4</w:t>
              </w:r>
              <w:r>
                <w:rPr>
                  <w:rFonts w:ascii="Arial" w:eastAsia="ＭＳ 明朝" w:hAnsi="Arial"/>
                  <w:sz w:val="18"/>
                  <w:lang w:eastAsia="ja-JP"/>
                </w:rPr>
                <w:t>1</w:t>
              </w:r>
            </w:ins>
          </w:p>
        </w:tc>
        <w:tc>
          <w:tcPr>
            <w:tcW w:w="148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5" w:author="SCV519" w:date="2022-04-22T20:35:00Z"/>
                <w:rFonts w:ascii="Arial" w:eastAsia="ＭＳ 明朝" w:hAnsi="Arial"/>
                <w:sz w:val="18"/>
                <w:lang w:eastAsia="ja-JP"/>
                <w:rPrChange w:id="156" w:author="SCV519" w:date="2022-04-22T20:37:00Z">
                  <w:rPr>
                    <w:ins w:id="157" w:author="SCV519" w:date="2022-04-22T20:35:00Z"/>
                    <w:rFonts w:ascii="Arial" w:eastAsia="Times New Roman" w:hAnsi="Arial"/>
                    <w:sz w:val="18"/>
                    <w:lang w:eastAsia="en-GB"/>
                  </w:rPr>
                </w:rPrChange>
              </w:rPr>
            </w:pPr>
            <w:ins w:id="158" w:author="SCV519" w:date="2022-04-22T20:37:00Z">
              <w:r>
                <w:rPr>
                  <w:rFonts w:ascii="Arial" w:eastAsia="ＭＳ 明朝" w:hAnsi="Arial" w:hint="eastAsia"/>
                  <w:sz w:val="18"/>
                  <w:lang w:eastAsia="ja-JP"/>
                </w:rPr>
                <w:t>2</w:t>
              </w:r>
              <w:r>
                <w:rPr>
                  <w:rFonts w:ascii="Arial" w:eastAsia="ＭＳ 明朝" w:hAnsi="Arial"/>
                  <w:sz w:val="18"/>
                  <w:lang w:eastAsia="ja-JP"/>
                </w:rPr>
                <w:t>630</w:t>
              </w:r>
            </w:ins>
          </w:p>
        </w:tc>
        <w:tc>
          <w:tcPr>
            <w:tcW w:w="779"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59" w:author="SCV519" w:date="2022-04-22T20:35:00Z"/>
                <w:rFonts w:ascii="Arial" w:eastAsia="ＭＳ 明朝" w:hAnsi="Arial"/>
                <w:sz w:val="18"/>
                <w:lang w:eastAsia="ja-JP"/>
                <w:rPrChange w:id="160" w:author="SCV519" w:date="2022-04-22T20:37:00Z">
                  <w:rPr>
                    <w:ins w:id="161" w:author="SCV519" w:date="2022-04-22T20:35:00Z"/>
                    <w:rFonts w:ascii="Arial" w:eastAsia="Times New Roman" w:hAnsi="Arial"/>
                    <w:sz w:val="18"/>
                    <w:lang w:eastAsia="en-GB"/>
                  </w:rPr>
                </w:rPrChange>
              </w:rPr>
            </w:pPr>
            <w:ins w:id="162" w:author="SCV519" w:date="2022-04-22T20:37:00Z">
              <w:r>
                <w:rPr>
                  <w:rFonts w:ascii="Arial" w:eastAsia="ＭＳ 明朝" w:hAnsi="Arial" w:hint="eastAsia"/>
                  <w:sz w:val="18"/>
                  <w:lang w:eastAsia="ja-JP"/>
                </w:rPr>
                <w:t>5</w:t>
              </w:r>
            </w:ins>
          </w:p>
        </w:tc>
        <w:tc>
          <w:tcPr>
            <w:tcW w:w="721" w:type="dxa"/>
            <w:shd w:val="clear" w:color="auto" w:fill="auto"/>
            <w:noWrap/>
            <w:vAlign w:val="center"/>
          </w:tcPr>
          <w:p w:rsidR="0040357A" w:rsidRPr="00FE184A" w:rsidRDefault="0040357A" w:rsidP="0040357A">
            <w:pPr>
              <w:keepNext/>
              <w:keepLines/>
              <w:overflowPunct w:val="0"/>
              <w:autoSpaceDE w:val="0"/>
              <w:autoSpaceDN w:val="0"/>
              <w:adjustRightInd w:val="0"/>
              <w:spacing w:after="0"/>
              <w:jc w:val="center"/>
              <w:textAlignment w:val="baseline"/>
              <w:rPr>
                <w:ins w:id="163" w:author="SCV519" w:date="2022-04-22T20:35:00Z"/>
                <w:rFonts w:ascii="Arial" w:eastAsia="ＭＳ 明朝" w:hAnsi="Arial"/>
                <w:sz w:val="18"/>
                <w:lang w:eastAsia="ja-JP"/>
                <w:rPrChange w:id="164" w:author="SCV519" w:date="2022-04-22T20:37:00Z">
                  <w:rPr>
                    <w:ins w:id="165" w:author="SCV519" w:date="2022-04-22T20:35:00Z"/>
                    <w:rFonts w:ascii="Arial" w:eastAsia="Times New Roman" w:hAnsi="Arial"/>
                    <w:sz w:val="18"/>
                    <w:lang w:eastAsia="en-GB"/>
                  </w:rPr>
                </w:rPrChange>
              </w:rPr>
            </w:pPr>
            <w:ins w:id="166" w:author="SCV519" w:date="2022-04-22T20:37:00Z">
              <w:r>
                <w:rPr>
                  <w:rFonts w:ascii="Arial" w:eastAsia="ＭＳ 明朝" w:hAnsi="Arial" w:hint="eastAsia"/>
                  <w:sz w:val="18"/>
                  <w:lang w:eastAsia="ja-JP"/>
                </w:rPr>
                <w:t>2</w:t>
              </w:r>
              <w:r>
                <w:rPr>
                  <w:rFonts w:ascii="Arial" w:eastAsia="ＭＳ 明朝" w:hAnsi="Arial"/>
                  <w:sz w:val="18"/>
                  <w:lang w:eastAsia="ja-JP"/>
                </w:rPr>
                <w:t>5</w:t>
              </w:r>
            </w:ins>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ins w:id="167" w:author="SCV519" w:date="2022-04-22T20:35:00Z"/>
                <w:rFonts w:ascii="Arial" w:eastAsia="Times New Roman" w:hAnsi="Arial"/>
                <w:sz w:val="18"/>
                <w:lang w:eastAsia="en-GB"/>
              </w:rPr>
            </w:pPr>
            <w:ins w:id="168" w:author="SCV519" w:date="2022-04-22T20:38:00Z">
              <w:r>
                <w:rPr>
                  <w:rFonts w:ascii="Arial" w:eastAsia="ＭＳ 明朝" w:hAnsi="Arial" w:hint="eastAsia"/>
                  <w:sz w:val="18"/>
                  <w:lang w:eastAsia="ja-JP"/>
                </w:rPr>
                <w:t>2</w:t>
              </w:r>
              <w:r>
                <w:rPr>
                  <w:rFonts w:ascii="Arial" w:eastAsia="ＭＳ 明朝" w:hAnsi="Arial"/>
                  <w:sz w:val="18"/>
                  <w:lang w:eastAsia="ja-JP"/>
                </w:rPr>
                <w:t>630</w:t>
              </w:r>
            </w:ins>
          </w:p>
        </w:tc>
        <w:tc>
          <w:tcPr>
            <w:tcW w:w="697" w:type="dxa"/>
            <w:shd w:val="clear" w:color="auto" w:fill="auto"/>
            <w:vAlign w:val="center"/>
          </w:tcPr>
          <w:p w:rsidR="0040357A" w:rsidRPr="0040357A" w:rsidRDefault="0040357A" w:rsidP="0040357A">
            <w:pPr>
              <w:keepNext/>
              <w:keepLines/>
              <w:overflowPunct w:val="0"/>
              <w:autoSpaceDE w:val="0"/>
              <w:autoSpaceDN w:val="0"/>
              <w:adjustRightInd w:val="0"/>
              <w:spacing w:after="0"/>
              <w:jc w:val="center"/>
              <w:textAlignment w:val="baseline"/>
              <w:rPr>
                <w:ins w:id="169" w:author="SCV519" w:date="2022-04-22T20:35:00Z"/>
                <w:rFonts w:ascii="Arial" w:eastAsia="ＭＳ 明朝" w:hAnsi="Arial"/>
                <w:sz w:val="18"/>
                <w:lang w:eastAsia="ja-JP"/>
                <w:rPrChange w:id="170" w:author="SCV519" w:date="2022-04-22T20:38:00Z">
                  <w:rPr>
                    <w:ins w:id="171" w:author="SCV519" w:date="2022-04-22T20:35:00Z"/>
                    <w:rFonts w:ascii="Arial" w:eastAsia="Times New Roman" w:hAnsi="Arial"/>
                    <w:sz w:val="18"/>
                    <w:lang w:eastAsia="en-GB"/>
                  </w:rPr>
                </w:rPrChange>
              </w:rPr>
            </w:pPr>
            <w:ins w:id="172" w:author="SCV519" w:date="2022-04-22T20:38:00Z">
              <w:r>
                <w:rPr>
                  <w:rFonts w:ascii="Arial" w:eastAsia="ＭＳ 明朝" w:hAnsi="Arial" w:hint="eastAsia"/>
                  <w:sz w:val="18"/>
                  <w:lang w:eastAsia="ja-JP"/>
                </w:rPr>
                <w:t>N</w:t>
              </w:r>
              <w:r>
                <w:rPr>
                  <w:rFonts w:ascii="Arial" w:eastAsia="ＭＳ 明朝" w:hAnsi="Arial"/>
                  <w:sz w:val="18"/>
                  <w:lang w:eastAsia="ja-JP"/>
                </w:rPr>
                <w:t>/A</w:t>
              </w:r>
            </w:ins>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ins w:id="173" w:author="SCV519" w:date="2022-04-22T20:35:00Z"/>
                <w:rFonts w:ascii="Arial" w:eastAsia="Times New Roman" w:hAnsi="Arial"/>
                <w:sz w:val="18"/>
                <w:lang w:eastAsia="en-GB"/>
              </w:rPr>
            </w:pPr>
            <w:ins w:id="174" w:author="SCV519" w:date="2022-04-22T20:39:00Z">
              <w:r>
                <w:rPr>
                  <w:rFonts w:ascii="Arial" w:eastAsia="ＭＳ 明朝" w:hAnsi="Arial" w:hint="eastAsia"/>
                  <w:sz w:val="18"/>
                  <w:lang w:eastAsia="ja-JP"/>
                </w:rPr>
                <w:t>N</w:t>
              </w:r>
              <w:r>
                <w:rPr>
                  <w:rFonts w:ascii="Arial" w:eastAsia="ＭＳ 明朝" w:hAnsi="Arial"/>
                  <w:sz w:val="18"/>
                  <w:lang w:eastAsia="ja-JP"/>
                </w:rPr>
                <w:t>/A</w:t>
              </w:r>
            </w:ins>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77</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w:t>
            </w:r>
            <w:r w:rsidRPr="00B31FE5">
              <w:rPr>
                <w:rFonts w:ascii="Arial" w:eastAsia="Malgun Gothic" w:hAnsi="Arial" w:cs="Arial"/>
                <w:kern w:val="2"/>
                <w:sz w:val="18"/>
                <w:szCs w:val="24"/>
                <w:lang w:eastAsia="ko-KR"/>
              </w:rPr>
              <w:t>A_n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cs="Arial"/>
                <w:kern w:val="2"/>
                <w:sz w:val="18"/>
                <w:szCs w:val="24"/>
                <w:lang w:eastAsia="ko-KR"/>
              </w:rPr>
              <w:t>DC_</w:t>
            </w:r>
            <w:r w:rsidRPr="00B31FE5">
              <w:rPr>
                <w:rFonts w:ascii="Arial" w:eastAsia="Times New Roman" w:hAnsi="Arial" w:cs="Arial"/>
                <w:kern w:val="2"/>
                <w:sz w:val="18"/>
                <w:szCs w:val="24"/>
                <w:lang w:eastAsia="en-GB"/>
              </w:rPr>
              <w:t>18</w:t>
            </w:r>
            <w:r w:rsidRPr="00B31FE5">
              <w:rPr>
                <w:rFonts w:ascii="Arial" w:eastAsia="Malgun Gothic" w:hAnsi="Arial" w:cs="Arial"/>
                <w:kern w:val="2"/>
                <w:sz w:val="18"/>
                <w:szCs w:val="24"/>
                <w:lang w:eastAsia="ko-KR"/>
              </w:rPr>
              <w:t>A-</w:t>
            </w:r>
            <w:r w:rsidRPr="00B31FE5">
              <w:rPr>
                <w:rFonts w:ascii="Arial" w:eastAsia="Times New Roman" w:hAnsi="Arial" w:cs="Arial"/>
                <w:kern w:val="2"/>
                <w:sz w:val="18"/>
                <w:szCs w:val="24"/>
                <w:lang w:eastAsia="en-GB"/>
              </w:rPr>
              <w:t>41C</w:t>
            </w:r>
            <w:r w:rsidRPr="00B31FE5">
              <w:rPr>
                <w:rFonts w:ascii="Arial" w:eastAsia="Malgun Gothic" w:hAnsi="Arial" w:cs="Arial"/>
                <w:kern w:val="2"/>
                <w:sz w:val="18"/>
                <w:szCs w:val="24"/>
                <w:lang w:eastAsia="ko-KR"/>
              </w:rPr>
              <w:t>_n</w:t>
            </w:r>
            <w:r w:rsidRPr="00B31FE5">
              <w:rPr>
                <w:rFonts w:ascii="Arial" w:eastAsia="Times New Roman" w:hAnsi="Arial" w:cs="Arial"/>
                <w:kern w:val="2"/>
                <w:sz w:val="18"/>
                <w:szCs w:val="24"/>
                <w:lang w:eastAsia="en-GB"/>
              </w:rPr>
              <w:t>78</w:t>
            </w:r>
            <w:r w:rsidRPr="00B31FE5">
              <w:rPr>
                <w:rFonts w:ascii="Arial" w:eastAsia="Malgun Gothic" w:hAnsi="Arial" w:cs="Arial"/>
                <w:kern w:val="2"/>
                <w:sz w:val="18"/>
                <w:szCs w:val="24"/>
                <w:lang w:eastAsia="ko-KR"/>
              </w:rPr>
              <w:t>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color w:val="000000"/>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color w:val="000000"/>
                <w:sz w:val="18"/>
                <w:lang w:eastAsia="ko-KR"/>
              </w:rPr>
              <w:t>865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IMD</w:t>
            </w:r>
            <w:r w:rsidRPr="00B31FE5">
              <w:rPr>
                <w:rFonts w:ascii="Arial" w:eastAsia="Times New Roman" w:hAnsi="Arial"/>
                <w:sz w:val="18"/>
                <w:lang w:eastAsia="en-GB"/>
              </w:rPr>
              <w:t>5</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3527.5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41</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54"/>
          <w:jc w:val="center"/>
        </w:trPr>
        <w:tc>
          <w:tcPr>
            <w:tcW w:w="2052" w:type="dxa"/>
            <w:vMerge w:val="restart"/>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DC_19A-21A_n77A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lastRenderedPageBreak/>
              <w:t>DC_19A-21A_n78A</w:t>
            </w: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lastRenderedPageBreak/>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IMD3</w:t>
            </w:r>
          </w:p>
        </w:tc>
      </w:tr>
      <w:tr w:rsidR="0040357A" w:rsidRPr="00B31FE5" w:rsidTr="00F61DF6">
        <w:trPr>
          <w:trHeight w:val="22"/>
          <w:jc w:val="center"/>
        </w:trPr>
        <w:tc>
          <w:tcPr>
            <w:tcW w:w="2052" w:type="dxa"/>
            <w:vMerge/>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hideMark/>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1450.4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1498.4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 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3783.3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DC_19A-21A_n77A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9.0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DC_19A-21A_n79A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N/A</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837.5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882.2</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3.8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ＭＳ 明朝" w:hAnsi="Arial"/>
                <w:sz w:val="18"/>
                <w:lang w:eastAsia="en-GB"/>
              </w:rPr>
              <w:t>4850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ＭＳ 明朝" w:hAnsi="Arial"/>
                <w:sz w:val="18"/>
                <w:lang w:eastAsia="en-GB"/>
              </w:rPr>
              <w:t>DC_20A_n1A-n78A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3630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16.0</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794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1930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2120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3790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DC_20A_n3A-n78A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1825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16.1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1765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1860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3550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DC_20A_SUL_n78A-n80A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847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806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n80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Times New Roman" w:hAnsi="Arial"/>
                <w:sz w:val="18"/>
                <w:lang w:eastAsia="en-GB"/>
              </w:rPr>
              <w:t>1735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Malgun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DC_21A-28A_n77A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1452</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1500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16.9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3689.5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3689.5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1450.5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1498.5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9.9</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IMD4</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n77</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3690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B31FE5">
              <w:rPr>
                <w:rFonts w:ascii="Arial" w:eastAsia="Yu Gothic" w:hAnsi="Arial"/>
                <w:sz w:val="18"/>
                <w:lang w:eastAsia="en-GB"/>
              </w:rPr>
              <w:t>3690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DC_21A-28A_n79A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IMD5</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730.5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785.5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DC_28A_n7A-n78A</w:t>
            </w: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800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2565</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2685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29.7</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28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740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795</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2530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5</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25</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2650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30.5</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ja-JP"/>
              </w:rPr>
              <w:t>n78</w:t>
            </w:r>
          </w:p>
        </w:tc>
        <w:tc>
          <w:tcPr>
            <w:tcW w:w="148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779"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10</w:t>
            </w:r>
          </w:p>
        </w:tc>
        <w:tc>
          <w:tcPr>
            <w:tcW w:w="721"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50</w:t>
            </w:r>
          </w:p>
        </w:tc>
        <w:tc>
          <w:tcPr>
            <w:tcW w:w="1314" w:type="dxa"/>
            <w:shd w:val="clear" w:color="auto" w:fill="auto"/>
            <w:noWrap/>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kern w:val="2"/>
                <w:sz w:val="18"/>
                <w:szCs w:val="24"/>
                <w:lang w:eastAsia="ko-KR"/>
              </w:rPr>
              <w:t>3390</w:t>
            </w:r>
          </w:p>
        </w:tc>
        <w:tc>
          <w:tcPr>
            <w:tcW w:w="697"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c>
          <w:tcPr>
            <w:tcW w:w="989" w:type="dxa"/>
            <w:shd w:val="clear" w:color="auto" w:fill="auto"/>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ko-KR"/>
              </w:rPr>
              <w:t>N/A</w:t>
            </w:r>
          </w:p>
        </w:tc>
      </w:tr>
      <w:tr w:rsidR="0040357A" w:rsidRPr="00B31FE5" w:rsidTr="00F61DF6">
        <w:trPr>
          <w:trHeight w:val="22"/>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DC_28A-42A_79A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730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785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15.3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IMD3</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4880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745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800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16.2</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IMD2</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42</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3597.5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3597.5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2"/>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Yu Gothic" w:hAnsi="Arial"/>
                <w:sz w:val="18"/>
                <w:lang w:eastAsia="en-GB"/>
              </w:rPr>
              <w:t>4420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DC_19A_n78A-n79A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3680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29.3</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880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4550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3715</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28.8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IMD2</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DC_20A_n28A-n78A</w:t>
            </w:r>
          </w:p>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DC_20A_SUL_n78A-n83A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857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816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 n83</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798</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3314</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8.7</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IMD4</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20</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837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796</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3310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n28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744</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799</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9.4</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IMD4</w:t>
            </w:r>
          </w:p>
        </w:tc>
      </w:tr>
      <w:tr w:rsidR="0040357A" w:rsidRPr="00B31FE5" w:rsidTr="00F61DF6">
        <w:trPr>
          <w:trHeight w:val="216"/>
          <w:jc w:val="center"/>
        </w:trPr>
        <w:tc>
          <w:tcPr>
            <w:tcW w:w="2052" w:type="dxa"/>
            <w:vMerge w:val="restart"/>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DC_21A_n78A-n79A</w:t>
            </w: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3420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4873</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30.1</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1453</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25</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1501</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n79</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216</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4940</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N/A</w:t>
            </w:r>
          </w:p>
        </w:tc>
      </w:tr>
      <w:tr w:rsidR="0040357A" w:rsidRPr="00B31FE5" w:rsidTr="00F61DF6">
        <w:trPr>
          <w:trHeight w:val="216"/>
          <w:jc w:val="center"/>
        </w:trPr>
        <w:tc>
          <w:tcPr>
            <w:tcW w:w="2052" w:type="dxa"/>
            <w:vMerge/>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n78</w:t>
            </w:r>
          </w:p>
        </w:tc>
        <w:tc>
          <w:tcPr>
            <w:tcW w:w="148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779"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10</w:t>
            </w:r>
          </w:p>
        </w:tc>
        <w:tc>
          <w:tcPr>
            <w:tcW w:w="721"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50</w:t>
            </w:r>
          </w:p>
        </w:tc>
        <w:tc>
          <w:tcPr>
            <w:tcW w:w="1314" w:type="dxa"/>
            <w:shd w:val="clear" w:color="auto" w:fill="auto"/>
            <w:noWrap/>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Times New Roman" w:hAnsi="Arial"/>
                <w:sz w:val="18"/>
                <w:lang w:eastAsia="en-GB"/>
              </w:rPr>
              <w:t>3487</w:t>
            </w:r>
          </w:p>
        </w:tc>
        <w:tc>
          <w:tcPr>
            <w:tcW w:w="697"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29.8</w:t>
            </w:r>
          </w:p>
        </w:tc>
        <w:tc>
          <w:tcPr>
            <w:tcW w:w="989" w:type="dxa"/>
            <w:shd w:val="clear" w:color="auto" w:fill="auto"/>
            <w:vAlign w:val="center"/>
          </w:tcPr>
          <w:p w:rsidR="0040357A" w:rsidRPr="00B31FE5" w:rsidRDefault="0040357A" w:rsidP="004035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31FE5">
              <w:rPr>
                <w:rFonts w:ascii="Arial" w:eastAsia="Malgun Gothic" w:hAnsi="Arial"/>
                <w:sz w:val="18"/>
                <w:lang w:eastAsia="en-GB"/>
              </w:rPr>
              <w:t>IMD2</w:t>
            </w:r>
          </w:p>
        </w:tc>
      </w:tr>
      <w:tr w:rsidR="0040357A" w:rsidRPr="00B31FE5" w:rsidTr="00F61DF6">
        <w:trPr>
          <w:trHeight w:val="216"/>
          <w:jc w:val="center"/>
        </w:trPr>
        <w:tc>
          <w:tcPr>
            <w:tcW w:w="9229" w:type="dxa"/>
            <w:gridSpan w:val="8"/>
            <w:shd w:val="clear" w:color="auto" w:fill="auto"/>
            <w:vAlign w:val="center"/>
          </w:tcPr>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31FE5">
              <w:rPr>
                <w:rFonts w:ascii="Arial" w:eastAsia="Times New Roman" w:hAnsi="Arial"/>
                <w:sz w:val="18"/>
                <w:lang w:eastAsia="ja-JP"/>
              </w:rPr>
              <w:t>NOTE 1:</w:t>
            </w:r>
            <w:r w:rsidRPr="00B31FE5">
              <w:rPr>
                <w:rFonts w:ascii="Arial" w:eastAsia="Times New Roman" w:hAnsi="Arial"/>
                <w:sz w:val="18"/>
                <w:lang w:eastAsia="en-GB"/>
              </w:rPr>
              <w:t xml:space="preserve"> </w:t>
            </w:r>
            <w:r w:rsidRPr="00B31FE5">
              <w:rPr>
                <w:rFonts w:ascii="Arial" w:eastAsia="Times New Roman" w:hAnsi="Arial"/>
                <w:sz w:val="18"/>
                <w:lang w:eastAsia="en-GB"/>
              </w:rPr>
              <w:tab/>
            </w:r>
            <w:r w:rsidRPr="00B31FE5">
              <w:rPr>
                <w:rFonts w:ascii="Arial" w:eastAsia="Times New Roman" w:hAnsi="Arial"/>
                <w:sz w:val="18"/>
                <w:lang w:eastAsia="ja-JP"/>
              </w:rPr>
              <w:t>For</w:t>
            </w:r>
            <w:r w:rsidRPr="00B31FE5">
              <w:rPr>
                <w:rFonts w:ascii="Arial" w:eastAsia="Times New Roman" w:hAnsi="Arial"/>
                <w:sz w:val="18"/>
                <w:lang w:eastAsia="en-GB"/>
              </w:rPr>
              <w:t xml:space="preserve"> NR band, UL</w:t>
            </w:r>
            <w:r w:rsidRPr="00B31FE5">
              <w:rPr>
                <w:rFonts w:ascii="Arial" w:eastAsia="Times New Roman" w:hAnsi="Arial"/>
                <w:sz w:val="18"/>
                <w:lang w:eastAsia="ja-JP"/>
              </w:rPr>
              <w:t>/DL BW and UL</w:t>
            </w:r>
            <w:r w:rsidRPr="00B31FE5">
              <w:rPr>
                <w:rFonts w:ascii="Arial" w:eastAsia="Times New Roman" w:hAnsi="Arial"/>
                <w:sz w:val="18"/>
                <w:lang w:eastAsia="en-GB"/>
              </w:rPr>
              <w:t xml:space="preserve"> </w:t>
            </w:r>
            <w:r w:rsidRPr="00B31FE5">
              <w:rPr>
                <w:rFonts w:ascii="Arial" w:eastAsia="Times New Roman" w:hAnsi="Arial"/>
                <w:sz w:val="18"/>
                <w:lang w:eastAsia="ja-JP"/>
              </w:rPr>
              <w:t>L</w:t>
            </w:r>
            <w:r w:rsidRPr="00B31FE5">
              <w:rPr>
                <w:rFonts w:ascii="Arial" w:eastAsia="Times New Roman" w:hAnsi="Arial"/>
                <w:sz w:val="18"/>
                <w:vertAlign w:val="subscript"/>
                <w:lang w:eastAsia="ja-JP"/>
              </w:rPr>
              <w:t>CRB</w:t>
            </w:r>
            <w:r w:rsidRPr="00B31FE5">
              <w:rPr>
                <w:rFonts w:ascii="Arial" w:eastAsia="Times New Roman" w:hAnsi="Arial"/>
                <w:sz w:val="18"/>
                <w:lang w:eastAsia="en-GB"/>
              </w:rPr>
              <w:t xml:space="preserve"> </w:t>
            </w:r>
            <w:r w:rsidRPr="00B31FE5">
              <w:rPr>
                <w:rFonts w:ascii="Arial" w:eastAsia="Times New Roman" w:hAnsi="Arial"/>
                <w:sz w:val="18"/>
                <w:lang w:eastAsia="ja-JP"/>
              </w:rPr>
              <w:t>can</w:t>
            </w:r>
            <w:r w:rsidRPr="00B31FE5">
              <w:rPr>
                <w:rFonts w:ascii="Arial" w:eastAsia="Times New Roman" w:hAnsi="Arial"/>
                <w:sz w:val="18"/>
                <w:lang w:eastAsia="en-GB"/>
              </w:rPr>
              <w:t xml:space="preserve"> be adjusted according to the </w:t>
            </w:r>
            <w:r w:rsidRPr="00B31FE5">
              <w:rPr>
                <w:rFonts w:ascii="Arial" w:eastAsia="Times New Roman" w:hAnsi="Arial"/>
                <w:sz w:val="18"/>
                <w:lang w:eastAsia="ja-JP"/>
              </w:rPr>
              <w:t>supported BW and</w:t>
            </w:r>
            <w:r w:rsidRPr="00B31FE5">
              <w:rPr>
                <w:rFonts w:ascii="Arial" w:eastAsia="Times New Roman" w:hAnsi="Arial"/>
                <w:sz w:val="18"/>
                <w:lang w:eastAsia="en-GB"/>
              </w:rPr>
              <w:t xml:space="preserve"> lowest SCS</w:t>
            </w:r>
            <w:r w:rsidRPr="00B31FE5">
              <w:rPr>
                <w:rFonts w:ascii="Arial" w:eastAsia="ＭＳ 明朝" w:hAnsi="Arial"/>
                <w:sz w:val="18"/>
                <w:lang w:eastAsia="ja-JP"/>
              </w:rPr>
              <w:t xml:space="preserve"> supported by the UE</w:t>
            </w:r>
            <w:r w:rsidRPr="00B31FE5">
              <w:rPr>
                <w:rFonts w:ascii="Arial" w:eastAsia="Times New Roman" w:hAnsi="Arial"/>
                <w:sz w:val="18"/>
                <w:lang w:eastAsia="en-GB"/>
              </w:rPr>
              <w:t>.</w:t>
            </w:r>
          </w:p>
          <w:p w:rsidR="0040357A" w:rsidRPr="00B31FE5" w:rsidRDefault="0040357A" w:rsidP="0040357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1FE5">
              <w:rPr>
                <w:rFonts w:ascii="Arial" w:eastAsia="Times New Roman" w:hAnsi="Arial"/>
                <w:sz w:val="18"/>
                <w:lang w:eastAsia="ko-KR"/>
              </w:rPr>
              <w:t>NOTE 2:</w:t>
            </w:r>
            <w:r w:rsidRPr="00B31FE5">
              <w:rPr>
                <w:rFonts w:ascii="Arial" w:eastAsia="Times New Roman" w:hAnsi="Arial"/>
                <w:sz w:val="18"/>
                <w:lang w:eastAsia="ko-KR"/>
              </w:rPr>
              <w:tab/>
              <w:t xml:space="preserve">E-UTRA carrier shall be set to </w:t>
            </w:r>
            <w:proofErr w:type="gramStart"/>
            <w:r w:rsidRPr="00B31FE5">
              <w:rPr>
                <w:rFonts w:ascii="Arial" w:eastAsia="Times New Roman" w:hAnsi="Arial"/>
                <w:sz w:val="18"/>
                <w:lang w:eastAsia="ko-KR"/>
              </w:rPr>
              <w:t>min(</w:t>
            </w:r>
            <w:proofErr w:type="gramEnd"/>
            <w:r w:rsidRPr="00B31FE5">
              <w:rPr>
                <w:rFonts w:ascii="Arial" w:eastAsia="Times New Roman" w:hAnsi="Arial"/>
                <w:sz w:val="18"/>
                <w:lang w:eastAsia="ko-KR"/>
              </w:rPr>
              <w:t>+20 dBm, P</w:t>
            </w:r>
            <w:r w:rsidRPr="00B31FE5">
              <w:rPr>
                <w:rFonts w:ascii="Arial" w:eastAsia="Times New Roman" w:hAnsi="Arial"/>
                <w:sz w:val="18"/>
                <w:vertAlign w:val="subscript"/>
                <w:lang w:eastAsia="ko-KR"/>
              </w:rPr>
              <w:t>CMAX_L_E-</w:t>
            </w:r>
            <w:proofErr w:type="spellStart"/>
            <w:r w:rsidRPr="00B31FE5">
              <w:rPr>
                <w:rFonts w:ascii="Arial" w:eastAsia="Times New Roman" w:hAnsi="Arial"/>
                <w:sz w:val="18"/>
                <w:vertAlign w:val="subscript"/>
                <w:lang w:eastAsia="ko-KR"/>
              </w:rPr>
              <w:t>UTRA,c</w:t>
            </w:r>
            <w:proofErr w:type="spellEnd"/>
            <w:r w:rsidRPr="00B31FE5">
              <w:rPr>
                <w:rFonts w:ascii="Arial" w:eastAsia="Times New Roman" w:hAnsi="Arial"/>
                <w:sz w:val="18"/>
                <w:lang w:eastAsia="ko-KR"/>
              </w:rPr>
              <w:t xml:space="preserve">) and NR carrier shall be set to min(+20 dBm, </w:t>
            </w:r>
            <w:proofErr w:type="spellStart"/>
            <w:r w:rsidRPr="00B31FE5">
              <w:rPr>
                <w:rFonts w:ascii="Arial" w:eastAsia="Times New Roman" w:hAnsi="Arial"/>
                <w:sz w:val="18"/>
                <w:lang w:eastAsia="ko-KR"/>
              </w:rPr>
              <w:t>P</w:t>
            </w:r>
            <w:r w:rsidRPr="00B31FE5">
              <w:rPr>
                <w:rFonts w:ascii="Arial" w:eastAsia="Times New Roman" w:hAnsi="Arial"/>
                <w:sz w:val="18"/>
                <w:vertAlign w:val="subscript"/>
                <w:lang w:eastAsia="ko-KR"/>
              </w:rPr>
              <w:t>CMAX_L,f,c,NR</w:t>
            </w:r>
            <w:proofErr w:type="spellEnd"/>
            <w:r w:rsidRPr="00B31FE5">
              <w:rPr>
                <w:rFonts w:ascii="Arial" w:eastAsia="Times New Roman" w:hAnsi="Arial"/>
                <w:sz w:val="18"/>
                <w:lang w:eastAsia="ko-KR"/>
              </w:rPr>
              <w:t>) as defined in clause 6.2B.4.1.3.</w:t>
            </w:r>
          </w:p>
        </w:tc>
      </w:tr>
    </w:tbl>
    <w:p w:rsidR="00B7056E" w:rsidRPr="00413933" w:rsidRDefault="00B7056E" w:rsidP="00F50CD8">
      <w:pPr>
        <w:rPr>
          <w:lang w:eastAsia="zh-CN"/>
        </w:rPr>
      </w:pPr>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C54" w:rsidRDefault="00512C54">
      <w:r>
        <w:separator/>
      </w:r>
    </w:p>
  </w:endnote>
  <w:endnote w:type="continuationSeparator" w:id="0">
    <w:p w:rsidR="00512C54" w:rsidRDefault="0051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C54" w:rsidRDefault="00512C54">
      <w:r>
        <w:separator/>
      </w:r>
    </w:p>
  </w:footnote>
  <w:footnote w:type="continuationSeparator" w:id="0">
    <w:p w:rsidR="00512C54" w:rsidRDefault="0051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184A" w:rsidRDefault="00FE18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GS5"/>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19"/>
  </w:num>
  <w:num w:numId="5">
    <w:abstractNumId w:val="28"/>
  </w:num>
  <w:num w:numId="6">
    <w:abstractNumId w:val="9"/>
  </w:num>
  <w:num w:numId="7">
    <w:abstractNumId w:val="41"/>
  </w:num>
  <w:num w:numId="8">
    <w:abstractNumId w:val="33"/>
  </w:num>
  <w:num w:numId="9">
    <w:abstractNumId w:val="37"/>
  </w:num>
  <w:num w:numId="10">
    <w:abstractNumId w:val="39"/>
  </w:num>
  <w:num w:numId="11">
    <w:abstractNumId w:val="17"/>
  </w:num>
  <w:num w:numId="12">
    <w:abstractNumId w:val="20"/>
  </w:num>
  <w:num w:numId="13">
    <w:abstractNumId w:val="12"/>
  </w:num>
  <w:num w:numId="14">
    <w:abstractNumId w:val="3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5"/>
  </w:num>
  <w:num w:numId="25">
    <w:abstractNumId w:val="32"/>
  </w:num>
  <w:num w:numId="26">
    <w:abstractNumId w:val="2"/>
  </w:num>
  <w:num w:numId="27">
    <w:abstractNumId w:val="30"/>
  </w:num>
  <w:num w:numId="28">
    <w:abstractNumId w:val="3"/>
  </w:num>
  <w:num w:numId="29">
    <w:abstractNumId w:val="40"/>
  </w:num>
  <w:num w:numId="30">
    <w:abstractNumId w:val="6"/>
  </w:num>
  <w:num w:numId="31">
    <w:abstractNumId w:val="27"/>
  </w:num>
  <w:num w:numId="32">
    <w:abstractNumId w:val="18"/>
  </w:num>
  <w:num w:numId="33">
    <w:abstractNumId w:val="7"/>
  </w:num>
  <w:num w:numId="34">
    <w:abstractNumId w:val="34"/>
  </w:num>
  <w:num w:numId="35">
    <w:abstractNumId w:val="8"/>
  </w:num>
  <w:num w:numId="36">
    <w:abstractNumId w:val="36"/>
  </w:num>
  <w:num w:numId="37">
    <w:abstractNumId w:val="4"/>
  </w:num>
  <w:num w:numId="38">
    <w:abstractNumId w:val="22"/>
  </w:num>
  <w:num w:numId="39">
    <w:abstractNumId w:val="15"/>
  </w:num>
  <w:num w:numId="40">
    <w:abstractNumId w:val="11"/>
  </w:num>
  <w:num w:numId="41">
    <w:abstractNumId w:val="5"/>
  </w:num>
  <w:num w:numId="42">
    <w:abstractNumId w:val="13"/>
  </w:num>
  <w:num w:numId="43">
    <w:abstractNumId w:val="14"/>
  </w:num>
  <w:num w:numId="44">
    <w:abstractNumId w:val="16"/>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241C"/>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6394"/>
    <w:rsid w:val="000A7280"/>
    <w:rsid w:val="000B283B"/>
    <w:rsid w:val="000B3747"/>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1CFB"/>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1346"/>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F2A81"/>
    <w:rsid w:val="001F3370"/>
    <w:rsid w:val="001F34AF"/>
    <w:rsid w:val="001F34C5"/>
    <w:rsid w:val="001F44E1"/>
    <w:rsid w:val="001F49E5"/>
    <w:rsid w:val="001F7F83"/>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5510"/>
    <w:rsid w:val="00246FC2"/>
    <w:rsid w:val="00252BF3"/>
    <w:rsid w:val="0026004D"/>
    <w:rsid w:val="00262FFC"/>
    <w:rsid w:val="00263384"/>
    <w:rsid w:val="002640DD"/>
    <w:rsid w:val="00264FA5"/>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580"/>
    <w:rsid w:val="002C5E8A"/>
    <w:rsid w:val="002C61B5"/>
    <w:rsid w:val="002C6E99"/>
    <w:rsid w:val="002D0C00"/>
    <w:rsid w:val="002D3B19"/>
    <w:rsid w:val="002D3CA9"/>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17370"/>
    <w:rsid w:val="003209CD"/>
    <w:rsid w:val="003214E8"/>
    <w:rsid w:val="00324B04"/>
    <w:rsid w:val="003253F5"/>
    <w:rsid w:val="003275A2"/>
    <w:rsid w:val="0032768C"/>
    <w:rsid w:val="0033088D"/>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5514"/>
    <w:rsid w:val="003D5C2F"/>
    <w:rsid w:val="003D6492"/>
    <w:rsid w:val="003E16B4"/>
    <w:rsid w:val="003E1A36"/>
    <w:rsid w:val="003E1F37"/>
    <w:rsid w:val="003E6100"/>
    <w:rsid w:val="003E6EA3"/>
    <w:rsid w:val="003F5C30"/>
    <w:rsid w:val="0040357A"/>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5B0A"/>
    <w:rsid w:val="00450614"/>
    <w:rsid w:val="00456D02"/>
    <w:rsid w:val="0046113E"/>
    <w:rsid w:val="004624EE"/>
    <w:rsid w:val="00462A3E"/>
    <w:rsid w:val="00465FAC"/>
    <w:rsid w:val="00467028"/>
    <w:rsid w:val="00471F4C"/>
    <w:rsid w:val="00474B2E"/>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64A7"/>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4F711B"/>
    <w:rsid w:val="0050155D"/>
    <w:rsid w:val="00505399"/>
    <w:rsid w:val="00510BBC"/>
    <w:rsid w:val="00512C54"/>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69C"/>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B27"/>
    <w:rsid w:val="00684D8E"/>
    <w:rsid w:val="00687DCB"/>
    <w:rsid w:val="0069080F"/>
    <w:rsid w:val="006909A8"/>
    <w:rsid w:val="006915E7"/>
    <w:rsid w:val="0069337A"/>
    <w:rsid w:val="00695808"/>
    <w:rsid w:val="006975E9"/>
    <w:rsid w:val="006A4BAE"/>
    <w:rsid w:val="006A6C88"/>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60CA"/>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46FD"/>
    <w:rsid w:val="008C229A"/>
    <w:rsid w:val="008C2604"/>
    <w:rsid w:val="008C28A3"/>
    <w:rsid w:val="008C55DD"/>
    <w:rsid w:val="008C695D"/>
    <w:rsid w:val="008C6E99"/>
    <w:rsid w:val="008C70F6"/>
    <w:rsid w:val="008C7155"/>
    <w:rsid w:val="008D0FC8"/>
    <w:rsid w:val="008D3547"/>
    <w:rsid w:val="008D3696"/>
    <w:rsid w:val="008D3BDD"/>
    <w:rsid w:val="008D3C17"/>
    <w:rsid w:val="008D6D43"/>
    <w:rsid w:val="008E462E"/>
    <w:rsid w:val="008F19E4"/>
    <w:rsid w:val="008F2306"/>
    <w:rsid w:val="008F298F"/>
    <w:rsid w:val="008F2C83"/>
    <w:rsid w:val="008F3645"/>
    <w:rsid w:val="008F3789"/>
    <w:rsid w:val="008F505D"/>
    <w:rsid w:val="008F686C"/>
    <w:rsid w:val="008F6D81"/>
    <w:rsid w:val="008F6F6E"/>
    <w:rsid w:val="00901204"/>
    <w:rsid w:val="009016A4"/>
    <w:rsid w:val="009016E1"/>
    <w:rsid w:val="00904842"/>
    <w:rsid w:val="0090551F"/>
    <w:rsid w:val="00905C8F"/>
    <w:rsid w:val="0091197C"/>
    <w:rsid w:val="009148DE"/>
    <w:rsid w:val="0091680D"/>
    <w:rsid w:val="0091798A"/>
    <w:rsid w:val="009236D7"/>
    <w:rsid w:val="00924A19"/>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173A"/>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23D8"/>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6859"/>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1AAD"/>
    <w:rsid w:val="00A7671C"/>
    <w:rsid w:val="00A90870"/>
    <w:rsid w:val="00A90BEE"/>
    <w:rsid w:val="00A93F0F"/>
    <w:rsid w:val="00A956C8"/>
    <w:rsid w:val="00A96A9C"/>
    <w:rsid w:val="00A975CA"/>
    <w:rsid w:val="00AA01AB"/>
    <w:rsid w:val="00AA19B0"/>
    <w:rsid w:val="00AA19C2"/>
    <w:rsid w:val="00AA2CBC"/>
    <w:rsid w:val="00AA35C4"/>
    <w:rsid w:val="00AA3620"/>
    <w:rsid w:val="00AA715B"/>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3E6"/>
    <w:rsid w:val="00B2192A"/>
    <w:rsid w:val="00B22ADA"/>
    <w:rsid w:val="00B24E88"/>
    <w:rsid w:val="00B258BB"/>
    <w:rsid w:val="00B31736"/>
    <w:rsid w:val="00B31FE5"/>
    <w:rsid w:val="00B400CE"/>
    <w:rsid w:val="00B40177"/>
    <w:rsid w:val="00B40992"/>
    <w:rsid w:val="00B43C60"/>
    <w:rsid w:val="00B45A96"/>
    <w:rsid w:val="00B501E6"/>
    <w:rsid w:val="00B513DD"/>
    <w:rsid w:val="00B52DEC"/>
    <w:rsid w:val="00B53F07"/>
    <w:rsid w:val="00B6091B"/>
    <w:rsid w:val="00B67B97"/>
    <w:rsid w:val="00B7056E"/>
    <w:rsid w:val="00B70969"/>
    <w:rsid w:val="00B71B87"/>
    <w:rsid w:val="00B72BB7"/>
    <w:rsid w:val="00B73FFF"/>
    <w:rsid w:val="00B74A9E"/>
    <w:rsid w:val="00B84D18"/>
    <w:rsid w:val="00B863FC"/>
    <w:rsid w:val="00B87069"/>
    <w:rsid w:val="00B87AC4"/>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0783B"/>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86C"/>
    <w:rsid w:val="00C95985"/>
    <w:rsid w:val="00C96ABC"/>
    <w:rsid w:val="00C97DD6"/>
    <w:rsid w:val="00CA32D4"/>
    <w:rsid w:val="00CA3B38"/>
    <w:rsid w:val="00CA4F11"/>
    <w:rsid w:val="00CB098B"/>
    <w:rsid w:val="00CC0290"/>
    <w:rsid w:val="00CC2E25"/>
    <w:rsid w:val="00CC5026"/>
    <w:rsid w:val="00CC5168"/>
    <w:rsid w:val="00CC68D0"/>
    <w:rsid w:val="00CC7F9E"/>
    <w:rsid w:val="00CD5145"/>
    <w:rsid w:val="00CD5919"/>
    <w:rsid w:val="00CE30B8"/>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27C1"/>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97B5F"/>
    <w:rsid w:val="00DA21F8"/>
    <w:rsid w:val="00DA2616"/>
    <w:rsid w:val="00DA4733"/>
    <w:rsid w:val="00DA4FAA"/>
    <w:rsid w:val="00DA5C93"/>
    <w:rsid w:val="00DA6ECD"/>
    <w:rsid w:val="00DA75F6"/>
    <w:rsid w:val="00DB1789"/>
    <w:rsid w:val="00DB1B77"/>
    <w:rsid w:val="00DB26C2"/>
    <w:rsid w:val="00DB3911"/>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0568"/>
    <w:rsid w:val="00E520FF"/>
    <w:rsid w:val="00E54930"/>
    <w:rsid w:val="00E54F78"/>
    <w:rsid w:val="00E56092"/>
    <w:rsid w:val="00E56B8C"/>
    <w:rsid w:val="00E571B6"/>
    <w:rsid w:val="00E60365"/>
    <w:rsid w:val="00E637CE"/>
    <w:rsid w:val="00E6383D"/>
    <w:rsid w:val="00E651BE"/>
    <w:rsid w:val="00E654A2"/>
    <w:rsid w:val="00E70D6E"/>
    <w:rsid w:val="00E71375"/>
    <w:rsid w:val="00E71BB2"/>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7454"/>
    <w:rsid w:val="00EB7887"/>
    <w:rsid w:val="00EB78BE"/>
    <w:rsid w:val="00EB7FDD"/>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3974"/>
    <w:rsid w:val="00F25C04"/>
    <w:rsid w:val="00F25D98"/>
    <w:rsid w:val="00F26C95"/>
    <w:rsid w:val="00F300FB"/>
    <w:rsid w:val="00F30C4F"/>
    <w:rsid w:val="00F34378"/>
    <w:rsid w:val="00F35A90"/>
    <w:rsid w:val="00F36557"/>
    <w:rsid w:val="00F40B53"/>
    <w:rsid w:val="00F50CD8"/>
    <w:rsid w:val="00F51DA9"/>
    <w:rsid w:val="00F54AD8"/>
    <w:rsid w:val="00F6024F"/>
    <w:rsid w:val="00F60643"/>
    <w:rsid w:val="00F61DF6"/>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43E4"/>
    <w:rsid w:val="00FC61EA"/>
    <w:rsid w:val="00FC74FE"/>
    <w:rsid w:val="00FD08FC"/>
    <w:rsid w:val="00FD2F42"/>
    <w:rsid w:val="00FD6DFF"/>
    <w:rsid w:val="00FD7026"/>
    <w:rsid w:val="00FD7865"/>
    <w:rsid w:val="00FD7D40"/>
    <w:rsid w:val="00FE184A"/>
    <w:rsid w:val="00FE2329"/>
    <w:rsid w:val="00FE39F3"/>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BFD772"/>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qFormat/>
    <w:rsid w:val="00557D1F"/>
    <w:rPr>
      <w:rFonts w:ascii="Courier New" w:hAnsi="Courier New"/>
      <w:lang w:val="nb-NO" w:eastAsia="en-GB"/>
    </w:rPr>
  </w:style>
  <w:style w:type="character" w:customStyle="1" w:styleId="af4">
    <w:name w:val="コメント文字列 (文字)"/>
    <w:link w:val="af3"/>
    <w:qFormat/>
    <w:rsid w:val="00557D1F"/>
    <w:rPr>
      <w:rFonts w:ascii="Times New Roman" w:hAnsi="Times New Roman"/>
      <w:lang w:val="en-GB" w:eastAsia="en-US"/>
    </w:rPr>
  </w:style>
  <w:style w:type="character" w:customStyle="1" w:styleId="29">
    <w:name w:val="コメント内容 (文字)2"/>
    <w:basedOn w:val="af4"/>
    <w:link w:val="af8"/>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qFormat/>
    <w:rsid w:val="00557D1F"/>
    <w:rPr>
      <w:rFonts w:ascii="Tahoma" w:hAnsi="Tahoma" w:cs="Tahoma"/>
      <w:sz w:val="16"/>
      <w:szCs w:val="16"/>
      <w:lang w:val="en-GB" w:eastAsia="en-US"/>
    </w:rPr>
  </w:style>
  <w:style w:type="paragraph" w:styleId="aff4">
    <w:name w:val="Body Text Indent"/>
    <w:basedOn w:val="a1"/>
    <w:link w:val="aff5"/>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qFormat/>
    <w:rsid w:val="00557D1F"/>
    <w:rPr>
      <w:rFonts w:eastAsia="Malgun Gothic"/>
      <w:i/>
      <w:lang w:val="en-GB" w:eastAsia="ko-KR"/>
    </w:rPr>
  </w:style>
  <w:style w:type="paragraph" w:styleId="36">
    <w:name w:val="Body Text 3"/>
    <w:basedOn w:val="a1"/>
    <w:link w:val="37"/>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qFormat/>
    <w:rsid w:val="00557D1F"/>
    <w:rPr>
      <w:rFonts w:eastAsia="ＭＳ 明朝"/>
      <w:lang w:val="en-GB" w:eastAsia="ja-JP"/>
    </w:rPr>
  </w:style>
  <w:style w:type="paragraph" w:styleId="aff7">
    <w:name w:val="Normal Indent"/>
    <w:aliases w:val="d"/>
    <w:basedOn w:val="a1"/>
    <w:qFormat/>
    <w:rsid w:val="00557D1F"/>
    <w:pPr>
      <w:spacing w:after="0"/>
      <w:ind w:left="851"/>
    </w:pPr>
    <w:rPr>
      <w:rFonts w:eastAsia="ＭＳ 明朝"/>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ＭＳ 明朝"/>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ＭＳ 明朝"/>
      <w:sz w:val="28"/>
      <w:lang w:eastAsia="de-DE"/>
    </w:rPr>
  </w:style>
  <w:style w:type="paragraph" w:customStyle="1" w:styleId="Bullets">
    <w:name w:val="Bullets"/>
    <w:basedOn w:val="aff2"/>
    <w:qFormat/>
    <w:rsid w:val="00557D1F"/>
    <w:pPr>
      <w:widowControl w:val="0"/>
      <w:spacing w:after="120"/>
      <w:ind w:left="283" w:hanging="283"/>
    </w:pPr>
    <w:rPr>
      <w:rFonts w:eastAsia="ＭＳ 明朝"/>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557D1F"/>
    <w:rPr>
      <w:rFonts w:ascii="Times New Roman" w:eastAsia="Batang" w:hAnsi="Times New Roman"/>
      <w:lang w:val="en-GB" w:eastAsia="en-US"/>
    </w:rPr>
  </w:style>
  <w:style w:type="paragraph" w:styleId="aff9">
    <w:name w:val="endnote text"/>
    <w:basedOn w:val="a1"/>
    <w:link w:val="affa"/>
    <w:qFormat/>
    <w:rsid w:val="00557D1F"/>
    <w:pPr>
      <w:snapToGrid w:val="0"/>
    </w:pPr>
    <w:rPr>
      <w:rFonts w:eastAsia="SimSun"/>
    </w:rPr>
  </w:style>
  <w:style w:type="character" w:customStyle="1" w:styleId="affa">
    <w:name w:val="文末脚注文字列 (文字)"/>
    <w:basedOn w:val="a2"/>
    <w:link w:val="aff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qFormat/>
    <w:rsid w:val="00557D1F"/>
    <w:pPr>
      <w:framePr w:wrap="notBeside"/>
    </w:pPr>
    <w:rPr>
      <w:rFonts w:eastAsia="SimSun"/>
      <w:lang w:eastAsia="en-GB"/>
    </w:rPr>
  </w:style>
  <w:style w:type="paragraph" w:customStyle="1" w:styleId="tableentry">
    <w:name w:val="table entry"/>
    <w:basedOn w:val="a1"/>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70D6E"/>
    <w:pPr>
      <w:suppressAutoHyphens/>
      <w:spacing w:before="120" w:after="120"/>
    </w:pPr>
    <w:rPr>
      <w:rFonts w:eastAsia="ＭＳ 明朝"/>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pPr>
      <w:numPr>
        <w:numId w:val="22"/>
      </w:numPr>
    </w:pPr>
  </w:style>
  <w:style w:type="numbering" w:customStyle="1" w:styleId="SGS5">
    <w:name w:val="SGS5"/>
    <w:uiPriority w:val="99"/>
    <w:rsid w:val="00216E67"/>
    <w:pPr>
      <w:numPr>
        <w:numId w:val="23"/>
      </w:numPr>
    </w:pPr>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0">
    <w:name w:val="リストなし4"/>
    <w:next w:val="a4"/>
    <w:uiPriority w:val="99"/>
    <w:semiHidden/>
    <w:unhideWhenUsed/>
    <w:rsid w:val="0003241C"/>
  </w:style>
  <w:style w:type="table" w:customStyle="1" w:styleId="139">
    <w:name w:val="表 (赤)  13"/>
    <w:basedOn w:val="a3"/>
    <w:next w:val="1fff4"/>
    <w:uiPriority w:val="30"/>
    <w:unhideWhenUsed/>
    <w:rsid w:val="000324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6">
    <w:name w:val="SGS Table Basic 16"/>
    <w:basedOn w:val="a3"/>
    <w:next w:val="aff6"/>
    <w:qFormat/>
    <w:rsid w:val="00032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03241C"/>
  </w:style>
  <w:style w:type="table" w:customStyle="1" w:styleId="353">
    <w:name w:val="网格型3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リストなし120"/>
    <w:next w:val="a4"/>
    <w:uiPriority w:val="99"/>
    <w:semiHidden/>
    <w:unhideWhenUsed/>
    <w:rsid w:val="0003241C"/>
  </w:style>
  <w:style w:type="table" w:customStyle="1" w:styleId="22a">
    <w:name w:val="表 (クラシック) 22"/>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7">
    <w:name w:val="No List137"/>
    <w:next w:val="a4"/>
    <w:uiPriority w:val="99"/>
    <w:semiHidden/>
    <w:unhideWhenUsed/>
    <w:rsid w:val="0003241C"/>
  </w:style>
  <w:style w:type="table" w:customStyle="1" w:styleId="TableGrid46">
    <w:name w:val="Table Grid46"/>
    <w:basedOn w:val="a3"/>
    <w:next w:val="aff6"/>
    <w:qFormat/>
    <w:rsid w:val="000324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8"/>
    <w:next w:val="a4"/>
    <w:semiHidden/>
    <w:rsid w:val="0003241C"/>
  </w:style>
  <w:style w:type="table" w:customStyle="1" w:styleId="3150">
    <w:name w:val="网格型3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リストなし1110"/>
    <w:next w:val="a4"/>
    <w:uiPriority w:val="99"/>
    <w:semiHidden/>
    <w:unhideWhenUsed/>
    <w:rsid w:val="0003241C"/>
  </w:style>
  <w:style w:type="table" w:customStyle="1" w:styleId="TableClassic215">
    <w:name w:val="Table Classic 215"/>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0">
    <w:name w:val="No List220"/>
    <w:next w:val="a4"/>
    <w:uiPriority w:val="99"/>
    <w:semiHidden/>
    <w:unhideWhenUsed/>
    <w:rsid w:val="0003241C"/>
  </w:style>
  <w:style w:type="numbering" w:customStyle="1" w:styleId="NoList318">
    <w:name w:val="No List318"/>
    <w:next w:val="a4"/>
    <w:uiPriority w:val="99"/>
    <w:semiHidden/>
    <w:unhideWhenUsed/>
    <w:rsid w:val="0003241C"/>
  </w:style>
  <w:style w:type="numbering" w:customStyle="1" w:styleId="NoList1120">
    <w:name w:val="No List1120"/>
    <w:next w:val="a4"/>
    <w:uiPriority w:val="99"/>
    <w:semiHidden/>
    <w:unhideWhenUsed/>
    <w:rsid w:val="0003241C"/>
  </w:style>
  <w:style w:type="numbering" w:customStyle="1" w:styleId="NoList417">
    <w:name w:val="No List417"/>
    <w:next w:val="a4"/>
    <w:uiPriority w:val="99"/>
    <w:semiHidden/>
    <w:unhideWhenUsed/>
    <w:rsid w:val="0003241C"/>
  </w:style>
  <w:style w:type="numbering" w:customStyle="1" w:styleId="NoList58">
    <w:name w:val="No List58"/>
    <w:next w:val="a4"/>
    <w:uiPriority w:val="99"/>
    <w:semiHidden/>
    <w:unhideWhenUsed/>
    <w:rsid w:val="0003241C"/>
  </w:style>
  <w:style w:type="numbering" w:customStyle="1" w:styleId="NoList11110">
    <w:name w:val="No List11110"/>
    <w:next w:val="a4"/>
    <w:uiPriority w:val="99"/>
    <w:semiHidden/>
    <w:unhideWhenUsed/>
    <w:rsid w:val="0003241C"/>
  </w:style>
  <w:style w:type="numbering" w:customStyle="1" w:styleId="NoList2115">
    <w:name w:val="No List2115"/>
    <w:next w:val="a4"/>
    <w:uiPriority w:val="99"/>
    <w:semiHidden/>
    <w:unhideWhenUsed/>
    <w:rsid w:val="0003241C"/>
  </w:style>
  <w:style w:type="numbering" w:customStyle="1" w:styleId="NoList319">
    <w:name w:val="No List319"/>
    <w:next w:val="a4"/>
    <w:uiPriority w:val="99"/>
    <w:semiHidden/>
    <w:unhideWhenUsed/>
    <w:rsid w:val="0003241C"/>
  </w:style>
  <w:style w:type="numbering" w:customStyle="1" w:styleId="NoList418">
    <w:name w:val="No List418"/>
    <w:next w:val="a4"/>
    <w:uiPriority w:val="99"/>
    <w:semiHidden/>
    <w:unhideWhenUsed/>
    <w:rsid w:val="0003241C"/>
  </w:style>
  <w:style w:type="numbering" w:customStyle="1" w:styleId="NoList67">
    <w:name w:val="No List67"/>
    <w:next w:val="a4"/>
    <w:uiPriority w:val="99"/>
    <w:semiHidden/>
    <w:unhideWhenUsed/>
    <w:rsid w:val="0003241C"/>
  </w:style>
  <w:style w:type="numbering" w:customStyle="1" w:styleId="NoList77">
    <w:name w:val="No List77"/>
    <w:next w:val="a4"/>
    <w:uiPriority w:val="99"/>
    <w:semiHidden/>
    <w:unhideWhenUsed/>
    <w:rsid w:val="0003241C"/>
  </w:style>
  <w:style w:type="table" w:customStyle="1" w:styleId="TableGrid125">
    <w:name w:val="Table Grid12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03241C"/>
  </w:style>
  <w:style w:type="table" w:customStyle="1" w:styleId="TableGrid1116">
    <w:name w:val="Table Grid1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03241C"/>
  </w:style>
  <w:style w:type="numbering" w:customStyle="1" w:styleId="NoList326">
    <w:name w:val="No List326"/>
    <w:next w:val="a4"/>
    <w:uiPriority w:val="99"/>
    <w:semiHidden/>
    <w:unhideWhenUsed/>
    <w:rsid w:val="0003241C"/>
  </w:style>
  <w:style w:type="table" w:customStyle="1" w:styleId="TableStyle16">
    <w:name w:val="Table Style16"/>
    <w:basedOn w:val="a3"/>
    <w:qFormat/>
    <w:rsid w:val="0003241C"/>
    <w:rPr>
      <w:rFonts w:ascii="Times New Roman" w:eastAsia="PMingLiU" w:hAnsi="Times New Roman"/>
      <w:lang w:val="en-GB" w:eastAsia="en-GB"/>
    </w:rPr>
    <w:tblPr/>
  </w:style>
  <w:style w:type="numbering" w:customStyle="1" w:styleId="NoList87">
    <w:name w:val="No List87"/>
    <w:next w:val="a4"/>
    <w:uiPriority w:val="99"/>
    <w:semiHidden/>
    <w:rsid w:val="0003241C"/>
  </w:style>
  <w:style w:type="numbering" w:customStyle="1" w:styleId="NoList97">
    <w:name w:val="No List97"/>
    <w:next w:val="a4"/>
    <w:uiPriority w:val="99"/>
    <w:semiHidden/>
    <w:rsid w:val="0003241C"/>
  </w:style>
  <w:style w:type="numbering" w:customStyle="1" w:styleId="NoList138">
    <w:name w:val="No List138"/>
    <w:next w:val="a4"/>
    <w:uiPriority w:val="99"/>
    <w:semiHidden/>
    <w:rsid w:val="0003241C"/>
  </w:style>
  <w:style w:type="numbering" w:customStyle="1" w:styleId="NoList237">
    <w:name w:val="No List237"/>
    <w:next w:val="a4"/>
    <w:uiPriority w:val="99"/>
    <w:semiHidden/>
    <w:rsid w:val="0003241C"/>
  </w:style>
  <w:style w:type="numbering" w:customStyle="1" w:styleId="NoList107">
    <w:name w:val="No List107"/>
    <w:next w:val="a4"/>
    <w:uiPriority w:val="99"/>
    <w:semiHidden/>
    <w:rsid w:val="0003241C"/>
  </w:style>
  <w:style w:type="numbering" w:customStyle="1" w:styleId="NoList147">
    <w:name w:val="No List147"/>
    <w:next w:val="a4"/>
    <w:uiPriority w:val="99"/>
    <w:semiHidden/>
    <w:rsid w:val="0003241C"/>
  </w:style>
  <w:style w:type="numbering" w:customStyle="1" w:styleId="NoList247">
    <w:name w:val="No List247"/>
    <w:next w:val="a4"/>
    <w:uiPriority w:val="99"/>
    <w:semiHidden/>
    <w:rsid w:val="0003241C"/>
  </w:style>
  <w:style w:type="numbering" w:customStyle="1" w:styleId="NoList517">
    <w:name w:val="No List517"/>
    <w:next w:val="a4"/>
    <w:uiPriority w:val="99"/>
    <w:semiHidden/>
    <w:rsid w:val="0003241C"/>
  </w:style>
  <w:style w:type="numbering" w:customStyle="1" w:styleId="NoList157">
    <w:name w:val="No List157"/>
    <w:next w:val="a4"/>
    <w:uiPriority w:val="99"/>
    <w:semiHidden/>
    <w:rsid w:val="0003241C"/>
  </w:style>
  <w:style w:type="numbering" w:customStyle="1" w:styleId="NoList167">
    <w:name w:val="No List167"/>
    <w:next w:val="a4"/>
    <w:uiPriority w:val="99"/>
    <w:semiHidden/>
    <w:rsid w:val="0003241C"/>
  </w:style>
  <w:style w:type="numbering" w:customStyle="1" w:styleId="172">
    <w:name w:val="목록 없음17"/>
    <w:next w:val="a4"/>
    <w:semiHidden/>
    <w:unhideWhenUsed/>
    <w:rsid w:val="0003241C"/>
  </w:style>
  <w:style w:type="numbering" w:customStyle="1" w:styleId="275">
    <w:name w:val="목록 없음27"/>
    <w:next w:val="a4"/>
    <w:semiHidden/>
    <w:rsid w:val="0003241C"/>
  </w:style>
  <w:style w:type="table" w:customStyle="1" w:styleId="TableGrid58">
    <w:name w:val="Table Grid58"/>
    <w:basedOn w:val="a3"/>
    <w:next w:val="aff6"/>
    <w:uiPriority w:val="39"/>
    <w:qFormat/>
    <w:rsid w:val="000324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03241C"/>
    <w:rPr>
      <w:rFonts w:ascii="Times New Roman" w:eastAsia="SimSun" w:hAnsi="Times New Roman"/>
      <w:lang w:val="en-GB" w:eastAsia="en-GB"/>
    </w:rPr>
    <w:tblPr/>
  </w:style>
  <w:style w:type="table" w:customStyle="1" w:styleId="TableGrid417">
    <w:name w:val="Table Grid417"/>
    <w:basedOn w:val="a3"/>
    <w:next w:val="aff6"/>
    <w:rsid w:val="000324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6"/>
    <w:qFormat/>
    <w:rsid w:val="000324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6">
    <w:name w:val="Style16"/>
    <w:uiPriority w:val="99"/>
    <w:rsid w:val="0003241C"/>
  </w:style>
  <w:style w:type="table" w:customStyle="1" w:styleId="SGSTableBasic24">
    <w:name w:val="SGS Table Basic 24"/>
    <w:basedOn w:val="a3"/>
    <w:uiPriority w:val="99"/>
    <w:qFormat/>
    <w:rsid w:val="000324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6">
    <w:name w:val="SGS6"/>
    <w:uiPriority w:val="99"/>
    <w:rsid w:val="0003241C"/>
  </w:style>
  <w:style w:type="table" w:customStyle="1" w:styleId="11e">
    <w:name w:val="表 (カラフル) 11"/>
    <w:basedOn w:val="a3"/>
    <w:next w:val="1fff6"/>
    <w:rsid w:val="000324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rsid w:val="000324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c">
    <w:name w:val="表 (クラシック) 31"/>
    <w:basedOn w:val="a3"/>
    <w:next w:val="3fd"/>
    <w:rsid w:val="000324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2">
    <w:name w:val="表 (青) 142"/>
    <w:basedOn w:val="a3"/>
    <w:next w:val="140"/>
    <w:uiPriority w:val="29"/>
    <w:unhideWhenUsed/>
    <w:rsid w:val="000324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6">
    <w:name w:val="No List176"/>
    <w:next w:val="a4"/>
    <w:uiPriority w:val="99"/>
    <w:semiHidden/>
    <w:unhideWhenUsed/>
    <w:rsid w:val="0003241C"/>
  </w:style>
  <w:style w:type="table" w:customStyle="1" w:styleId="ColorfulGrid-Accent113">
    <w:name w:val="Colorful Grid - Accent 113"/>
    <w:basedOn w:val="a3"/>
    <w:next w:val="140"/>
    <w:uiPriority w:val="29"/>
    <w:rsid w:val="000324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1fff4"/>
    <w:uiPriority w:val="30"/>
    <w:rsid w:val="000324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d"/>
    <w:unhideWhenUsed/>
    <w:rsid w:val="000324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semiHidden/>
    <w:unhideWhenUsed/>
    <w:rsid w:val="000324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4">
    <w:name w:val="SGS Table Basic 114"/>
    <w:basedOn w:val="a3"/>
    <w:next w:val="aff6"/>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03241C"/>
    <w:rPr>
      <w:rFonts w:ascii="Times New Roman" w:eastAsia="PMingLiU" w:hAnsi="Times New Roman"/>
      <w:lang w:val="en-GB" w:eastAsia="en-GB"/>
    </w:rPr>
    <w:tblPr>
      <w:tblInd w:w="0" w:type="nil"/>
    </w:tblPr>
  </w:style>
  <w:style w:type="table" w:customStyle="1" w:styleId="TableGrid2113">
    <w:name w:val="Table Grid2113"/>
    <w:basedOn w:val="a3"/>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24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0324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03241C"/>
  </w:style>
  <w:style w:type="numbering" w:customStyle="1" w:styleId="Style114">
    <w:name w:val="Style114"/>
    <w:uiPriority w:val="99"/>
    <w:rsid w:val="0003241C"/>
  </w:style>
  <w:style w:type="numbering" w:customStyle="1" w:styleId="NoList195">
    <w:name w:val="No List195"/>
    <w:next w:val="a4"/>
    <w:uiPriority w:val="99"/>
    <w:semiHidden/>
    <w:unhideWhenUsed/>
    <w:rsid w:val="0003241C"/>
  </w:style>
  <w:style w:type="numbering" w:customStyle="1" w:styleId="12100">
    <w:name w:val="无列表1210"/>
    <w:next w:val="a4"/>
    <w:semiHidden/>
    <w:rsid w:val="0003241C"/>
  </w:style>
  <w:style w:type="numbering" w:customStyle="1" w:styleId="NoList186">
    <w:name w:val="No List186"/>
    <w:next w:val="a4"/>
    <w:semiHidden/>
    <w:rsid w:val="0003241C"/>
  </w:style>
  <w:style w:type="numbering" w:customStyle="1" w:styleId="NoList1105">
    <w:name w:val="No List1105"/>
    <w:next w:val="a4"/>
    <w:uiPriority w:val="99"/>
    <w:semiHidden/>
    <w:rsid w:val="0003241C"/>
  </w:style>
  <w:style w:type="numbering" w:customStyle="1" w:styleId="1380">
    <w:name w:val="无列表138"/>
    <w:next w:val="a4"/>
    <w:semiHidden/>
    <w:rsid w:val="0003241C"/>
  </w:style>
  <w:style w:type="numbering" w:customStyle="1" w:styleId="1280">
    <w:name w:val="リストなし128"/>
    <w:next w:val="a4"/>
    <w:uiPriority w:val="99"/>
    <w:semiHidden/>
    <w:unhideWhenUsed/>
    <w:rsid w:val="0003241C"/>
  </w:style>
  <w:style w:type="numbering" w:customStyle="1" w:styleId="NoList255">
    <w:name w:val="No List255"/>
    <w:next w:val="a4"/>
    <w:uiPriority w:val="99"/>
    <w:semiHidden/>
    <w:rsid w:val="0003241C"/>
  </w:style>
  <w:style w:type="numbering" w:customStyle="1" w:styleId="1119">
    <w:name w:val="无列表1119"/>
    <w:next w:val="a4"/>
    <w:semiHidden/>
    <w:rsid w:val="0003241C"/>
  </w:style>
  <w:style w:type="numbering" w:customStyle="1" w:styleId="11171">
    <w:name w:val="リストなし1117"/>
    <w:next w:val="a4"/>
    <w:uiPriority w:val="99"/>
    <w:semiHidden/>
    <w:unhideWhenUsed/>
    <w:rsid w:val="0003241C"/>
  </w:style>
  <w:style w:type="table" w:customStyle="1" w:styleId="TableGrid513">
    <w:name w:val="Table Grid51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4"/>
    <w:semiHidden/>
    <w:rsid w:val="0003241C"/>
  </w:style>
  <w:style w:type="numbering" w:customStyle="1" w:styleId="12130">
    <w:name w:val="リストなし1213"/>
    <w:next w:val="a4"/>
    <w:uiPriority w:val="99"/>
    <w:semiHidden/>
    <w:unhideWhenUsed/>
    <w:rsid w:val="0003241C"/>
  </w:style>
  <w:style w:type="numbering" w:customStyle="1" w:styleId="NoList1125">
    <w:name w:val="No List1125"/>
    <w:next w:val="a4"/>
    <w:uiPriority w:val="99"/>
    <w:semiHidden/>
    <w:unhideWhenUsed/>
    <w:rsid w:val="0003241C"/>
  </w:style>
  <w:style w:type="table" w:customStyle="1" w:styleId="TableGrid4113">
    <w:name w:val="Table Grid411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a4"/>
    <w:semiHidden/>
    <w:rsid w:val="0003241C"/>
  </w:style>
  <w:style w:type="numbering" w:customStyle="1" w:styleId="111130">
    <w:name w:val="リストなし11113"/>
    <w:next w:val="a4"/>
    <w:uiPriority w:val="99"/>
    <w:semiHidden/>
    <w:unhideWhenUsed/>
    <w:rsid w:val="0003241C"/>
  </w:style>
  <w:style w:type="numbering" w:customStyle="1" w:styleId="NoList425">
    <w:name w:val="No List425"/>
    <w:next w:val="a4"/>
    <w:uiPriority w:val="99"/>
    <w:semiHidden/>
    <w:unhideWhenUsed/>
    <w:rsid w:val="0003241C"/>
  </w:style>
  <w:style w:type="table" w:customStyle="1" w:styleId="TableGrid142">
    <w:name w:val="Table Grid14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4"/>
    <w:semiHidden/>
    <w:rsid w:val="0003241C"/>
  </w:style>
  <w:style w:type="table" w:customStyle="1" w:styleId="3220">
    <w:name w:val="网格型3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a4"/>
    <w:uiPriority w:val="99"/>
    <w:semiHidden/>
    <w:unhideWhenUsed/>
    <w:rsid w:val="0003241C"/>
  </w:style>
  <w:style w:type="table" w:customStyle="1" w:styleId="TableClassic223">
    <w:name w:val="Table Classic 223"/>
    <w:basedOn w:val="a3"/>
    <w:next w:val="2f5"/>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7">
    <w:name w:val="No List1217"/>
    <w:next w:val="a4"/>
    <w:uiPriority w:val="99"/>
    <w:semiHidden/>
    <w:unhideWhenUsed/>
    <w:rsid w:val="0003241C"/>
  </w:style>
  <w:style w:type="table" w:customStyle="1" w:styleId="TableGrid423">
    <w:name w:val="Table Grid4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无列表1127"/>
    <w:next w:val="a4"/>
    <w:semiHidden/>
    <w:rsid w:val="0003241C"/>
  </w:style>
  <w:style w:type="table" w:customStyle="1" w:styleId="31120">
    <w:name w:val="网格型3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リストなし1126"/>
    <w:next w:val="a4"/>
    <w:uiPriority w:val="99"/>
    <w:semiHidden/>
    <w:unhideWhenUsed/>
    <w:rsid w:val="0003241C"/>
  </w:style>
  <w:style w:type="table" w:customStyle="1" w:styleId="TableClassic2112">
    <w:name w:val="Table Classic 2112"/>
    <w:basedOn w:val="a3"/>
    <w:next w:val="2f5"/>
    <w:qFormat/>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5">
    <w:name w:val="No List205"/>
    <w:next w:val="a4"/>
    <w:uiPriority w:val="99"/>
    <w:semiHidden/>
    <w:unhideWhenUsed/>
    <w:rsid w:val="0003241C"/>
  </w:style>
  <w:style w:type="numbering" w:customStyle="1" w:styleId="NoList1135">
    <w:name w:val="No List1135"/>
    <w:next w:val="a4"/>
    <w:uiPriority w:val="99"/>
    <w:semiHidden/>
    <w:rsid w:val="0003241C"/>
  </w:style>
  <w:style w:type="numbering" w:customStyle="1" w:styleId="1430">
    <w:name w:val="无列表143"/>
    <w:next w:val="a4"/>
    <w:semiHidden/>
    <w:rsid w:val="0003241C"/>
  </w:style>
  <w:style w:type="numbering" w:customStyle="1" w:styleId="1431">
    <w:name w:val="リストなし143"/>
    <w:next w:val="a4"/>
    <w:uiPriority w:val="99"/>
    <w:semiHidden/>
    <w:unhideWhenUsed/>
    <w:rsid w:val="0003241C"/>
  </w:style>
  <w:style w:type="numbering" w:customStyle="1" w:styleId="NoList265">
    <w:name w:val="No List265"/>
    <w:next w:val="a4"/>
    <w:uiPriority w:val="99"/>
    <w:semiHidden/>
    <w:rsid w:val="0003241C"/>
  </w:style>
  <w:style w:type="numbering" w:customStyle="1" w:styleId="1133">
    <w:name w:val="无列表1133"/>
    <w:next w:val="a4"/>
    <w:semiHidden/>
    <w:rsid w:val="0003241C"/>
  </w:style>
  <w:style w:type="numbering" w:customStyle="1" w:styleId="11330">
    <w:name w:val="リストなし1133"/>
    <w:next w:val="a4"/>
    <w:uiPriority w:val="99"/>
    <w:semiHidden/>
    <w:unhideWhenUsed/>
    <w:rsid w:val="0003241C"/>
  </w:style>
  <w:style w:type="numbering" w:customStyle="1" w:styleId="NoList335">
    <w:name w:val="No List335"/>
    <w:next w:val="a4"/>
    <w:uiPriority w:val="99"/>
    <w:semiHidden/>
    <w:unhideWhenUsed/>
    <w:rsid w:val="0003241C"/>
  </w:style>
  <w:style w:type="table" w:customStyle="1" w:styleId="TableGrid523">
    <w:name w:val="Table Grid523"/>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无列表1223"/>
    <w:next w:val="a4"/>
    <w:semiHidden/>
    <w:rsid w:val="0003241C"/>
  </w:style>
  <w:style w:type="numbering" w:customStyle="1" w:styleId="12230">
    <w:name w:val="リストなし1223"/>
    <w:next w:val="a4"/>
    <w:uiPriority w:val="99"/>
    <w:semiHidden/>
    <w:unhideWhenUsed/>
    <w:rsid w:val="0003241C"/>
  </w:style>
  <w:style w:type="numbering" w:customStyle="1" w:styleId="NoList1144">
    <w:name w:val="No List1144"/>
    <w:next w:val="a4"/>
    <w:uiPriority w:val="99"/>
    <w:semiHidden/>
    <w:unhideWhenUsed/>
    <w:rsid w:val="0003241C"/>
  </w:style>
  <w:style w:type="table" w:customStyle="1" w:styleId="TableGrid4123">
    <w:name w:val="Table Grid412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a4"/>
    <w:semiHidden/>
    <w:rsid w:val="0003241C"/>
  </w:style>
  <w:style w:type="numbering" w:customStyle="1" w:styleId="111230">
    <w:name w:val="リストなし11123"/>
    <w:next w:val="a4"/>
    <w:uiPriority w:val="99"/>
    <w:semiHidden/>
    <w:unhideWhenUsed/>
    <w:rsid w:val="0003241C"/>
  </w:style>
  <w:style w:type="numbering" w:customStyle="1" w:styleId="NoList435">
    <w:name w:val="No List435"/>
    <w:next w:val="a4"/>
    <w:uiPriority w:val="99"/>
    <w:semiHidden/>
    <w:unhideWhenUsed/>
    <w:rsid w:val="0003241C"/>
  </w:style>
  <w:style w:type="table" w:customStyle="1" w:styleId="TableGrid623">
    <w:name w:val="Table Grid6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3"/>
    <w:next w:val="a4"/>
    <w:semiHidden/>
    <w:rsid w:val="0003241C"/>
  </w:style>
  <w:style w:type="numbering" w:customStyle="1" w:styleId="13130">
    <w:name w:val="リストなし1313"/>
    <w:next w:val="a4"/>
    <w:uiPriority w:val="99"/>
    <w:semiHidden/>
    <w:unhideWhenUsed/>
    <w:rsid w:val="0003241C"/>
  </w:style>
  <w:style w:type="numbering" w:customStyle="1" w:styleId="NoList1225">
    <w:name w:val="No List1225"/>
    <w:next w:val="a4"/>
    <w:uiPriority w:val="99"/>
    <w:semiHidden/>
    <w:unhideWhenUsed/>
    <w:rsid w:val="0003241C"/>
  </w:style>
  <w:style w:type="numbering" w:customStyle="1" w:styleId="11213">
    <w:name w:val="无列表11213"/>
    <w:next w:val="a4"/>
    <w:semiHidden/>
    <w:rsid w:val="0003241C"/>
  </w:style>
  <w:style w:type="numbering" w:customStyle="1" w:styleId="112130">
    <w:name w:val="リストなし11213"/>
    <w:next w:val="a4"/>
    <w:uiPriority w:val="99"/>
    <w:semiHidden/>
    <w:unhideWhenUsed/>
    <w:rsid w:val="0003241C"/>
  </w:style>
  <w:style w:type="numbering" w:customStyle="1" w:styleId="NoList275">
    <w:name w:val="No List275"/>
    <w:next w:val="a4"/>
    <w:uiPriority w:val="99"/>
    <w:semiHidden/>
    <w:unhideWhenUsed/>
    <w:rsid w:val="0003241C"/>
  </w:style>
  <w:style w:type="numbering" w:customStyle="1" w:styleId="NoList1154">
    <w:name w:val="No List1154"/>
    <w:next w:val="a4"/>
    <w:uiPriority w:val="99"/>
    <w:semiHidden/>
    <w:rsid w:val="0003241C"/>
  </w:style>
  <w:style w:type="numbering" w:customStyle="1" w:styleId="1530">
    <w:name w:val="无列表153"/>
    <w:next w:val="a4"/>
    <w:semiHidden/>
    <w:rsid w:val="0003241C"/>
  </w:style>
  <w:style w:type="numbering" w:customStyle="1" w:styleId="1531">
    <w:name w:val="リストなし153"/>
    <w:next w:val="a4"/>
    <w:uiPriority w:val="99"/>
    <w:semiHidden/>
    <w:unhideWhenUsed/>
    <w:rsid w:val="0003241C"/>
  </w:style>
  <w:style w:type="numbering" w:customStyle="1" w:styleId="NoList285">
    <w:name w:val="No List285"/>
    <w:next w:val="a4"/>
    <w:uiPriority w:val="99"/>
    <w:semiHidden/>
    <w:rsid w:val="0003241C"/>
  </w:style>
  <w:style w:type="numbering" w:customStyle="1" w:styleId="1143">
    <w:name w:val="无列表1143"/>
    <w:next w:val="a4"/>
    <w:semiHidden/>
    <w:rsid w:val="0003241C"/>
  </w:style>
  <w:style w:type="numbering" w:customStyle="1" w:styleId="11430">
    <w:name w:val="リストなし1143"/>
    <w:next w:val="a4"/>
    <w:uiPriority w:val="99"/>
    <w:semiHidden/>
    <w:unhideWhenUsed/>
    <w:rsid w:val="0003241C"/>
  </w:style>
  <w:style w:type="numbering" w:customStyle="1" w:styleId="NoList344">
    <w:name w:val="No List344"/>
    <w:next w:val="a4"/>
    <w:uiPriority w:val="99"/>
    <w:semiHidden/>
    <w:unhideWhenUsed/>
    <w:rsid w:val="0003241C"/>
  </w:style>
  <w:style w:type="table" w:customStyle="1" w:styleId="TableGrid532">
    <w:name w:val="Table Grid532"/>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a4"/>
    <w:semiHidden/>
    <w:rsid w:val="0003241C"/>
  </w:style>
  <w:style w:type="numbering" w:customStyle="1" w:styleId="12330">
    <w:name w:val="リストなし1233"/>
    <w:next w:val="a4"/>
    <w:uiPriority w:val="99"/>
    <w:semiHidden/>
    <w:unhideWhenUsed/>
    <w:rsid w:val="0003241C"/>
  </w:style>
  <w:style w:type="numbering" w:customStyle="1" w:styleId="NoList1163">
    <w:name w:val="No List1163"/>
    <w:next w:val="a4"/>
    <w:uiPriority w:val="99"/>
    <w:semiHidden/>
    <w:unhideWhenUsed/>
    <w:rsid w:val="0003241C"/>
  </w:style>
  <w:style w:type="table" w:customStyle="1" w:styleId="TableGrid4132">
    <w:name w:val="Table Grid413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a4"/>
    <w:semiHidden/>
    <w:rsid w:val="0003241C"/>
  </w:style>
  <w:style w:type="numbering" w:customStyle="1" w:styleId="111330">
    <w:name w:val="リストなし11133"/>
    <w:next w:val="a4"/>
    <w:uiPriority w:val="99"/>
    <w:semiHidden/>
    <w:unhideWhenUsed/>
    <w:rsid w:val="0003241C"/>
  </w:style>
  <w:style w:type="numbering" w:customStyle="1" w:styleId="NoList444">
    <w:name w:val="No List444"/>
    <w:next w:val="a4"/>
    <w:uiPriority w:val="99"/>
    <w:semiHidden/>
    <w:unhideWhenUsed/>
    <w:rsid w:val="0003241C"/>
  </w:style>
  <w:style w:type="table" w:customStyle="1" w:styleId="TableGrid632">
    <w:name w:val="Table Grid632"/>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a4"/>
    <w:semiHidden/>
    <w:rsid w:val="0003241C"/>
  </w:style>
  <w:style w:type="numbering" w:customStyle="1" w:styleId="13230">
    <w:name w:val="リストなし1323"/>
    <w:next w:val="a4"/>
    <w:uiPriority w:val="99"/>
    <w:semiHidden/>
    <w:unhideWhenUsed/>
    <w:rsid w:val="0003241C"/>
  </w:style>
  <w:style w:type="numbering" w:customStyle="1" w:styleId="NoList1234">
    <w:name w:val="No List1234"/>
    <w:next w:val="a4"/>
    <w:uiPriority w:val="99"/>
    <w:semiHidden/>
    <w:unhideWhenUsed/>
    <w:rsid w:val="0003241C"/>
  </w:style>
  <w:style w:type="numbering" w:customStyle="1" w:styleId="11223">
    <w:name w:val="无列表11223"/>
    <w:next w:val="a4"/>
    <w:semiHidden/>
    <w:rsid w:val="0003241C"/>
  </w:style>
  <w:style w:type="numbering" w:customStyle="1" w:styleId="112230">
    <w:name w:val="リストなし11223"/>
    <w:next w:val="a4"/>
    <w:uiPriority w:val="99"/>
    <w:semiHidden/>
    <w:unhideWhenUsed/>
    <w:rsid w:val="0003241C"/>
  </w:style>
  <w:style w:type="numbering" w:customStyle="1" w:styleId="NoList294">
    <w:name w:val="No List294"/>
    <w:next w:val="a4"/>
    <w:uiPriority w:val="99"/>
    <w:semiHidden/>
    <w:unhideWhenUsed/>
    <w:rsid w:val="0003241C"/>
  </w:style>
  <w:style w:type="numbering" w:customStyle="1" w:styleId="NoList1173">
    <w:name w:val="No List1173"/>
    <w:next w:val="a4"/>
    <w:uiPriority w:val="99"/>
    <w:semiHidden/>
    <w:rsid w:val="0003241C"/>
  </w:style>
  <w:style w:type="numbering" w:customStyle="1" w:styleId="1630">
    <w:name w:val="无列表163"/>
    <w:next w:val="a4"/>
    <w:semiHidden/>
    <w:rsid w:val="0003241C"/>
  </w:style>
  <w:style w:type="numbering" w:customStyle="1" w:styleId="1631">
    <w:name w:val="リストなし163"/>
    <w:next w:val="a4"/>
    <w:uiPriority w:val="99"/>
    <w:semiHidden/>
    <w:unhideWhenUsed/>
    <w:rsid w:val="0003241C"/>
  </w:style>
  <w:style w:type="numbering" w:customStyle="1" w:styleId="NoList2104">
    <w:name w:val="No List2104"/>
    <w:next w:val="a4"/>
    <w:uiPriority w:val="99"/>
    <w:semiHidden/>
    <w:rsid w:val="0003241C"/>
  </w:style>
  <w:style w:type="numbering" w:customStyle="1" w:styleId="1153">
    <w:name w:val="无列表1153"/>
    <w:next w:val="a4"/>
    <w:semiHidden/>
    <w:rsid w:val="0003241C"/>
  </w:style>
  <w:style w:type="numbering" w:customStyle="1" w:styleId="11530">
    <w:name w:val="リストなし1153"/>
    <w:next w:val="a4"/>
    <w:uiPriority w:val="99"/>
    <w:semiHidden/>
    <w:unhideWhenUsed/>
    <w:rsid w:val="0003241C"/>
  </w:style>
  <w:style w:type="numbering" w:customStyle="1" w:styleId="NoList353">
    <w:name w:val="No List353"/>
    <w:next w:val="a4"/>
    <w:uiPriority w:val="99"/>
    <w:semiHidden/>
    <w:unhideWhenUsed/>
    <w:rsid w:val="0003241C"/>
  </w:style>
  <w:style w:type="table" w:customStyle="1" w:styleId="TableGrid542">
    <w:name w:val="Table Grid5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a4"/>
    <w:semiHidden/>
    <w:rsid w:val="0003241C"/>
  </w:style>
  <w:style w:type="numbering" w:customStyle="1" w:styleId="12430">
    <w:name w:val="リストなし1243"/>
    <w:next w:val="a4"/>
    <w:uiPriority w:val="99"/>
    <w:semiHidden/>
    <w:unhideWhenUsed/>
    <w:rsid w:val="0003241C"/>
  </w:style>
  <w:style w:type="numbering" w:customStyle="1" w:styleId="NoList1183">
    <w:name w:val="No List1183"/>
    <w:next w:val="a4"/>
    <w:uiPriority w:val="99"/>
    <w:semiHidden/>
    <w:unhideWhenUsed/>
    <w:rsid w:val="0003241C"/>
  </w:style>
  <w:style w:type="table" w:customStyle="1" w:styleId="TableGrid4142">
    <w:name w:val="Table Grid41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4"/>
    <w:semiHidden/>
    <w:rsid w:val="0003241C"/>
  </w:style>
  <w:style w:type="numbering" w:customStyle="1" w:styleId="111430">
    <w:name w:val="リストなし11143"/>
    <w:next w:val="a4"/>
    <w:uiPriority w:val="99"/>
    <w:semiHidden/>
    <w:unhideWhenUsed/>
    <w:rsid w:val="0003241C"/>
  </w:style>
  <w:style w:type="numbering" w:customStyle="1" w:styleId="NoList453">
    <w:name w:val="No List453"/>
    <w:next w:val="a4"/>
    <w:uiPriority w:val="99"/>
    <w:semiHidden/>
    <w:unhideWhenUsed/>
    <w:rsid w:val="0003241C"/>
  </w:style>
  <w:style w:type="table" w:customStyle="1" w:styleId="TableGrid642">
    <w:name w:val="Table Grid6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a4"/>
    <w:semiHidden/>
    <w:rsid w:val="0003241C"/>
  </w:style>
  <w:style w:type="numbering" w:customStyle="1" w:styleId="13330">
    <w:name w:val="リストなし1333"/>
    <w:next w:val="a4"/>
    <w:uiPriority w:val="99"/>
    <w:semiHidden/>
    <w:unhideWhenUsed/>
    <w:rsid w:val="0003241C"/>
  </w:style>
  <w:style w:type="numbering" w:customStyle="1" w:styleId="NoList1243">
    <w:name w:val="No List1243"/>
    <w:next w:val="a4"/>
    <w:uiPriority w:val="99"/>
    <w:semiHidden/>
    <w:unhideWhenUsed/>
    <w:rsid w:val="0003241C"/>
  </w:style>
  <w:style w:type="numbering" w:customStyle="1" w:styleId="11233">
    <w:name w:val="无列表11233"/>
    <w:next w:val="a4"/>
    <w:semiHidden/>
    <w:rsid w:val="0003241C"/>
  </w:style>
  <w:style w:type="numbering" w:customStyle="1" w:styleId="112330">
    <w:name w:val="リストなし11233"/>
    <w:next w:val="a4"/>
    <w:uiPriority w:val="99"/>
    <w:semiHidden/>
    <w:unhideWhenUsed/>
    <w:rsid w:val="0003241C"/>
  </w:style>
  <w:style w:type="table" w:customStyle="1" w:styleId="TableGrid77">
    <w:name w:val="Table Grid77"/>
    <w:basedOn w:val="a3"/>
    <w:uiPriority w:val="39"/>
    <w:qFormat/>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03241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03241C"/>
  </w:style>
  <w:style w:type="numbering" w:customStyle="1" w:styleId="NoList2116">
    <w:name w:val="No List2116"/>
    <w:next w:val="a4"/>
    <w:uiPriority w:val="99"/>
    <w:semiHidden/>
    <w:unhideWhenUsed/>
    <w:rsid w:val="0003241C"/>
  </w:style>
  <w:style w:type="numbering" w:customStyle="1" w:styleId="NoList3115">
    <w:name w:val="No List3115"/>
    <w:next w:val="a4"/>
    <w:uiPriority w:val="99"/>
    <w:semiHidden/>
    <w:unhideWhenUsed/>
    <w:rsid w:val="0003241C"/>
  </w:style>
  <w:style w:type="numbering" w:customStyle="1" w:styleId="NoList4115">
    <w:name w:val="No List4115"/>
    <w:next w:val="a4"/>
    <w:uiPriority w:val="99"/>
    <w:semiHidden/>
    <w:unhideWhenUsed/>
    <w:rsid w:val="0003241C"/>
  </w:style>
  <w:style w:type="numbering" w:customStyle="1" w:styleId="NoList615">
    <w:name w:val="No List615"/>
    <w:next w:val="a4"/>
    <w:uiPriority w:val="99"/>
    <w:semiHidden/>
    <w:unhideWhenUsed/>
    <w:rsid w:val="0003241C"/>
  </w:style>
  <w:style w:type="numbering" w:customStyle="1" w:styleId="NoList11115">
    <w:name w:val="No List11115"/>
    <w:next w:val="a4"/>
    <w:uiPriority w:val="99"/>
    <w:semiHidden/>
    <w:unhideWhenUsed/>
    <w:rsid w:val="0003241C"/>
  </w:style>
  <w:style w:type="numbering" w:customStyle="1" w:styleId="NoList715">
    <w:name w:val="No List715"/>
    <w:next w:val="a4"/>
    <w:uiPriority w:val="99"/>
    <w:semiHidden/>
    <w:unhideWhenUsed/>
    <w:rsid w:val="0003241C"/>
  </w:style>
  <w:style w:type="numbering" w:customStyle="1" w:styleId="NoList2215">
    <w:name w:val="No List2215"/>
    <w:next w:val="a4"/>
    <w:uiPriority w:val="99"/>
    <w:semiHidden/>
    <w:unhideWhenUsed/>
    <w:rsid w:val="0003241C"/>
  </w:style>
  <w:style w:type="numbering" w:customStyle="1" w:styleId="NoList3215">
    <w:name w:val="No List3215"/>
    <w:next w:val="a4"/>
    <w:uiPriority w:val="99"/>
    <w:semiHidden/>
    <w:unhideWhenUsed/>
    <w:rsid w:val="0003241C"/>
  </w:style>
  <w:style w:type="numbering" w:customStyle="1" w:styleId="NoList815">
    <w:name w:val="No List815"/>
    <w:next w:val="a4"/>
    <w:uiPriority w:val="99"/>
    <w:semiHidden/>
    <w:unhideWhenUsed/>
    <w:rsid w:val="0003241C"/>
  </w:style>
  <w:style w:type="numbering" w:customStyle="1" w:styleId="NoList915">
    <w:name w:val="No List915"/>
    <w:next w:val="a4"/>
    <w:uiPriority w:val="99"/>
    <w:semiHidden/>
    <w:unhideWhenUsed/>
    <w:rsid w:val="0003241C"/>
  </w:style>
  <w:style w:type="numbering" w:customStyle="1" w:styleId="LFO1914">
    <w:name w:val="LFO1914"/>
    <w:basedOn w:val="a4"/>
    <w:rsid w:val="0003241C"/>
  </w:style>
  <w:style w:type="table" w:customStyle="1" w:styleId="TableGrid92">
    <w:name w:val="Table Grid9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03241C"/>
  </w:style>
  <w:style w:type="numbering" w:customStyle="1" w:styleId="NoList625">
    <w:name w:val="No List625"/>
    <w:next w:val="a4"/>
    <w:uiPriority w:val="99"/>
    <w:semiHidden/>
    <w:unhideWhenUsed/>
    <w:rsid w:val="0003241C"/>
  </w:style>
  <w:style w:type="numbering" w:customStyle="1" w:styleId="NoList725">
    <w:name w:val="No List725"/>
    <w:next w:val="a4"/>
    <w:uiPriority w:val="99"/>
    <w:semiHidden/>
    <w:unhideWhenUsed/>
    <w:rsid w:val="0003241C"/>
  </w:style>
  <w:style w:type="table" w:customStyle="1" w:styleId="TableGrid811">
    <w:name w:val="Table Grid81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
    <w:name w:val="No List2125"/>
    <w:next w:val="a4"/>
    <w:uiPriority w:val="99"/>
    <w:semiHidden/>
    <w:unhideWhenUsed/>
    <w:rsid w:val="0003241C"/>
  </w:style>
  <w:style w:type="numbering" w:customStyle="1" w:styleId="NoList3125">
    <w:name w:val="No List3125"/>
    <w:next w:val="a4"/>
    <w:uiPriority w:val="99"/>
    <w:semiHidden/>
    <w:unhideWhenUsed/>
    <w:rsid w:val="0003241C"/>
  </w:style>
  <w:style w:type="numbering" w:customStyle="1" w:styleId="NoList4125">
    <w:name w:val="No List4125"/>
    <w:next w:val="a4"/>
    <w:uiPriority w:val="99"/>
    <w:semiHidden/>
    <w:unhideWhenUsed/>
    <w:rsid w:val="0003241C"/>
  </w:style>
  <w:style w:type="numbering" w:customStyle="1" w:styleId="NoList5115">
    <w:name w:val="No List5115"/>
    <w:next w:val="a4"/>
    <w:uiPriority w:val="99"/>
    <w:semiHidden/>
    <w:unhideWhenUsed/>
    <w:rsid w:val="0003241C"/>
  </w:style>
  <w:style w:type="numbering" w:customStyle="1" w:styleId="NoList6114">
    <w:name w:val="No List6114"/>
    <w:next w:val="a4"/>
    <w:uiPriority w:val="99"/>
    <w:semiHidden/>
    <w:unhideWhenUsed/>
    <w:rsid w:val="0003241C"/>
  </w:style>
  <w:style w:type="numbering" w:customStyle="1" w:styleId="NoList7114">
    <w:name w:val="No List7114"/>
    <w:next w:val="a4"/>
    <w:uiPriority w:val="99"/>
    <w:semiHidden/>
    <w:unhideWhenUsed/>
    <w:rsid w:val="0003241C"/>
  </w:style>
  <w:style w:type="numbering" w:customStyle="1" w:styleId="NoList8114">
    <w:name w:val="No List8114"/>
    <w:next w:val="a4"/>
    <w:uiPriority w:val="99"/>
    <w:semiHidden/>
    <w:unhideWhenUsed/>
    <w:rsid w:val="0003241C"/>
  </w:style>
  <w:style w:type="table" w:customStyle="1" w:styleId="TableGrid1222">
    <w:name w:val="Table Grid1222"/>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a4"/>
    <w:uiPriority w:val="99"/>
    <w:semiHidden/>
    <w:unhideWhenUsed/>
    <w:rsid w:val="0003241C"/>
  </w:style>
  <w:style w:type="table" w:customStyle="1" w:styleId="TableGrid2213">
    <w:name w:val="Table Grid2213"/>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5">
    <w:name w:val="No List2225"/>
    <w:next w:val="a4"/>
    <w:uiPriority w:val="99"/>
    <w:semiHidden/>
    <w:unhideWhenUsed/>
    <w:rsid w:val="0003241C"/>
  </w:style>
  <w:style w:type="numbering" w:customStyle="1" w:styleId="NoList3223">
    <w:name w:val="No List3223"/>
    <w:next w:val="a4"/>
    <w:uiPriority w:val="99"/>
    <w:semiHidden/>
    <w:unhideWhenUsed/>
    <w:rsid w:val="0003241C"/>
  </w:style>
  <w:style w:type="numbering" w:customStyle="1" w:styleId="NoList4214">
    <w:name w:val="No List4214"/>
    <w:next w:val="a4"/>
    <w:uiPriority w:val="99"/>
    <w:semiHidden/>
    <w:unhideWhenUsed/>
    <w:rsid w:val="0003241C"/>
  </w:style>
  <w:style w:type="numbering" w:customStyle="1" w:styleId="NoList21114">
    <w:name w:val="No List21114"/>
    <w:next w:val="a4"/>
    <w:uiPriority w:val="99"/>
    <w:semiHidden/>
    <w:unhideWhenUsed/>
    <w:rsid w:val="0003241C"/>
  </w:style>
  <w:style w:type="numbering" w:customStyle="1" w:styleId="NoList31114">
    <w:name w:val="No List31114"/>
    <w:next w:val="a4"/>
    <w:uiPriority w:val="99"/>
    <w:semiHidden/>
    <w:unhideWhenUsed/>
    <w:rsid w:val="0003241C"/>
  </w:style>
  <w:style w:type="numbering" w:customStyle="1" w:styleId="NoList41114">
    <w:name w:val="No List41114"/>
    <w:next w:val="a4"/>
    <w:uiPriority w:val="99"/>
    <w:semiHidden/>
    <w:unhideWhenUsed/>
    <w:rsid w:val="0003241C"/>
  </w:style>
  <w:style w:type="numbering" w:customStyle="1" w:styleId="NoList111114">
    <w:name w:val="No List111114"/>
    <w:next w:val="a4"/>
    <w:uiPriority w:val="99"/>
    <w:semiHidden/>
    <w:unhideWhenUsed/>
    <w:rsid w:val="0003241C"/>
  </w:style>
  <w:style w:type="numbering" w:customStyle="1" w:styleId="NoList12114">
    <w:name w:val="No List12114"/>
    <w:next w:val="a4"/>
    <w:uiPriority w:val="99"/>
    <w:semiHidden/>
    <w:unhideWhenUsed/>
    <w:rsid w:val="0003241C"/>
  </w:style>
  <w:style w:type="numbering" w:customStyle="1" w:styleId="NoList22114">
    <w:name w:val="No List22114"/>
    <w:next w:val="a4"/>
    <w:uiPriority w:val="99"/>
    <w:semiHidden/>
    <w:unhideWhenUsed/>
    <w:rsid w:val="0003241C"/>
  </w:style>
  <w:style w:type="numbering" w:customStyle="1" w:styleId="NoList32113">
    <w:name w:val="No List32113"/>
    <w:next w:val="a4"/>
    <w:uiPriority w:val="99"/>
    <w:semiHidden/>
    <w:unhideWhenUsed/>
    <w:rsid w:val="0003241C"/>
  </w:style>
  <w:style w:type="table" w:customStyle="1" w:styleId="TableGrid102">
    <w:name w:val="Table Grid10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5">
    <w:name w:val="No List535"/>
    <w:next w:val="a4"/>
    <w:uiPriority w:val="99"/>
    <w:semiHidden/>
    <w:unhideWhenUsed/>
    <w:rsid w:val="0003241C"/>
  </w:style>
  <w:style w:type="numbering" w:customStyle="1" w:styleId="NoList634">
    <w:name w:val="No List634"/>
    <w:next w:val="a4"/>
    <w:uiPriority w:val="99"/>
    <w:semiHidden/>
    <w:unhideWhenUsed/>
    <w:rsid w:val="0003241C"/>
  </w:style>
  <w:style w:type="numbering" w:customStyle="1" w:styleId="NoList734">
    <w:name w:val="No List734"/>
    <w:next w:val="a4"/>
    <w:uiPriority w:val="99"/>
    <w:semiHidden/>
    <w:unhideWhenUsed/>
    <w:rsid w:val="0003241C"/>
  </w:style>
  <w:style w:type="numbering" w:customStyle="1" w:styleId="NoList825">
    <w:name w:val="No List825"/>
    <w:next w:val="a4"/>
    <w:uiPriority w:val="99"/>
    <w:semiHidden/>
    <w:unhideWhenUsed/>
    <w:rsid w:val="0003241C"/>
  </w:style>
  <w:style w:type="numbering" w:customStyle="1" w:styleId="NoList925">
    <w:name w:val="No List925"/>
    <w:next w:val="a4"/>
    <w:uiPriority w:val="99"/>
    <w:semiHidden/>
    <w:unhideWhenUsed/>
    <w:rsid w:val="0003241C"/>
  </w:style>
  <w:style w:type="table" w:customStyle="1" w:styleId="TableGrid821">
    <w:name w:val="Table Grid82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4">
    <w:name w:val="No List2134"/>
    <w:next w:val="a4"/>
    <w:uiPriority w:val="99"/>
    <w:semiHidden/>
    <w:unhideWhenUsed/>
    <w:rsid w:val="0003241C"/>
  </w:style>
  <w:style w:type="numbering" w:customStyle="1" w:styleId="NoList3134">
    <w:name w:val="No List3134"/>
    <w:next w:val="a4"/>
    <w:uiPriority w:val="99"/>
    <w:semiHidden/>
    <w:unhideWhenUsed/>
    <w:rsid w:val="0003241C"/>
  </w:style>
  <w:style w:type="numbering" w:customStyle="1" w:styleId="NoList4134">
    <w:name w:val="No List4134"/>
    <w:next w:val="a4"/>
    <w:uiPriority w:val="99"/>
    <w:semiHidden/>
    <w:unhideWhenUsed/>
    <w:rsid w:val="0003241C"/>
  </w:style>
  <w:style w:type="numbering" w:customStyle="1" w:styleId="NoList5125">
    <w:name w:val="No List5125"/>
    <w:next w:val="a4"/>
    <w:uiPriority w:val="99"/>
    <w:semiHidden/>
    <w:unhideWhenUsed/>
    <w:rsid w:val="0003241C"/>
  </w:style>
  <w:style w:type="numbering" w:customStyle="1" w:styleId="NoList6123">
    <w:name w:val="No List6123"/>
    <w:next w:val="a4"/>
    <w:uiPriority w:val="99"/>
    <w:semiHidden/>
    <w:unhideWhenUsed/>
    <w:rsid w:val="0003241C"/>
  </w:style>
  <w:style w:type="numbering" w:customStyle="1" w:styleId="NoList7123">
    <w:name w:val="No List7123"/>
    <w:next w:val="a4"/>
    <w:uiPriority w:val="99"/>
    <w:semiHidden/>
    <w:unhideWhenUsed/>
    <w:rsid w:val="0003241C"/>
  </w:style>
  <w:style w:type="numbering" w:customStyle="1" w:styleId="NoList8123">
    <w:name w:val="No List8123"/>
    <w:next w:val="a4"/>
    <w:uiPriority w:val="99"/>
    <w:semiHidden/>
    <w:unhideWhenUsed/>
    <w:rsid w:val="0003241C"/>
  </w:style>
  <w:style w:type="numbering" w:customStyle="1" w:styleId="NoList9114">
    <w:name w:val="No List9114"/>
    <w:next w:val="a4"/>
    <w:uiPriority w:val="99"/>
    <w:semiHidden/>
    <w:unhideWhenUsed/>
    <w:rsid w:val="0003241C"/>
  </w:style>
  <w:style w:type="numbering" w:customStyle="1" w:styleId="LFO1922">
    <w:name w:val="LFO1922"/>
    <w:basedOn w:val="a4"/>
    <w:rsid w:val="0003241C"/>
  </w:style>
  <w:style w:type="numbering" w:customStyle="1" w:styleId="NoList1015">
    <w:name w:val="No List1015"/>
    <w:next w:val="a4"/>
    <w:uiPriority w:val="99"/>
    <w:semiHidden/>
    <w:unhideWhenUsed/>
    <w:rsid w:val="0003241C"/>
  </w:style>
  <w:style w:type="numbering" w:customStyle="1" w:styleId="LFO19112">
    <w:name w:val="LFO19112"/>
    <w:basedOn w:val="a4"/>
    <w:rsid w:val="0003241C"/>
  </w:style>
  <w:style w:type="table" w:customStyle="1" w:styleId="TableGrid1231">
    <w:name w:val="Table Grid123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a4"/>
    <w:uiPriority w:val="99"/>
    <w:semiHidden/>
    <w:unhideWhenUsed/>
    <w:rsid w:val="0003241C"/>
  </w:style>
  <w:style w:type="table" w:customStyle="1" w:styleId="TableGrid2222">
    <w:name w:val="Table Grid2222"/>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uiPriority w:val="99"/>
    <w:semiHidden/>
    <w:unhideWhenUsed/>
    <w:rsid w:val="0003241C"/>
  </w:style>
  <w:style w:type="numbering" w:customStyle="1" w:styleId="NoList3232">
    <w:name w:val="No List3232"/>
    <w:next w:val="a4"/>
    <w:uiPriority w:val="99"/>
    <w:semiHidden/>
    <w:unhideWhenUsed/>
    <w:rsid w:val="0003241C"/>
  </w:style>
  <w:style w:type="numbering" w:customStyle="1" w:styleId="NoList4223">
    <w:name w:val="No List4223"/>
    <w:next w:val="a4"/>
    <w:uiPriority w:val="99"/>
    <w:semiHidden/>
    <w:unhideWhenUsed/>
    <w:rsid w:val="0003241C"/>
  </w:style>
  <w:style w:type="numbering" w:customStyle="1" w:styleId="NoList21123">
    <w:name w:val="No List21123"/>
    <w:next w:val="a4"/>
    <w:uiPriority w:val="99"/>
    <w:semiHidden/>
    <w:unhideWhenUsed/>
    <w:rsid w:val="0003241C"/>
  </w:style>
  <w:style w:type="numbering" w:customStyle="1" w:styleId="NoList31123">
    <w:name w:val="No List31123"/>
    <w:next w:val="a4"/>
    <w:uiPriority w:val="99"/>
    <w:semiHidden/>
    <w:unhideWhenUsed/>
    <w:rsid w:val="0003241C"/>
  </w:style>
  <w:style w:type="numbering" w:customStyle="1" w:styleId="NoList41123">
    <w:name w:val="No List41123"/>
    <w:next w:val="a4"/>
    <w:uiPriority w:val="99"/>
    <w:semiHidden/>
    <w:unhideWhenUsed/>
    <w:rsid w:val="0003241C"/>
  </w:style>
  <w:style w:type="numbering" w:customStyle="1" w:styleId="NoList111123">
    <w:name w:val="No List111123"/>
    <w:next w:val="a4"/>
    <w:uiPriority w:val="99"/>
    <w:semiHidden/>
    <w:unhideWhenUsed/>
    <w:rsid w:val="0003241C"/>
  </w:style>
  <w:style w:type="numbering" w:customStyle="1" w:styleId="NoList12123">
    <w:name w:val="No List12123"/>
    <w:next w:val="a4"/>
    <w:uiPriority w:val="99"/>
    <w:semiHidden/>
    <w:unhideWhenUsed/>
    <w:rsid w:val="0003241C"/>
  </w:style>
  <w:style w:type="numbering" w:customStyle="1" w:styleId="NoList22123">
    <w:name w:val="No List22123"/>
    <w:next w:val="a4"/>
    <w:uiPriority w:val="99"/>
    <w:semiHidden/>
    <w:unhideWhenUsed/>
    <w:rsid w:val="0003241C"/>
  </w:style>
  <w:style w:type="numbering" w:customStyle="1" w:styleId="NoList32122">
    <w:name w:val="No List32122"/>
    <w:next w:val="a4"/>
    <w:uiPriority w:val="99"/>
    <w:semiHidden/>
    <w:unhideWhenUsed/>
    <w:rsid w:val="0003241C"/>
  </w:style>
  <w:style w:type="table" w:customStyle="1" w:styleId="TableGrid153">
    <w:name w:val="Table Grid15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03241C"/>
  </w:style>
  <w:style w:type="numbering" w:customStyle="1" w:styleId="NoList643">
    <w:name w:val="No List643"/>
    <w:next w:val="a4"/>
    <w:uiPriority w:val="99"/>
    <w:semiHidden/>
    <w:unhideWhenUsed/>
    <w:rsid w:val="0003241C"/>
  </w:style>
  <w:style w:type="numbering" w:customStyle="1" w:styleId="NoList743">
    <w:name w:val="No List743"/>
    <w:next w:val="a4"/>
    <w:uiPriority w:val="99"/>
    <w:semiHidden/>
    <w:unhideWhenUsed/>
    <w:rsid w:val="0003241C"/>
  </w:style>
  <w:style w:type="numbering" w:customStyle="1" w:styleId="NoList834">
    <w:name w:val="No List834"/>
    <w:next w:val="a4"/>
    <w:uiPriority w:val="99"/>
    <w:semiHidden/>
    <w:unhideWhenUsed/>
    <w:rsid w:val="0003241C"/>
  </w:style>
  <w:style w:type="numbering" w:customStyle="1" w:styleId="NoList934">
    <w:name w:val="No List934"/>
    <w:next w:val="a4"/>
    <w:uiPriority w:val="99"/>
    <w:semiHidden/>
    <w:unhideWhenUsed/>
    <w:rsid w:val="0003241C"/>
  </w:style>
  <w:style w:type="table" w:customStyle="1" w:styleId="TableGrid831">
    <w:name w:val="Table Grid83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uiPriority w:val="99"/>
    <w:semiHidden/>
    <w:unhideWhenUsed/>
    <w:rsid w:val="0003241C"/>
  </w:style>
  <w:style w:type="numbering" w:customStyle="1" w:styleId="NoList3143">
    <w:name w:val="No List3143"/>
    <w:next w:val="a4"/>
    <w:uiPriority w:val="99"/>
    <w:semiHidden/>
    <w:unhideWhenUsed/>
    <w:rsid w:val="0003241C"/>
  </w:style>
  <w:style w:type="numbering" w:customStyle="1" w:styleId="NoList4143">
    <w:name w:val="No List4143"/>
    <w:next w:val="a4"/>
    <w:uiPriority w:val="99"/>
    <w:semiHidden/>
    <w:unhideWhenUsed/>
    <w:rsid w:val="0003241C"/>
  </w:style>
  <w:style w:type="numbering" w:customStyle="1" w:styleId="NoList5134">
    <w:name w:val="No List5134"/>
    <w:next w:val="a4"/>
    <w:uiPriority w:val="99"/>
    <w:semiHidden/>
    <w:unhideWhenUsed/>
    <w:rsid w:val="0003241C"/>
  </w:style>
  <w:style w:type="numbering" w:customStyle="1" w:styleId="NoList6132">
    <w:name w:val="No List6132"/>
    <w:next w:val="a4"/>
    <w:uiPriority w:val="99"/>
    <w:semiHidden/>
    <w:unhideWhenUsed/>
    <w:rsid w:val="0003241C"/>
  </w:style>
  <w:style w:type="numbering" w:customStyle="1" w:styleId="NoList7132">
    <w:name w:val="No List7132"/>
    <w:next w:val="a4"/>
    <w:uiPriority w:val="99"/>
    <w:semiHidden/>
    <w:unhideWhenUsed/>
    <w:rsid w:val="0003241C"/>
  </w:style>
  <w:style w:type="numbering" w:customStyle="1" w:styleId="NoList8132">
    <w:name w:val="No List8132"/>
    <w:next w:val="a4"/>
    <w:uiPriority w:val="99"/>
    <w:semiHidden/>
    <w:unhideWhenUsed/>
    <w:rsid w:val="0003241C"/>
  </w:style>
  <w:style w:type="numbering" w:customStyle="1" w:styleId="NoList9123">
    <w:name w:val="No List9123"/>
    <w:next w:val="a4"/>
    <w:uiPriority w:val="99"/>
    <w:semiHidden/>
    <w:unhideWhenUsed/>
    <w:rsid w:val="0003241C"/>
  </w:style>
  <w:style w:type="numbering" w:customStyle="1" w:styleId="LFO1932">
    <w:name w:val="LFO1932"/>
    <w:basedOn w:val="a4"/>
    <w:rsid w:val="0003241C"/>
  </w:style>
  <w:style w:type="numbering" w:customStyle="1" w:styleId="NoList1025">
    <w:name w:val="No List1025"/>
    <w:next w:val="a4"/>
    <w:uiPriority w:val="99"/>
    <w:semiHidden/>
    <w:unhideWhenUsed/>
    <w:rsid w:val="0003241C"/>
  </w:style>
  <w:style w:type="numbering" w:customStyle="1" w:styleId="LFO19122">
    <w:name w:val="LFO19122"/>
    <w:basedOn w:val="a4"/>
    <w:rsid w:val="0003241C"/>
  </w:style>
  <w:style w:type="table" w:customStyle="1" w:styleId="TableGrid1241">
    <w:name w:val="Table Grid124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3241C"/>
  </w:style>
  <w:style w:type="table" w:customStyle="1" w:styleId="TableGrid2231">
    <w:name w:val="Table Grid2231"/>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uiPriority w:val="99"/>
    <w:semiHidden/>
    <w:unhideWhenUsed/>
    <w:rsid w:val="0003241C"/>
  </w:style>
  <w:style w:type="numbering" w:customStyle="1" w:styleId="NoList3242">
    <w:name w:val="No List3242"/>
    <w:next w:val="a4"/>
    <w:uiPriority w:val="99"/>
    <w:semiHidden/>
    <w:unhideWhenUsed/>
    <w:rsid w:val="0003241C"/>
  </w:style>
  <w:style w:type="numbering" w:customStyle="1" w:styleId="NoList4232">
    <w:name w:val="No List4232"/>
    <w:next w:val="a4"/>
    <w:uiPriority w:val="99"/>
    <w:semiHidden/>
    <w:unhideWhenUsed/>
    <w:rsid w:val="0003241C"/>
  </w:style>
  <w:style w:type="numbering" w:customStyle="1" w:styleId="NoList21132">
    <w:name w:val="No List21132"/>
    <w:next w:val="a4"/>
    <w:uiPriority w:val="99"/>
    <w:semiHidden/>
    <w:unhideWhenUsed/>
    <w:rsid w:val="0003241C"/>
  </w:style>
  <w:style w:type="numbering" w:customStyle="1" w:styleId="NoList31132">
    <w:name w:val="No List31132"/>
    <w:next w:val="a4"/>
    <w:uiPriority w:val="99"/>
    <w:semiHidden/>
    <w:unhideWhenUsed/>
    <w:rsid w:val="0003241C"/>
  </w:style>
  <w:style w:type="numbering" w:customStyle="1" w:styleId="NoList41132">
    <w:name w:val="No List41132"/>
    <w:next w:val="a4"/>
    <w:uiPriority w:val="99"/>
    <w:semiHidden/>
    <w:unhideWhenUsed/>
    <w:rsid w:val="0003241C"/>
  </w:style>
  <w:style w:type="numbering" w:customStyle="1" w:styleId="NoList111132">
    <w:name w:val="No List111132"/>
    <w:next w:val="a4"/>
    <w:uiPriority w:val="99"/>
    <w:semiHidden/>
    <w:unhideWhenUsed/>
    <w:rsid w:val="0003241C"/>
  </w:style>
  <w:style w:type="numbering" w:customStyle="1" w:styleId="NoList12132">
    <w:name w:val="No List12132"/>
    <w:next w:val="a4"/>
    <w:uiPriority w:val="99"/>
    <w:semiHidden/>
    <w:unhideWhenUsed/>
    <w:rsid w:val="0003241C"/>
  </w:style>
  <w:style w:type="numbering" w:customStyle="1" w:styleId="NoList22132">
    <w:name w:val="No List22132"/>
    <w:next w:val="a4"/>
    <w:uiPriority w:val="99"/>
    <w:semiHidden/>
    <w:unhideWhenUsed/>
    <w:rsid w:val="0003241C"/>
  </w:style>
  <w:style w:type="numbering" w:customStyle="1" w:styleId="NoList32132">
    <w:name w:val="No List32132"/>
    <w:next w:val="a4"/>
    <w:uiPriority w:val="99"/>
    <w:semiHidden/>
    <w:unhideWhenUsed/>
    <w:rsid w:val="0003241C"/>
  </w:style>
  <w:style w:type="table" w:customStyle="1" w:styleId="13a">
    <w:name w:val="网格型1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5f9">
    <w:name w:val="リストなし5"/>
    <w:next w:val="a4"/>
    <w:uiPriority w:val="99"/>
    <w:semiHidden/>
    <w:unhideWhenUsed/>
    <w:rsid w:val="00B31FE5"/>
  </w:style>
  <w:style w:type="table" w:customStyle="1" w:styleId="146">
    <w:name w:val="表 (赤)  14"/>
    <w:basedOn w:val="a3"/>
    <w:next w:val="1fff4"/>
    <w:uiPriority w:val="30"/>
    <w:unhideWhenUsed/>
    <w:rsid w:val="00B31F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7">
    <w:name w:val="SGS Table Basic 17"/>
    <w:basedOn w:val="a3"/>
    <w:next w:val="aff6"/>
    <w:qFormat/>
    <w:rsid w:val="00B31F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无列表139"/>
    <w:next w:val="a4"/>
    <w:semiHidden/>
    <w:rsid w:val="00B31FE5"/>
  </w:style>
  <w:style w:type="table" w:customStyle="1" w:styleId="363">
    <w:name w:val="网格型3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1">
    <w:name w:val="リストなし129"/>
    <w:next w:val="a4"/>
    <w:uiPriority w:val="99"/>
    <w:semiHidden/>
    <w:unhideWhenUsed/>
    <w:rsid w:val="00B31FE5"/>
  </w:style>
  <w:style w:type="table" w:customStyle="1" w:styleId="239">
    <w:name w:val="表 (クラシック) 23"/>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9">
    <w:name w:val="No List139"/>
    <w:next w:val="a4"/>
    <w:uiPriority w:val="99"/>
    <w:semiHidden/>
    <w:unhideWhenUsed/>
    <w:rsid w:val="00B31FE5"/>
  </w:style>
  <w:style w:type="table" w:customStyle="1" w:styleId="TableGrid47">
    <w:name w:val="Table Grid47"/>
    <w:basedOn w:val="a3"/>
    <w:next w:val="aff6"/>
    <w:qFormat/>
    <w:rsid w:val="00B31F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B31FE5"/>
  </w:style>
  <w:style w:type="table" w:customStyle="1" w:styleId="3160">
    <w:name w:val="网格型3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4"/>
    <w:uiPriority w:val="99"/>
    <w:semiHidden/>
    <w:unhideWhenUsed/>
    <w:rsid w:val="00B31FE5"/>
  </w:style>
  <w:style w:type="table" w:customStyle="1" w:styleId="TableClassic216">
    <w:name w:val="Table Classic 216"/>
    <w:basedOn w:val="a3"/>
    <w:next w:val="2f5"/>
    <w:qFormat/>
    <w:rsid w:val="00B31F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8">
    <w:name w:val="No List228"/>
    <w:next w:val="a4"/>
    <w:uiPriority w:val="99"/>
    <w:semiHidden/>
    <w:unhideWhenUsed/>
    <w:rsid w:val="00B31FE5"/>
  </w:style>
  <w:style w:type="numbering" w:customStyle="1" w:styleId="NoList320">
    <w:name w:val="No List320"/>
    <w:next w:val="a4"/>
    <w:uiPriority w:val="99"/>
    <w:semiHidden/>
    <w:unhideWhenUsed/>
    <w:rsid w:val="00B31FE5"/>
  </w:style>
  <w:style w:type="numbering" w:customStyle="1" w:styleId="NoList1126">
    <w:name w:val="No List1126"/>
    <w:next w:val="a4"/>
    <w:uiPriority w:val="99"/>
    <w:semiHidden/>
    <w:unhideWhenUsed/>
    <w:rsid w:val="00B31FE5"/>
  </w:style>
  <w:style w:type="numbering" w:customStyle="1" w:styleId="NoList419">
    <w:name w:val="No List419"/>
    <w:next w:val="a4"/>
    <w:uiPriority w:val="99"/>
    <w:semiHidden/>
    <w:unhideWhenUsed/>
    <w:rsid w:val="00B31FE5"/>
  </w:style>
  <w:style w:type="numbering" w:customStyle="1" w:styleId="NoList59">
    <w:name w:val="No List59"/>
    <w:next w:val="a4"/>
    <w:uiPriority w:val="99"/>
    <w:semiHidden/>
    <w:unhideWhenUsed/>
    <w:rsid w:val="00B31FE5"/>
  </w:style>
  <w:style w:type="numbering" w:customStyle="1" w:styleId="NoList11116">
    <w:name w:val="No List11116"/>
    <w:next w:val="a4"/>
    <w:uiPriority w:val="99"/>
    <w:semiHidden/>
    <w:unhideWhenUsed/>
    <w:rsid w:val="00B31FE5"/>
  </w:style>
  <w:style w:type="numbering" w:customStyle="1" w:styleId="NoList2117">
    <w:name w:val="No List2117"/>
    <w:next w:val="a4"/>
    <w:uiPriority w:val="99"/>
    <w:semiHidden/>
    <w:unhideWhenUsed/>
    <w:rsid w:val="00B31FE5"/>
  </w:style>
  <w:style w:type="numbering" w:customStyle="1" w:styleId="NoList3110">
    <w:name w:val="No List3110"/>
    <w:next w:val="a4"/>
    <w:uiPriority w:val="99"/>
    <w:semiHidden/>
    <w:unhideWhenUsed/>
    <w:rsid w:val="00B31FE5"/>
  </w:style>
  <w:style w:type="numbering" w:customStyle="1" w:styleId="NoList4110">
    <w:name w:val="No List4110"/>
    <w:next w:val="a4"/>
    <w:uiPriority w:val="99"/>
    <w:semiHidden/>
    <w:unhideWhenUsed/>
    <w:rsid w:val="00B31FE5"/>
  </w:style>
  <w:style w:type="numbering" w:customStyle="1" w:styleId="NoList68">
    <w:name w:val="No List68"/>
    <w:next w:val="a4"/>
    <w:uiPriority w:val="99"/>
    <w:semiHidden/>
    <w:unhideWhenUsed/>
    <w:rsid w:val="00B31FE5"/>
  </w:style>
  <w:style w:type="numbering" w:customStyle="1" w:styleId="NoList78">
    <w:name w:val="No List78"/>
    <w:next w:val="a4"/>
    <w:uiPriority w:val="99"/>
    <w:semiHidden/>
    <w:unhideWhenUsed/>
    <w:rsid w:val="00B31FE5"/>
  </w:style>
  <w:style w:type="table" w:customStyle="1" w:styleId="TableGrid126">
    <w:name w:val="Table Grid126"/>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B31FE5"/>
  </w:style>
  <w:style w:type="table" w:customStyle="1" w:styleId="TableGrid1117">
    <w:name w:val="Table Grid1117"/>
    <w:basedOn w:val="a3"/>
    <w:next w:val="aff6"/>
    <w:qFormat/>
    <w:rsid w:val="00B31F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9">
    <w:name w:val="No List229"/>
    <w:next w:val="a4"/>
    <w:uiPriority w:val="99"/>
    <w:semiHidden/>
    <w:unhideWhenUsed/>
    <w:rsid w:val="00B31FE5"/>
  </w:style>
  <w:style w:type="numbering" w:customStyle="1" w:styleId="NoList327">
    <w:name w:val="No List327"/>
    <w:next w:val="a4"/>
    <w:uiPriority w:val="99"/>
    <w:semiHidden/>
    <w:unhideWhenUsed/>
    <w:rsid w:val="00B31FE5"/>
  </w:style>
  <w:style w:type="table" w:customStyle="1" w:styleId="TableStyle17">
    <w:name w:val="Table Style17"/>
    <w:basedOn w:val="a3"/>
    <w:qFormat/>
    <w:rsid w:val="00B31FE5"/>
    <w:rPr>
      <w:rFonts w:ascii="Times New Roman" w:eastAsia="PMingLiU" w:hAnsi="Times New Roman"/>
      <w:lang w:val="en-GB" w:eastAsia="en-GB"/>
    </w:rPr>
    <w:tblPr/>
  </w:style>
  <w:style w:type="numbering" w:customStyle="1" w:styleId="NoList88">
    <w:name w:val="No List88"/>
    <w:next w:val="a4"/>
    <w:uiPriority w:val="99"/>
    <w:semiHidden/>
    <w:rsid w:val="00B31FE5"/>
  </w:style>
  <w:style w:type="numbering" w:customStyle="1" w:styleId="NoList98">
    <w:name w:val="No List98"/>
    <w:next w:val="a4"/>
    <w:uiPriority w:val="99"/>
    <w:semiHidden/>
    <w:rsid w:val="00B31FE5"/>
  </w:style>
  <w:style w:type="numbering" w:customStyle="1" w:styleId="NoList1310">
    <w:name w:val="No List1310"/>
    <w:next w:val="a4"/>
    <w:uiPriority w:val="99"/>
    <w:semiHidden/>
    <w:rsid w:val="00B31FE5"/>
  </w:style>
  <w:style w:type="numbering" w:customStyle="1" w:styleId="NoList238">
    <w:name w:val="No List238"/>
    <w:next w:val="a4"/>
    <w:uiPriority w:val="99"/>
    <w:semiHidden/>
    <w:rsid w:val="00B31FE5"/>
  </w:style>
  <w:style w:type="numbering" w:customStyle="1" w:styleId="NoList108">
    <w:name w:val="No List108"/>
    <w:next w:val="a4"/>
    <w:uiPriority w:val="99"/>
    <w:semiHidden/>
    <w:rsid w:val="00B31FE5"/>
  </w:style>
  <w:style w:type="numbering" w:customStyle="1" w:styleId="NoList148">
    <w:name w:val="No List148"/>
    <w:next w:val="a4"/>
    <w:uiPriority w:val="99"/>
    <w:semiHidden/>
    <w:rsid w:val="00B31FE5"/>
  </w:style>
  <w:style w:type="numbering" w:customStyle="1" w:styleId="NoList248">
    <w:name w:val="No List248"/>
    <w:next w:val="a4"/>
    <w:uiPriority w:val="99"/>
    <w:semiHidden/>
    <w:rsid w:val="00B31FE5"/>
  </w:style>
  <w:style w:type="numbering" w:customStyle="1" w:styleId="NoList518">
    <w:name w:val="No List518"/>
    <w:next w:val="a4"/>
    <w:uiPriority w:val="99"/>
    <w:semiHidden/>
    <w:rsid w:val="00B31FE5"/>
  </w:style>
  <w:style w:type="numbering" w:customStyle="1" w:styleId="NoList158">
    <w:name w:val="No List158"/>
    <w:next w:val="a4"/>
    <w:uiPriority w:val="99"/>
    <w:semiHidden/>
    <w:rsid w:val="00B31FE5"/>
  </w:style>
  <w:style w:type="numbering" w:customStyle="1" w:styleId="NoList168">
    <w:name w:val="No List168"/>
    <w:next w:val="a4"/>
    <w:uiPriority w:val="99"/>
    <w:semiHidden/>
    <w:rsid w:val="00B31FE5"/>
  </w:style>
  <w:style w:type="numbering" w:customStyle="1" w:styleId="182">
    <w:name w:val="목록 없음18"/>
    <w:next w:val="a4"/>
    <w:semiHidden/>
    <w:unhideWhenUsed/>
    <w:rsid w:val="00B31FE5"/>
  </w:style>
  <w:style w:type="numbering" w:customStyle="1" w:styleId="280">
    <w:name w:val="목록 없음28"/>
    <w:next w:val="a4"/>
    <w:semiHidden/>
    <w:rsid w:val="00B31FE5"/>
  </w:style>
  <w:style w:type="table" w:customStyle="1" w:styleId="TableGrid59">
    <w:name w:val="Table Grid59"/>
    <w:basedOn w:val="a3"/>
    <w:next w:val="aff6"/>
    <w:uiPriority w:val="39"/>
    <w:qFormat/>
    <w:rsid w:val="00B31F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B31FE5"/>
    <w:rPr>
      <w:rFonts w:ascii="Times New Roman" w:eastAsia="SimSun" w:hAnsi="Times New Roman"/>
      <w:lang w:val="en-GB" w:eastAsia="en-GB"/>
    </w:rPr>
    <w:tblPr/>
  </w:style>
  <w:style w:type="table" w:customStyle="1" w:styleId="TableGrid418">
    <w:name w:val="Table Grid418"/>
    <w:basedOn w:val="a3"/>
    <w:next w:val="aff6"/>
    <w:rsid w:val="00B31F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6"/>
    <w:qFormat/>
    <w:rsid w:val="00B31F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7">
    <w:name w:val="Style17"/>
    <w:uiPriority w:val="99"/>
    <w:rsid w:val="00B31FE5"/>
  </w:style>
  <w:style w:type="table" w:customStyle="1" w:styleId="SGSTableBasic25">
    <w:name w:val="SGS Table Basic 25"/>
    <w:basedOn w:val="a3"/>
    <w:uiPriority w:val="99"/>
    <w:qFormat/>
    <w:rsid w:val="00B31F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7">
    <w:name w:val="SGS7"/>
    <w:uiPriority w:val="99"/>
    <w:rsid w:val="00B31FE5"/>
  </w:style>
  <w:style w:type="table" w:customStyle="1" w:styleId="12c">
    <w:name w:val="表 (カラフル) 12"/>
    <w:basedOn w:val="a3"/>
    <w:next w:val="1fff6"/>
    <w:rsid w:val="00B31F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表 (一覧) 82"/>
    <w:basedOn w:val="a3"/>
    <w:next w:val="83"/>
    <w:rsid w:val="00B31F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表 (クラシック) 32"/>
    <w:basedOn w:val="a3"/>
    <w:next w:val="3fd"/>
    <w:rsid w:val="00B31F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32">
    <w:name w:val="表 (青) 143"/>
    <w:basedOn w:val="a3"/>
    <w:next w:val="140"/>
    <w:uiPriority w:val="29"/>
    <w:unhideWhenUsed/>
    <w:rsid w:val="00B31F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7">
    <w:name w:val="No List177"/>
    <w:next w:val="a4"/>
    <w:uiPriority w:val="99"/>
    <w:semiHidden/>
    <w:unhideWhenUsed/>
    <w:rsid w:val="00B31FE5"/>
  </w:style>
  <w:style w:type="table" w:customStyle="1" w:styleId="ColorfulGrid-Accent114">
    <w:name w:val="Colorful Grid - Accent 114"/>
    <w:basedOn w:val="a3"/>
    <w:next w:val="140"/>
    <w:uiPriority w:val="29"/>
    <w:rsid w:val="00B31F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5">
    <w:name w:val="Light Shading - Accent 215"/>
    <w:basedOn w:val="a3"/>
    <w:next w:val="1fff4"/>
    <w:uiPriority w:val="30"/>
    <w:rsid w:val="00B31F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4">
    <w:name w:val="Table Classic 314"/>
    <w:basedOn w:val="a3"/>
    <w:next w:val="3fd"/>
    <w:unhideWhenUsed/>
    <w:rsid w:val="00B31F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4">
    <w:name w:val="Table List 814"/>
    <w:basedOn w:val="a3"/>
    <w:next w:val="83"/>
    <w:semiHidden/>
    <w:unhideWhenUsed/>
    <w:rsid w:val="00B31F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5">
    <w:name w:val="SGS Table Basic 115"/>
    <w:basedOn w:val="a3"/>
    <w:next w:val="aff6"/>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3"/>
    <w:rsid w:val="00B31FE5"/>
    <w:rPr>
      <w:rFonts w:ascii="Times New Roman" w:eastAsia="PMingLiU" w:hAnsi="Times New Roman"/>
      <w:lang w:val="en-GB" w:eastAsia="en-GB"/>
    </w:rPr>
    <w:tblPr>
      <w:tblInd w:w="0" w:type="nil"/>
    </w:tblPr>
  </w:style>
  <w:style w:type="table" w:customStyle="1" w:styleId="TableGrid2114">
    <w:name w:val="Table Grid2114"/>
    <w:basedOn w:val="a3"/>
    <w:rsid w:val="00B31F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31F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31F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4">
    <w:name w:val="SGS Table Basic 214"/>
    <w:basedOn w:val="a3"/>
    <w:uiPriority w:val="99"/>
    <w:qFormat/>
    <w:rsid w:val="00B31F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5">
    <w:name w:val="SGS15"/>
    <w:uiPriority w:val="99"/>
    <w:rsid w:val="00B31FE5"/>
  </w:style>
  <w:style w:type="numbering" w:customStyle="1" w:styleId="Style1150">
    <w:name w:val="Style115"/>
    <w:uiPriority w:val="99"/>
    <w:rsid w:val="00B31FE5"/>
  </w:style>
  <w:style w:type="numbering" w:customStyle="1" w:styleId="NoList196">
    <w:name w:val="No List196"/>
    <w:next w:val="a4"/>
    <w:uiPriority w:val="99"/>
    <w:semiHidden/>
    <w:unhideWhenUsed/>
    <w:rsid w:val="00B31FE5"/>
  </w:style>
  <w:style w:type="numbering" w:customStyle="1" w:styleId="1215">
    <w:name w:val="无列表1215"/>
    <w:next w:val="a4"/>
    <w:semiHidden/>
    <w:rsid w:val="00B31FE5"/>
  </w:style>
  <w:style w:type="numbering" w:customStyle="1" w:styleId="NoList187">
    <w:name w:val="No List187"/>
    <w:next w:val="a4"/>
    <w:semiHidden/>
    <w:rsid w:val="00B31FE5"/>
  </w:style>
  <w:style w:type="numbering" w:customStyle="1" w:styleId="NoList1106">
    <w:name w:val="No List1106"/>
    <w:next w:val="a4"/>
    <w:uiPriority w:val="99"/>
    <w:semiHidden/>
    <w:rsid w:val="00B31FE5"/>
  </w:style>
  <w:style w:type="numbering" w:customStyle="1" w:styleId="13100">
    <w:name w:val="无列表1310"/>
    <w:next w:val="a4"/>
    <w:semiHidden/>
    <w:rsid w:val="00B31FE5"/>
  </w:style>
  <w:style w:type="numbering" w:customStyle="1" w:styleId="12101">
    <w:name w:val="リストなし1210"/>
    <w:next w:val="a4"/>
    <w:uiPriority w:val="99"/>
    <w:semiHidden/>
    <w:unhideWhenUsed/>
    <w:rsid w:val="00B31FE5"/>
  </w:style>
  <w:style w:type="numbering" w:customStyle="1" w:styleId="NoList256">
    <w:name w:val="No List256"/>
    <w:next w:val="a4"/>
    <w:uiPriority w:val="99"/>
    <w:semiHidden/>
    <w:rsid w:val="00B31FE5"/>
  </w:style>
  <w:style w:type="numbering" w:customStyle="1" w:styleId="111100">
    <w:name w:val="无列表11110"/>
    <w:next w:val="a4"/>
    <w:semiHidden/>
    <w:rsid w:val="00B31FE5"/>
  </w:style>
  <w:style w:type="numbering" w:customStyle="1" w:styleId="11190">
    <w:name w:val="リストなし1119"/>
    <w:next w:val="a4"/>
    <w:uiPriority w:val="99"/>
    <w:semiHidden/>
    <w:unhideWhenUsed/>
    <w:rsid w:val="00B31FE5"/>
  </w:style>
  <w:style w:type="table" w:customStyle="1" w:styleId="TableGrid514">
    <w:name w:val="Table Grid51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无列表1216"/>
    <w:next w:val="a4"/>
    <w:semiHidden/>
    <w:rsid w:val="00B31FE5"/>
  </w:style>
  <w:style w:type="numbering" w:customStyle="1" w:styleId="12140">
    <w:name w:val="リストなし1214"/>
    <w:next w:val="a4"/>
    <w:uiPriority w:val="99"/>
    <w:semiHidden/>
    <w:unhideWhenUsed/>
    <w:rsid w:val="00B31FE5"/>
  </w:style>
  <w:style w:type="numbering" w:customStyle="1" w:styleId="NoList1127">
    <w:name w:val="No List1127"/>
    <w:next w:val="a4"/>
    <w:uiPriority w:val="99"/>
    <w:semiHidden/>
    <w:unhideWhenUsed/>
    <w:rsid w:val="00B31FE5"/>
  </w:style>
  <w:style w:type="table" w:customStyle="1" w:styleId="TableGrid4114">
    <w:name w:val="Table Grid411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无列表11114"/>
    <w:next w:val="a4"/>
    <w:semiHidden/>
    <w:rsid w:val="00B31FE5"/>
  </w:style>
  <w:style w:type="numbering" w:customStyle="1" w:styleId="111140">
    <w:name w:val="リストなし11114"/>
    <w:next w:val="a4"/>
    <w:uiPriority w:val="99"/>
    <w:semiHidden/>
    <w:unhideWhenUsed/>
    <w:rsid w:val="00B31FE5"/>
  </w:style>
  <w:style w:type="numbering" w:customStyle="1" w:styleId="NoList426">
    <w:name w:val="No List426"/>
    <w:next w:val="a4"/>
    <w:uiPriority w:val="99"/>
    <w:semiHidden/>
    <w:unhideWhenUsed/>
    <w:rsid w:val="00B31FE5"/>
  </w:style>
  <w:style w:type="table" w:customStyle="1" w:styleId="TableGrid143">
    <w:name w:val="Table Grid143"/>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f6"/>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无列表1314"/>
    <w:next w:val="a4"/>
    <w:semiHidden/>
    <w:rsid w:val="00B31FE5"/>
  </w:style>
  <w:style w:type="table" w:customStyle="1" w:styleId="3230">
    <w:name w:val="网格型3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1">
    <w:name w:val="リストなし137"/>
    <w:next w:val="a4"/>
    <w:uiPriority w:val="99"/>
    <w:semiHidden/>
    <w:unhideWhenUsed/>
    <w:rsid w:val="00B31FE5"/>
  </w:style>
  <w:style w:type="table" w:customStyle="1" w:styleId="TableClassic224">
    <w:name w:val="Table Classic 224"/>
    <w:basedOn w:val="a3"/>
    <w:next w:val="2f5"/>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9">
    <w:name w:val="No List1219"/>
    <w:next w:val="a4"/>
    <w:uiPriority w:val="99"/>
    <w:semiHidden/>
    <w:unhideWhenUsed/>
    <w:rsid w:val="00B31FE5"/>
  </w:style>
  <w:style w:type="table" w:customStyle="1" w:styleId="TableGrid424">
    <w:name w:val="Table Grid4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6"/>
    <w:uiPriority w:val="39"/>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f6"/>
    <w:qFormat/>
    <w:rsid w:val="00B31F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B31FE5"/>
  </w:style>
  <w:style w:type="table" w:customStyle="1" w:styleId="3113">
    <w:name w:val="网格型3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6"/>
    <w:rsid w:val="00B31F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リストなし1127"/>
    <w:next w:val="a4"/>
    <w:uiPriority w:val="99"/>
    <w:semiHidden/>
    <w:unhideWhenUsed/>
    <w:rsid w:val="00B31FE5"/>
  </w:style>
  <w:style w:type="table" w:customStyle="1" w:styleId="TableClassic2113">
    <w:name w:val="Table Classic 2113"/>
    <w:basedOn w:val="a3"/>
    <w:next w:val="2f5"/>
    <w:qFormat/>
    <w:rsid w:val="00B31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6">
    <w:name w:val="No List206"/>
    <w:next w:val="a4"/>
    <w:uiPriority w:val="99"/>
    <w:semiHidden/>
    <w:unhideWhenUsed/>
    <w:rsid w:val="00B31FE5"/>
  </w:style>
  <w:style w:type="numbering" w:customStyle="1" w:styleId="NoList1136">
    <w:name w:val="No List1136"/>
    <w:next w:val="a4"/>
    <w:uiPriority w:val="99"/>
    <w:semiHidden/>
    <w:rsid w:val="00B31FE5"/>
  </w:style>
  <w:style w:type="numbering" w:customStyle="1" w:styleId="1440">
    <w:name w:val="无列表144"/>
    <w:next w:val="a4"/>
    <w:semiHidden/>
    <w:rsid w:val="00B31FE5"/>
  </w:style>
  <w:style w:type="numbering" w:customStyle="1" w:styleId="1441">
    <w:name w:val="リストなし144"/>
    <w:next w:val="a4"/>
    <w:uiPriority w:val="99"/>
    <w:semiHidden/>
    <w:unhideWhenUsed/>
    <w:rsid w:val="00B31FE5"/>
  </w:style>
  <w:style w:type="numbering" w:customStyle="1" w:styleId="NoList266">
    <w:name w:val="No List266"/>
    <w:next w:val="a4"/>
    <w:uiPriority w:val="99"/>
    <w:semiHidden/>
    <w:rsid w:val="00B31FE5"/>
  </w:style>
  <w:style w:type="numbering" w:customStyle="1" w:styleId="1134">
    <w:name w:val="无列表1134"/>
    <w:next w:val="a4"/>
    <w:semiHidden/>
    <w:rsid w:val="00B31FE5"/>
  </w:style>
  <w:style w:type="numbering" w:customStyle="1" w:styleId="11340">
    <w:name w:val="リストなし1134"/>
    <w:next w:val="a4"/>
    <w:uiPriority w:val="99"/>
    <w:semiHidden/>
    <w:unhideWhenUsed/>
    <w:rsid w:val="00B31FE5"/>
  </w:style>
  <w:style w:type="numbering" w:customStyle="1" w:styleId="NoList336">
    <w:name w:val="No List336"/>
    <w:next w:val="a4"/>
    <w:uiPriority w:val="99"/>
    <w:semiHidden/>
    <w:unhideWhenUsed/>
    <w:rsid w:val="00B31FE5"/>
  </w:style>
  <w:style w:type="table" w:customStyle="1" w:styleId="TableGrid524">
    <w:name w:val="Table Grid524"/>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无列表1224"/>
    <w:next w:val="a4"/>
    <w:semiHidden/>
    <w:rsid w:val="00B31FE5"/>
  </w:style>
  <w:style w:type="numbering" w:customStyle="1" w:styleId="12240">
    <w:name w:val="リストなし1224"/>
    <w:next w:val="a4"/>
    <w:uiPriority w:val="99"/>
    <w:semiHidden/>
    <w:unhideWhenUsed/>
    <w:rsid w:val="00B31FE5"/>
  </w:style>
  <w:style w:type="numbering" w:customStyle="1" w:styleId="NoList1145">
    <w:name w:val="No List1145"/>
    <w:next w:val="a4"/>
    <w:uiPriority w:val="99"/>
    <w:semiHidden/>
    <w:unhideWhenUsed/>
    <w:rsid w:val="00B31FE5"/>
  </w:style>
  <w:style w:type="table" w:customStyle="1" w:styleId="TableGrid4124">
    <w:name w:val="Table Grid4124"/>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无列表11124"/>
    <w:next w:val="a4"/>
    <w:semiHidden/>
    <w:rsid w:val="00B31FE5"/>
  </w:style>
  <w:style w:type="numbering" w:customStyle="1" w:styleId="111240">
    <w:name w:val="リストなし11124"/>
    <w:next w:val="a4"/>
    <w:uiPriority w:val="99"/>
    <w:semiHidden/>
    <w:unhideWhenUsed/>
    <w:rsid w:val="00B31FE5"/>
  </w:style>
  <w:style w:type="numbering" w:customStyle="1" w:styleId="NoList436">
    <w:name w:val="No List436"/>
    <w:next w:val="a4"/>
    <w:uiPriority w:val="99"/>
    <w:semiHidden/>
    <w:unhideWhenUsed/>
    <w:rsid w:val="00B31FE5"/>
  </w:style>
  <w:style w:type="table" w:customStyle="1" w:styleId="TableGrid624">
    <w:name w:val="Table Grid624"/>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无列表1324"/>
    <w:next w:val="a4"/>
    <w:semiHidden/>
    <w:rsid w:val="00B31FE5"/>
  </w:style>
  <w:style w:type="numbering" w:customStyle="1" w:styleId="13140">
    <w:name w:val="リストなし1314"/>
    <w:next w:val="a4"/>
    <w:uiPriority w:val="99"/>
    <w:semiHidden/>
    <w:unhideWhenUsed/>
    <w:rsid w:val="00B31FE5"/>
  </w:style>
  <w:style w:type="numbering" w:customStyle="1" w:styleId="NoList1226">
    <w:name w:val="No List1226"/>
    <w:next w:val="a4"/>
    <w:uiPriority w:val="99"/>
    <w:semiHidden/>
    <w:unhideWhenUsed/>
    <w:rsid w:val="00B31FE5"/>
  </w:style>
  <w:style w:type="numbering" w:customStyle="1" w:styleId="11214">
    <w:name w:val="无列表11214"/>
    <w:next w:val="a4"/>
    <w:semiHidden/>
    <w:rsid w:val="00B31FE5"/>
  </w:style>
  <w:style w:type="numbering" w:customStyle="1" w:styleId="112140">
    <w:name w:val="リストなし11214"/>
    <w:next w:val="a4"/>
    <w:uiPriority w:val="99"/>
    <w:semiHidden/>
    <w:unhideWhenUsed/>
    <w:rsid w:val="00B31FE5"/>
  </w:style>
  <w:style w:type="numbering" w:customStyle="1" w:styleId="NoList276">
    <w:name w:val="No List276"/>
    <w:next w:val="a4"/>
    <w:uiPriority w:val="99"/>
    <w:semiHidden/>
    <w:unhideWhenUsed/>
    <w:rsid w:val="00B31FE5"/>
  </w:style>
  <w:style w:type="numbering" w:customStyle="1" w:styleId="NoList1155">
    <w:name w:val="No List1155"/>
    <w:next w:val="a4"/>
    <w:uiPriority w:val="99"/>
    <w:semiHidden/>
    <w:rsid w:val="00B31FE5"/>
  </w:style>
  <w:style w:type="numbering" w:customStyle="1" w:styleId="154">
    <w:name w:val="无列表154"/>
    <w:next w:val="a4"/>
    <w:semiHidden/>
    <w:rsid w:val="00B31FE5"/>
  </w:style>
  <w:style w:type="numbering" w:customStyle="1" w:styleId="1540">
    <w:name w:val="リストなし154"/>
    <w:next w:val="a4"/>
    <w:uiPriority w:val="99"/>
    <w:semiHidden/>
    <w:unhideWhenUsed/>
    <w:rsid w:val="00B31FE5"/>
  </w:style>
  <w:style w:type="numbering" w:customStyle="1" w:styleId="NoList286">
    <w:name w:val="No List286"/>
    <w:next w:val="a4"/>
    <w:uiPriority w:val="99"/>
    <w:semiHidden/>
    <w:rsid w:val="00B31FE5"/>
  </w:style>
  <w:style w:type="numbering" w:customStyle="1" w:styleId="1144">
    <w:name w:val="无列表1144"/>
    <w:next w:val="a4"/>
    <w:semiHidden/>
    <w:rsid w:val="00B31FE5"/>
  </w:style>
  <w:style w:type="numbering" w:customStyle="1" w:styleId="11440">
    <w:name w:val="リストなし1144"/>
    <w:next w:val="a4"/>
    <w:uiPriority w:val="99"/>
    <w:semiHidden/>
    <w:unhideWhenUsed/>
    <w:rsid w:val="00B31FE5"/>
  </w:style>
  <w:style w:type="numbering" w:customStyle="1" w:styleId="NoList345">
    <w:name w:val="No List345"/>
    <w:next w:val="a4"/>
    <w:uiPriority w:val="99"/>
    <w:semiHidden/>
    <w:unhideWhenUsed/>
    <w:rsid w:val="00B31FE5"/>
  </w:style>
  <w:style w:type="table" w:customStyle="1" w:styleId="TableGrid533">
    <w:name w:val="Table Grid533"/>
    <w:basedOn w:val="a3"/>
    <w:next w:val="aff6"/>
    <w:uiPriority w:val="39"/>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无列表1234"/>
    <w:next w:val="a4"/>
    <w:semiHidden/>
    <w:rsid w:val="00B31FE5"/>
  </w:style>
  <w:style w:type="numbering" w:customStyle="1" w:styleId="12340">
    <w:name w:val="リストなし1234"/>
    <w:next w:val="a4"/>
    <w:uiPriority w:val="99"/>
    <w:semiHidden/>
    <w:unhideWhenUsed/>
    <w:rsid w:val="00B31FE5"/>
  </w:style>
  <w:style w:type="numbering" w:customStyle="1" w:styleId="NoList1164">
    <w:name w:val="No List1164"/>
    <w:next w:val="a4"/>
    <w:uiPriority w:val="99"/>
    <w:semiHidden/>
    <w:unhideWhenUsed/>
    <w:rsid w:val="00B31FE5"/>
  </w:style>
  <w:style w:type="table" w:customStyle="1" w:styleId="TableGrid4133">
    <w:name w:val="Table Grid413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无列表11134"/>
    <w:next w:val="a4"/>
    <w:semiHidden/>
    <w:rsid w:val="00B31FE5"/>
  </w:style>
  <w:style w:type="numbering" w:customStyle="1" w:styleId="111340">
    <w:name w:val="リストなし11134"/>
    <w:next w:val="a4"/>
    <w:uiPriority w:val="99"/>
    <w:semiHidden/>
    <w:unhideWhenUsed/>
    <w:rsid w:val="00B31FE5"/>
  </w:style>
  <w:style w:type="numbering" w:customStyle="1" w:styleId="NoList445">
    <w:name w:val="No List445"/>
    <w:next w:val="a4"/>
    <w:uiPriority w:val="99"/>
    <w:semiHidden/>
    <w:unhideWhenUsed/>
    <w:rsid w:val="00B31FE5"/>
  </w:style>
  <w:style w:type="table" w:customStyle="1" w:styleId="TableGrid633">
    <w:name w:val="Table Grid633"/>
    <w:basedOn w:val="a3"/>
    <w:next w:val="aff6"/>
    <w:qFormat/>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无列表1334"/>
    <w:next w:val="a4"/>
    <w:semiHidden/>
    <w:rsid w:val="00B31FE5"/>
  </w:style>
  <w:style w:type="numbering" w:customStyle="1" w:styleId="13240">
    <w:name w:val="リストなし1324"/>
    <w:next w:val="a4"/>
    <w:uiPriority w:val="99"/>
    <w:semiHidden/>
    <w:unhideWhenUsed/>
    <w:rsid w:val="00B31FE5"/>
  </w:style>
  <w:style w:type="numbering" w:customStyle="1" w:styleId="NoList1235">
    <w:name w:val="No List1235"/>
    <w:next w:val="a4"/>
    <w:uiPriority w:val="99"/>
    <w:semiHidden/>
    <w:unhideWhenUsed/>
    <w:rsid w:val="00B31FE5"/>
  </w:style>
  <w:style w:type="numbering" w:customStyle="1" w:styleId="11224">
    <w:name w:val="无列表11224"/>
    <w:next w:val="a4"/>
    <w:semiHidden/>
    <w:rsid w:val="00B31FE5"/>
  </w:style>
  <w:style w:type="numbering" w:customStyle="1" w:styleId="112240">
    <w:name w:val="リストなし11224"/>
    <w:next w:val="a4"/>
    <w:uiPriority w:val="99"/>
    <w:semiHidden/>
    <w:unhideWhenUsed/>
    <w:rsid w:val="00B31FE5"/>
  </w:style>
  <w:style w:type="numbering" w:customStyle="1" w:styleId="NoList295">
    <w:name w:val="No List295"/>
    <w:next w:val="a4"/>
    <w:uiPriority w:val="99"/>
    <w:semiHidden/>
    <w:unhideWhenUsed/>
    <w:rsid w:val="00B31FE5"/>
  </w:style>
  <w:style w:type="numbering" w:customStyle="1" w:styleId="NoList1174">
    <w:name w:val="No List1174"/>
    <w:next w:val="a4"/>
    <w:uiPriority w:val="99"/>
    <w:semiHidden/>
    <w:rsid w:val="00B31FE5"/>
  </w:style>
  <w:style w:type="numbering" w:customStyle="1" w:styleId="164">
    <w:name w:val="无列表164"/>
    <w:next w:val="a4"/>
    <w:semiHidden/>
    <w:rsid w:val="00B31FE5"/>
  </w:style>
  <w:style w:type="numbering" w:customStyle="1" w:styleId="1640">
    <w:name w:val="リストなし164"/>
    <w:next w:val="a4"/>
    <w:uiPriority w:val="99"/>
    <w:semiHidden/>
    <w:unhideWhenUsed/>
    <w:rsid w:val="00B31FE5"/>
  </w:style>
  <w:style w:type="numbering" w:customStyle="1" w:styleId="NoList2105">
    <w:name w:val="No List2105"/>
    <w:next w:val="a4"/>
    <w:uiPriority w:val="99"/>
    <w:semiHidden/>
    <w:rsid w:val="00B31FE5"/>
  </w:style>
  <w:style w:type="numbering" w:customStyle="1" w:styleId="1154">
    <w:name w:val="无列表1154"/>
    <w:next w:val="a4"/>
    <w:semiHidden/>
    <w:rsid w:val="00B31FE5"/>
  </w:style>
  <w:style w:type="numbering" w:customStyle="1" w:styleId="11540">
    <w:name w:val="リストなし1154"/>
    <w:next w:val="a4"/>
    <w:uiPriority w:val="99"/>
    <w:semiHidden/>
    <w:unhideWhenUsed/>
    <w:rsid w:val="00B31FE5"/>
  </w:style>
  <w:style w:type="numbering" w:customStyle="1" w:styleId="NoList354">
    <w:name w:val="No List354"/>
    <w:next w:val="a4"/>
    <w:uiPriority w:val="99"/>
    <w:semiHidden/>
    <w:unhideWhenUsed/>
    <w:rsid w:val="00B31FE5"/>
  </w:style>
  <w:style w:type="table" w:customStyle="1" w:styleId="TableGrid543">
    <w:name w:val="Table Grid5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无列表1244"/>
    <w:next w:val="a4"/>
    <w:semiHidden/>
    <w:rsid w:val="00B31FE5"/>
  </w:style>
  <w:style w:type="numbering" w:customStyle="1" w:styleId="12440">
    <w:name w:val="リストなし1244"/>
    <w:next w:val="a4"/>
    <w:uiPriority w:val="99"/>
    <w:semiHidden/>
    <w:unhideWhenUsed/>
    <w:rsid w:val="00B31FE5"/>
  </w:style>
  <w:style w:type="numbering" w:customStyle="1" w:styleId="NoList1184">
    <w:name w:val="No List1184"/>
    <w:next w:val="a4"/>
    <w:uiPriority w:val="99"/>
    <w:semiHidden/>
    <w:unhideWhenUsed/>
    <w:rsid w:val="00B31FE5"/>
  </w:style>
  <w:style w:type="table" w:customStyle="1" w:styleId="TableGrid4143">
    <w:name w:val="Table Grid41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无列表11144"/>
    <w:next w:val="a4"/>
    <w:semiHidden/>
    <w:rsid w:val="00B31FE5"/>
  </w:style>
  <w:style w:type="numbering" w:customStyle="1" w:styleId="111440">
    <w:name w:val="リストなし11144"/>
    <w:next w:val="a4"/>
    <w:uiPriority w:val="99"/>
    <w:semiHidden/>
    <w:unhideWhenUsed/>
    <w:rsid w:val="00B31FE5"/>
  </w:style>
  <w:style w:type="numbering" w:customStyle="1" w:styleId="NoList454">
    <w:name w:val="No List454"/>
    <w:next w:val="a4"/>
    <w:uiPriority w:val="99"/>
    <w:semiHidden/>
    <w:unhideWhenUsed/>
    <w:rsid w:val="00B31FE5"/>
  </w:style>
  <w:style w:type="table" w:customStyle="1" w:styleId="TableGrid643">
    <w:name w:val="Table Grid643"/>
    <w:basedOn w:val="a3"/>
    <w:next w:val="aff6"/>
    <w:rsid w:val="00B31F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无列表1344"/>
    <w:next w:val="a4"/>
    <w:semiHidden/>
    <w:rsid w:val="00B31FE5"/>
  </w:style>
  <w:style w:type="numbering" w:customStyle="1" w:styleId="13340">
    <w:name w:val="リストなし1334"/>
    <w:next w:val="a4"/>
    <w:uiPriority w:val="99"/>
    <w:semiHidden/>
    <w:unhideWhenUsed/>
    <w:rsid w:val="00B31FE5"/>
  </w:style>
  <w:style w:type="numbering" w:customStyle="1" w:styleId="NoList1244">
    <w:name w:val="No List1244"/>
    <w:next w:val="a4"/>
    <w:uiPriority w:val="99"/>
    <w:semiHidden/>
    <w:unhideWhenUsed/>
    <w:rsid w:val="00B31FE5"/>
  </w:style>
  <w:style w:type="numbering" w:customStyle="1" w:styleId="11234">
    <w:name w:val="无列表11234"/>
    <w:next w:val="a4"/>
    <w:semiHidden/>
    <w:rsid w:val="00B31FE5"/>
  </w:style>
  <w:style w:type="numbering" w:customStyle="1" w:styleId="112340">
    <w:name w:val="リストなし11234"/>
    <w:next w:val="a4"/>
    <w:uiPriority w:val="99"/>
    <w:semiHidden/>
    <w:unhideWhenUsed/>
    <w:rsid w:val="00B31FE5"/>
  </w:style>
  <w:style w:type="table" w:customStyle="1" w:styleId="TableGrid78">
    <w:name w:val="Table Grid78"/>
    <w:basedOn w:val="a3"/>
    <w:uiPriority w:val="39"/>
    <w:qFormat/>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rsid w:val="00B31F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B31F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31F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rsid w:val="00B31FE5"/>
  </w:style>
  <w:style w:type="numbering" w:customStyle="1" w:styleId="NoList2118">
    <w:name w:val="No List2118"/>
    <w:next w:val="a4"/>
    <w:uiPriority w:val="99"/>
    <w:semiHidden/>
    <w:unhideWhenUsed/>
    <w:rsid w:val="00B31FE5"/>
  </w:style>
  <w:style w:type="numbering" w:customStyle="1" w:styleId="NoList3116">
    <w:name w:val="No List3116"/>
    <w:next w:val="a4"/>
    <w:uiPriority w:val="99"/>
    <w:semiHidden/>
    <w:unhideWhenUsed/>
    <w:rsid w:val="00B31FE5"/>
  </w:style>
  <w:style w:type="numbering" w:customStyle="1" w:styleId="NoList4116">
    <w:name w:val="No List4116"/>
    <w:next w:val="a4"/>
    <w:uiPriority w:val="99"/>
    <w:semiHidden/>
    <w:unhideWhenUsed/>
    <w:rsid w:val="00B31FE5"/>
  </w:style>
  <w:style w:type="numbering" w:customStyle="1" w:styleId="NoList616">
    <w:name w:val="No List616"/>
    <w:next w:val="a4"/>
    <w:uiPriority w:val="99"/>
    <w:semiHidden/>
    <w:unhideWhenUsed/>
    <w:rsid w:val="00B31FE5"/>
  </w:style>
  <w:style w:type="numbering" w:customStyle="1" w:styleId="NoList11117">
    <w:name w:val="No List11117"/>
    <w:next w:val="a4"/>
    <w:uiPriority w:val="99"/>
    <w:semiHidden/>
    <w:unhideWhenUsed/>
    <w:rsid w:val="00B31FE5"/>
  </w:style>
  <w:style w:type="numbering" w:customStyle="1" w:styleId="NoList716">
    <w:name w:val="No List716"/>
    <w:next w:val="a4"/>
    <w:uiPriority w:val="99"/>
    <w:semiHidden/>
    <w:unhideWhenUsed/>
    <w:rsid w:val="00B31FE5"/>
  </w:style>
  <w:style w:type="numbering" w:customStyle="1" w:styleId="NoList2216">
    <w:name w:val="No List2216"/>
    <w:next w:val="a4"/>
    <w:uiPriority w:val="99"/>
    <w:semiHidden/>
    <w:unhideWhenUsed/>
    <w:rsid w:val="00B31FE5"/>
  </w:style>
  <w:style w:type="numbering" w:customStyle="1" w:styleId="NoList3216">
    <w:name w:val="No List3216"/>
    <w:next w:val="a4"/>
    <w:uiPriority w:val="99"/>
    <w:semiHidden/>
    <w:unhideWhenUsed/>
    <w:rsid w:val="00B31FE5"/>
  </w:style>
  <w:style w:type="numbering" w:customStyle="1" w:styleId="NoList816">
    <w:name w:val="No List816"/>
    <w:next w:val="a4"/>
    <w:uiPriority w:val="99"/>
    <w:semiHidden/>
    <w:unhideWhenUsed/>
    <w:rsid w:val="00B31FE5"/>
  </w:style>
  <w:style w:type="numbering" w:customStyle="1" w:styleId="NoList916">
    <w:name w:val="No List916"/>
    <w:next w:val="a4"/>
    <w:uiPriority w:val="99"/>
    <w:semiHidden/>
    <w:unhideWhenUsed/>
    <w:rsid w:val="00B31FE5"/>
  </w:style>
  <w:style w:type="numbering" w:customStyle="1" w:styleId="LFO1915">
    <w:name w:val="LFO1915"/>
    <w:basedOn w:val="a4"/>
    <w:rsid w:val="00B31FE5"/>
  </w:style>
  <w:style w:type="table" w:customStyle="1" w:styleId="TableGrid93">
    <w:name w:val="Table Grid9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a4"/>
    <w:uiPriority w:val="99"/>
    <w:semiHidden/>
    <w:unhideWhenUsed/>
    <w:rsid w:val="00B31FE5"/>
  </w:style>
  <w:style w:type="numbering" w:customStyle="1" w:styleId="NoList626">
    <w:name w:val="No List626"/>
    <w:next w:val="a4"/>
    <w:uiPriority w:val="99"/>
    <w:semiHidden/>
    <w:unhideWhenUsed/>
    <w:rsid w:val="00B31FE5"/>
  </w:style>
  <w:style w:type="numbering" w:customStyle="1" w:styleId="NoList726">
    <w:name w:val="No List726"/>
    <w:next w:val="a4"/>
    <w:uiPriority w:val="99"/>
    <w:semiHidden/>
    <w:unhideWhenUsed/>
    <w:rsid w:val="00B31FE5"/>
  </w:style>
  <w:style w:type="table" w:customStyle="1" w:styleId="TableGrid812">
    <w:name w:val="Table Grid81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a4"/>
    <w:uiPriority w:val="99"/>
    <w:semiHidden/>
    <w:unhideWhenUsed/>
    <w:rsid w:val="00B31FE5"/>
  </w:style>
  <w:style w:type="numbering" w:customStyle="1" w:styleId="NoList3126">
    <w:name w:val="No List3126"/>
    <w:next w:val="a4"/>
    <w:uiPriority w:val="99"/>
    <w:semiHidden/>
    <w:unhideWhenUsed/>
    <w:rsid w:val="00B31FE5"/>
  </w:style>
  <w:style w:type="numbering" w:customStyle="1" w:styleId="NoList4126">
    <w:name w:val="No List4126"/>
    <w:next w:val="a4"/>
    <w:uiPriority w:val="99"/>
    <w:semiHidden/>
    <w:unhideWhenUsed/>
    <w:rsid w:val="00B31FE5"/>
  </w:style>
  <w:style w:type="numbering" w:customStyle="1" w:styleId="NoList5116">
    <w:name w:val="No List5116"/>
    <w:next w:val="a4"/>
    <w:uiPriority w:val="99"/>
    <w:semiHidden/>
    <w:unhideWhenUsed/>
    <w:rsid w:val="00B31FE5"/>
  </w:style>
  <w:style w:type="numbering" w:customStyle="1" w:styleId="NoList6115">
    <w:name w:val="No List6115"/>
    <w:next w:val="a4"/>
    <w:uiPriority w:val="99"/>
    <w:semiHidden/>
    <w:unhideWhenUsed/>
    <w:rsid w:val="00B31FE5"/>
  </w:style>
  <w:style w:type="numbering" w:customStyle="1" w:styleId="NoList7115">
    <w:name w:val="No List7115"/>
    <w:next w:val="a4"/>
    <w:uiPriority w:val="99"/>
    <w:semiHidden/>
    <w:unhideWhenUsed/>
    <w:rsid w:val="00B31FE5"/>
  </w:style>
  <w:style w:type="numbering" w:customStyle="1" w:styleId="NoList8115">
    <w:name w:val="No List8115"/>
    <w:next w:val="a4"/>
    <w:uiPriority w:val="99"/>
    <w:semiHidden/>
    <w:unhideWhenUsed/>
    <w:rsid w:val="00B31FE5"/>
  </w:style>
  <w:style w:type="table" w:customStyle="1" w:styleId="TableGrid1223">
    <w:name w:val="Table Grid1223"/>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6">
    <w:name w:val="No List11126"/>
    <w:next w:val="a4"/>
    <w:uiPriority w:val="99"/>
    <w:semiHidden/>
    <w:unhideWhenUsed/>
    <w:rsid w:val="00B31FE5"/>
  </w:style>
  <w:style w:type="table" w:customStyle="1" w:styleId="TableGrid2214">
    <w:name w:val="Table Grid2214"/>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6">
    <w:name w:val="No List2226"/>
    <w:next w:val="a4"/>
    <w:uiPriority w:val="99"/>
    <w:semiHidden/>
    <w:unhideWhenUsed/>
    <w:rsid w:val="00B31FE5"/>
  </w:style>
  <w:style w:type="numbering" w:customStyle="1" w:styleId="NoList3224">
    <w:name w:val="No List3224"/>
    <w:next w:val="a4"/>
    <w:uiPriority w:val="99"/>
    <w:semiHidden/>
    <w:unhideWhenUsed/>
    <w:rsid w:val="00B31FE5"/>
  </w:style>
  <w:style w:type="numbering" w:customStyle="1" w:styleId="NoList4215">
    <w:name w:val="No List4215"/>
    <w:next w:val="a4"/>
    <w:uiPriority w:val="99"/>
    <w:semiHidden/>
    <w:unhideWhenUsed/>
    <w:rsid w:val="00B31FE5"/>
  </w:style>
  <w:style w:type="numbering" w:customStyle="1" w:styleId="NoList21115">
    <w:name w:val="No List21115"/>
    <w:next w:val="a4"/>
    <w:uiPriority w:val="99"/>
    <w:semiHidden/>
    <w:unhideWhenUsed/>
    <w:rsid w:val="00B31FE5"/>
  </w:style>
  <w:style w:type="numbering" w:customStyle="1" w:styleId="NoList31115">
    <w:name w:val="No List31115"/>
    <w:next w:val="a4"/>
    <w:uiPriority w:val="99"/>
    <w:semiHidden/>
    <w:unhideWhenUsed/>
    <w:rsid w:val="00B31FE5"/>
  </w:style>
  <w:style w:type="numbering" w:customStyle="1" w:styleId="NoList41115">
    <w:name w:val="No List41115"/>
    <w:next w:val="a4"/>
    <w:uiPriority w:val="99"/>
    <w:semiHidden/>
    <w:unhideWhenUsed/>
    <w:rsid w:val="00B31FE5"/>
  </w:style>
  <w:style w:type="numbering" w:customStyle="1" w:styleId="NoList111115">
    <w:name w:val="No List111115"/>
    <w:next w:val="a4"/>
    <w:uiPriority w:val="99"/>
    <w:semiHidden/>
    <w:unhideWhenUsed/>
    <w:rsid w:val="00B31FE5"/>
  </w:style>
  <w:style w:type="numbering" w:customStyle="1" w:styleId="NoList12115">
    <w:name w:val="No List12115"/>
    <w:next w:val="a4"/>
    <w:uiPriority w:val="99"/>
    <w:semiHidden/>
    <w:unhideWhenUsed/>
    <w:rsid w:val="00B31FE5"/>
  </w:style>
  <w:style w:type="numbering" w:customStyle="1" w:styleId="NoList22115">
    <w:name w:val="No List22115"/>
    <w:next w:val="a4"/>
    <w:uiPriority w:val="99"/>
    <w:semiHidden/>
    <w:unhideWhenUsed/>
    <w:rsid w:val="00B31FE5"/>
  </w:style>
  <w:style w:type="numbering" w:customStyle="1" w:styleId="NoList32114">
    <w:name w:val="No List32114"/>
    <w:next w:val="a4"/>
    <w:uiPriority w:val="99"/>
    <w:semiHidden/>
    <w:unhideWhenUsed/>
    <w:rsid w:val="00B31FE5"/>
  </w:style>
  <w:style w:type="table" w:customStyle="1" w:styleId="TableGrid103">
    <w:name w:val="Table Grid103"/>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6">
    <w:name w:val="No List536"/>
    <w:next w:val="a4"/>
    <w:uiPriority w:val="99"/>
    <w:semiHidden/>
    <w:unhideWhenUsed/>
    <w:rsid w:val="00B31FE5"/>
  </w:style>
  <w:style w:type="numbering" w:customStyle="1" w:styleId="NoList635">
    <w:name w:val="No List635"/>
    <w:next w:val="a4"/>
    <w:uiPriority w:val="99"/>
    <w:semiHidden/>
    <w:unhideWhenUsed/>
    <w:rsid w:val="00B31FE5"/>
  </w:style>
  <w:style w:type="numbering" w:customStyle="1" w:styleId="NoList735">
    <w:name w:val="No List735"/>
    <w:next w:val="a4"/>
    <w:uiPriority w:val="99"/>
    <w:semiHidden/>
    <w:unhideWhenUsed/>
    <w:rsid w:val="00B31FE5"/>
  </w:style>
  <w:style w:type="numbering" w:customStyle="1" w:styleId="NoList826">
    <w:name w:val="No List826"/>
    <w:next w:val="a4"/>
    <w:uiPriority w:val="99"/>
    <w:semiHidden/>
    <w:unhideWhenUsed/>
    <w:rsid w:val="00B31FE5"/>
  </w:style>
  <w:style w:type="numbering" w:customStyle="1" w:styleId="NoList926">
    <w:name w:val="No List926"/>
    <w:next w:val="a4"/>
    <w:uiPriority w:val="99"/>
    <w:semiHidden/>
    <w:unhideWhenUsed/>
    <w:rsid w:val="00B31FE5"/>
  </w:style>
  <w:style w:type="table" w:customStyle="1" w:styleId="TableGrid822">
    <w:name w:val="Table Grid82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6"/>
    <w:qFormat/>
    <w:rsid w:val="00B31F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5">
    <w:name w:val="No List2135"/>
    <w:next w:val="a4"/>
    <w:uiPriority w:val="99"/>
    <w:semiHidden/>
    <w:unhideWhenUsed/>
    <w:rsid w:val="00B31FE5"/>
  </w:style>
  <w:style w:type="numbering" w:customStyle="1" w:styleId="NoList3135">
    <w:name w:val="No List3135"/>
    <w:next w:val="a4"/>
    <w:uiPriority w:val="99"/>
    <w:semiHidden/>
    <w:unhideWhenUsed/>
    <w:rsid w:val="00B31FE5"/>
  </w:style>
  <w:style w:type="numbering" w:customStyle="1" w:styleId="NoList4135">
    <w:name w:val="No List4135"/>
    <w:next w:val="a4"/>
    <w:uiPriority w:val="99"/>
    <w:semiHidden/>
    <w:unhideWhenUsed/>
    <w:rsid w:val="00B31FE5"/>
  </w:style>
  <w:style w:type="numbering" w:customStyle="1" w:styleId="NoList5126">
    <w:name w:val="No List5126"/>
    <w:next w:val="a4"/>
    <w:uiPriority w:val="99"/>
    <w:semiHidden/>
    <w:unhideWhenUsed/>
    <w:rsid w:val="00B31FE5"/>
  </w:style>
  <w:style w:type="numbering" w:customStyle="1" w:styleId="NoList6124">
    <w:name w:val="No List6124"/>
    <w:next w:val="a4"/>
    <w:uiPriority w:val="99"/>
    <w:semiHidden/>
    <w:unhideWhenUsed/>
    <w:rsid w:val="00B31FE5"/>
  </w:style>
  <w:style w:type="numbering" w:customStyle="1" w:styleId="NoList7124">
    <w:name w:val="No List7124"/>
    <w:next w:val="a4"/>
    <w:uiPriority w:val="99"/>
    <w:semiHidden/>
    <w:unhideWhenUsed/>
    <w:rsid w:val="00B31FE5"/>
  </w:style>
  <w:style w:type="numbering" w:customStyle="1" w:styleId="NoList8124">
    <w:name w:val="No List8124"/>
    <w:next w:val="a4"/>
    <w:uiPriority w:val="99"/>
    <w:semiHidden/>
    <w:unhideWhenUsed/>
    <w:rsid w:val="00B31FE5"/>
  </w:style>
  <w:style w:type="numbering" w:customStyle="1" w:styleId="NoList9115">
    <w:name w:val="No List9115"/>
    <w:next w:val="a4"/>
    <w:uiPriority w:val="99"/>
    <w:semiHidden/>
    <w:unhideWhenUsed/>
    <w:rsid w:val="00B31FE5"/>
  </w:style>
  <w:style w:type="numbering" w:customStyle="1" w:styleId="LFO1923">
    <w:name w:val="LFO1923"/>
    <w:basedOn w:val="a4"/>
    <w:rsid w:val="00B31FE5"/>
  </w:style>
  <w:style w:type="numbering" w:customStyle="1" w:styleId="NoList1016">
    <w:name w:val="No List1016"/>
    <w:next w:val="a4"/>
    <w:uiPriority w:val="99"/>
    <w:semiHidden/>
    <w:unhideWhenUsed/>
    <w:rsid w:val="00B31FE5"/>
  </w:style>
  <w:style w:type="numbering" w:customStyle="1" w:styleId="LFO19113">
    <w:name w:val="LFO19113"/>
    <w:basedOn w:val="a4"/>
    <w:rsid w:val="00B31FE5"/>
  </w:style>
  <w:style w:type="table" w:customStyle="1" w:styleId="TableGrid1232">
    <w:name w:val="Table Grid1232"/>
    <w:basedOn w:val="a3"/>
    <w:next w:val="aff6"/>
    <w:qFormat/>
    <w:rsid w:val="00B31F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a4"/>
    <w:uiPriority w:val="99"/>
    <w:semiHidden/>
    <w:unhideWhenUsed/>
    <w:rsid w:val="00B31FE5"/>
  </w:style>
  <w:style w:type="table" w:customStyle="1" w:styleId="TableGrid2223">
    <w:name w:val="Table Grid2223"/>
    <w:basedOn w:val="a3"/>
    <w:next w:val="aff6"/>
    <w:uiPriority w:val="39"/>
    <w:rsid w:val="00B31F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6"/>
    <w:qFormat/>
    <w:rsid w:val="00B31F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a4"/>
    <w:uiPriority w:val="99"/>
    <w:semiHidden/>
    <w:unhideWhenUsed/>
    <w:rsid w:val="00B31FE5"/>
  </w:style>
  <w:style w:type="numbering" w:customStyle="1" w:styleId="NoList3233">
    <w:name w:val="No List3233"/>
    <w:next w:val="a4"/>
    <w:uiPriority w:val="99"/>
    <w:semiHidden/>
    <w:unhideWhenUsed/>
    <w:rsid w:val="00B31FE5"/>
  </w:style>
  <w:style w:type="numbering" w:customStyle="1" w:styleId="NoList4224">
    <w:name w:val="No List4224"/>
    <w:next w:val="a4"/>
    <w:uiPriority w:val="99"/>
    <w:semiHidden/>
    <w:unhideWhenUsed/>
    <w:rsid w:val="00B31FE5"/>
  </w:style>
  <w:style w:type="numbering" w:customStyle="1" w:styleId="NoList21124">
    <w:name w:val="No List21124"/>
    <w:next w:val="a4"/>
    <w:uiPriority w:val="99"/>
    <w:semiHidden/>
    <w:unhideWhenUsed/>
    <w:rsid w:val="00B31FE5"/>
  </w:style>
  <w:style w:type="numbering" w:customStyle="1" w:styleId="NoList31124">
    <w:name w:val="No List31124"/>
    <w:next w:val="a4"/>
    <w:uiPriority w:val="99"/>
    <w:semiHidden/>
    <w:unhideWhenUsed/>
    <w:rsid w:val="00B31FE5"/>
  </w:style>
  <w:style w:type="numbering" w:customStyle="1" w:styleId="NoList41124">
    <w:name w:val="No List41124"/>
    <w:next w:val="a4"/>
    <w:uiPriority w:val="99"/>
    <w:semiHidden/>
    <w:unhideWhenUsed/>
    <w:rsid w:val="00B31FE5"/>
  </w:style>
  <w:style w:type="numbering" w:customStyle="1" w:styleId="NoList111124">
    <w:name w:val="No List111124"/>
    <w:next w:val="a4"/>
    <w:uiPriority w:val="99"/>
    <w:semiHidden/>
    <w:unhideWhenUsed/>
    <w:rsid w:val="00B31FE5"/>
  </w:style>
  <w:style w:type="numbering" w:customStyle="1" w:styleId="NoList12124">
    <w:name w:val="No List12124"/>
    <w:next w:val="a4"/>
    <w:uiPriority w:val="99"/>
    <w:semiHidden/>
    <w:unhideWhenUsed/>
    <w:rsid w:val="00B31FE5"/>
  </w:style>
  <w:style w:type="numbering" w:customStyle="1" w:styleId="NoList22124">
    <w:name w:val="No List22124"/>
    <w:next w:val="a4"/>
    <w:uiPriority w:val="99"/>
    <w:semiHidden/>
    <w:unhideWhenUsed/>
    <w:rsid w:val="00B31FE5"/>
  </w:style>
  <w:style w:type="numbering" w:customStyle="1" w:styleId="NoList32123">
    <w:name w:val="No List32123"/>
    <w:next w:val="a4"/>
    <w:uiPriority w:val="99"/>
    <w:semiHidden/>
    <w:unhideWhenUsed/>
    <w:rsid w:val="00B31FE5"/>
  </w:style>
  <w:style w:type="table" w:customStyle="1" w:styleId="TableGrid154">
    <w:name w:val="Table Grid154"/>
    <w:basedOn w:val="a3"/>
    <w:next w:val="aff6"/>
    <w:qFormat/>
    <w:rsid w:val="00B31F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6"/>
    <w:uiPriority w:val="39"/>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6"/>
    <w:qFormat/>
    <w:rsid w:val="00B31F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6"/>
    <w:qFormat/>
    <w:rsid w:val="00B31F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6"/>
    <w:qFormat/>
    <w:rsid w:val="00B31F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5">
    <w:name w:val="No List545"/>
    <w:next w:val="a4"/>
    <w:uiPriority w:val="99"/>
    <w:semiHidden/>
    <w:unhideWhenUsed/>
    <w:rsid w:val="00B31FE5"/>
  </w:style>
  <w:style w:type="numbering" w:customStyle="1" w:styleId="NoList644">
    <w:name w:val="No List644"/>
    <w:next w:val="a4"/>
    <w:uiPriority w:val="99"/>
    <w:semiHidden/>
    <w:unhideWhenUsed/>
    <w:rsid w:val="00B31FE5"/>
  </w:style>
  <w:style w:type="numbering" w:customStyle="1" w:styleId="NoList744">
    <w:name w:val="No List744"/>
    <w:next w:val="a4"/>
    <w:uiPriority w:val="99"/>
    <w:semiHidden/>
    <w:unhideWhenUsed/>
    <w:rsid w:val="00B31FE5"/>
  </w:style>
  <w:style w:type="numbering" w:customStyle="1" w:styleId="NoList835">
    <w:name w:val="No List835"/>
    <w:next w:val="a4"/>
    <w:uiPriority w:val="99"/>
    <w:semiHidden/>
    <w:unhideWhenUsed/>
    <w:rsid w:val="00B31FE5"/>
  </w:style>
  <w:style w:type="numbering" w:customStyle="1" w:styleId="NoList935">
    <w:name w:val="No List935"/>
    <w:next w:val="a4"/>
    <w:uiPriority w:val="99"/>
    <w:semiHidden/>
    <w:unhideWhenUsed/>
    <w:rsid w:val="00B31FE5"/>
  </w:style>
  <w:style w:type="table" w:customStyle="1" w:styleId="TableGrid832">
    <w:name w:val="Table Grid832"/>
    <w:basedOn w:val="a3"/>
    <w:next w:val="aff6"/>
    <w:uiPriority w:val="39"/>
    <w:rsid w:val="00B31F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E93EE-F8A6-484C-95E0-33C4C21B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11</Pages>
  <Words>2770</Words>
  <Characters>15792</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263</cp:revision>
  <cp:lastPrinted>1899-12-31T23:00:00Z</cp:lastPrinted>
  <dcterms:created xsi:type="dcterms:W3CDTF">2022-03-30T06:06:00Z</dcterms:created>
  <dcterms:modified xsi:type="dcterms:W3CDTF">2022-05-20T09:17:00Z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