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2D8B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54B3F">
        <w:rPr>
          <w:b/>
          <w:i/>
          <w:noProof/>
          <w:sz w:val="28"/>
        </w:rPr>
        <w:t>3679</w:t>
      </w:r>
    </w:p>
    <w:p w14:paraId="02F68F3E" w14:textId="77777777" w:rsidR="00E53804" w:rsidRDefault="002F7A66"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2F7A66"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433FC" w:rsidR="001E41F3" w:rsidRPr="00410371" w:rsidRDefault="0089393A" w:rsidP="00547111">
            <w:pPr>
              <w:pStyle w:val="CRCoverPage"/>
              <w:spacing w:after="0"/>
              <w:rPr>
                <w:noProof/>
              </w:rPr>
            </w:pPr>
            <w:r w:rsidRPr="0089393A">
              <w:rPr>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C4B79" w:rsidR="001E41F3" w:rsidRPr="00410371" w:rsidRDefault="00654B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2F7A6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EDDCD" w14:textId="48CE96C4" w:rsidR="008E1B84" w:rsidRDefault="008E1B84">
            <w:pPr>
              <w:pStyle w:val="CRCoverPage"/>
              <w:spacing w:after="0"/>
              <w:ind w:left="100"/>
              <w:rPr>
                <w:noProof/>
              </w:rPr>
            </w:pPr>
            <w:r w:rsidRPr="008E1B84">
              <w:rPr>
                <w:noProof/>
              </w:rPr>
              <w:t xml:space="preserve">Introduction </w:t>
            </w:r>
            <w:r w:rsidRPr="00747E14">
              <w:rPr>
                <w:noProof/>
              </w:rPr>
              <w:t>of DC_7A</w:t>
            </w:r>
            <w:r w:rsidR="00C74840" w:rsidRPr="00747E14">
              <w:rPr>
                <w:noProof/>
              </w:rPr>
              <w:t>-</w:t>
            </w:r>
            <w:r w:rsidRPr="00747E14">
              <w:rPr>
                <w:noProof/>
              </w:rPr>
              <w:t>20A</w:t>
            </w:r>
            <w:r w:rsidR="00C74840" w:rsidRPr="00747E14">
              <w:rPr>
                <w:noProof/>
              </w:rPr>
              <w:t>_</w:t>
            </w:r>
            <w:r w:rsidRPr="00747E14">
              <w:rPr>
                <w:noProof/>
              </w:rPr>
              <w:t>n8A reference</w:t>
            </w:r>
            <w:r w:rsidRPr="008E1B84">
              <w:rPr>
                <w:noProof/>
              </w:rPr>
              <w:t xml:space="preserve"> sensitivity test requirements</w:t>
            </w:r>
          </w:p>
          <w:p w14:paraId="3D393EEE" w14:textId="498BB36B" w:rsidR="008E1B84" w:rsidRDefault="008E1B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F7A6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F7A6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3A6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8E1B8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F7A6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F7A6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C37BC" w:rsidR="00973C88" w:rsidRPr="00747E14" w:rsidRDefault="00925501" w:rsidP="00973C88">
            <w:pPr>
              <w:pStyle w:val="CRCoverPage"/>
              <w:spacing w:after="0"/>
              <w:ind w:left="100"/>
              <w:rPr>
                <w:noProof/>
              </w:rPr>
            </w:pPr>
            <w:r w:rsidRPr="00747E14">
              <w:t xml:space="preserve">Introducing </w:t>
            </w:r>
            <w:r w:rsidR="00E21D94" w:rsidRPr="00747E14">
              <w:t xml:space="preserve">reference sensitivity </w:t>
            </w:r>
            <w:r w:rsidRPr="00747E14">
              <w:t xml:space="preserve">test requirements for </w:t>
            </w:r>
            <w:r w:rsidR="00C74840" w:rsidRPr="00747E14">
              <w:rPr>
                <w:noProof/>
              </w:rPr>
              <w:t xml:space="preserve">DC_7A-20A_n8A </w:t>
            </w:r>
            <w:r w:rsidRPr="00747E14">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747E14"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747E14" w:rsidRDefault="00C849BB" w:rsidP="00C849BB">
            <w:pPr>
              <w:pStyle w:val="CRCoverPage"/>
              <w:spacing w:after="0"/>
              <w:ind w:left="100"/>
              <w:rPr>
                <w:noProof/>
                <w:lang w:eastAsia="zh-CN"/>
              </w:rPr>
            </w:pPr>
            <w:r w:rsidRPr="00747E14">
              <w:rPr>
                <w:noProof/>
                <w:lang w:eastAsia="zh-CN"/>
              </w:rPr>
              <w:t xml:space="preserve">Adding </w:t>
            </w:r>
            <w:r w:rsidR="00925501" w:rsidRPr="00747E14">
              <w:rPr>
                <w:noProof/>
                <w:lang w:eastAsia="zh-CN"/>
              </w:rPr>
              <w:t>following changes:</w:t>
            </w:r>
          </w:p>
          <w:p w14:paraId="7ED38E8F" w14:textId="5580EF26" w:rsidR="00925501" w:rsidRPr="00747E14" w:rsidRDefault="00925501" w:rsidP="00925501">
            <w:pPr>
              <w:pStyle w:val="CRCoverPage"/>
              <w:numPr>
                <w:ilvl w:val="0"/>
                <w:numId w:val="30"/>
              </w:numPr>
              <w:spacing w:after="0"/>
              <w:rPr>
                <w:noProof/>
                <w:lang w:eastAsia="zh-CN"/>
              </w:rPr>
            </w:pPr>
            <w:r w:rsidRPr="00747E14">
              <w:t xml:space="preserve">MSD test points for </w:t>
            </w:r>
            <w:r w:rsidR="00C74840" w:rsidRPr="00747E14">
              <w:rPr>
                <w:noProof/>
              </w:rPr>
              <w:t xml:space="preserve">DC_7A-20A_n8A </w:t>
            </w:r>
            <w:r w:rsidRPr="00747E14">
              <w:t>intermodulation</w:t>
            </w:r>
          </w:p>
          <w:p w14:paraId="0180A002" w14:textId="11ED7A60" w:rsidR="00925501" w:rsidRPr="00747E14" w:rsidRDefault="00925501" w:rsidP="00925501">
            <w:pPr>
              <w:pStyle w:val="CRCoverPage"/>
              <w:numPr>
                <w:ilvl w:val="0"/>
                <w:numId w:val="30"/>
              </w:numPr>
              <w:spacing w:after="0"/>
              <w:rPr>
                <w:noProof/>
                <w:lang w:eastAsia="zh-CN"/>
              </w:rPr>
            </w:pPr>
            <w:r w:rsidRPr="00747E14">
              <w:rPr>
                <w:noProof/>
                <w:lang w:eastAsia="zh-CN"/>
              </w:rPr>
              <w:t xml:space="preserve">Test configuration for </w:t>
            </w:r>
            <w:r w:rsidR="00C74840" w:rsidRPr="00747E14">
              <w:rPr>
                <w:noProof/>
              </w:rPr>
              <w:t>DC_7A-20A_n8A</w:t>
            </w:r>
          </w:p>
          <w:p w14:paraId="31C656EC" w14:textId="033963F1" w:rsidR="00925501" w:rsidRPr="00747E14" w:rsidRDefault="00925501" w:rsidP="00925501">
            <w:pPr>
              <w:pStyle w:val="CRCoverPage"/>
              <w:numPr>
                <w:ilvl w:val="0"/>
                <w:numId w:val="30"/>
              </w:numPr>
              <w:spacing w:after="0"/>
              <w:rPr>
                <w:noProof/>
                <w:lang w:eastAsia="zh-CN"/>
              </w:rPr>
            </w:pPr>
            <w:r w:rsidRPr="00747E14">
              <w:t xml:space="preserve">Test requirements </w:t>
            </w:r>
            <w:r w:rsidRPr="00747E14">
              <w:rPr>
                <w:noProof/>
                <w:lang w:eastAsia="zh-CN"/>
              </w:rPr>
              <w:t xml:space="preserve">for </w:t>
            </w:r>
            <w:r w:rsidR="00C74840" w:rsidRPr="00747E14">
              <w:rPr>
                <w:noProof/>
              </w:rPr>
              <w:t>DC_7A-20A_n8A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747E14"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990FB" w:rsidR="00973C88" w:rsidRPr="00747E14" w:rsidRDefault="00E21D94" w:rsidP="00973C88">
            <w:pPr>
              <w:pStyle w:val="CRCoverPage"/>
              <w:spacing w:after="0"/>
              <w:ind w:left="100"/>
              <w:rPr>
                <w:noProof/>
              </w:rPr>
            </w:pPr>
            <w:r w:rsidRPr="00747E14">
              <w:rPr>
                <w:noProof/>
                <w:lang w:eastAsia="zh-CN"/>
              </w:rPr>
              <w:t xml:space="preserve">No complete test coverage for </w:t>
            </w:r>
            <w:r w:rsidR="00C74840" w:rsidRPr="00747E14">
              <w:rPr>
                <w:noProof/>
              </w:rPr>
              <w:t xml:space="preserve">DC_7A-20A_n8A </w:t>
            </w:r>
            <w:r w:rsidRPr="00747E14">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FCC29"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89393A">
              <w:rPr>
                <w:noProof/>
                <w:lang w:val="sv-SE"/>
              </w:rPr>
              <w:t xml:space="preserve"> 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FA0C8" w:rsidR="000276E6" w:rsidRDefault="00C74840" w:rsidP="009A6C65">
            <w:pPr>
              <w:pStyle w:val="CRCoverPage"/>
              <w:spacing w:after="0"/>
              <w:ind w:left="100"/>
            </w:pPr>
            <w:r w:rsidRPr="00747E14">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D0642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D0642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D0642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D0642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D0642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D0642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D0642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D0642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D0642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D0642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D0642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D0642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D0642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D0642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D0642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D0642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D0642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D0642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D0642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D0642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D0642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D0642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D0642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D0642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D0642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D0642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D0642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D0642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D0642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D0642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D0642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D0642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D0642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D0642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D0642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D0642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D0642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D0642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D0642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D0642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D0642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D0642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D0642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D0642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D0642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D0642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D0642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D0642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D0642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D0642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D0642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D0642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D0642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D0642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D0642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D0642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D0642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D0642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D0642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D0642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D0642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D0642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D0642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D0642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D0642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D0642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D0642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D0642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D0642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D0642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D0642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D0642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D0642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D0642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D0642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D0642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D0642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D0642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D0642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D0642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D0642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D0642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D0642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D0642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D0642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D0642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D0642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D0642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D0642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D0642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D0642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D0642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D0642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D0642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D0642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D0642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D0642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D0642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D0642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D0642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D0642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D0642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D0642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D0642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D0642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D0642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D0642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D0642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D0642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D0642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D0642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D0642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D0642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D0642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D0642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D0642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D0642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D0642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D0642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D0642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D0642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D0642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D0642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D0642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D0642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D0642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D0642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D0642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D0642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D0642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D0642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D0642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D0642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D0642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D0642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D0642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D0642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D0642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D0642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D0642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D0642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D0642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D0642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D0642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D0642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D0642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D0642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D0642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D0642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D0642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D0642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D0642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D0642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D0642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D0642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D0642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D0642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D0642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D0642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D0642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D0642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D0642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D0642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D0642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D0642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D0642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D0642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D0642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D0642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D0642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D0642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D0642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D0642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D0642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D0642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D0642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D0642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D0642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D0642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D0642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D0642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D0642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D0642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D0642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D0642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D0642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D0642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D0642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D0642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D0642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D0642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D0642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D0642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D0642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D0642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D0642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D0642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D0642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D0642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D0642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D0642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D0642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D0642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D0642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D0642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D0642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D0642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D0642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D0642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D0642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D0642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D0642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D0642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D0642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D0642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D0642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D0642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D0642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D0642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D0642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D0642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D0642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D0642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D0642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D0642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D0642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D0642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D0642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D0642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D0642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D0642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D0642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D0642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D0642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D0642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D0642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D0642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D0642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D0642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D0642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D0642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D0642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D0642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D0642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D0642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D0642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D0642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D0642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D0642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D0642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D0642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D0642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D0642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D0642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D0642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D0642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D0642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D0642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D0642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D0642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D0642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D0642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D0642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D0642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D0642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D0642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D0642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D0642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D0642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D0642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D0642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D0642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D0642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D0642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D0642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D0642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D0642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D0642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D0642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D0642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D0642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D0642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D0642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D0642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D0642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D0642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D0642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D0642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D0642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D0642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D0642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D0642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D0642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D0642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D0642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D0642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D0642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D0642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D0642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D0642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D0642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D0642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D0642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D0642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D0642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D0642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D0642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D0642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D0642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D0642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D0642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D0642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D0642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D0642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D0642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D0642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D0642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D0642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D0642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D0642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D0642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D0642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D0642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D0642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D0642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D0642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D0642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D0642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D0642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D0642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D0642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D0642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D0642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D0642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D0642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D0642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D0642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D0642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D0642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D0642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D0642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D0642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D0642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D0642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D0642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D0642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D0642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D0642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D06421" w:rsidRPr="004C778C" w14:paraId="1E621D00" w14:textId="77777777" w:rsidTr="00D06421">
        <w:trPr>
          <w:trHeight w:val="54"/>
          <w:jc w:val="center"/>
          <w:ins w:id="1" w:author="Nokia- Tuomo Säynäjäkangas" w:date="2022-04-20T14:19:00Z"/>
        </w:trPr>
        <w:tc>
          <w:tcPr>
            <w:tcW w:w="2052" w:type="dxa"/>
            <w:vMerge w:val="restart"/>
            <w:shd w:val="clear" w:color="auto" w:fill="auto"/>
            <w:vAlign w:val="center"/>
          </w:tcPr>
          <w:p w14:paraId="393361E8" w14:textId="2BC2CBFB" w:rsidR="00D06421" w:rsidRPr="004C778C" w:rsidRDefault="00D06421" w:rsidP="00D06421">
            <w:pPr>
              <w:pStyle w:val="TAC"/>
              <w:rPr>
                <w:ins w:id="2" w:author="Nokia- Tuomo Säynäjäkangas" w:date="2022-04-20T14:19:00Z"/>
                <w:rFonts w:eastAsia="Malgun Gothic"/>
              </w:rPr>
            </w:pPr>
            <w:ins w:id="3" w:author="Nokia- Tuomo Säynäjäkangas" w:date="2022-04-20T14:19:00Z">
              <w:r w:rsidRPr="004C778C">
                <w:rPr>
                  <w:rFonts w:cs="Arial"/>
                  <w:lang w:eastAsia="ja-JP"/>
                </w:rPr>
                <w:t>DC_7A-20A_n</w:t>
              </w:r>
            </w:ins>
            <w:ins w:id="4" w:author="Nokia- Tuomo Säynäjäkangas" w:date="2022-04-20T14:20:00Z">
              <w:r>
                <w:rPr>
                  <w:rFonts w:cs="Arial"/>
                  <w:lang w:eastAsia="ja-JP"/>
                </w:rPr>
                <w:t>8</w:t>
              </w:r>
            </w:ins>
            <w:ins w:id="5" w:author="Nokia- Tuomo Säynäjäkangas" w:date="2022-04-20T14:19:00Z">
              <w:r w:rsidRPr="004C778C">
                <w:rPr>
                  <w:rFonts w:cs="Arial"/>
                  <w:lang w:eastAsia="ja-JP"/>
                </w:rPr>
                <w:t>A</w:t>
              </w:r>
            </w:ins>
          </w:p>
        </w:tc>
        <w:tc>
          <w:tcPr>
            <w:tcW w:w="1196" w:type="dxa"/>
            <w:shd w:val="clear" w:color="auto" w:fill="auto"/>
          </w:tcPr>
          <w:p w14:paraId="033FD67B" w14:textId="794ACBA1" w:rsidR="00D06421" w:rsidRPr="004C778C" w:rsidRDefault="00D06421" w:rsidP="00D06421">
            <w:pPr>
              <w:pStyle w:val="TAC"/>
              <w:rPr>
                <w:ins w:id="6" w:author="Nokia- Tuomo Säynäjäkangas" w:date="2022-04-20T14:19:00Z"/>
                <w:lang w:eastAsia="ja-JP"/>
              </w:rPr>
            </w:pPr>
            <w:ins w:id="7" w:author="Nokia- Tuomo Säynäjäkangas" w:date="2022-04-20T14:22:00Z">
              <w:r w:rsidRPr="00E062F1">
                <w:rPr>
                  <w:rFonts w:eastAsia="MS Mincho"/>
                </w:rPr>
                <w:t>7</w:t>
              </w:r>
            </w:ins>
          </w:p>
        </w:tc>
        <w:tc>
          <w:tcPr>
            <w:tcW w:w="1481" w:type="dxa"/>
            <w:shd w:val="clear" w:color="auto" w:fill="auto"/>
            <w:noWrap/>
          </w:tcPr>
          <w:p w14:paraId="4313CDF4" w14:textId="4572CE02" w:rsidR="00D06421" w:rsidRPr="004C778C" w:rsidRDefault="00D06421" w:rsidP="00D06421">
            <w:pPr>
              <w:pStyle w:val="TAC"/>
              <w:rPr>
                <w:ins w:id="8" w:author="Nokia- Tuomo Säynäjäkangas" w:date="2022-04-20T14:19:00Z"/>
                <w:rFonts w:cs="Arial"/>
              </w:rPr>
            </w:pPr>
            <w:ins w:id="9" w:author="Nokia- Tuomo Säynäjäkangas" w:date="2022-04-20T14:22:00Z">
              <w:r w:rsidRPr="00E062F1">
                <w:rPr>
                  <w:rFonts w:cs="Arial"/>
                </w:rPr>
                <w:t>2565</w:t>
              </w:r>
            </w:ins>
          </w:p>
        </w:tc>
        <w:tc>
          <w:tcPr>
            <w:tcW w:w="779" w:type="dxa"/>
            <w:shd w:val="clear" w:color="auto" w:fill="auto"/>
            <w:noWrap/>
          </w:tcPr>
          <w:p w14:paraId="69D0D5FE" w14:textId="6055F991" w:rsidR="00D06421" w:rsidRPr="004C778C" w:rsidRDefault="00D06421" w:rsidP="00D06421">
            <w:pPr>
              <w:pStyle w:val="TAC"/>
              <w:rPr>
                <w:ins w:id="10" w:author="Nokia- Tuomo Säynäjäkangas" w:date="2022-04-20T14:19:00Z"/>
                <w:rFonts w:cs="Arial"/>
              </w:rPr>
            </w:pPr>
            <w:ins w:id="11" w:author="Nokia- Tuomo Säynäjäkangas" w:date="2022-04-20T14:22:00Z">
              <w:r w:rsidRPr="00E062F1">
                <w:rPr>
                  <w:rFonts w:cs="Arial"/>
                </w:rPr>
                <w:t>5</w:t>
              </w:r>
            </w:ins>
          </w:p>
        </w:tc>
        <w:tc>
          <w:tcPr>
            <w:tcW w:w="721" w:type="dxa"/>
            <w:shd w:val="clear" w:color="auto" w:fill="auto"/>
            <w:noWrap/>
          </w:tcPr>
          <w:p w14:paraId="0BAE65A4" w14:textId="5D541D85" w:rsidR="00D06421" w:rsidRPr="004C778C" w:rsidRDefault="00D06421" w:rsidP="00D06421">
            <w:pPr>
              <w:pStyle w:val="TAC"/>
              <w:rPr>
                <w:ins w:id="12" w:author="Nokia- Tuomo Säynäjäkangas" w:date="2022-04-20T14:19:00Z"/>
                <w:rFonts w:cs="Arial"/>
              </w:rPr>
            </w:pPr>
            <w:ins w:id="13" w:author="Nokia- Tuomo Säynäjäkangas" w:date="2022-04-20T14:22:00Z">
              <w:r w:rsidRPr="00E062F1">
                <w:rPr>
                  <w:rFonts w:cs="Arial"/>
                </w:rPr>
                <w:t>25</w:t>
              </w:r>
            </w:ins>
          </w:p>
        </w:tc>
        <w:tc>
          <w:tcPr>
            <w:tcW w:w="1314" w:type="dxa"/>
            <w:shd w:val="clear" w:color="auto" w:fill="auto"/>
            <w:noWrap/>
          </w:tcPr>
          <w:p w14:paraId="3C7DFB6D" w14:textId="7EFD5C17" w:rsidR="00D06421" w:rsidRPr="004C778C" w:rsidRDefault="00D06421" w:rsidP="00D06421">
            <w:pPr>
              <w:pStyle w:val="TAC"/>
              <w:rPr>
                <w:ins w:id="14" w:author="Nokia- Tuomo Säynäjäkangas" w:date="2022-04-20T14:19:00Z"/>
                <w:rFonts w:cs="Arial"/>
              </w:rPr>
            </w:pPr>
            <w:ins w:id="15" w:author="Nokia- Tuomo Säynäjäkangas" w:date="2022-04-20T14:22:00Z">
              <w:r w:rsidRPr="00E062F1">
                <w:rPr>
                  <w:rFonts w:cs="Arial"/>
                </w:rPr>
                <w:t>2685</w:t>
              </w:r>
            </w:ins>
          </w:p>
        </w:tc>
        <w:tc>
          <w:tcPr>
            <w:tcW w:w="697" w:type="dxa"/>
            <w:shd w:val="clear" w:color="auto" w:fill="auto"/>
          </w:tcPr>
          <w:p w14:paraId="48235CF0" w14:textId="58C2EA52" w:rsidR="00D06421" w:rsidRPr="004C778C" w:rsidRDefault="00D06421" w:rsidP="00D06421">
            <w:pPr>
              <w:pStyle w:val="TAC"/>
              <w:rPr>
                <w:ins w:id="16" w:author="Nokia- Tuomo Säynäjäkangas" w:date="2022-04-20T14:19:00Z"/>
                <w:lang w:eastAsia="ja-JP"/>
              </w:rPr>
            </w:pPr>
            <w:ins w:id="17" w:author="Nokia- Tuomo Säynäjäkangas" w:date="2022-04-20T14:22:00Z">
              <w:r w:rsidRPr="00E062F1">
                <w:rPr>
                  <w:rFonts w:cs="Arial"/>
                </w:rPr>
                <w:t>N/A</w:t>
              </w:r>
            </w:ins>
          </w:p>
        </w:tc>
        <w:tc>
          <w:tcPr>
            <w:tcW w:w="989" w:type="dxa"/>
            <w:shd w:val="clear" w:color="auto" w:fill="auto"/>
          </w:tcPr>
          <w:p w14:paraId="0FB142F3" w14:textId="48A43151" w:rsidR="00D06421" w:rsidRPr="004C778C" w:rsidRDefault="00D06421" w:rsidP="00D06421">
            <w:pPr>
              <w:pStyle w:val="TAC"/>
              <w:rPr>
                <w:ins w:id="18" w:author="Nokia- Tuomo Säynäjäkangas" w:date="2022-04-20T14:19:00Z"/>
              </w:rPr>
            </w:pPr>
            <w:ins w:id="19" w:author="Nokia- Tuomo Säynäjäkangas" w:date="2022-04-20T14:22:00Z">
              <w:r w:rsidRPr="00E062F1">
                <w:rPr>
                  <w:rFonts w:eastAsia="MS Mincho"/>
                </w:rPr>
                <w:t>N/A</w:t>
              </w:r>
            </w:ins>
          </w:p>
        </w:tc>
      </w:tr>
      <w:tr w:rsidR="00D06421" w:rsidRPr="004C778C" w14:paraId="71B8ED3E" w14:textId="77777777" w:rsidTr="00D06421">
        <w:trPr>
          <w:trHeight w:val="54"/>
          <w:jc w:val="center"/>
          <w:ins w:id="20" w:author="Nokia- Tuomo Säynäjäkangas" w:date="2022-04-20T14:19:00Z"/>
        </w:trPr>
        <w:tc>
          <w:tcPr>
            <w:tcW w:w="2052" w:type="dxa"/>
            <w:vMerge/>
            <w:shd w:val="clear" w:color="auto" w:fill="auto"/>
            <w:vAlign w:val="center"/>
          </w:tcPr>
          <w:p w14:paraId="4D89D93C" w14:textId="77777777" w:rsidR="00D06421" w:rsidRPr="004C778C" w:rsidRDefault="00D06421" w:rsidP="00D06421">
            <w:pPr>
              <w:pStyle w:val="TAC"/>
              <w:rPr>
                <w:ins w:id="21" w:author="Nokia- Tuomo Säynäjäkangas" w:date="2022-04-20T14:19:00Z"/>
                <w:rFonts w:eastAsia="Malgun Gothic"/>
              </w:rPr>
            </w:pPr>
          </w:p>
        </w:tc>
        <w:tc>
          <w:tcPr>
            <w:tcW w:w="1196" w:type="dxa"/>
            <w:shd w:val="clear" w:color="auto" w:fill="auto"/>
          </w:tcPr>
          <w:p w14:paraId="3C5FA25F" w14:textId="5E04CEFC" w:rsidR="00D06421" w:rsidRPr="004C778C" w:rsidRDefault="00D06421" w:rsidP="00D06421">
            <w:pPr>
              <w:pStyle w:val="TAC"/>
              <w:rPr>
                <w:ins w:id="22" w:author="Nokia- Tuomo Säynäjäkangas" w:date="2022-04-20T14:19:00Z"/>
                <w:lang w:eastAsia="ja-JP"/>
              </w:rPr>
            </w:pPr>
            <w:ins w:id="23" w:author="Nokia- Tuomo Säynäjäkangas" w:date="2022-04-20T14:22:00Z">
              <w:r w:rsidRPr="00E062F1">
                <w:rPr>
                  <w:rFonts w:eastAsia="MS Mincho"/>
                </w:rPr>
                <w:t>n8</w:t>
              </w:r>
            </w:ins>
          </w:p>
        </w:tc>
        <w:tc>
          <w:tcPr>
            <w:tcW w:w="1481" w:type="dxa"/>
            <w:shd w:val="clear" w:color="auto" w:fill="auto"/>
            <w:noWrap/>
          </w:tcPr>
          <w:p w14:paraId="3BE4EC9B" w14:textId="79857C39" w:rsidR="00D06421" w:rsidRPr="004C778C" w:rsidRDefault="00D06421" w:rsidP="00D06421">
            <w:pPr>
              <w:pStyle w:val="TAC"/>
              <w:rPr>
                <w:ins w:id="24" w:author="Nokia- Tuomo Säynäjäkangas" w:date="2022-04-20T14:19:00Z"/>
                <w:rFonts w:cs="Arial"/>
              </w:rPr>
            </w:pPr>
            <w:ins w:id="25" w:author="Nokia- Tuomo Säynäjäkangas" w:date="2022-04-20T14:22:00Z">
              <w:r w:rsidRPr="00E062F1">
                <w:rPr>
                  <w:rFonts w:cs="Arial"/>
                </w:rPr>
                <w:t>885</w:t>
              </w:r>
            </w:ins>
          </w:p>
        </w:tc>
        <w:tc>
          <w:tcPr>
            <w:tcW w:w="779" w:type="dxa"/>
            <w:shd w:val="clear" w:color="auto" w:fill="auto"/>
            <w:noWrap/>
          </w:tcPr>
          <w:p w14:paraId="5855C4D5" w14:textId="10FB9F61" w:rsidR="00D06421" w:rsidRPr="004C778C" w:rsidRDefault="00D06421" w:rsidP="00D06421">
            <w:pPr>
              <w:pStyle w:val="TAC"/>
              <w:rPr>
                <w:ins w:id="26" w:author="Nokia- Tuomo Säynäjäkangas" w:date="2022-04-20T14:19:00Z"/>
                <w:rFonts w:cs="Arial"/>
              </w:rPr>
            </w:pPr>
            <w:ins w:id="27" w:author="Nokia- Tuomo Säynäjäkangas" w:date="2022-04-20T14:22:00Z">
              <w:r w:rsidRPr="00E062F1">
                <w:rPr>
                  <w:rFonts w:cs="Arial"/>
                </w:rPr>
                <w:t>5</w:t>
              </w:r>
            </w:ins>
          </w:p>
        </w:tc>
        <w:tc>
          <w:tcPr>
            <w:tcW w:w="721" w:type="dxa"/>
            <w:shd w:val="clear" w:color="auto" w:fill="auto"/>
            <w:noWrap/>
          </w:tcPr>
          <w:p w14:paraId="6D6D0701" w14:textId="201E0BB4" w:rsidR="00D06421" w:rsidRPr="004C778C" w:rsidRDefault="00D06421" w:rsidP="00D06421">
            <w:pPr>
              <w:pStyle w:val="TAC"/>
              <w:rPr>
                <w:ins w:id="28" w:author="Nokia- Tuomo Säynäjäkangas" w:date="2022-04-20T14:19:00Z"/>
                <w:rFonts w:cs="Arial"/>
              </w:rPr>
            </w:pPr>
            <w:ins w:id="29" w:author="Nokia- Tuomo Säynäjäkangas" w:date="2022-04-20T14:22:00Z">
              <w:r w:rsidRPr="00E062F1">
                <w:rPr>
                  <w:rFonts w:cs="Arial"/>
                </w:rPr>
                <w:t>25</w:t>
              </w:r>
            </w:ins>
          </w:p>
        </w:tc>
        <w:tc>
          <w:tcPr>
            <w:tcW w:w="1314" w:type="dxa"/>
            <w:shd w:val="clear" w:color="auto" w:fill="auto"/>
            <w:noWrap/>
          </w:tcPr>
          <w:p w14:paraId="0AB29339" w14:textId="3BB3CC76" w:rsidR="00D06421" w:rsidRPr="004C778C" w:rsidRDefault="00D06421" w:rsidP="00D06421">
            <w:pPr>
              <w:pStyle w:val="TAC"/>
              <w:rPr>
                <w:ins w:id="30" w:author="Nokia- Tuomo Säynäjäkangas" w:date="2022-04-20T14:19:00Z"/>
                <w:rFonts w:cs="Arial"/>
              </w:rPr>
            </w:pPr>
            <w:ins w:id="31" w:author="Nokia- Tuomo Säynäjäkangas" w:date="2022-04-20T14:22:00Z">
              <w:r w:rsidRPr="00E062F1">
                <w:rPr>
                  <w:rFonts w:cs="Arial"/>
                </w:rPr>
                <w:t>930</w:t>
              </w:r>
            </w:ins>
          </w:p>
        </w:tc>
        <w:tc>
          <w:tcPr>
            <w:tcW w:w="697" w:type="dxa"/>
            <w:shd w:val="clear" w:color="auto" w:fill="auto"/>
          </w:tcPr>
          <w:p w14:paraId="7FC6ADDF" w14:textId="7BB79D0F" w:rsidR="00D06421" w:rsidRPr="004C778C" w:rsidRDefault="00D06421" w:rsidP="00D06421">
            <w:pPr>
              <w:pStyle w:val="TAC"/>
              <w:rPr>
                <w:ins w:id="32" w:author="Nokia- Tuomo Säynäjäkangas" w:date="2022-04-20T14:19:00Z"/>
                <w:lang w:eastAsia="ja-JP"/>
              </w:rPr>
            </w:pPr>
            <w:ins w:id="33" w:author="Nokia- Tuomo Säynäjäkangas" w:date="2022-04-20T14:22:00Z">
              <w:r w:rsidRPr="00E062F1">
                <w:rPr>
                  <w:rFonts w:cs="Arial"/>
                </w:rPr>
                <w:t>N/A</w:t>
              </w:r>
            </w:ins>
          </w:p>
        </w:tc>
        <w:tc>
          <w:tcPr>
            <w:tcW w:w="989" w:type="dxa"/>
            <w:shd w:val="clear" w:color="auto" w:fill="auto"/>
          </w:tcPr>
          <w:p w14:paraId="04093EC0" w14:textId="4E11529E" w:rsidR="00D06421" w:rsidRPr="004C778C" w:rsidRDefault="00D06421" w:rsidP="00D06421">
            <w:pPr>
              <w:pStyle w:val="TAC"/>
              <w:rPr>
                <w:ins w:id="34" w:author="Nokia- Tuomo Säynäjäkangas" w:date="2022-04-20T14:19:00Z"/>
              </w:rPr>
            </w:pPr>
            <w:ins w:id="35" w:author="Nokia- Tuomo Säynäjäkangas" w:date="2022-04-20T14:22:00Z">
              <w:r w:rsidRPr="00E062F1">
                <w:rPr>
                  <w:rFonts w:eastAsia="MS Mincho"/>
                </w:rPr>
                <w:t>N/A</w:t>
              </w:r>
            </w:ins>
          </w:p>
        </w:tc>
      </w:tr>
      <w:tr w:rsidR="00D06421" w:rsidRPr="004C778C" w14:paraId="475B2A18" w14:textId="77777777" w:rsidTr="00D06421">
        <w:trPr>
          <w:trHeight w:val="54"/>
          <w:jc w:val="center"/>
          <w:ins w:id="36" w:author="Nokia- Tuomo Säynäjäkangas" w:date="2022-04-20T14:19:00Z"/>
        </w:trPr>
        <w:tc>
          <w:tcPr>
            <w:tcW w:w="2052" w:type="dxa"/>
            <w:vMerge/>
            <w:shd w:val="clear" w:color="auto" w:fill="auto"/>
            <w:vAlign w:val="center"/>
          </w:tcPr>
          <w:p w14:paraId="3A205504" w14:textId="77777777" w:rsidR="00D06421" w:rsidRPr="004C778C" w:rsidRDefault="00D06421" w:rsidP="00D06421">
            <w:pPr>
              <w:pStyle w:val="TAC"/>
              <w:rPr>
                <w:ins w:id="37" w:author="Nokia- Tuomo Säynäjäkangas" w:date="2022-04-20T14:19:00Z"/>
                <w:rFonts w:eastAsia="Malgun Gothic"/>
              </w:rPr>
            </w:pPr>
          </w:p>
        </w:tc>
        <w:tc>
          <w:tcPr>
            <w:tcW w:w="1196" w:type="dxa"/>
            <w:shd w:val="clear" w:color="auto" w:fill="auto"/>
          </w:tcPr>
          <w:p w14:paraId="056A50D9" w14:textId="099B4F25" w:rsidR="00D06421" w:rsidRPr="004C778C" w:rsidRDefault="00D06421" w:rsidP="00D06421">
            <w:pPr>
              <w:pStyle w:val="TAC"/>
              <w:rPr>
                <w:ins w:id="38" w:author="Nokia- Tuomo Säynäjäkangas" w:date="2022-04-20T14:19:00Z"/>
                <w:lang w:eastAsia="ja-JP"/>
              </w:rPr>
            </w:pPr>
            <w:ins w:id="39" w:author="Nokia- Tuomo Säynäjäkangas" w:date="2022-04-20T14:22:00Z">
              <w:r w:rsidRPr="00E062F1">
                <w:rPr>
                  <w:rFonts w:eastAsia="MS Mincho"/>
                </w:rPr>
                <w:t>20</w:t>
              </w:r>
            </w:ins>
          </w:p>
        </w:tc>
        <w:tc>
          <w:tcPr>
            <w:tcW w:w="1481" w:type="dxa"/>
            <w:shd w:val="clear" w:color="auto" w:fill="auto"/>
            <w:noWrap/>
          </w:tcPr>
          <w:p w14:paraId="5AAC58DE" w14:textId="2637E674" w:rsidR="00D06421" w:rsidRPr="004C778C" w:rsidRDefault="00D06421" w:rsidP="00D06421">
            <w:pPr>
              <w:pStyle w:val="TAC"/>
              <w:rPr>
                <w:ins w:id="40" w:author="Nokia- Tuomo Säynäjäkangas" w:date="2022-04-20T14:19:00Z"/>
                <w:rFonts w:cs="Arial"/>
              </w:rPr>
            </w:pPr>
            <w:ins w:id="41" w:author="Nokia- Tuomo Säynäjäkangas" w:date="2022-04-20T14:22:00Z">
              <w:r w:rsidRPr="00E062F1">
                <w:rPr>
                  <w:rFonts w:cs="Arial"/>
                </w:rPr>
                <w:t>836</w:t>
              </w:r>
            </w:ins>
          </w:p>
        </w:tc>
        <w:tc>
          <w:tcPr>
            <w:tcW w:w="779" w:type="dxa"/>
            <w:shd w:val="clear" w:color="auto" w:fill="auto"/>
            <w:noWrap/>
          </w:tcPr>
          <w:p w14:paraId="20DA13CB" w14:textId="4990C9D4" w:rsidR="00D06421" w:rsidRPr="004C778C" w:rsidRDefault="00D06421" w:rsidP="00D06421">
            <w:pPr>
              <w:pStyle w:val="TAC"/>
              <w:rPr>
                <w:ins w:id="42" w:author="Nokia- Tuomo Säynäjäkangas" w:date="2022-04-20T14:19:00Z"/>
                <w:rFonts w:cs="Arial"/>
              </w:rPr>
            </w:pPr>
            <w:ins w:id="43" w:author="Nokia- Tuomo Säynäjäkangas" w:date="2022-04-20T14:22:00Z">
              <w:r w:rsidRPr="00E062F1">
                <w:rPr>
                  <w:rFonts w:cs="Arial"/>
                </w:rPr>
                <w:t>5</w:t>
              </w:r>
            </w:ins>
          </w:p>
        </w:tc>
        <w:tc>
          <w:tcPr>
            <w:tcW w:w="721" w:type="dxa"/>
            <w:shd w:val="clear" w:color="auto" w:fill="auto"/>
            <w:noWrap/>
          </w:tcPr>
          <w:p w14:paraId="69360FBC" w14:textId="529BB41D" w:rsidR="00D06421" w:rsidRPr="004C778C" w:rsidRDefault="00D06421" w:rsidP="00D06421">
            <w:pPr>
              <w:pStyle w:val="TAC"/>
              <w:rPr>
                <w:ins w:id="44" w:author="Nokia- Tuomo Säynäjäkangas" w:date="2022-04-20T14:19:00Z"/>
                <w:rFonts w:cs="Arial"/>
              </w:rPr>
            </w:pPr>
            <w:ins w:id="45" w:author="Nokia- Tuomo Säynäjäkangas" w:date="2022-04-20T14:22:00Z">
              <w:r w:rsidRPr="00E062F1">
                <w:rPr>
                  <w:rFonts w:cs="Arial"/>
                </w:rPr>
                <w:t>25</w:t>
              </w:r>
            </w:ins>
          </w:p>
        </w:tc>
        <w:tc>
          <w:tcPr>
            <w:tcW w:w="1314" w:type="dxa"/>
            <w:shd w:val="clear" w:color="auto" w:fill="auto"/>
            <w:noWrap/>
          </w:tcPr>
          <w:p w14:paraId="5A0699F4" w14:textId="3A599E2B" w:rsidR="00D06421" w:rsidRPr="004C778C" w:rsidRDefault="00D06421" w:rsidP="00D06421">
            <w:pPr>
              <w:pStyle w:val="TAC"/>
              <w:rPr>
                <w:ins w:id="46" w:author="Nokia- Tuomo Säynäjäkangas" w:date="2022-04-20T14:19:00Z"/>
                <w:rFonts w:cs="Arial"/>
              </w:rPr>
            </w:pPr>
            <w:ins w:id="47" w:author="Nokia- Tuomo Säynäjäkangas" w:date="2022-04-20T14:22:00Z">
              <w:r w:rsidRPr="00E062F1">
                <w:rPr>
                  <w:rFonts w:cs="Arial"/>
                </w:rPr>
                <w:t>795</w:t>
              </w:r>
            </w:ins>
          </w:p>
        </w:tc>
        <w:tc>
          <w:tcPr>
            <w:tcW w:w="697" w:type="dxa"/>
            <w:shd w:val="clear" w:color="auto" w:fill="auto"/>
          </w:tcPr>
          <w:p w14:paraId="4A4D0CBE" w14:textId="1B15A519" w:rsidR="00D06421" w:rsidRPr="004C778C" w:rsidRDefault="00D06421" w:rsidP="00D06421">
            <w:pPr>
              <w:pStyle w:val="TAC"/>
              <w:rPr>
                <w:ins w:id="48" w:author="Nokia- Tuomo Säynäjäkangas" w:date="2022-04-20T14:19:00Z"/>
                <w:lang w:eastAsia="ja-JP"/>
              </w:rPr>
            </w:pPr>
            <w:ins w:id="49" w:author="Nokia- Tuomo Säynäjäkangas" w:date="2022-04-20T14:22:00Z">
              <w:r w:rsidRPr="00E062F1">
                <w:rPr>
                  <w:rFonts w:cs="Arial"/>
                </w:rPr>
                <w:t>17.4</w:t>
              </w:r>
            </w:ins>
          </w:p>
        </w:tc>
        <w:tc>
          <w:tcPr>
            <w:tcW w:w="989" w:type="dxa"/>
            <w:shd w:val="clear" w:color="auto" w:fill="auto"/>
          </w:tcPr>
          <w:p w14:paraId="08EEAC78" w14:textId="286B82E1" w:rsidR="00D06421" w:rsidRPr="004C778C" w:rsidRDefault="00D06421" w:rsidP="00D06421">
            <w:pPr>
              <w:pStyle w:val="TAC"/>
              <w:rPr>
                <w:ins w:id="50" w:author="Nokia- Tuomo Säynäjäkangas" w:date="2022-04-20T14:19:00Z"/>
              </w:rPr>
            </w:pPr>
            <w:ins w:id="51" w:author="Nokia- Tuomo Säynäjäkangas" w:date="2022-04-20T14:22:00Z">
              <w:r>
                <w:rPr>
                  <w:rFonts w:eastAsia="MS Mincho"/>
                </w:rPr>
                <w:t>IMD3</w:t>
              </w:r>
            </w:ins>
          </w:p>
        </w:tc>
      </w:tr>
      <w:tr w:rsidR="00D06421" w:rsidRPr="004C778C" w14:paraId="17F0503E" w14:textId="77777777" w:rsidTr="00D06421">
        <w:trPr>
          <w:trHeight w:val="54"/>
          <w:jc w:val="center"/>
          <w:ins w:id="52" w:author="Nokia- Tuomo Säynäjäkangas" w:date="2022-04-20T14:19:00Z"/>
        </w:trPr>
        <w:tc>
          <w:tcPr>
            <w:tcW w:w="2052" w:type="dxa"/>
            <w:vMerge w:val="restart"/>
            <w:shd w:val="clear" w:color="auto" w:fill="auto"/>
            <w:vAlign w:val="center"/>
          </w:tcPr>
          <w:p w14:paraId="7E51AA6E" w14:textId="7F291361" w:rsidR="00D06421" w:rsidRPr="004C778C" w:rsidRDefault="00D06421" w:rsidP="00D06421">
            <w:pPr>
              <w:pStyle w:val="TAC"/>
              <w:rPr>
                <w:ins w:id="53" w:author="Nokia- Tuomo Säynäjäkangas" w:date="2022-04-20T14:19:00Z"/>
                <w:rFonts w:eastAsia="Malgun Gothic"/>
              </w:rPr>
            </w:pPr>
            <w:ins w:id="54" w:author="Nokia- Tuomo Säynäjäkangas" w:date="2022-04-20T14:20: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1E0445E2" w14:textId="3F88C090" w:rsidR="00D06421" w:rsidRPr="004C778C" w:rsidRDefault="00D06421" w:rsidP="00D06421">
            <w:pPr>
              <w:pStyle w:val="TAC"/>
              <w:rPr>
                <w:ins w:id="55" w:author="Nokia- Tuomo Säynäjäkangas" w:date="2022-04-20T14:19:00Z"/>
                <w:lang w:eastAsia="ja-JP"/>
              </w:rPr>
            </w:pPr>
            <w:ins w:id="56" w:author="Nokia- Tuomo Säynäjäkangas" w:date="2022-04-20T14:22:00Z">
              <w:r w:rsidRPr="00E062F1">
                <w:rPr>
                  <w:rFonts w:eastAsia="MS Mincho"/>
                </w:rPr>
                <w:t>7</w:t>
              </w:r>
            </w:ins>
          </w:p>
        </w:tc>
        <w:tc>
          <w:tcPr>
            <w:tcW w:w="1481" w:type="dxa"/>
            <w:shd w:val="clear" w:color="auto" w:fill="auto"/>
            <w:noWrap/>
          </w:tcPr>
          <w:p w14:paraId="24F9B5C3" w14:textId="7C503172" w:rsidR="00D06421" w:rsidRPr="004C778C" w:rsidRDefault="00D06421" w:rsidP="00D06421">
            <w:pPr>
              <w:pStyle w:val="TAC"/>
              <w:rPr>
                <w:ins w:id="57" w:author="Nokia- Tuomo Säynäjäkangas" w:date="2022-04-20T14:19:00Z"/>
                <w:rFonts w:cs="Arial"/>
              </w:rPr>
            </w:pPr>
            <w:ins w:id="58" w:author="Nokia- Tuomo Säynäjäkangas" w:date="2022-04-20T14:22:00Z">
              <w:r w:rsidRPr="00E062F1">
                <w:rPr>
                  <w:rFonts w:cs="Arial"/>
                </w:rPr>
                <w:t>2520</w:t>
              </w:r>
            </w:ins>
          </w:p>
        </w:tc>
        <w:tc>
          <w:tcPr>
            <w:tcW w:w="779" w:type="dxa"/>
            <w:shd w:val="clear" w:color="auto" w:fill="auto"/>
            <w:noWrap/>
          </w:tcPr>
          <w:p w14:paraId="1ABEB855" w14:textId="2B85DA27" w:rsidR="00D06421" w:rsidRPr="004C778C" w:rsidRDefault="00D06421" w:rsidP="00D06421">
            <w:pPr>
              <w:pStyle w:val="TAC"/>
              <w:rPr>
                <w:ins w:id="59" w:author="Nokia- Tuomo Säynäjäkangas" w:date="2022-04-20T14:19:00Z"/>
                <w:rFonts w:cs="Arial"/>
              </w:rPr>
            </w:pPr>
            <w:ins w:id="60" w:author="Nokia- Tuomo Säynäjäkangas" w:date="2022-04-20T14:22:00Z">
              <w:r w:rsidRPr="00E062F1">
                <w:rPr>
                  <w:rFonts w:cs="Arial"/>
                </w:rPr>
                <w:t>5</w:t>
              </w:r>
            </w:ins>
          </w:p>
        </w:tc>
        <w:tc>
          <w:tcPr>
            <w:tcW w:w="721" w:type="dxa"/>
            <w:shd w:val="clear" w:color="auto" w:fill="auto"/>
            <w:noWrap/>
          </w:tcPr>
          <w:p w14:paraId="21B25B17" w14:textId="490EC7D5" w:rsidR="00D06421" w:rsidRPr="004C778C" w:rsidRDefault="00D06421" w:rsidP="00D06421">
            <w:pPr>
              <w:pStyle w:val="TAC"/>
              <w:rPr>
                <w:ins w:id="61" w:author="Nokia- Tuomo Säynäjäkangas" w:date="2022-04-20T14:19:00Z"/>
                <w:rFonts w:cs="Arial"/>
              </w:rPr>
            </w:pPr>
            <w:ins w:id="62" w:author="Nokia- Tuomo Säynäjäkangas" w:date="2022-04-20T14:22:00Z">
              <w:r w:rsidRPr="00E062F1">
                <w:rPr>
                  <w:rFonts w:cs="Arial"/>
                </w:rPr>
                <w:t>25</w:t>
              </w:r>
            </w:ins>
          </w:p>
        </w:tc>
        <w:tc>
          <w:tcPr>
            <w:tcW w:w="1314" w:type="dxa"/>
            <w:shd w:val="clear" w:color="auto" w:fill="auto"/>
            <w:noWrap/>
          </w:tcPr>
          <w:p w14:paraId="525D3C66" w14:textId="57152306" w:rsidR="00D06421" w:rsidRPr="004C778C" w:rsidRDefault="00D06421" w:rsidP="00D06421">
            <w:pPr>
              <w:pStyle w:val="TAC"/>
              <w:rPr>
                <w:ins w:id="63" w:author="Nokia- Tuomo Säynäjäkangas" w:date="2022-04-20T14:19:00Z"/>
                <w:rFonts w:cs="Arial"/>
              </w:rPr>
            </w:pPr>
            <w:ins w:id="64" w:author="Nokia- Tuomo Säynäjäkangas" w:date="2022-04-20T14:22:00Z">
              <w:r w:rsidRPr="00E062F1">
                <w:rPr>
                  <w:rFonts w:cs="Arial"/>
                </w:rPr>
                <w:t>2640</w:t>
              </w:r>
            </w:ins>
          </w:p>
        </w:tc>
        <w:tc>
          <w:tcPr>
            <w:tcW w:w="697" w:type="dxa"/>
            <w:shd w:val="clear" w:color="auto" w:fill="auto"/>
          </w:tcPr>
          <w:p w14:paraId="5DE2F3FD" w14:textId="60ED858E" w:rsidR="00D06421" w:rsidRPr="004C778C" w:rsidRDefault="00D06421" w:rsidP="00D06421">
            <w:pPr>
              <w:pStyle w:val="TAC"/>
              <w:rPr>
                <w:ins w:id="65" w:author="Nokia- Tuomo Säynäjäkangas" w:date="2022-04-20T14:19:00Z"/>
                <w:lang w:eastAsia="ja-JP"/>
              </w:rPr>
            </w:pPr>
            <w:ins w:id="66" w:author="Nokia- Tuomo Säynäjäkangas" w:date="2022-04-20T14:22:00Z">
              <w:r w:rsidRPr="00E062F1">
                <w:rPr>
                  <w:rFonts w:cs="Arial"/>
                </w:rPr>
                <w:t>21.1</w:t>
              </w:r>
            </w:ins>
          </w:p>
        </w:tc>
        <w:tc>
          <w:tcPr>
            <w:tcW w:w="989" w:type="dxa"/>
            <w:shd w:val="clear" w:color="auto" w:fill="auto"/>
          </w:tcPr>
          <w:p w14:paraId="66B71011" w14:textId="13297367" w:rsidR="00D06421" w:rsidRPr="004C778C" w:rsidRDefault="00D06421" w:rsidP="00D06421">
            <w:pPr>
              <w:pStyle w:val="TAC"/>
              <w:rPr>
                <w:ins w:id="67" w:author="Nokia- Tuomo Säynäjäkangas" w:date="2022-04-20T14:19:00Z"/>
              </w:rPr>
            </w:pPr>
            <w:ins w:id="68" w:author="Nokia- Tuomo Säynäjäkangas" w:date="2022-04-20T14:22:00Z">
              <w:r>
                <w:rPr>
                  <w:rFonts w:eastAsia="MS Mincho"/>
                </w:rPr>
                <w:t>IMD3</w:t>
              </w:r>
            </w:ins>
          </w:p>
        </w:tc>
      </w:tr>
      <w:tr w:rsidR="00D06421" w:rsidRPr="004C778C" w14:paraId="77434E4E" w14:textId="77777777" w:rsidTr="00D06421">
        <w:trPr>
          <w:trHeight w:val="54"/>
          <w:jc w:val="center"/>
          <w:ins w:id="69" w:author="Nokia- Tuomo Säynäjäkangas" w:date="2022-04-20T14:19:00Z"/>
        </w:trPr>
        <w:tc>
          <w:tcPr>
            <w:tcW w:w="2052" w:type="dxa"/>
            <w:vMerge/>
            <w:shd w:val="clear" w:color="auto" w:fill="auto"/>
            <w:vAlign w:val="center"/>
          </w:tcPr>
          <w:p w14:paraId="393D632E" w14:textId="77777777" w:rsidR="00D06421" w:rsidRPr="004C778C" w:rsidRDefault="00D06421" w:rsidP="00D06421">
            <w:pPr>
              <w:pStyle w:val="TAC"/>
              <w:rPr>
                <w:ins w:id="70" w:author="Nokia- Tuomo Säynäjäkangas" w:date="2022-04-20T14:19:00Z"/>
                <w:rFonts w:eastAsia="Malgun Gothic"/>
              </w:rPr>
            </w:pPr>
          </w:p>
        </w:tc>
        <w:tc>
          <w:tcPr>
            <w:tcW w:w="1196" w:type="dxa"/>
            <w:shd w:val="clear" w:color="auto" w:fill="auto"/>
          </w:tcPr>
          <w:p w14:paraId="03129B8E" w14:textId="383CEF97" w:rsidR="00D06421" w:rsidRPr="004C778C" w:rsidRDefault="00D06421" w:rsidP="00D06421">
            <w:pPr>
              <w:pStyle w:val="TAC"/>
              <w:rPr>
                <w:ins w:id="71" w:author="Nokia- Tuomo Säynäjäkangas" w:date="2022-04-20T14:19:00Z"/>
                <w:lang w:eastAsia="ja-JP"/>
              </w:rPr>
            </w:pPr>
            <w:ins w:id="72" w:author="Nokia- Tuomo Säynäjäkangas" w:date="2022-04-20T14:22:00Z">
              <w:r w:rsidRPr="00E062F1">
                <w:rPr>
                  <w:rFonts w:eastAsia="MS Mincho"/>
                </w:rPr>
                <w:t>n8</w:t>
              </w:r>
            </w:ins>
          </w:p>
        </w:tc>
        <w:tc>
          <w:tcPr>
            <w:tcW w:w="1481" w:type="dxa"/>
            <w:shd w:val="clear" w:color="auto" w:fill="auto"/>
            <w:noWrap/>
          </w:tcPr>
          <w:p w14:paraId="7BE640C4" w14:textId="14C03E0A" w:rsidR="00D06421" w:rsidRPr="004C778C" w:rsidRDefault="00D06421" w:rsidP="00D06421">
            <w:pPr>
              <w:pStyle w:val="TAC"/>
              <w:rPr>
                <w:ins w:id="73" w:author="Nokia- Tuomo Säynäjäkangas" w:date="2022-04-20T14:19:00Z"/>
                <w:rFonts w:cs="Arial"/>
              </w:rPr>
            </w:pPr>
            <w:ins w:id="74" w:author="Nokia- Tuomo Säynäjäkangas" w:date="2022-04-20T14:22:00Z">
              <w:r w:rsidRPr="00E062F1">
                <w:rPr>
                  <w:rFonts w:cs="Arial"/>
                </w:rPr>
                <w:t>900</w:t>
              </w:r>
            </w:ins>
          </w:p>
        </w:tc>
        <w:tc>
          <w:tcPr>
            <w:tcW w:w="779" w:type="dxa"/>
            <w:shd w:val="clear" w:color="auto" w:fill="auto"/>
            <w:noWrap/>
          </w:tcPr>
          <w:p w14:paraId="4B4FA986" w14:textId="2E18B25E" w:rsidR="00D06421" w:rsidRPr="004C778C" w:rsidRDefault="00D06421" w:rsidP="00D06421">
            <w:pPr>
              <w:pStyle w:val="TAC"/>
              <w:rPr>
                <w:ins w:id="75" w:author="Nokia- Tuomo Säynäjäkangas" w:date="2022-04-20T14:19:00Z"/>
                <w:rFonts w:cs="Arial"/>
              </w:rPr>
            </w:pPr>
            <w:ins w:id="76" w:author="Nokia- Tuomo Säynäjäkangas" w:date="2022-04-20T14:22:00Z">
              <w:r w:rsidRPr="00E062F1">
                <w:rPr>
                  <w:rFonts w:cs="Arial"/>
                </w:rPr>
                <w:t>5</w:t>
              </w:r>
            </w:ins>
          </w:p>
        </w:tc>
        <w:tc>
          <w:tcPr>
            <w:tcW w:w="721" w:type="dxa"/>
            <w:shd w:val="clear" w:color="auto" w:fill="auto"/>
            <w:noWrap/>
          </w:tcPr>
          <w:p w14:paraId="4A275012" w14:textId="047F847D" w:rsidR="00D06421" w:rsidRPr="004C778C" w:rsidRDefault="00D06421" w:rsidP="00D06421">
            <w:pPr>
              <w:pStyle w:val="TAC"/>
              <w:rPr>
                <w:ins w:id="77" w:author="Nokia- Tuomo Säynäjäkangas" w:date="2022-04-20T14:19:00Z"/>
                <w:rFonts w:cs="Arial"/>
              </w:rPr>
            </w:pPr>
            <w:ins w:id="78" w:author="Nokia- Tuomo Säynäjäkangas" w:date="2022-04-20T14:22:00Z">
              <w:r w:rsidRPr="00E062F1">
                <w:rPr>
                  <w:rFonts w:cs="Arial"/>
                </w:rPr>
                <w:t>25</w:t>
              </w:r>
            </w:ins>
          </w:p>
        </w:tc>
        <w:tc>
          <w:tcPr>
            <w:tcW w:w="1314" w:type="dxa"/>
            <w:shd w:val="clear" w:color="auto" w:fill="auto"/>
            <w:noWrap/>
          </w:tcPr>
          <w:p w14:paraId="6137ACEF" w14:textId="2B0A55B3" w:rsidR="00D06421" w:rsidRPr="004C778C" w:rsidRDefault="00D06421" w:rsidP="00D06421">
            <w:pPr>
              <w:pStyle w:val="TAC"/>
              <w:rPr>
                <w:ins w:id="79" w:author="Nokia- Tuomo Säynäjäkangas" w:date="2022-04-20T14:19:00Z"/>
                <w:rFonts w:cs="Arial"/>
              </w:rPr>
            </w:pPr>
            <w:ins w:id="80" w:author="Nokia- Tuomo Säynäjäkangas" w:date="2022-04-20T14:22:00Z">
              <w:r w:rsidRPr="00E062F1">
                <w:rPr>
                  <w:rFonts w:cs="Arial"/>
                </w:rPr>
                <w:t>945</w:t>
              </w:r>
            </w:ins>
          </w:p>
        </w:tc>
        <w:tc>
          <w:tcPr>
            <w:tcW w:w="697" w:type="dxa"/>
            <w:shd w:val="clear" w:color="auto" w:fill="auto"/>
          </w:tcPr>
          <w:p w14:paraId="2FF24A55" w14:textId="468686E6" w:rsidR="00D06421" w:rsidRPr="004C778C" w:rsidRDefault="00D06421" w:rsidP="00D06421">
            <w:pPr>
              <w:pStyle w:val="TAC"/>
              <w:rPr>
                <w:ins w:id="81" w:author="Nokia- Tuomo Säynäjäkangas" w:date="2022-04-20T14:19:00Z"/>
                <w:lang w:eastAsia="ja-JP"/>
              </w:rPr>
            </w:pPr>
            <w:ins w:id="82" w:author="Nokia- Tuomo Säynäjäkangas" w:date="2022-04-20T14:22:00Z">
              <w:r w:rsidRPr="00E062F1">
                <w:rPr>
                  <w:rFonts w:cs="Arial"/>
                </w:rPr>
                <w:t>N/A</w:t>
              </w:r>
            </w:ins>
          </w:p>
        </w:tc>
        <w:tc>
          <w:tcPr>
            <w:tcW w:w="989" w:type="dxa"/>
            <w:shd w:val="clear" w:color="auto" w:fill="auto"/>
          </w:tcPr>
          <w:p w14:paraId="7D1A5BDE" w14:textId="31F1FB59" w:rsidR="00D06421" w:rsidRPr="004C778C" w:rsidRDefault="00D06421" w:rsidP="00D06421">
            <w:pPr>
              <w:pStyle w:val="TAC"/>
              <w:rPr>
                <w:ins w:id="83" w:author="Nokia- Tuomo Säynäjäkangas" w:date="2022-04-20T14:19:00Z"/>
              </w:rPr>
            </w:pPr>
            <w:ins w:id="84" w:author="Nokia- Tuomo Säynäjäkangas" w:date="2022-04-20T14:22:00Z">
              <w:r>
                <w:rPr>
                  <w:rFonts w:eastAsia="MS Mincho"/>
                </w:rPr>
                <w:t>N/A</w:t>
              </w:r>
            </w:ins>
          </w:p>
        </w:tc>
      </w:tr>
      <w:tr w:rsidR="00D06421" w:rsidRPr="004C778C" w14:paraId="6F09A0CC" w14:textId="77777777" w:rsidTr="00D06421">
        <w:trPr>
          <w:trHeight w:val="54"/>
          <w:jc w:val="center"/>
          <w:ins w:id="85" w:author="Nokia- Tuomo Säynäjäkangas" w:date="2022-04-20T14:19:00Z"/>
        </w:trPr>
        <w:tc>
          <w:tcPr>
            <w:tcW w:w="2052" w:type="dxa"/>
            <w:vMerge/>
            <w:shd w:val="clear" w:color="auto" w:fill="auto"/>
            <w:vAlign w:val="center"/>
          </w:tcPr>
          <w:p w14:paraId="6FEA3E04" w14:textId="77777777" w:rsidR="00D06421" w:rsidRPr="004C778C" w:rsidRDefault="00D06421" w:rsidP="00D06421">
            <w:pPr>
              <w:pStyle w:val="TAC"/>
              <w:rPr>
                <w:ins w:id="86" w:author="Nokia- Tuomo Säynäjäkangas" w:date="2022-04-20T14:19:00Z"/>
                <w:rFonts w:eastAsia="Malgun Gothic"/>
              </w:rPr>
            </w:pPr>
          </w:p>
        </w:tc>
        <w:tc>
          <w:tcPr>
            <w:tcW w:w="1196" w:type="dxa"/>
            <w:shd w:val="clear" w:color="auto" w:fill="auto"/>
          </w:tcPr>
          <w:p w14:paraId="085A195D" w14:textId="2B445E59" w:rsidR="00D06421" w:rsidRPr="004C778C" w:rsidRDefault="00D06421" w:rsidP="00D06421">
            <w:pPr>
              <w:pStyle w:val="TAC"/>
              <w:rPr>
                <w:ins w:id="87" w:author="Nokia- Tuomo Säynäjäkangas" w:date="2022-04-20T14:19:00Z"/>
                <w:lang w:eastAsia="ja-JP"/>
              </w:rPr>
            </w:pPr>
            <w:ins w:id="88" w:author="Nokia- Tuomo Säynäjäkangas" w:date="2022-04-20T14:22:00Z">
              <w:r w:rsidRPr="00E062F1">
                <w:rPr>
                  <w:rFonts w:eastAsia="MS Mincho"/>
                </w:rPr>
                <w:t>20</w:t>
              </w:r>
            </w:ins>
          </w:p>
        </w:tc>
        <w:tc>
          <w:tcPr>
            <w:tcW w:w="1481" w:type="dxa"/>
            <w:shd w:val="clear" w:color="auto" w:fill="auto"/>
            <w:noWrap/>
          </w:tcPr>
          <w:p w14:paraId="038BCCA5" w14:textId="78E44E13" w:rsidR="00D06421" w:rsidRPr="004C778C" w:rsidRDefault="00D06421" w:rsidP="00D06421">
            <w:pPr>
              <w:pStyle w:val="TAC"/>
              <w:rPr>
                <w:ins w:id="89" w:author="Nokia- Tuomo Säynäjäkangas" w:date="2022-04-20T14:19:00Z"/>
                <w:rFonts w:cs="Arial"/>
              </w:rPr>
            </w:pPr>
            <w:ins w:id="90" w:author="Nokia- Tuomo Säynäjäkangas" w:date="2022-04-20T14:22:00Z">
              <w:r w:rsidRPr="00E062F1">
                <w:rPr>
                  <w:rFonts w:cs="Arial"/>
                </w:rPr>
                <w:t>840</w:t>
              </w:r>
            </w:ins>
          </w:p>
        </w:tc>
        <w:tc>
          <w:tcPr>
            <w:tcW w:w="779" w:type="dxa"/>
            <w:shd w:val="clear" w:color="auto" w:fill="auto"/>
            <w:noWrap/>
          </w:tcPr>
          <w:p w14:paraId="253690D6" w14:textId="6994359F" w:rsidR="00D06421" w:rsidRPr="004C778C" w:rsidRDefault="00D06421" w:rsidP="00D06421">
            <w:pPr>
              <w:pStyle w:val="TAC"/>
              <w:rPr>
                <w:ins w:id="91" w:author="Nokia- Tuomo Säynäjäkangas" w:date="2022-04-20T14:19:00Z"/>
                <w:rFonts w:cs="Arial"/>
              </w:rPr>
            </w:pPr>
            <w:ins w:id="92" w:author="Nokia- Tuomo Säynäjäkangas" w:date="2022-04-20T14:22:00Z">
              <w:r w:rsidRPr="00E062F1">
                <w:rPr>
                  <w:rFonts w:cs="Arial"/>
                </w:rPr>
                <w:t>5</w:t>
              </w:r>
            </w:ins>
          </w:p>
        </w:tc>
        <w:tc>
          <w:tcPr>
            <w:tcW w:w="721" w:type="dxa"/>
            <w:shd w:val="clear" w:color="auto" w:fill="auto"/>
            <w:noWrap/>
          </w:tcPr>
          <w:p w14:paraId="395F32BE" w14:textId="75DA0560" w:rsidR="00D06421" w:rsidRPr="004C778C" w:rsidRDefault="00D06421" w:rsidP="00D06421">
            <w:pPr>
              <w:pStyle w:val="TAC"/>
              <w:rPr>
                <w:ins w:id="93" w:author="Nokia- Tuomo Säynäjäkangas" w:date="2022-04-20T14:19:00Z"/>
                <w:rFonts w:cs="Arial"/>
              </w:rPr>
            </w:pPr>
            <w:ins w:id="94" w:author="Nokia- Tuomo Säynäjäkangas" w:date="2022-04-20T14:22:00Z">
              <w:r w:rsidRPr="00E062F1">
                <w:rPr>
                  <w:rFonts w:cs="Arial"/>
                </w:rPr>
                <w:t>25</w:t>
              </w:r>
            </w:ins>
          </w:p>
        </w:tc>
        <w:tc>
          <w:tcPr>
            <w:tcW w:w="1314" w:type="dxa"/>
            <w:shd w:val="clear" w:color="auto" w:fill="auto"/>
            <w:noWrap/>
          </w:tcPr>
          <w:p w14:paraId="142A6410" w14:textId="480D344D" w:rsidR="00D06421" w:rsidRPr="004C778C" w:rsidRDefault="00D06421" w:rsidP="00D06421">
            <w:pPr>
              <w:pStyle w:val="TAC"/>
              <w:rPr>
                <w:ins w:id="95" w:author="Nokia- Tuomo Säynäjäkangas" w:date="2022-04-20T14:19:00Z"/>
                <w:rFonts w:cs="Arial"/>
              </w:rPr>
            </w:pPr>
            <w:ins w:id="96" w:author="Nokia- Tuomo Säynäjäkangas" w:date="2022-04-20T14:22:00Z">
              <w:r w:rsidRPr="00E062F1">
                <w:rPr>
                  <w:rFonts w:cs="Arial"/>
                </w:rPr>
                <w:t>799</w:t>
              </w:r>
            </w:ins>
          </w:p>
        </w:tc>
        <w:tc>
          <w:tcPr>
            <w:tcW w:w="697" w:type="dxa"/>
            <w:shd w:val="clear" w:color="auto" w:fill="auto"/>
          </w:tcPr>
          <w:p w14:paraId="394D86C4" w14:textId="3D9C54B3" w:rsidR="00D06421" w:rsidRPr="004C778C" w:rsidRDefault="00D06421" w:rsidP="00D06421">
            <w:pPr>
              <w:pStyle w:val="TAC"/>
              <w:rPr>
                <w:ins w:id="97" w:author="Nokia- Tuomo Säynäjäkangas" w:date="2022-04-20T14:19:00Z"/>
                <w:lang w:eastAsia="ja-JP"/>
              </w:rPr>
            </w:pPr>
            <w:ins w:id="98" w:author="Nokia- Tuomo Säynäjäkangas" w:date="2022-04-20T14:22:00Z">
              <w:r w:rsidRPr="00E062F1">
                <w:rPr>
                  <w:rFonts w:cs="Arial"/>
                </w:rPr>
                <w:t>N/A</w:t>
              </w:r>
            </w:ins>
          </w:p>
        </w:tc>
        <w:tc>
          <w:tcPr>
            <w:tcW w:w="989" w:type="dxa"/>
            <w:shd w:val="clear" w:color="auto" w:fill="auto"/>
          </w:tcPr>
          <w:p w14:paraId="6E37D595" w14:textId="316A31FE" w:rsidR="00D06421" w:rsidRPr="004C778C" w:rsidRDefault="00D06421" w:rsidP="00D06421">
            <w:pPr>
              <w:pStyle w:val="TAC"/>
              <w:rPr>
                <w:ins w:id="99" w:author="Nokia- Tuomo Säynäjäkangas" w:date="2022-04-20T14:19:00Z"/>
              </w:rPr>
            </w:pPr>
            <w:ins w:id="100" w:author="Nokia- Tuomo Säynäjäkangas" w:date="2022-04-20T14:22:00Z">
              <w:r>
                <w:rPr>
                  <w:rFonts w:eastAsia="MS Mincho"/>
                </w:rPr>
                <w:t>N/A</w:t>
              </w:r>
            </w:ins>
          </w:p>
        </w:tc>
      </w:tr>
      <w:tr w:rsidR="00D06421" w:rsidRPr="004C778C" w14:paraId="15B284F5" w14:textId="77777777" w:rsidTr="00D06421">
        <w:trPr>
          <w:trHeight w:val="54"/>
          <w:jc w:val="center"/>
          <w:ins w:id="101" w:author="Nokia- Tuomo Säynäjäkangas" w:date="2022-04-20T14:20:00Z"/>
        </w:trPr>
        <w:tc>
          <w:tcPr>
            <w:tcW w:w="2052" w:type="dxa"/>
            <w:vMerge w:val="restart"/>
            <w:shd w:val="clear" w:color="auto" w:fill="auto"/>
            <w:vAlign w:val="center"/>
          </w:tcPr>
          <w:p w14:paraId="084EA274" w14:textId="1FFD24F0" w:rsidR="00D06421" w:rsidRPr="004C778C" w:rsidRDefault="00D06421" w:rsidP="00D06421">
            <w:pPr>
              <w:pStyle w:val="TAC"/>
              <w:rPr>
                <w:ins w:id="102" w:author="Nokia- Tuomo Säynäjäkangas" w:date="2022-04-20T14:20:00Z"/>
                <w:rFonts w:eastAsia="Malgun Gothic"/>
              </w:rPr>
            </w:pPr>
            <w:ins w:id="103" w:author="Nokia- Tuomo Säynäjäkangas" w:date="2022-04-20T14:21: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4BBAF9A8" w14:textId="520CA461" w:rsidR="00D06421" w:rsidRPr="004C778C" w:rsidRDefault="00D06421" w:rsidP="00D06421">
            <w:pPr>
              <w:pStyle w:val="TAC"/>
              <w:rPr>
                <w:ins w:id="104" w:author="Nokia- Tuomo Säynäjäkangas" w:date="2022-04-20T14:20:00Z"/>
                <w:lang w:eastAsia="ja-JP"/>
              </w:rPr>
            </w:pPr>
            <w:ins w:id="105" w:author="Nokia- Tuomo Säynäjäkangas" w:date="2022-04-20T14:22:00Z">
              <w:r w:rsidRPr="00E062F1">
                <w:rPr>
                  <w:rFonts w:eastAsia="MS Mincho"/>
                </w:rPr>
                <w:t>7</w:t>
              </w:r>
            </w:ins>
          </w:p>
        </w:tc>
        <w:tc>
          <w:tcPr>
            <w:tcW w:w="1481" w:type="dxa"/>
            <w:shd w:val="clear" w:color="auto" w:fill="auto"/>
            <w:noWrap/>
          </w:tcPr>
          <w:p w14:paraId="5F0880BD" w14:textId="4A0B058A" w:rsidR="00D06421" w:rsidRPr="004C778C" w:rsidRDefault="00D06421" w:rsidP="00D06421">
            <w:pPr>
              <w:pStyle w:val="TAC"/>
              <w:rPr>
                <w:ins w:id="106" w:author="Nokia- Tuomo Säynäjäkangas" w:date="2022-04-20T14:20:00Z"/>
                <w:rFonts w:cs="Arial"/>
              </w:rPr>
            </w:pPr>
            <w:ins w:id="107" w:author="Nokia- Tuomo Säynäjäkangas" w:date="2022-04-20T14:22:00Z">
              <w:r w:rsidRPr="00E062F1">
                <w:rPr>
                  <w:rFonts w:cs="Arial"/>
                </w:rPr>
                <w:t>2504</w:t>
              </w:r>
            </w:ins>
          </w:p>
        </w:tc>
        <w:tc>
          <w:tcPr>
            <w:tcW w:w="779" w:type="dxa"/>
            <w:shd w:val="clear" w:color="auto" w:fill="auto"/>
            <w:noWrap/>
          </w:tcPr>
          <w:p w14:paraId="643FC347" w14:textId="23E052FB" w:rsidR="00D06421" w:rsidRPr="004C778C" w:rsidRDefault="00D06421" w:rsidP="00D06421">
            <w:pPr>
              <w:pStyle w:val="TAC"/>
              <w:rPr>
                <w:ins w:id="108" w:author="Nokia- Tuomo Säynäjäkangas" w:date="2022-04-20T14:20:00Z"/>
                <w:rFonts w:cs="Arial"/>
              </w:rPr>
            </w:pPr>
            <w:ins w:id="109" w:author="Nokia- Tuomo Säynäjäkangas" w:date="2022-04-20T14:22:00Z">
              <w:r w:rsidRPr="00E062F1">
                <w:rPr>
                  <w:rFonts w:cs="Arial"/>
                </w:rPr>
                <w:t>5</w:t>
              </w:r>
            </w:ins>
          </w:p>
        </w:tc>
        <w:tc>
          <w:tcPr>
            <w:tcW w:w="721" w:type="dxa"/>
            <w:shd w:val="clear" w:color="auto" w:fill="auto"/>
            <w:noWrap/>
          </w:tcPr>
          <w:p w14:paraId="7D3354DA" w14:textId="6FDC2479" w:rsidR="00D06421" w:rsidRPr="004C778C" w:rsidRDefault="00D06421" w:rsidP="00D06421">
            <w:pPr>
              <w:pStyle w:val="TAC"/>
              <w:rPr>
                <w:ins w:id="110" w:author="Nokia- Tuomo Säynäjäkangas" w:date="2022-04-20T14:20:00Z"/>
                <w:rFonts w:cs="Arial"/>
              </w:rPr>
            </w:pPr>
            <w:ins w:id="111" w:author="Nokia- Tuomo Säynäjäkangas" w:date="2022-04-20T14:22:00Z">
              <w:r w:rsidRPr="00E062F1">
                <w:rPr>
                  <w:rFonts w:cs="Arial"/>
                </w:rPr>
                <w:t>25</w:t>
              </w:r>
            </w:ins>
          </w:p>
        </w:tc>
        <w:tc>
          <w:tcPr>
            <w:tcW w:w="1314" w:type="dxa"/>
            <w:shd w:val="clear" w:color="auto" w:fill="auto"/>
            <w:noWrap/>
          </w:tcPr>
          <w:p w14:paraId="354B3C23" w14:textId="6B70261F" w:rsidR="00D06421" w:rsidRPr="004C778C" w:rsidRDefault="00D06421" w:rsidP="00D06421">
            <w:pPr>
              <w:pStyle w:val="TAC"/>
              <w:rPr>
                <w:ins w:id="112" w:author="Nokia- Tuomo Säynäjäkangas" w:date="2022-04-20T14:20:00Z"/>
                <w:rFonts w:cs="Arial"/>
              </w:rPr>
            </w:pPr>
            <w:ins w:id="113" w:author="Nokia- Tuomo Säynäjäkangas" w:date="2022-04-20T14:22:00Z">
              <w:r w:rsidRPr="00E062F1">
                <w:rPr>
                  <w:rFonts w:cs="Arial"/>
                </w:rPr>
                <w:t>2624</w:t>
              </w:r>
            </w:ins>
          </w:p>
        </w:tc>
        <w:tc>
          <w:tcPr>
            <w:tcW w:w="697" w:type="dxa"/>
            <w:shd w:val="clear" w:color="auto" w:fill="auto"/>
          </w:tcPr>
          <w:p w14:paraId="224ED7D1" w14:textId="48737051" w:rsidR="00D06421" w:rsidRPr="004C778C" w:rsidRDefault="00D06421" w:rsidP="00D06421">
            <w:pPr>
              <w:pStyle w:val="TAC"/>
              <w:rPr>
                <w:ins w:id="114" w:author="Nokia- Tuomo Säynäjäkangas" w:date="2022-04-20T14:20:00Z"/>
                <w:lang w:eastAsia="ja-JP"/>
              </w:rPr>
            </w:pPr>
            <w:ins w:id="115" w:author="Nokia- Tuomo Säynäjäkangas" w:date="2022-04-20T14:22:00Z">
              <w:r w:rsidRPr="00E062F1">
                <w:rPr>
                  <w:rFonts w:cs="Arial"/>
                </w:rPr>
                <w:t>18.8</w:t>
              </w:r>
            </w:ins>
          </w:p>
        </w:tc>
        <w:tc>
          <w:tcPr>
            <w:tcW w:w="989" w:type="dxa"/>
            <w:shd w:val="clear" w:color="auto" w:fill="auto"/>
          </w:tcPr>
          <w:p w14:paraId="45BA433E" w14:textId="0FA8B36A" w:rsidR="00D06421" w:rsidRPr="004C778C" w:rsidRDefault="00D06421" w:rsidP="00D06421">
            <w:pPr>
              <w:pStyle w:val="TAC"/>
              <w:rPr>
                <w:ins w:id="116" w:author="Nokia- Tuomo Säynäjäkangas" w:date="2022-04-20T14:20:00Z"/>
              </w:rPr>
            </w:pPr>
            <w:ins w:id="117" w:author="Nokia- Tuomo Säynäjäkangas" w:date="2022-04-20T14:22:00Z">
              <w:r>
                <w:rPr>
                  <w:rFonts w:eastAsia="MS Mincho"/>
                </w:rPr>
                <w:t>IMD3</w:t>
              </w:r>
            </w:ins>
          </w:p>
        </w:tc>
      </w:tr>
      <w:tr w:rsidR="00D06421" w:rsidRPr="004C778C" w14:paraId="332C20FE" w14:textId="77777777" w:rsidTr="00D06421">
        <w:trPr>
          <w:trHeight w:val="54"/>
          <w:jc w:val="center"/>
          <w:ins w:id="118" w:author="Nokia- Tuomo Säynäjäkangas" w:date="2022-04-20T14:20:00Z"/>
        </w:trPr>
        <w:tc>
          <w:tcPr>
            <w:tcW w:w="2052" w:type="dxa"/>
            <w:vMerge/>
            <w:shd w:val="clear" w:color="auto" w:fill="auto"/>
            <w:vAlign w:val="center"/>
          </w:tcPr>
          <w:p w14:paraId="303DC618" w14:textId="77777777" w:rsidR="00D06421" w:rsidRPr="004C778C" w:rsidRDefault="00D06421" w:rsidP="00D06421">
            <w:pPr>
              <w:pStyle w:val="TAC"/>
              <w:rPr>
                <w:ins w:id="119" w:author="Nokia- Tuomo Säynäjäkangas" w:date="2022-04-20T14:20:00Z"/>
                <w:rFonts w:eastAsia="Malgun Gothic"/>
              </w:rPr>
            </w:pPr>
          </w:p>
        </w:tc>
        <w:tc>
          <w:tcPr>
            <w:tcW w:w="1196" w:type="dxa"/>
            <w:shd w:val="clear" w:color="auto" w:fill="auto"/>
          </w:tcPr>
          <w:p w14:paraId="4CE558B1" w14:textId="55F790C5" w:rsidR="00D06421" w:rsidRPr="004C778C" w:rsidRDefault="00D06421" w:rsidP="00D06421">
            <w:pPr>
              <w:pStyle w:val="TAC"/>
              <w:rPr>
                <w:ins w:id="120" w:author="Nokia- Tuomo Säynäjäkangas" w:date="2022-04-20T14:20:00Z"/>
                <w:lang w:eastAsia="ja-JP"/>
              </w:rPr>
            </w:pPr>
            <w:ins w:id="121" w:author="Nokia- Tuomo Säynäjäkangas" w:date="2022-04-20T14:22:00Z">
              <w:r w:rsidRPr="00E062F1">
                <w:rPr>
                  <w:rFonts w:eastAsia="MS Mincho"/>
                </w:rPr>
                <w:t>n8</w:t>
              </w:r>
            </w:ins>
          </w:p>
        </w:tc>
        <w:tc>
          <w:tcPr>
            <w:tcW w:w="1481" w:type="dxa"/>
            <w:shd w:val="clear" w:color="auto" w:fill="auto"/>
            <w:noWrap/>
          </w:tcPr>
          <w:p w14:paraId="15884D34" w14:textId="1579B64D" w:rsidR="00D06421" w:rsidRPr="004C778C" w:rsidRDefault="00D06421" w:rsidP="00D06421">
            <w:pPr>
              <w:pStyle w:val="TAC"/>
              <w:rPr>
                <w:ins w:id="122" w:author="Nokia- Tuomo Säynäjäkangas" w:date="2022-04-20T14:20:00Z"/>
                <w:rFonts w:cs="Arial"/>
              </w:rPr>
            </w:pPr>
            <w:ins w:id="123" w:author="Nokia- Tuomo Säynäjäkangas" w:date="2022-04-20T14:22:00Z">
              <w:r w:rsidRPr="00E062F1">
                <w:rPr>
                  <w:rFonts w:cs="Arial"/>
                </w:rPr>
                <w:t>910</w:t>
              </w:r>
            </w:ins>
          </w:p>
        </w:tc>
        <w:tc>
          <w:tcPr>
            <w:tcW w:w="779" w:type="dxa"/>
            <w:shd w:val="clear" w:color="auto" w:fill="auto"/>
            <w:noWrap/>
          </w:tcPr>
          <w:p w14:paraId="290681A2" w14:textId="79536E8D" w:rsidR="00D06421" w:rsidRPr="004C778C" w:rsidRDefault="00D06421" w:rsidP="00D06421">
            <w:pPr>
              <w:pStyle w:val="TAC"/>
              <w:rPr>
                <w:ins w:id="124" w:author="Nokia- Tuomo Säynäjäkangas" w:date="2022-04-20T14:20:00Z"/>
                <w:rFonts w:cs="Arial"/>
              </w:rPr>
            </w:pPr>
            <w:ins w:id="125" w:author="Nokia- Tuomo Säynäjäkangas" w:date="2022-04-20T14:22:00Z">
              <w:r w:rsidRPr="00E062F1">
                <w:rPr>
                  <w:rFonts w:cs="Arial"/>
                </w:rPr>
                <w:t>5</w:t>
              </w:r>
            </w:ins>
          </w:p>
        </w:tc>
        <w:tc>
          <w:tcPr>
            <w:tcW w:w="721" w:type="dxa"/>
            <w:shd w:val="clear" w:color="auto" w:fill="auto"/>
            <w:noWrap/>
          </w:tcPr>
          <w:p w14:paraId="79A7F119" w14:textId="10C51B79" w:rsidR="00D06421" w:rsidRPr="004C778C" w:rsidRDefault="00D06421" w:rsidP="00D06421">
            <w:pPr>
              <w:pStyle w:val="TAC"/>
              <w:rPr>
                <w:ins w:id="126" w:author="Nokia- Tuomo Säynäjäkangas" w:date="2022-04-20T14:20:00Z"/>
                <w:rFonts w:cs="Arial"/>
              </w:rPr>
            </w:pPr>
            <w:ins w:id="127" w:author="Nokia- Tuomo Säynäjäkangas" w:date="2022-04-20T14:22:00Z">
              <w:r w:rsidRPr="00E062F1">
                <w:rPr>
                  <w:rFonts w:cs="Arial"/>
                </w:rPr>
                <w:t>25</w:t>
              </w:r>
            </w:ins>
          </w:p>
        </w:tc>
        <w:tc>
          <w:tcPr>
            <w:tcW w:w="1314" w:type="dxa"/>
            <w:shd w:val="clear" w:color="auto" w:fill="auto"/>
            <w:noWrap/>
          </w:tcPr>
          <w:p w14:paraId="3AD956B3" w14:textId="74BBBB5C" w:rsidR="00D06421" w:rsidRPr="004C778C" w:rsidRDefault="00D06421" w:rsidP="00D06421">
            <w:pPr>
              <w:pStyle w:val="TAC"/>
              <w:rPr>
                <w:ins w:id="128" w:author="Nokia- Tuomo Säynäjäkangas" w:date="2022-04-20T14:20:00Z"/>
                <w:rFonts w:cs="Arial"/>
              </w:rPr>
            </w:pPr>
            <w:ins w:id="129" w:author="Nokia- Tuomo Säynäjäkangas" w:date="2022-04-20T14:22:00Z">
              <w:r w:rsidRPr="00E062F1">
                <w:rPr>
                  <w:rFonts w:cs="Arial"/>
                </w:rPr>
                <w:t>955</w:t>
              </w:r>
            </w:ins>
          </w:p>
        </w:tc>
        <w:tc>
          <w:tcPr>
            <w:tcW w:w="697" w:type="dxa"/>
            <w:shd w:val="clear" w:color="auto" w:fill="auto"/>
          </w:tcPr>
          <w:p w14:paraId="3EDFEC5E" w14:textId="610FA06C" w:rsidR="00D06421" w:rsidRPr="004C778C" w:rsidRDefault="00D06421" w:rsidP="00D06421">
            <w:pPr>
              <w:pStyle w:val="TAC"/>
              <w:rPr>
                <w:ins w:id="130" w:author="Nokia- Tuomo Säynäjäkangas" w:date="2022-04-20T14:20:00Z"/>
                <w:lang w:eastAsia="ja-JP"/>
              </w:rPr>
            </w:pPr>
            <w:ins w:id="131" w:author="Nokia- Tuomo Säynäjäkangas" w:date="2022-04-20T14:22:00Z">
              <w:r w:rsidRPr="00E062F1">
                <w:rPr>
                  <w:rFonts w:cs="Arial"/>
                </w:rPr>
                <w:t>N/A</w:t>
              </w:r>
            </w:ins>
          </w:p>
        </w:tc>
        <w:tc>
          <w:tcPr>
            <w:tcW w:w="989" w:type="dxa"/>
            <w:shd w:val="clear" w:color="auto" w:fill="auto"/>
          </w:tcPr>
          <w:p w14:paraId="2F7B95BC" w14:textId="2F8A2D92" w:rsidR="00D06421" w:rsidRPr="004C778C" w:rsidRDefault="00D06421" w:rsidP="00D06421">
            <w:pPr>
              <w:pStyle w:val="TAC"/>
              <w:rPr>
                <w:ins w:id="132" w:author="Nokia- Tuomo Säynäjäkangas" w:date="2022-04-20T14:20:00Z"/>
              </w:rPr>
            </w:pPr>
            <w:ins w:id="133" w:author="Nokia- Tuomo Säynäjäkangas" w:date="2022-04-20T14:22:00Z">
              <w:r w:rsidRPr="00E062F1">
                <w:rPr>
                  <w:rFonts w:eastAsia="MS Mincho"/>
                </w:rPr>
                <w:t>N/A</w:t>
              </w:r>
            </w:ins>
          </w:p>
        </w:tc>
      </w:tr>
      <w:tr w:rsidR="00D06421" w:rsidRPr="004C778C" w14:paraId="76AB10C2" w14:textId="77777777" w:rsidTr="00D06421">
        <w:trPr>
          <w:trHeight w:val="54"/>
          <w:jc w:val="center"/>
          <w:ins w:id="134" w:author="Nokia- Tuomo Säynäjäkangas" w:date="2022-04-20T14:20:00Z"/>
        </w:trPr>
        <w:tc>
          <w:tcPr>
            <w:tcW w:w="2052" w:type="dxa"/>
            <w:vMerge/>
            <w:shd w:val="clear" w:color="auto" w:fill="auto"/>
            <w:vAlign w:val="center"/>
          </w:tcPr>
          <w:p w14:paraId="278A23AD" w14:textId="77777777" w:rsidR="00D06421" w:rsidRPr="004C778C" w:rsidRDefault="00D06421" w:rsidP="00D06421">
            <w:pPr>
              <w:pStyle w:val="TAC"/>
              <w:rPr>
                <w:ins w:id="135" w:author="Nokia- Tuomo Säynäjäkangas" w:date="2022-04-20T14:20:00Z"/>
                <w:rFonts w:eastAsia="Malgun Gothic"/>
              </w:rPr>
            </w:pPr>
          </w:p>
        </w:tc>
        <w:tc>
          <w:tcPr>
            <w:tcW w:w="1196" w:type="dxa"/>
            <w:shd w:val="clear" w:color="auto" w:fill="auto"/>
          </w:tcPr>
          <w:p w14:paraId="79875EE3" w14:textId="630307D0" w:rsidR="00D06421" w:rsidRPr="004C778C" w:rsidRDefault="00D06421" w:rsidP="00D06421">
            <w:pPr>
              <w:pStyle w:val="TAC"/>
              <w:rPr>
                <w:ins w:id="136" w:author="Nokia- Tuomo Säynäjäkangas" w:date="2022-04-20T14:20:00Z"/>
                <w:lang w:eastAsia="ja-JP"/>
              </w:rPr>
            </w:pPr>
            <w:ins w:id="137" w:author="Nokia- Tuomo Säynäjäkangas" w:date="2022-04-20T14:22:00Z">
              <w:r w:rsidRPr="00E062F1">
                <w:rPr>
                  <w:rFonts w:eastAsia="MS Mincho"/>
                </w:rPr>
                <w:t>20</w:t>
              </w:r>
            </w:ins>
          </w:p>
        </w:tc>
        <w:tc>
          <w:tcPr>
            <w:tcW w:w="1481" w:type="dxa"/>
            <w:shd w:val="clear" w:color="auto" w:fill="auto"/>
            <w:noWrap/>
          </w:tcPr>
          <w:p w14:paraId="59502FC3" w14:textId="064FA53C" w:rsidR="00D06421" w:rsidRPr="004C778C" w:rsidRDefault="00D06421" w:rsidP="00D06421">
            <w:pPr>
              <w:pStyle w:val="TAC"/>
              <w:rPr>
                <w:ins w:id="138" w:author="Nokia- Tuomo Säynäjäkangas" w:date="2022-04-20T14:20:00Z"/>
                <w:rFonts w:cs="Arial"/>
              </w:rPr>
            </w:pPr>
            <w:ins w:id="139" w:author="Nokia- Tuomo Säynäjäkangas" w:date="2022-04-20T14:22:00Z">
              <w:r w:rsidRPr="00E062F1">
                <w:rPr>
                  <w:rFonts w:cs="Arial"/>
                </w:rPr>
                <w:t>857</w:t>
              </w:r>
            </w:ins>
          </w:p>
        </w:tc>
        <w:tc>
          <w:tcPr>
            <w:tcW w:w="779" w:type="dxa"/>
            <w:shd w:val="clear" w:color="auto" w:fill="auto"/>
            <w:noWrap/>
          </w:tcPr>
          <w:p w14:paraId="74452B12" w14:textId="3882AD23" w:rsidR="00D06421" w:rsidRPr="004C778C" w:rsidRDefault="00D06421" w:rsidP="00D06421">
            <w:pPr>
              <w:pStyle w:val="TAC"/>
              <w:rPr>
                <w:ins w:id="140" w:author="Nokia- Tuomo Säynäjäkangas" w:date="2022-04-20T14:20:00Z"/>
                <w:rFonts w:cs="Arial"/>
              </w:rPr>
            </w:pPr>
            <w:ins w:id="141" w:author="Nokia- Tuomo Säynäjäkangas" w:date="2022-04-20T14:22:00Z">
              <w:r w:rsidRPr="00E062F1">
                <w:rPr>
                  <w:rFonts w:cs="Arial"/>
                </w:rPr>
                <w:t>5</w:t>
              </w:r>
            </w:ins>
          </w:p>
        </w:tc>
        <w:tc>
          <w:tcPr>
            <w:tcW w:w="721" w:type="dxa"/>
            <w:shd w:val="clear" w:color="auto" w:fill="auto"/>
            <w:noWrap/>
          </w:tcPr>
          <w:p w14:paraId="1C924C93" w14:textId="0838F65A" w:rsidR="00D06421" w:rsidRPr="004C778C" w:rsidRDefault="00D06421" w:rsidP="00D06421">
            <w:pPr>
              <w:pStyle w:val="TAC"/>
              <w:rPr>
                <w:ins w:id="142" w:author="Nokia- Tuomo Säynäjäkangas" w:date="2022-04-20T14:20:00Z"/>
                <w:rFonts w:cs="Arial"/>
              </w:rPr>
            </w:pPr>
            <w:ins w:id="143" w:author="Nokia- Tuomo Säynäjäkangas" w:date="2022-04-20T14:22:00Z">
              <w:r w:rsidRPr="00E062F1">
                <w:rPr>
                  <w:rFonts w:cs="Arial"/>
                </w:rPr>
                <w:t>25</w:t>
              </w:r>
            </w:ins>
          </w:p>
        </w:tc>
        <w:tc>
          <w:tcPr>
            <w:tcW w:w="1314" w:type="dxa"/>
            <w:shd w:val="clear" w:color="auto" w:fill="auto"/>
            <w:noWrap/>
          </w:tcPr>
          <w:p w14:paraId="339060C5" w14:textId="0C4F9DFC" w:rsidR="00D06421" w:rsidRPr="004C778C" w:rsidRDefault="00D06421" w:rsidP="00D06421">
            <w:pPr>
              <w:pStyle w:val="TAC"/>
              <w:rPr>
                <w:ins w:id="144" w:author="Nokia- Tuomo Säynäjäkangas" w:date="2022-04-20T14:20:00Z"/>
                <w:rFonts w:cs="Arial"/>
              </w:rPr>
            </w:pPr>
            <w:ins w:id="145" w:author="Nokia- Tuomo Säynäjäkangas" w:date="2022-04-20T14:22:00Z">
              <w:r w:rsidRPr="00E062F1">
                <w:rPr>
                  <w:rFonts w:cs="Arial"/>
                </w:rPr>
                <w:t>816</w:t>
              </w:r>
            </w:ins>
          </w:p>
        </w:tc>
        <w:tc>
          <w:tcPr>
            <w:tcW w:w="697" w:type="dxa"/>
            <w:shd w:val="clear" w:color="auto" w:fill="auto"/>
          </w:tcPr>
          <w:p w14:paraId="44DD3657" w14:textId="656C845E" w:rsidR="00D06421" w:rsidRPr="004C778C" w:rsidRDefault="00D06421" w:rsidP="00D06421">
            <w:pPr>
              <w:pStyle w:val="TAC"/>
              <w:rPr>
                <w:ins w:id="146" w:author="Nokia- Tuomo Säynäjäkangas" w:date="2022-04-20T14:20:00Z"/>
                <w:lang w:eastAsia="ja-JP"/>
              </w:rPr>
            </w:pPr>
            <w:ins w:id="147" w:author="Nokia- Tuomo Säynäjäkangas" w:date="2022-04-20T14:22:00Z">
              <w:r w:rsidRPr="00E062F1">
                <w:rPr>
                  <w:rFonts w:cs="Arial"/>
                </w:rPr>
                <w:t>N/A</w:t>
              </w:r>
            </w:ins>
          </w:p>
        </w:tc>
        <w:tc>
          <w:tcPr>
            <w:tcW w:w="989" w:type="dxa"/>
            <w:shd w:val="clear" w:color="auto" w:fill="auto"/>
          </w:tcPr>
          <w:p w14:paraId="757A7A19" w14:textId="0F1EF05B" w:rsidR="00D06421" w:rsidRPr="004C778C" w:rsidRDefault="00D06421" w:rsidP="00D06421">
            <w:pPr>
              <w:pStyle w:val="TAC"/>
              <w:rPr>
                <w:ins w:id="148" w:author="Nokia- Tuomo Säynäjäkangas" w:date="2022-04-20T14:20:00Z"/>
              </w:rPr>
            </w:pPr>
            <w:ins w:id="149" w:author="Nokia- Tuomo Säynäjäkangas" w:date="2022-04-20T14:22:00Z">
              <w:r w:rsidRPr="00E062F1">
                <w:rPr>
                  <w:rFonts w:eastAsia="MS Mincho"/>
                </w:rPr>
                <w:t>N/A</w:t>
              </w:r>
            </w:ins>
          </w:p>
        </w:tc>
      </w:tr>
      <w:tr w:rsidR="002010C4" w:rsidRPr="004C778C" w14:paraId="7AC97A66" w14:textId="77777777" w:rsidTr="00D0642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D0642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D0642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D0642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D0642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D0642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D0642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D0642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D0642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D0642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D0642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D0642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D0642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D0642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D0642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D0642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D0642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D0642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D0642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D0642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D0642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D0642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D0642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D0642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D0642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D0642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D0642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D0642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D0642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D0642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D0642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D0642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D0642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D0642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D0642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D0642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D0642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D0642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D0642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D0642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D0642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D0642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D0642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D0642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D0642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D0642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D0642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D0642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D0642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D0642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D0642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D0642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D0642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D0642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D0642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D0642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D0642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D0642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D0642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D0642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D0642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D0642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D0642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D0642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D0642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D0642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D0642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D0642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D0642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D0642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D0642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D0642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D0642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D0642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D0642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D0642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D0642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D0642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D0642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D0642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D0642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D0642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D0642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D0642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D0642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D0642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D0642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D0642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D0642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D0642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D0642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D0642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D0642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D0642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D0642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D0642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D0642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D0642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D0642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D0642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D0642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D0642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D0642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D0642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D0642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D0642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D0642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D0642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D0642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D0642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D0642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D0642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D0642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D0642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D0642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D0642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D0642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D0642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D0642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D0642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D0642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D0642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D0642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D0642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D0642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D0642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r w:rsidRPr="004C778C">
              <w:t>Mid range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r w:rsidRPr="004C778C">
              <w:t>Mid range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50" w:name="_Hlk51659130"/>
      <w:r w:rsidRPr="004C778C">
        <w:lastRenderedPageBreak/>
        <w:t>Table 7.3B.2.3_1.1.4.1-1:</w:t>
      </w:r>
      <w:bookmarkEnd w:id="150"/>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3F1653" w:rsidRPr="004C778C" w14:paraId="46C60BD4" w14:textId="77777777" w:rsidTr="005E205E">
        <w:trPr>
          <w:trHeight w:val="241"/>
          <w:ins w:id="151" w:author="Nokia- Tuomo Säynäjäkangas" w:date="2022-04-20T14:23:00Z"/>
        </w:trPr>
        <w:tc>
          <w:tcPr>
            <w:tcW w:w="13096" w:type="dxa"/>
            <w:gridSpan w:val="68"/>
            <w:tcBorders>
              <w:top w:val="nil"/>
            </w:tcBorders>
            <w:vAlign w:val="center"/>
          </w:tcPr>
          <w:p w14:paraId="64450462" w14:textId="3D91E9DA" w:rsidR="003F1653" w:rsidRPr="004C778C" w:rsidRDefault="003F1653" w:rsidP="003F1653">
            <w:pPr>
              <w:pStyle w:val="TAH"/>
              <w:rPr>
                <w:ins w:id="152" w:author="Nokia- Tuomo Säynäjäkangas" w:date="2022-04-20T14:23:00Z"/>
                <w:lang w:eastAsia="zh-TW"/>
              </w:rPr>
            </w:pPr>
            <w:ins w:id="153" w:author="Nokia- Tuomo Säynäjäkangas" w:date="2022-04-20T14:23:00Z">
              <w:r w:rsidRPr="004C778C">
                <w:rPr>
                  <w:lang w:eastAsia="zh-TW"/>
                </w:rPr>
                <w:t>Test Settings for DC_7A-20A_n8A Configuration – Note 3</w:t>
              </w:r>
            </w:ins>
          </w:p>
        </w:tc>
      </w:tr>
      <w:tr w:rsidR="00CB2A08" w:rsidRPr="004C778C" w14:paraId="4566185F" w14:textId="77777777" w:rsidTr="00CB2A08">
        <w:trPr>
          <w:trHeight w:val="241"/>
          <w:ins w:id="154" w:author="Nokia- Tuomo Säynäjäkangas" w:date="2022-04-20T14:23:00Z"/>
        </w:trPr>
        <w:tc>
          <w:tcPr>
            <w:tcW w:w="406" w:type="dxa"/>
            <w:vMerge w:val="restart"/>
            <w:tcBorders>
              <w:top w:val="nil"/>
            </w:tcBorders>
          </w:tcPr>
          <w:p w14:paraId="2F4669C2" w14:textId="77777777" w:rsidR="00CB2A08" w:rsidRDefault="00CB2A08" w:rsidP="00CB2A08">
            <w:pPr>
              <w:pStyle w:val="TAC"/>
              <w:rPr>
                <w:ins w:id="155" w:author="Nokia- Tuomo Säynäjäkangas" w:date="2022-04-20T14:31:00Z"/>
              </w:rPr>
            </w:pPr>
          </w:p>
          <w:p w14:paraId="42D4004F" w14:textId="74A31415" w:rsidR="00CB2A08" w:rsidRPr="004C778C" w:rsidRDefault="00CB2A08" w:rsidP="00CB2A08">
            <w:pPr>
              <w:pStyle w:val="TAC"/>
              <w:rPr>
                <w:ins w:id="156" w:author="Nokia- Tuomo Säynäjäkangas" w:date="2022-04-20T14:23:00Z"/>
              </w:rPr>
            </w:pPr>
            <w:ins w:id="157" w:author="Nokia- Tuomo Säynäjäkangas" w:date="2022-04-20T14:25:00Z">
              <w:r>
                <w:t>1</w:t>
              </w:r>
            </w:ins>
          </w:p>
        </w:tc>
        <w:tc>
          <w:tcPr>
            <w:tcW w:w="725" w:type="dxa"/>
            <w:gridSpan w:val="2"/>
            <w:vAlign w:val="center"/>
          </w:tcPr>
          <w:p w14:paraId="5A1C9DF4" w14:textId="0190CF1C" w:rsidR="00CB2A08" w:rsidRPr="004C778C" w:rsidRDefault="00CB2A08" w:rsidP="003F1653">
            <w:pPr>
              <w:pStyle w:val="TAC"/>
              <w:rPr>
                <w:ins w:id="158" w:author="Nokia- Tuomo Säynäjäkangas" w:date="2022-04-20T14:23:00Z"/>
                <w:rFonts w:eastAsia="MS Mincho"/>
              </w:rPr>
            </w:pPr>
            <w:ins w:id="159" w:author="Nokia- Tuomo Säynäjäkangas" w:date="2022-04-20T14:24:00Z">
              <w:r w:rsidRPr="004C778C">
                <w:rPr>
                  <w:rFonts w:eastAsia="MS Mincho"/>
                </w:rPr>
                <w:t>7</w:t>
              </w:r>
            </w:ins>
          </w:p>
        </w:tc>
        <w:tc>
          <w:tcPr>
            <w:tcW w:w="1123" w:type="dxa"/>
            <w:gridSpan w:val="4"/>
            <w:vAlign w:val="center"/>
          </w:tcPr>
          <w:p w14:paraId="16E48FE1" w14:textId="6C53F768" w:rsidR="00CB2A08" w:rsidRPr="004C778C" w:rsidRDefault="00CB2A08" w:rsidP="003F1653">
            <w:pPr>
              <w:pStyle w:val="TAC"/>
              <w:rPr>
                <w:ins w:id="160" w:author="Nokia- Tuomo Säynäjäkangas" w:date="2022-04-20T14:23:00Z"/>
                <w:rFonts w:eastAsia="MS Mincho"/>
              </w:rPr>
            </w:pPr>
            <w:ins w:id="161" w:author="Nokia- Tuomo Säynäjäkangas" w:date="2022-04-20T14:24:00Z">
              <w:r w:rsidRPr="004C778C">
                <w:rPr>
                  <w:rFonts w:eastAsia="MS Mincho"/>
                </w:rPr>
                <w:t>UL 25</w:t>
              </w:r>
            </w:ins>
            <w:ins w:id="162" w:author="Nokia- Tuomo Säynäjäkangas" w:date="2022-04-20T14:27:00Z">
              <w:r>
                <w:rPr>
                  <w:rFonts w:eastAsia="MS Mincho"/>
                </w:rPr>
                <w:t>65</w:t>
              </w:r>
            </w:ins>
            <w:ins w:id="163" w:author="Nokia- Tuomo Säynäjäkangas" w:date="2022-04-20T14:24:00Z">
              <w:r w:rsidRPr="004C778C">
                <w:rPr>
                  <w:rFonts w:eastAsia="MS Mincho"/>
                </w:rPr>
                <w:t xml:space="preserve"> / DL 26</w:t>
              </w:r>
            </w:ins>
            <w:ins w:id="164" w:author="Nokia- Tuomo Säynäjäkangas" w:date="2022-04-20T14:27:00Z">
              <w:r>
                <w:rPr>
                  <w:rFonts w:eastAsia="MS Mincho"/>
                </w:rPr>
                <w:t xml:space="preserve">85 </w:t>
              </w:r>
            </w:ins>
            <w:ins w:id="165" w:author="Nokia- Tuomo Säynäjäkangas" w:date="2022-04-20T14:24:00Z">
              <w:r w:rsidRPr="004C778C">
                <w:rPr>
                  <w:rFonts w:eastAsia="MS Mincho"/>
                </w:rPr>
                <w:t>MHz</w:t>
              </w:r>
            </w:ins>
          </w:p>
        </w:tc>
        <w:tc>
          <w:tcPr>
            <w:tcW w:w="1037" w:type="dxa"/>
            <w:gridSpan w:val="8"/>
            <w:vAlign w:val="center"/>
          </w:tcPr>
          <w:p w14:paraId="59707657" w14:textId="77777777" w:rsidR="00CB2A08" w:rsidRPr="004C778C" w:rsidRDefault="00CB2A08" w:rsidP="003F1653">
            <w:pPr>
              <w:pStyle w:val="TAC"/>
              <w:rPr>
                <w:ins w:id="166" w:author="Nokia- Tuomo Säynäjäkangas" w:date="2022-04-20T14:23:00Z"/>
                <w:rFonts w:eastAsia="MS Mincho"/>
              </w:rPr>
            </w:pPr>
          </w:p>
        </w:tc>
        <w:tc>
          <w:tcPr>
            <w:tcW w:w="938" w:type="dxa"/>
            <w:gridSpan w:val="2"/>
            <w:vAlign w:val="center"/>
          </w:tcPr>
          <w:p w14:paraId="4A78CC02" w14:textId="77777777" w:rsidR="00CB2A08" w:rsidRPr="004C778C" w:rsidRDefault="00CB2A08" w:rsidP="003F1653">
            <w:pPr>
              <w:pStyle w:val="TAC"/>
              <w:rPr>
                <w:ins w:id="167" w:author="Nokia- Tuomo Säynäjäkangas" w:date="2022-04-20T14:23:00Z"/>
                <w:lang w:eastAsia="zh-TW"/>
              </w:rPr>
            </w:pPr>
          </w:p>
        </w:tc>
        <w:tc>
          <w:tcPr>
            <w:tcW w:w="1303" w:type="dxa"/>
            <w:gridSpan w:val="8"/>
            <w:vAlign w:val="center"/>
          </w:tcPr>
          <w:p w14:paraId="173751DB" w14:textId="05931814" w:rsidR="00CB2A08" w:rsidRPr="004C778C" w:rsidRDefault="00CB2A08" w:rsidP="003F1653">
            <w:pPr>
              <w:pStyle w:val="TAC"/>
              <w:rPr>
                <w:ins w:id="168" w:author="Nokia- Tuomo Säynäjäkangas" w:date="2022-04-20T14:23:00Z"/>
                <w:lang w:eastAsia="zh-TW"/>
              </w:rPr>
            </w:pPr>
            <w:ins w:id="169" w:author="Nokia- Tuomo Säynäjäkangas" w:date="2022-04-20T14:24:00Z">
              <w:r w:rsidRPr="004C778C">
                <w:rPr>
                  <w:rFonts w:eastAsia="MS Mincho"/>
                </w:rPr>
                <w:t>20</w:t>
              </w:r>
            </w:ins>
          </w:p>
        </w:tc>
        <w:tc>
          <w:tcPr>
            <w:tcW w:w="1218" w:type="dxa"/>
            <w:gridSpan w:val="9"/>
            <w:vAlign w:val="center"/>
          </w:tcPr>
          <w:p w14:paraId="47750AA0" w14:textId="18CB5DCE" w:rsidR="00CB2A08" w:rsidRPr="004C778C" w:rsidRDefault="00CB2A08" w:rsidP="003F1653">
            <w:pPr>
              <w:pStyle w:val="TAC"/>
              <w:rPr>
                <w:ins w:id="170" w:author="Nokia- Tuomo Säynäjäkangas" w:date="2022-04-20T14:28:00Z"/>
                <w:lang w:eastAsia="zh-TW"/>
              </w:rPr>
            </w:pPr>
            <w:ins w:id="171" w:author="Nokia- Tuomo Säynäjäkangas" w:date="2022-04-20T14:28:00Z">
              <w:r w:rsidRPr="004C778C">
                <w:rPr>
                  <w:rFonts w:eastAsia="MS Mincho"/>
                </w:rPr>
                <w:t xml:space="preserve">DL </w:t>
              </w:r>
            </w:ins>
            <w:ins w:id="172" w:author="Nokia- Tuomo Säynäjäkangas" w:date="2022-04-20T14:29:00Z">
              <w:r>
                <w:rPr>
                  <w:rFonts w:eastAsia="MS Mincho"/>
                </w:rPr>
                <w:t>795</w:t>
              </w:r>
            </w:ins>
            <w:ins w:id="173" w:author="Nokia- Tuomo Säynäjäkangas" w:date="2022-04-20T14:28:00Z">
              <w:r w:rsidRPr="004C778C">
                <w:rPr>
                  <w:rFonts w:eastAsia="MS Mincho"/>
                </w:rPr>
                <w:t xml:space="preserve"> MHz</w:t>
              </w:r>
            </w:ins>
          </w:p>
          <w:p w14:paraId="404BEBF7" w14:textId="2248370F" w:rsidR="00CB2A08" w:rsidRPr="004C778C" w:rsidRDefault="00CB2A08" w:rsidP="003F1653">
            <w:pPr>
              <w:pStyle w:val="TAC"/>
              <w:rPr>
                <w:ins w:id="174" w:author="Nokia- Tuomo Säynäjäkangas" w:date="2022-04-20T14:23:00Z"/>
                <w:rFonts w:eastAsia="MS Mincho"/>
              </w:rPr>
            </w:pPr>
          </w:p>
        </w:tc>
        <w:tc>
          <w:tcPr>
            <w:tcW w:w="931" w:type="dxa"/>
            <w:gridSpan w:val="4"/>
            <w:vAlign w:val="center"/>
          </w:tcPr>
          <w:p w14:paraId="3BA83F6B" w14:textId="77777777" w:rsidR="00CB2A08" w:rsidRPr="004C778C" w:rsidRDefault="00CB2A08" w:rsidP="003F1653">
            <w:pPr>
              <w:pStyle w:val="TAC"/>
              <w:rPr>
                <w:ins w:id="175" w:author="Nokia- Tuomo Säynäjäkangas" w:date="2022-04-20T14:23:00Z"/>
                <w:rFonts w:eastAsia="MS Mincho"/>
              </w:rPr>
            </w:pPr>
          </w:p>
        </w:tc>
        <w:tc>
          <w:tcPr>
            <w:tcW w:w="1065" w:type="dxa"/>
            <w:gridSpan w:val="5"/>
            <w:vAlign w:val="center"/>
          </w:tcPr>
          <w:p w14:paraId="4095B9CC" w14:textId="77777777" w:rsidR="00CB2A08" w:rsidRPr="004C778C" w:rsidRDefault="00CB2A08" w:rsidP="003F1653">
            <w:pPr>
              <w:pStyle w:val="TAC"/>
              <w:rPr>
                <w:ins w:id="176" w:author="Nokia- Tuomo Säynäjäkangas" w:date="2022-04-20T14:23:00Z"/>
                <w:lang w:eastAsia="zh-TW"/>
              </w:rPr>
            </w:pPr>
          </w:p>
        </w:tc>
        <w:tc>
          <w:tcPr>
            <w:tcW w:w="998" w:type="dxa"/>
            <w:gridSpan w:val="5"/>
            <w:vAlign w:val="center"/>
          </w:tcPr>
          <w:p w14:paraId="4B059D5A" w14:textId="1DF92F99" w:rsidR="00CB2A08" w:rsidRPr="004C778C" w:rsidRDefault="00CB2A08" w:rsidP="003F1653">
            <w:pPr>
              <w:pStyle w:val="TAC"/>
              <w:rPr>
                <w:ins w:id="177" w:author="Nokia- Tuomo Säynäjäkangas" w:date="2022-04-20T14:23:00Z"/>
              </w:rPr>
            </w:pPr>
            <w:ins w:id="178" w:author="Nokia- Tuomo Säynäjäkangas" w:date="2022-04-20T14:24:00Z">
              <w:r w:rsidRPr="004C778C">
                <w:rPr>
                  <w:rFonts w:eastAsia="MS Mincho"/>
                </w:rPr>
                <w:t>n</w:t>
              </w:r>
              <w:r>
                <w:rPr>
                  <w:rFonts w:eastAsia="MS Mincho"/>
                </w:rPr>
                <w:t>8</w:t>
              </w:r>
            </w:ins>
          </w:p>
        </w:tc>
        <w:tc>
          <w:tcPr>
            <w:tcW w:w="1301" w:type="dxa"/>
            <w:gridSpan w:val="8"/>
            <w:vAlign w:val="center"/>
          </w:tcPr>
          <w:p w14:paraId="1E850410" w14:textId="77777777" w:rsidR="00CB2A08" w:rsidRPr="004C778C" w:rsidRDefault="00CB2A08" w:rsidP="003F1653">
            <w:pPr>
              <w:pStyle w:val="TAC"/>
              <w:rPr>
                <w:ins w:id="179" w:author="Nokia- Tuomo Säynäjäkangas" w:date="2022-04-20T14:29:00Z"/>
                <w:lang w:eastAsia="zh-TW"/>
              </w:rPr>
            </w:pPr>
            <w:ins w:id="180" w:author="Nokia- Tuomo Säynäjäkangas" w:date="2022-04-20T14:29:00Z">
              <w:r w:rsidRPr="004C778C">
                <w:rPr>
                  <w:rFonts w:eastAsia="MS Mincho"/>
                </w:rPr>
                <w:t>UL 8</w:t>
              </w:r>
              <w:r>
                <w:rPr>
                  <w:rFonts w:eastAsia="MS Mincho"/>
                </w:rPr>
                <w:t>8</w:t>
              </w:r>
              <w:r w:rsidRPr="004C778C">
                <w:rPr>
                  <w:rFonts w:eastAsia="MS Mincho"/>
                </w:rPr>
                <w:t xml:space="preserve">5 / DL </w:t>
              </w:r>
              <w:r>
                <w:rPr>
                  <w:rFonts w:eastAsia="MS Mincho"/>
                </w:rPr>
                <w:t>930</w:t>
              </w:r>
              <w:r w:rsidRPr="004C778C">
                <w:rPr>
                  <w:rFonts w:eastAsia="MS Mincho"/>
                </w:rPr>
                <w:t xml:space="preserve"> MHz</w:t>
              </w:r>
            </w:ins>
          </w:p>
          <w:p w14:paraId="31726228" w14:textId="620615F3" w:rsidR="00CB2A08" w:rsidRPr="004C778C" w:rsidRDefault="00CB2A08" w:rsidP="003F1653">
            <w:pPr>
              <w:pStyle w:val="TAC"/>
              <w:rPr>
                <w:ins w:id="181" w:author="Nokia- Tuomo Säynäjäkangas" w:date="2022-04-20T14:23:00Z"/>
                <w:lang w:eastAsia="zh-TW"/>
              </w:rPr>
            </w:pPr>
          </w:p>
        </w:tc>
        <w:tc>
          <w:tcPr>
            <w:tcW w:w="961" w:type="dxa"/>
            <w:gridSpan w:val="8"/>
            <w:vAlign w:val="center"/>
          </w:tcPr>
          <w:p w14:paraId="0C2C77EB" w14:textId="77777777" w:rsidR="00CB2A08" w:rsidRPr="004C778C" w:rsidRDefault="00CB2A08" w:rsidP="003F1653">
            <w:pPr>
              <w:pStyle w:val="TAC"/>
              <w:rPr>
                <w:ins w:id="182" w:author="Nokia- Tuomo Säynäjäkangas" w:date="2022-04-20T14:23:00Z"/>
                <w:rFonts w:eastAsia="MS Mincho"/>
              </w:rPr>
            </w:pPr>
          </w:p>
        </w:tc>
        <w:tc>
          <w:tcPr>
            <w:tcW w:w="1090" w:type="dxa"/>
            <w:gridSpan w:val="4"/>
            <w:vAlign w:val="center"/>
          </w:tcPr>
          <w:p w14:paraId="21012E9E" w14:textId="77777777" w:rsidR="00CB2A08" w:rsidRPr="004C778C" w:rsidRDefault="00CB2A08" w:rsidP="003F1653">
            <w:pPr>
              <w:pStyle w:val="TAC"/>
              <w:rPr>
                <w:ins w:id="183" w:author="Nokia- Tuomo Säynäjäkangas" w:date="2022-04-20T14:23:00Z"/>
                <w:lang w:eastAsia="zh-TW"/>
              </w:rPr>
            </w:pPr>
          </w:p>
        </w:tc>
      </w:tr>
      <w:tr w:rsidR="00CB2A08" w:rsidRPr="004C778C" w14:paraId="6F8D3923" w14:textId="77777777" w:rsidTr="00CB2A08">
        <w:trPr>
          <w:trHeight w:val="241"/>
          <w:ins w:id="184" w:author="Nokia- Tuomo Säynäjäkangas" w:date="2022-04-20T14:23:00Z"/>
        </w:trPr>
        <w:tc>
          <w:tcPr>
            <w:tcW w:w="406" w:type="dxa"/>
            <w:vMerge/>
          </w:tcPr>
          <w:p w14:paraId="48EF5C6D" w14:textId="5261F392" w:rsidR="00CB2A08" w:rsidRPr="004C778C" w:rsidRDefault="00CB2A08">
            <w:pPr>
              <w:pStyle w:val="TAC"/>
              <w:rPr>
                <w:ins w:id="185" w:author="Nokia- Tuomo Säynäjäkangas" w:date="2022-04-20T14:23:00Z"/>
              </w:rPr>
            </w:pPr>
          </w:p>
        </w:tc>
        <w:tc>
          <w:tcPr>
            <w:tcW w:w="725" w:type="dxa"/>
            <w:gridSpan w:val="2"/>
            <w:vAlign w:val="center"/>
          </w:tcPr>
          <w:p w14:paraId="21B9A421" w14:textId="08143150" w:rsidR="00CB2A08" w:rsidRPr="004C778C" w:rsidRDefault="00CB2A08" w:rsidP="003F1653">
            <w:pPr>
              <w:pStyle w:val="TAC"/>
              <w:rPr>
                <w:ins w:id="186" w:author="Nokia- Tuomo Säynäjäkangas" w:date="2022-04-20T14:23:00Z"/>
                <w:rFonts w:eastAsia="MS Mincho"/>
              </w:rPr>
            </w:pPr>
            <w:ins w:id="187" w:author="Nokia- Tuomo Säynäjäkangas" w:date="2022-04-20T14:26:00Z">
              <w:r w:rsidRPr="004C778C">
                <w:rPr>
                  <w:rFonts w:eastAsia="MS Mincho"/>
                </w:rPr>
                <w:t>QPSK</w:t>
              </w:r>
            </w:ins>
          </w:p>
        </w:tc>
        <w:tc>
          <w:tcPr>
            <w:tcW w:w="1123" w:type="dxa"/>
            <w:gridSpan w:val="4"/>
            <w:vAlign w:val="center"/>
          </w:tcPr>
          <w:p w14:paraId="69DA5A5B" w14:textId="6B60B2E4" w:rsidR="00CB2A08" w:rsidRPr="004C778C" w:rsidRDefault="00CB2A08" w:rsidP="003F1653">
            <w:pPr>
              <w:pStyle w:val="TAC"/>
              <w:rPr>
                <w:ins w:id="188" w:author="Nokia- Tuomo Säynäjäkangas" w:date="2022-04-20T14:23:00Z"/>
                <w:rFonts w:eastAsia="MS Mincho"/>
              </w:rPr>
            </w:pPr>
            <w:ins w:id="189" w:author="Nokia- Tuomo Säynäjäkangas" w:date="2022-04-20T14:24:00Z">
              <w:r w:rsidRPr="004C778C">
                <w:rPr>
                  <w:rFonts w:eastAsia="MS Mincho"/>
                </w:rPr>
                <w:t>QPSK</w:t>
              </w:r>
            </w:ins>
          </w:p>
        </w:tc>
        <w:tc>
          <w:tcPr>
            <w:tcW w:w="1037" w:type="dxa"/>
            <w:gridSpan w:val="8"/>
            <w:vAlign w:val="center"/>
          </w:tcPr>
          <w:p w14:paraId="78C94320" w14:textId="28BA6E2D" w:rsidR="00CB2A08" w:rsidRPr="004C778C" w:rsidRDefault="00CB2A08" w:rsidP="003F1653">
            <w:pPr>
              <w:pStyle w:val="TAC"/>
              <w:rPr>
                <w:ins w:id="190" w:author="Nokia- Tuomo Säynäjäkangas" w:date="2022-04-20T14:23:00Z"/>
                <w:rFonts w:eastAsia="MS Mincho"/>
              </w:rPr>
            </w:pPr>
            <w:ins w:id="191" w:author="Nokia- Tuomo Säynäjäkangas" w:date="2022-04-20T14:25:00Z">
              <w:r>
                <w:rPr>
                  <w:rFonts w:eastAsia="MS Mincho"/>
                </w:rPr>
                <w:t>5</w:t>
              </w:r>
            </w:ins>
            <w:ins w:id="192" w:author="Nokia- Tuomo Säynäjäkangas" w:date="2022-04-20T14:24:00Z">
              <w:r w:rsidRPr="004C778C">
                <w:rPr>
                  <w:rFonts w:eastAsia="MS Mincho"/>
                </w:rPr>
                <w:t xml:space="preserve"> MHz</w:t>
              </w:r>
            </w:ins>
          </w:p>
        </w:tc>
        <w:tc>
          <w:tcPr>
            <w:tcW w:w="938" w:type="dxa"/>
            <w:gridSpan w:val="2"/>
            <w:vAlign w:val="center"/>
          </w:tcPr>
          <w:p w14:paraId="5C211C4F" w14:textId="2FF7ED54" w:rsidR="00CB2A08" w:rsidRPr="004C778C" w:rsidRDefault="00CB2A08" w:rsidP="003F1653">
            <w:pPr>
              <w:pStyle w:val="TAC"/>
              <w:rPr>
                <w:ins w:id="193" w:author="Nokia- Tuomo Säynäjäkangas" w:date="2022-04-20T14:23:00Z"/>
                <w:lang w:eastAsia="zh-TW"/>
              </w:rPr>
            </w:pPr>
            <w:ins w:id="194" w:author="Nokia- Tuomo Säynäjäkangas" w:date="2022-04-20T14:26:00Z">
              <w:r w:rsidRPr="004C778C">
                <w:rPr>
                  <w:lang w:eastAsia="zh-TW"/>
                </w:rPr>
                <w:t>All RBs / All RBs</w:t>
              </w:r>
            </w:ins>
          </w:p>
        </w:tc>
        <w:tc>
          <w:tcPr>
            <w:tcW w:w="1303" w:type="dxa"/>
            <w:gridSpan w:val="8"/>
            <w:vAlign w:val="center"/>
          </w:tcPr>
          <w:p w14:paraId="7D47DBEF" w14:textId="17C86F48" w:rsidR="00CB2A08" w:rsidRPr="004C778C" w:rsidRDefault="00CB2A08" w:rsidP="003F1653">
            <w:pPr>
              <w:pStyle w:val="TAC"/>
              <w:rPr>
                <w:ins w:id="195" w:author="Nokia- Tuomo Säynäjäkangas" w:date="2022-04-20T14:23:00Z"/>
                <w:lang w:eastAsia="zh-TW"/>
              </w:rPr>
            </w:pPr>
            <w:ins w:id="196" w:author="Nokia- Tuomo Säynäjäkangas" w:date="2022-04-20T14:26:00Z">
              <w:r w:rsidRPr="004C778C">
                <w:rPr>
                  <w:rFonts w:eastAsia="MS Mincho"/>
                </w:rPr>
                <w:t>N/A</w:t>
              </w:r>
            </w:ins>
          </w:p>
        </w:tc>
        <w:tc>
          <w:tcPr>
            <w:tcW w:w="1218" w:type="dxa"/>
            <w:gridSpan w:val="9"/>
            <w:vAlign w:val="center"/>
          </w:tcPr>
          <w:p w14:paraId="48CD6CD7" w14:textId="02EEFD75" w:rsidR="00CB2A08" w:rsidRPr="004C778C" w:rsidRDefault="00CB2A08" w:rsidP="003F1653">
            <w:pPr>
              <w:pStyle w:val="TAC"/>
              <w:rPr>
                <w:ins w:id="197" w:author="Nokia- Tuomo Säynäjäkangas" w:date="2022-04-20T14:23:00Z"/>
                <w:rFonts w:eastAsia="MS Mincho"/>
              </w:rPr>
            </w:pPr>
            <w:ins w:id="198" w:author="Nokia- Tuomo Säynäjäkangas" w:date="2022-04-20T14:24:00Z">
              <w:r w:rsidRPr="004C778C">
                <w:rPr>
                  <w:rFonts w:eastAsia="MS Mincho"/>
                </w:rPr>
                <w:t>QPSK</w:t>
              </w:r>
            </w:ins>
          </w:p>
        </w:tc>
        <w:tc>
          <w:tcPr>
            <w:tcW w:w="931" w:type="dxa"/>
            <w:gridSpan w:val="4"/>
            <w:vAlign w:val="center"/>
          </w:tcPr>
          <w:p w14:paraId="0BD54841" w14:textId="54A6EFBD" w:rsidR="00CB2A08" w:rsidRPr="004C778C" w:rsidRDefault="00CB2A08" w:rsidP="003F1653">
            <w:pPr>
              <w:pStyle w:val="TAC"/>
              <w:rPr>
                <w:ins w:id="199" w:author="Nokia- Tuomo Säynäjäkangas" w:date="2022-04-20T14:23:00Z"/>
                <w:rFonts w:eastAsia="MS Mincho"/>
              </w:rPr>
            </w:pPr>
            <w:ins w:id="200" w:author="Nokia- Tuomo Säynäjäkangas" w:date="2022-04-20T14:25:00Z">
              <w:r>
                <w:rPr>
                  <w:rFonts w:eastAsia="MS Mincho"/>
                </w:rPr>
                <w:t>5</w:t>
              </w:r>
            </w:ins>
            <w:ins w:id="201" w:author="Nokia- Tuomo Säynäjäkangas" w:date="2022-04-20T14:24:00Z">
              <w:r w:rsidRPr="004C778C">
                <w:rPr>
                  <w:rFonts w:eastAsia="MS Mincho"/>
                </w:rPr>
                <w:t xml:space="preserve"> MHz</w:t>
              </w:r>
            </w:ins>
          </w:p>
        </w:tc>
        <w:tc>
          <w:tcPr>
            <w:tcW w:w="1065" w:type="dxa"/>
            <w:gridSpan w:val="5"/>
            <w:vAlign w:val="center"/>
          </w:tcPr>
          <w:p w14:paraId="1041986B" w14:textId="395B1E68" w:rsidR="00CB2A08" w:rsidRPr="004C778C" w:rsidRDefault="00CB2A08" w:rsidP="003F1653">
            <w:pPr>
              <w:pStyle w:val="TAC"/>
              <w:rPr>
                <w:ins w:id="202" w:author="Nokia- Tuomo Säynäjäkangas" w:date="2022-04-20T14:23:00Z"/>
                <w:lang w:eastAsia="zh-TW"/>
              </w:rPr>
            </w:pPr>
            <w:ins w:id="203" w:author="Nokia- Tuomo Säynäjäkangas" w:date="2022-04-20T14:24:00Z">
              <w:r w:rsidRPr="004C778C">
                <w:rPr>
                  <w:lang w:eastAsia="zh-TW"/>
                </w:rPr>
                <w:t xml:space="preserve">All RBs / </w:t>
              </w:r>
            </w:ins>
            <w:ins w:id="204" w:author="Nokia- Tuomo Säynäjäkangas" w:date="2022-04-20T14:27:00Z">
              <w:r>
                <w:rPr>
                  <w:lang w:eastAsia="zh-TW"/>
                </w:rPr>
                <w:t>0</w:t>
              </w:r>
            </w:ins>
          </w:p>
        </w:tc>
        <w:tc>
          <w:tcPr>
            <w:tcW w:w="998" w:type="dxa"/>
            <w:gridSpan w:val="5"/>
            <w:vAlign w:val="center"/>
          </w:tcPr>
          <w:p w14:paraId="61A433D2" w14:textId="77777777" w:rsidR="00CB2A08" w:rsidRPr="004C778C" w:rsidRDefault="00CB2A08" w:rsidP="003F1653">
            <w:pPr>
              <w:pStyle w:val="TAC"/>
              <w:rPr>
                <w:ins w:id="205" w:author="Nokia- Tuomo Säynäjäkangas" w:date="2022-04-20T14:24:00Z"/>
                <w:lang w:eastAsia="zh-TW"/>
              </w:rPr>
            </w:pPr>
            <w:ins w:id="206" w:author="Nokia- Tuomo Säynäjäkangas" w:date="2022-04-20T14:24:00Z">
              <w:r w:rsidRPr="004C778C">
                <w:t>DFT-s-OFDM</w:t>
              </w:r>
              <w:r w:rsidRPr="004C778C">
                <w:rPr>
                  <w:lang w:eastAsia="zh-TW"/>
                </w:rPr>
                <w:t xml:space="preserve"> QPSK</w:t>
              </w:r>
            </w:ins>
          </w:p>
          <w:p w14:paraId="3F80FA31" w14:textId="77777777" w:rsidR="00CB2A08" w:rsidRPr="004C778C" w:rsidRDefault="00CB2A08" w:rsidP="003F1653">
            <w:pPr>
              <w:pStyle w:val="TAC"/>
              <w:rPr>
                <w:ins w:id="207" w:author="Nokia- Tuomo Säynäjäkangas" w:date="2022-04-20T14:23:00Z"/>
              </w:rPr>
            </w:pPr>
          </w:p>
        </w:tc>
        <w:tc>
          <w:tcPr>
            <w:tcW w:w="1301" w:type="dxa"/>
            <w:gridSpan w:val="8"/>
            <w:vAlign w:val="center"/>
          </w:tcPr>
          <w:p w14:paraId="520B01EA" w14:textId="7364F633" w:rsidR="00CB2A08" w:rsidRPr="004C778C" w:rsidRDefault="00CB2A08" w:rsidP="003F1653">
            <w:pPr>
              <w:pStyle w:val="TAC"/>
              <w:rPr>
                <w:ins w:id="208" w:author="Nokia- Tuomo Säynäjäkangas" w:date="2022-04-20T14:23:00Z"/>
                <w:lang w:eastAsia="zh-TW"/>
              </w:rPr>
            </w:pPr>
            <w:ins w:id="209" w:author="Nokia- Tuomo Säynäjäkangas" w:date="2022-04-20T14:24:00Z">
              <w:r w:rsidRPr="004C778C">
                <w:rPr>
                  <w:rFonts w:eastAsia="MS Mincho"/>
                </w:rPr>
                <w:t>CP-OFDM QPSK</w:t>
              </w:r>
            </w:ins>
          </w:p>
        </w:tc>
        <w:tc>
          <w:tcPr>
            <w:tcW w:w="961" w:type="dxa"/>
            <w:gridSpan w:val="8"/>
            <w:vAlign w:val="center"/>
          </w:tcPr>
          <w:p w14:paraId="0B555F3A" w14:textId="0345E67C" w:rsidR="00CB2A08" w:rsidRPr="004C778C" w:rsidRDefault="00CB2A08" w:rsidP="003F1653">
            <w:pPr>
              <w:pStyle w:val="TAC"/>
              <w:rPr>
                <w:ins w:id="210" w:author="Nokia- Tuomo Säynäjäkangas" w:date="2022-04-20T14:23:00Z"/>
                <w:rFonts w:eastAsia="MS Mincho"/>
              </w:rPr>
            </w:pPr>
            <w:ins w:id="211" w:author="Nokia- Tuomo Säynäjäkangas" w:date="2022-04-20T14:24:00Z">
              <w:r w:rsidRPr="004C778C">
                <w:rPr>
                  <w:rFonts w:eastAsia="MS Mincho"/>
                </w:rPr>
                <w:t>5 MHz</w:t>
              </w:r>
            </w:ins>
          </w:p>
        </w:tc>
        <w:tc>
          <w:tcPr>
            <w:tcW w:w="1090" w:type="dxa"/>
            <w:gridSpan w:val="4"/>
            <w:vAlign w:val="center"/>
          </w:tcPr>
          <w:p w14:paraId="6532F927" w14:textId="2BA7E283" w:rsidR="00CB2A08" w:rsidRPr="004C778C" w:rsidRDefault="00CB2A08" w:rsidP="003F1653">
            <w:pPr>
              <w:pStyle w:val="TAC"/>
              <w:rPr>
                <w:ins w:id="212" w:author="Nokia- Tuomo Säynäjäkangas" w:date="2022-04-20T14:23:00Z"/>
                <w:lang w:eastAsia="zh-TW"/>
              </w:rPr>
            </w:pPr>
            <w:ins w:id="213" w:author="Nokia- Tuomo Säynäjäkangas" w:date="2022-04-20T14:24:00Z">
              <w:r w:rsidRPr="004C778C">
                <w:rPr>
                  <w:rFonts w:eastAsia="MS Mincho"/>
                </w:rPr>
                <w:t>All RBs / All RBs</w:t>
              </w:r>
            </w:ins>
          </w:p>
        </w:tc>
      </w:tr>
      <w:tr w:rsidR="00CB2A08" w:rsidRPr="004C778C" w14:paraId="09EC94E2" w14:textId="77777777" w:rsidTr="00CB2A08">
        <w:trPr>
          <w:trHeight w:val="241"/>
          <w:ins w:id="214" w:author="Nokia- Tuomo Säynäjäkangas" w:date="2022-04-20T14:23:00Z"/>
        </w:trPr>
        <w:tc>
          <w:tcPr>
            <w:tcW w:w="406" w:type="dxa"/>
            <w:vMerge w:val="restart"/>
            <w:tcBorders>
              <w:top w:val="nil"/>
            </w:tcBorders>
          </w:tcPr>
          <w:p w14:paraId="20EA3BF7" w14:textId="77777777" w:rsidR="00CB2A08" w:rsidRDefault="00CB2A08" w:rsidP="00CB2A08">
            <w:pPr>
              <w:pStyle w:val="TAC"/>
              <w:rPr>
                <w:ins w:id="215" w:author="Nokia- Tuomo Säynäjäkangas" w:date="2022-04-20T14:31:00Z"/>
              </w:rPr>
            </w:pPr>
          </w:p>
          <w:p w14:paraId="56AEABCE" w14:textId="3B540255" w:rsidR="00CB2A08" w:rsidRPr="004C778C" w:rsidRDefault="00CB2A08" w:rsidP="00CB2A08">
            <w:pPr>
              <w:pStyle w:val="TAC"/>
              <w:rPr>
                <w:ins w:id="216" w:author="Nokia- Tuomo Säynäjäkangas" w:date="2022-04-20T14:23:00Z"/>
              </w:rPr>
            </w:pPr>
            <w:ins w:id="217" w:author="Nokia- Tuomo Säynäjäkangas" w:date="2022-04-20T14:31:00Z">
              <w:r>
                <w:t>2</w:t>
              </w:r>
            </w:ins>
          </w:p>
        </w:tc>
        <w:tc>
          <w:tcPr>
            <w:tcW w:w="725" w:type="dxa"/>
            <w:gridSpan w:val="2"/>
            <w:vAlign w:val="center"/>
          </w:tcPr>
          <w:p w14:paraId="0601E95D" w14:textId="0B7C96BD" w:rsidR="00CB2A08" w:rsidRPr="004C778C" w:rsidRDefault="00CB2A08" w:rsidP="00CB2A08">
            <w:pPr>
              <w:pStyle w:val="TAC"/>
              <w:rPr>
                <w:ins w:id="218" w:author="Nokia- Tuomo Säynäjäkangas" w:date="2022-04-20T14:23:00Z"/>
                <w:rFonts w:eastAsia="MS Mincho"/>
              </w:rPr>
            </w:pPr>
            <w:ins w:id="219" w:author="Nokia- Tuomo Säynäjäkangas" w:date="2022-04-20T14:30:00Z">
              <w:r w:rsidRPr="004C778C">
                <w:rPr>
                  <w:rFonts w:eastAsia="MS Mincho"/>
                </w:rPr>
                <w:t>7</w:t>
              </w:r>
            </w:ins>
          </w:p>
        </w:tc>
        <w:tc>
          <w:tcPr>
            <w:tcW w:w="1123" w:type="dxa"/>
            <w:gridSpan w:val="4"/>
            <w:vAlign w:val="center"/>
          </w:tcPr>
          <w:p w14:paraId="12623B00" w14:textId="5AAA03EC" w:rsidR="00CB2A08" w:rsidRPr="004C778C" w:rsidRDefault="00CB2A08" w:rsidP="00CB2A08">
            <w:pPr>
              <w:pStyle w:val="TAC"/>
              <w:rPr>
                <w:ins w:id="220" w:author="Nokia- Tuomo Säynäjäkangas" w:date="2022-04-20T14:23:00Z"/>
                <w:rFonts w:eastAsia="MS Mincho"/>
              </w:rPr>
            </w:pPr>
            <w:ins w:id="221" w:author="Nokia- Tuomo Säynäjäkangas" w:date="2022-04-20T14:30:00Z">
              <w:r w:rsidRPr="004C778C">
                <w:rPr>
                  <w:rFonts w:eastAsia="MS Mincho"/>
                </w:rPr>
                <w:t>DL 26</w:t>
              </w:r>
            </w:ins>
            <w:ins w:id="222" w:author="Nokia- Tuomo Säynäjäkangas" w:date="2022-04-20T14:33:00Z">
              <w:r w:rsidR="00F9266E">
                <w:rPr>
                  <w:rFonts w:eastAsia="MS Mincho"/>
                </w:rPr>
                <w:t>40</w:t>
              </w:r>
            </w:ins>
            <w:ins w:id="223" w:author="Nokia- Tuomo Säynäjäkangas" w:date="2022-04-20T14:30:00Z">
              <w:r>
                <w:rPr>
                  <w:rFonts w:eastAsia="MS Mincho"/>
                </w:rPr>
                <w:t xml:space="preserve"> </w:t>
              </w:r>
              <w:r w:rsidRPr="004C778C">
                <w:rPr>
                  <w:rFonts w:eastAsia="MS Mincho"/>
                </w:rPr>
                <w:t>MHz</w:t>
              </w:r>
            </w:ins>
          </w:p>
        </w:tc>
        <w:tc>
          <w:tcPr>
            <w:tcW w:w="1037" w:type="dxa"/>
            <w:gridSpan w:val="8"/>
            <w:vAlign w:val="center"/>
          </w:tcPr>
          <w:p w14:paraId="5D7E3AE7" w14:textId="77777777" w:rsidR="00CB2A08" w:rsidRPr="004C778C" w:rsidRDefault="00CB2A08" w:rsidP="00CB2A08">
            <w:pPr>
              <w:pStyle w:val="TAC"/>
              <w:rPr>
                <w:ins w:id="224" w:author="Nokia- Tuomo Säynäjäkangas" w:date="2022-04-20T14:23:00Z"/>
                <w:rFonts w:eastAsia="MS Mincho"/>
              </w:rPr>
            </w:pPr>
          </w:p>
        </w:tc>
        <w:tc>
          <w:tcPr>
            <w:tcW w:w="938" w:type="dxa"/>
            <w:gridSpan w:val="2"/>
            <w:vAlign w:val="center"/>
          </w:tcPr>
          <w:p w14:paraId="4EA689D5" w14:textId="77777777" w:rsidR="00CB2A08" w:rsidRPr="004C778C" w:rsidRDefault="00CB2A08" w:rsidP="00CB2A08">
            <w:pPr>
              <w:pStyle w:val="TAC"/>
              <w:rPr>
                <w:ins w:id="225" w:author="Nokia- Tuomo Säynäjäkangas" w:date="2022-04-20T14:23:00Z"/>
                <w:lang w:eastAsia="zh-TW"/>
              </w:rPr>
            </w:pPr>
          </w:p>
        </w:tc>
        <w:tc>
          <w:tcPr>
            <w:tcW w:w="1303" w:type="dxa"/>
            <w:gridSpan w:val="8"/>
            <w:vAlign w:val="center"/>
          </w:tcPr>
          <w:p w14:paraId="66028904" w14:textId="78F449D1" w:rsidR="00CB2A08" w:rsidRPr="004C778C" w:rsidRDefault="00CB2A08" w:rsidP="00CB2A08">
            <w:pPr>
              <w:pStyle w:val="TAC"/>
              <w:rPr>
                <w:ins w:id="226" w:author="Nokia- Tuomo Säynäjäkangas" w:date="2022-04-20T14:23:00Z"/>
                <w:lang w:eastAsia="zh-TW"/>
              </w:rPr>
            </w:pPr>
            <w:ins w:id="227" w:author="Nokia- Tuomo Säynäjäkangas" w:date="2022-04-20T14:30:00Z">
              <w:r w:rsidRPr="004C778C">
                <w:rPr>
                  <w:rFonts w:eastAsia="MS Mincho"/>
                </w:rPr>
                <w:t>20</w:t>
              </w:r>
            </w:ins>
          </w:p>
        </w:tc>
        <w:tc>
          <w:tcPr>
            <w:tcW w:w="1218" w:type="dxa"/>
            <w:gridSpan w:val="9"/>
            <w:vAlign w:val="center"/>
          </w:tcPr>
          <w:p w14:paraId="4EC0C3F2" w14:textId="57165D7F" w:rsidR="00CB2A08" w:rsidRPr="004C778C" w:rsidRDefault="00CB2A08" w:rsidP="00CB2A08">
            <w:pPr>
              <w:pStyle w:val="TAC"/>
              <w:rPr>
                <w:ins w:id="228" w:author="Nokia- Tuomo Säynäjäkangas" w:date="2022-04-20T14:30:00Z"/>
                <w:lang w:eastAsia="zh-TW"/>
              </w:rPr>
            </w:pPr>
            <w:ins w:id="229" w:author="Nokia- Tuomo Säynäjäkangas" w:date="2022-04-20T14:30:00Z">
              <w:r w:rsidRPr="004C778C">
                <w:rPr>
                  <w:rFonts w:eastAsia="MS Mincho"/>
                </w:rPr>
                <w:t>UL 8</w:t>
              </w:r>
            </w:ins>
            <w:ins w:id="230" w:author="Nokia- Tuomo Säynäjäkangas" w:date="2022-04-20T14:33:00Z">
              <w:r w:rsidR="00F9266E">
                <w:rPr>
                  <w:rFonts w:eastAsia="MS Mincho"/>
                </w:rPr>
                <w:t>40</w:t>
              </w:r>
            </w:ins>
            <w:ins w:id="231" w:author="Nokia- Tuomo Säynäjäkangas" w:date="2022-04-20T14:30:00Z">
              <w:r w:rsidRPr="004C778C">
                <w:rPr>
                  <w:rFonts w:eastAsia="MS Mincho"/>
                </w:rPr>
                <w:t xml:space="preserve"> / DL </w:t>
              </w:r>
              <w:r>
                <w:rPr>
                  <w:rFonts w:eastAsia="MS Mincho"/>
                </w:rPr>
                <w:t>79</w:t>
              </w:r>
            </w:ins>
            <w:ins w:id="232" w:author="Nokia- Tuomo Säynäjäkangas" w:date="2022-04-20T14:33:00Z">
              <w:r w:rsidR="00F9266E">
                <w:rPr>
                  <w:rFonts w:eastAsia="MS Mincho"/>
                </w:rPr>
                <w:t>9</w:t>
              </w:r>
            </w:ins>
            <w:ins w:id="233" w:author="Nokia- Tuomo Säynäjäkangas" w:date="2022-04-20T14:30:00Z">
              <w:r w:rsidRPr="004C778C">
                <w:rPr>
                  <w:rFonts w:eastAsia="MS Mincho"/>
                </w:rPr>
                <w:t xml:space="preserve"> MHz</w:t>
              </w:r>
            </w:ins>
          </w:p>
          <w:p w14:paraId="0A4F5A17" w14:textId="77777777" w:rsidR="00CB2A08" w:rsidRPr="004C778C" w:rsidRDefault="00CB2A08" w:rsidP="00CB2A08">
            <w:pPr>
              <w:pStyle w:val="TAC"/>
              <w:rPr>
                <w:ins w:id="234" w:author="Nokia- Tuomo Säynäjäkangas" w:date="2022-04-20T14:23:00Z"/>
                <w:rFonts w:eastAsia="MS Mincho"/>
              </w:rPr>
            </w:pPr>
          </w:p>
        </w:tc>
        <w:tc>
          <w:tcPr>
            <w:tcW w:w="931" w:type="dxa"/>
            <w:gridSpan w:val="4"/>
            <w:vAlign w:val="center"/>
          </w:tcPr>
          <w:p w14:paraId="213FCC98" w14:textId="77777777" w:rsidR="00CB2A08" w:rsidRPr="004C778C" w:rsidRDefault="00CB2A08" w:rsidP="00CB2A08">
            <w:pPr>
              <w:pStyle w:val="TAC"/>
              <w:rPr>
                <w:ins w:id="235" w:author="Nokia- Tuomo Säynäjäkangas" w:date="2022-04-20T14:23:00Z"/>
                <w:rFonts w:eastAsia="MS Mincho"/>
              </w:rPr>
            </w:pPr>
          </w:p>
        </w:tc>
        <w:tc>
          <w:tcPr>
            <w:tcW w:w="1065" w:type="dxa"/>
            <w:gridSpan w:val="5"/>
            <w:vAlign w:val="center"/>
          </w:tcPr>
          <w:p w14:paraId="2798AB74" w14:textId="77777777" w:rsidR="00CB2A08" w:rsidRPr="004C778C" w:rsidRDefault="00CB2A08" w:rsidP="00CB2A08">
            <w:pPr>
              <w:pStyle w:val="TAC"/>
              <w:rPr>
                <w:ins w:id="236" w:author="Nokia- Tuomo Säynäjäkangas" w:date="2022-04-20T14:23:00Z"/>
                <w:lang w:eastAsia="zh-TW"/>
              </w:rPr>
            </w:pPr>
          </w:p>
        </w:tc>
        <w:tc>
          <w:tcPr>
            <w:tcW w:w="998" w:type="dxa"/>
            <w:gridSpan w:val="5"/>
            <w:vAlign w:val="center"/>
          </w:tcPr>
          <w:p w14:paraId="26F63884" w14:textId="5429FFD7" w:rsidR="00CB2A08" w:rsidRPr="004C778C" w:rsidRDefault="00CB2A08" w:rsidP="00CB2A08">
            <w:pPr>
              <w:pStyle w:val="TAC"/>
              <w:rPr>
                <w:ins w:id="237" w:author="Nokia- Tuomo Säynäjäkangas" w:date="2022-04-20T14:23:00Z"/>
              </w:rPr>
            </w:pPr>
            <w:ins w:id="238" w:author="Nokia- Tuomo Säynäjäkangas" w:date="2022-04-20T14:30:00Z">
              <w:r w:rsidRPr="004C778C">
                <w:rPr>
                  <w:rFonts w:eastAsia="MS Mincho"/>
                </w:rPr>
                <w:t>n</w:t>
              </w:r>
              <w:r>
                <w:rPr>
                  <w:rFonts w:eastAsia="MS Mincho"/>
                </w:rPr>
                <w:t>8</w:t>
              </w:r>
            </w:ins>
          </w:p>
        </w:tc>
        <w:tc>
          <w:tcPr>
            <w:tcW w:w="1301" w:type="dxa"/>
            <w:gridSpan w:val="8"/>
            <w:vAlign w:val="center"/>
          </w:tcPr>
          <w:p w14:paraId="6A48CEA5" w14:textId="1E449CA7" w:rsidR="00CB2A08" w:rsidRPr="004C778C" w:rsidRDefault="00CB2A08" w:rsidP="00CB2A08">
            <w:pPr>
              <w:pStyle w:val="TAC"/>
              <w:rPr>
                <w:ins w:id="239" w:author="Nokia- Tuomo Säynäjäkangas" w:date="2022-04-20T14:30:00Z"/>
                <w:lang w:eastAsia="zh-TW"/>
              </w:rPr>
            </w:pPr>
            <w:ins w:id="240" w:author="Nokia- Tuomo Säynäjäkangas" w:date="2022-04-20T14:30:00Z">
              <w:r w:rsidRPr="004C778C">
                <w:rPr>
                  <w:rFonts w:eastAsia="MS Mincho"/>
                </w:rPr>
                <w:t xml:space="preserve">UL </w:t>
              </w:r>
            </w:ins>
            <w:ins w:id="241" w:author="Nokia- Tuomo Säynäjäkangas" w:date="2022-04-20T14:33:00Z">
              <w:r w:rsidR="00F9266E">
                <w:rPr>
                  <w:rFonts w:eastAsia="MS Mincho"/>
                </w:rPr>
                <w:t>900</w:t>
              </w:r>
            </w:ins>
            <w:ins w:id="242" w:author="Nokia- Tuomo Säynäjäkangas" w:date="2022-04-20T14:30:00Z">
              <w:r w:rsidRPr="004C778C">
                <w:rPr>
                  <w:rFonts w:eastAsia="MS Mincho"/>
                </w:rPr>
                <w:t xml:space="preserve"> / DL </w:t>
              </w:r>
              <w:r>
                <w:rPr>
                  <w:rFonts w:eastAsia="MS Mincho"/>
                </w:rPr>
                <w:t>9</w:t>
              </w:r>
            </w:ins>
            <w:ins w:id="243" w:author="Nokia- Tuomo Säynäjäkangas" w:date="2022-04-20T14:33:00Z">
              <w:r w:rsidR="00F9266E">
                <w:rPr>
                  <w:rFonts w:eastAsia="MS Mincho"/>
                </w:rPr>
                <w:t>45</w:t>
              </w:r>
            </w:ins>
            <w:ins w:id="244" w:author="Nokia- Tuomo Säynäjäkangas" w:date="2022-04-20T14:30:00Z">
              <w:r w:rsidRPr="004C778C">
                <w:rPr>
                  <w:rFonts w:eastAsia="MS Mincho"/>
                </w:rPr>
                <w:t xml:space="preserve"> MHz</w:t>
              </w:r>
            </w:ins>
          </w:p>
          <w:p w14:paraId="4EE2DC58" w14:textId="77777777" w:rsidR="00CB2A08" w:rsidRPr="004C778C" w:rsidRDefault="00CB2A08" w:rsidP="00CB2A08">
            <w:pPr>
              <w:pStyle w:val="TAC"/>
              <w:rPr>
                <w:ins w:id="245" w:author="Nokia- Tuomo Säynäjäkangas" w:date="2022-04-20T14:23:00Z"/>
                <w:lang w:eastAsia="zh-TW"/>
              </w:rPr>
            </w:pPr>
          </w:p>
        </w:tc>
        <w:tc>
          <w:tcPr>
            <w:tcW w:w="961" w:type="dxa"/>
            <w:gridSpan w:val="8"/>
            <w:vAlign w:val="center"/>
          </w:tcPr>
          <w:p w14:paraId="702C053E" w14:textId="77777777" w:rsidR="00CB2A08" w:rsidRPr="004C778C" w:rsidRDefault="00CB2A08" w:rsidP="00CB2A08">
            <w:pPr>
              <w:pStyle w:val="TAC"/>
              <w:rPr>
                <w:ins w:id="246" w:author="Nokia- Tuomo Säynäjäkangas" w:date="2022-04-20T14:23:00Z"/>
                <w:rFonts w:eastAsia="MS Mincho"/>
              </w:rPr>
            </w:pPr>
          </w:p>
        </w:tc>
        <w:tc>
          <w:tcPr>
            <w:tcW w:w="1090" w:type="dxa"/>
            <w:gridSpan w:val="4"/>
            <w:vAlign w:val="center"/>
          </w:tcPr>
          <w:p w14:paraId="63D1FD3A" w14:textId="77777777" w:rsidR="00CB2A08" w:rsidRPr="004C778C" w:rsidRDefault="00CB2A08" w:rsidP="00CB2A08">
            <w:pPr>
              <w:pStyle w:val="TAC"/>
              <w:rPr>
                <w:ins w:id="247" w:author="Nokia- Tuomo Säynäjäkangas" w:date="2022-04-20T14:23:00Z"/>
                <w:lang w:eastAsia="zh-TW"/>
              </w:rPr>
            </w:pPr>
          </w:p>
        </w:tc>
      </w:tr>
      <w:tr w:rsidR="00F9266E" w:rsidRPr="004C778C" w14:paraId="74295A4A" w14:textId="77777777" w:rsidTr="00CB2A08">
        <w:trPr>
          <w:trHeight w:val="241"/>
          <w:ins w:id="248" w:author="Nokia- Tuomo Säynäjäkangas" w:date="2022-04-20T14:23:00Z"/>
        </w:trPr>
        <w:tc>
          <w:tcPr>
            <w:tcW w:w="406" w:type="dxa"/>
            <w:vMerge/>
          </w:tcPr>
          <w:p w14:paraId="0C47DD5F" w14:textId="77777777" w:rsidR="00F9266E" w:rsidRPr="004C778C" w:rsidRDefault="00F9266E">
            <w:pPr>
              <w:pStyle w:val="TAC"/>
              <w:rPr>
                <w:ins w:id="249" w:author="Nokia- Tuomo Säynäjäkangas" w:date="2022-04-20T14:23:00Z"/>
              </w:rPr>
            </w:pPr>
          </w:p>
        </w:tc>
        <w:tc>
          <w:tcPr>
            <w:tcW w:w="725" w:type="dxa"/>
            <w:gridSpan w:val="2"/>
            <w:vAlign w:val="center"/>
          </w:tcPr>
          <w:p w14:paraId="3C043D55" w14:textId="106892B2" w:rsidR="00F9266E" w:rsidRPr="004C778C" w:rsidRDefault="00F9266E" w:rsidP="00F9266E">
            <w:pPr>
              <w:pStyle w:val="TAC"/>
              <w:rPr>
                <w:ins w:id="250" w:author="Nokia- Tuomo Säynäjäkangas" w:date="2022-04-20T14:23:00Z"/>
                <w:rFonts w:eastAsia="MS Mincho"/>
              </w:rPr>
            </w:pPr>
            <w:ins w:id="251" w:author="Nokia- Tuomo Säynäjäkangas" w:date="2022-04-20T14:32:00Z">
              <w:r w:rsidRPr="004C778C">
                <w:rPr>
                  <w:rFonts w:eastAsia="MS Mincho"/>
                </w:rPr>
                <w:t>N/A</w:t>
              </w:r>
            </w:ins>
          </w:p>
        </w:tc>
        <w:tc>
          <w:tcPr>
            <w:tcW w:w="1123" w:type="dxa"/>
            <w:gridSpan w:val="4"/>
            <w:vAlign w:val="center"/>
          </w:tcPr>
          <w:p w14:paraId="09B1CC16" w14:textId="5503330F" w:rsidR="00F9266E" w:rsidRPr="004C778C" w:rsidRDefault="00F9266E" w:rsidP="00F9266E">
            <w:pPr>
              <w:pStyle w:val="TAC"/>
              <w:rPr>
                <w:ins w:id="252" w:author="Nokia- Tuomo Säynäjäkangas" w:date="2022-04-20T14:23:00Z"/>
                <w:rFonts w:eastAsia="MS Mincho"/>
              </w:rPr>
            </w:pPr>
            <w:ins w:id="253" w:author="Nokia- Tuomo Säynäjäkangas" w:date="2022-04-20T14:32:00Z">
              <w:r w:rsidRPr="004C778C">
                <w:rPr>
                  <w:rFonts w:eastAsia="MS Mincho"/>
                </w:rPr>
                <w:t>QPSK</w:t>
              </w:r>
            </w:ins>
          </w:p>
        </w:tc>
        <w:tc>
          <w:tcPr>
            <w:tcW w:w="1037" w:type="dxa"/>
            <w:gridSpan w:val="8"/>
            <w:vAlign w:val="center"/>
          </w:tcPr>
          <w:p w14:paraId="04EF122E" w14:textId="75547652" w:rsidR="00F9266E" w:rsidRPr="004C778C" w:rsidRDefault="00F9266E" w:rsidP="00F9266E">
            <w:pPr>
              <w:pStyle w:val="TAC"/>
              <w:rPr>
                <w:ins w:id="254" w:author="Nokia- Tuomo Säynäjäkangas" w:date="2022-04-20T14:23:00Z"/>
                <w:rFonts w:eastAsia="MS Mincho"/>
              </w:rPr>
            </w:pPr>
            <w:ins w:id="255" w:author="Nokia- Tuomo Säynäjäkangas" w:date="2022-04-20T14:32:00Z">
              <w:r>
                <w:rPr>
                  <w:rFonts w:eastAsia="MS Mincho"/>
                </w:rPr>
                <w:t>5</w:t>
              </w:r>
              <w:r w:rsidRPr="004C778C">
                <w:rPr>
                  <w:rFonts w:eastAsia="MS Mincho"/>
                </w:rPr>
                <w:t xml:space="preserve"> MHz</w:t>
              </w:r>
            </w:ins>
          </w:p>
        </w:tc>
        <w:tc>
          <w:tcPr>
            <w:tcW w:w="938" w:type="dxa"/>
            <w:gridSpan w:val="2"/>
            <w:vAlign w:val="center"/>
          </w:tcPr>
          <w:p w14:paraId="62992C4D" w14:textId="38AFACB5" w:rsidR="00F9266E" w:rsidRPr="004C778C" w:rsidRDefault="00F9266E" w:rsidP="00F9266E">
            <w:pPr>
              <w:pStyle w:val="TAC"/>
              <w:rPr>
                <w:ins w:id="256" w:author="Nokia- Tuomo Säynäjäkangas" w:date="2022-04-20T14:23:00Z"/>
                <w:lang w:eastAsia="zh-TW"/>
              </w:rPr>
            </w:pPr>
            <w:ins w:id="257" w:author="Nokia- Tuomo Säynäjäkangas" w:date="2022-04-20T14:32:00Z">
              <w:r w:rsidRPr="004C778C">
                <w:rPr>
                  <w:lang w:eastAsia="zh-TW"/>
                </w:rPr>
                <w:t xml:space="preserve">All RBs / </w:t>
              </w:r>
              <w:r>
                <w:rPr>
                  <w:lang w:eastAsia="zh-TW"/>
                </w:rPr>
                <w:t>0</w:t>
              </w:r>
            </w:ins>
          </w:p>
        </w:tc>
        <w:tc>
          <w:tcPr>
            <w:tcW w:w="1303" w:type="dxa"/>
            <w:gridSpan w:val="8"/>
            <w:vAlign w:val="center"/>
          </w:tcPr>
          <w:p w14:paraId="29456BA7" w14:textId="4087502E" w:rsidR="00F9266E" w:rsidRPr="004C778C" w:rsidRDefault="00F9266E" w:rsidP="00F9266E">
            <w:pPr>
              <w:pStyle w:val="TAC"/>
              <w:rPr>
                <w:ins w:id="258" w:author="Nokia- Tuomo Säynäjäkangas" w:date="2022-04-20T14:23:00Z"/>
                <w:lang w:eastAsia="zh-TW"/>
              </w:rPr>
            </w:pPr>
            <w:ins w:id="259" w:author="Nokia- Tuomo Säynäjäkangas" w:date="2022-04-20T14:32:00Z">
              <w:r w:rsidRPr="004C778C">
                <w:rPr>
                  <w:rFonts w:eastAsia="MS Mincho"/>
                </w:rPr>
                <w:t>QPSK</w:t>
              </w:r>
            </w:ins>
          </w:p>
        </w:tc>
        <w:tc>
          <w:tcPr>
            <w:tcW w:w="1218" w:type="dxa"/>
            <w:gridSpan w:val="9"/>
            <w:vAlign w:val="center"/>
          </w:tcPr>
          <w:p w14:paraId="673FABCC" w14:textId="1E8AF783" w:rsidR="00F9266E" w:rsidRPr="004C778C" w:rsidRDefault="00F9266E" w:rsidP="00F9266E">
            <w:pPr>
              <w:pStyle w:val="TAC"/>
              <w:rPr>
                <w:ins w:id="260" w:author="Nokia- Tuomo Säynäjäkangas" w:date="2022-04-20T14:23:00Z"/>
                <w:rFonts w:eastAsia="MS Mincho"/>
              </w:rPr>
            </w:pPr>
            <w:ins w:id="261" w:author="Nokia- Tuomo Säynäjäkangas" w:date="2022-04-20T14:32:00Z">
              <w:r w:rsidRPr="004C778C">
                <w:rPr>
                  <w:rFonts w:eastAsia="MS Mincho"/>
                </w:rPr>
                <w:t>QPSK</w:t>
              </w:r>
            </w:ins>
          </w:p>
        </w:tc>
        <w:tc>
          <w:tcPr>
            <w:tcW w:w="931" w:type="dxa"/>
            <w:gridSpan w:val="4"/>
            <w:vAlign w:val="center"/>
          </w:tcPr>
          <w:p w14:paraId="10AEB1EA" w14:textId="0C439A1E" w:rsidR="00F9266E" w:rsidRPr="004C778C" w:rsidRDefault="00F9266E" w:rsidP="00F9266E">
            <w:pPr>
              <w:pStyle w:val="TAC"/>
              <w:rPr>
                <w:ins w:id="262" w:author="Nokia- Tuomo Säynäjäkangas" w:date="2022-04-20T14:23:00Z"/>
                <w:rFonts w:eastAsia="MS Mincho"/>
              </w:rPr>
            </w:pPr>
            <w:ins w:id="263" w:author="Nokia- Tuomo Säynäjäkangas" w:date="2022-04-20T14:32:00Z">
              <w:r>
                <w:rPr>
                  <w:rFonts w:eastAsia="MS Mincho"/>
                </w:rPr>
                <w:t>5</w:t>
              </w:r>
              <w:r w:rsidRPr="004C778C">
                <w:rPr>
                  <w:rFonts w:eastAsia="MS Mincho"/>
                </w:rPr>
                <w:t xml:space="preserve"> MHz</w:t>
              </w:r>
            </w:ins>
          </w:p>
        </w:tc>
        <w:tc>
          <w:tcPr>
            <w:tcW w:w="1065" w:type="dxa"/>
            <w:gridSpan w:val="5"/>
            <w:vAlign w:val="center"/>
          </w:tcPr>
          <w:p w14:paraId="18EC1AB4" w14:textId="748A4DA9" w:rsidR="00F9266E" w:rsidRPr="004C778C" w:rsidRDefault="00F9266E" w:rsidP="00F9266E">
            <w:pPr>
              <w:pStyle w:val="TAC"/>
              <w:rPr>
                <w:ins w:id="264" w:author="Nokia- Tuomo Säynäjäkangas" w:date="2022-04-20T14:23:00Z"/>
                <w:lang w:eastAsia="zh-TW"/>
              </w:rPr>
            </w:pPr>
            <w:ins w:id="265" w:author="Nokia- Tuomo Säynäjäkangas" w:date="2022-04-20T14:32:00Z">
              <w:r w:rsidRPr="004C778C">
                <w:rPr>
                  <w:lang w:eastAsia="zh-TW"/>
                </w:rPr>
                <w:t>All RBs / All RBs</w:t>
              </w:r>
            </w:ins>
          </w:p>
        </w:tc>
        <w:tc>
          <w:tcPr>
            <w:tcW w:w="998" w:type="dxa"/>
            <w:gridSpan w:val="5"/>
            <w:vAlign w:val="center"/>
          </w:tcPr>
          <w:p w14:paraId="70D998CF" w14:textId="77777777" w:rsidR="00F9266E" w:rsidRPr="004C778C" w:rsidRDefault="00F9266E" w:rsidP="00F9266E">
            <w:pPr>
              <w:pStyle w:val="TAC"/>
              <w:rPr>
                <w:ins w:id="266" w:author="Nokia- Tuomo Säynäjäkangas" w:date="2022-04-20T14:30:00Z"/>
                <w:lang w:eastAsia="zh-TW"/>
              </w:rPr>
            </w:pPr>
            <w:ins w:id="267" w:author="Nokia- Tuomo Säynäjäkangas" w:date="2022-04-20T14:30:00Z">
              <w:r w:rsidRPr="004C778C">
                <w:t>DFT-s-OFDM</w:t>
              </w:r>
              <w:r w:rsidRPr="004C778C">
                <w:rPr>
                  <w:lang w:eastAsia="zh-TW"/>
                </w:rPr>
                <w:t xml:space="preserve"> QPSK</w:t>
              </w:r>
            </w:ins>
          </w:p>
          <w:p w14:paraId="34C923D0" w14:textId="77777777" w:rsidR="00F9266E" w:rsidRPr="004C778C" w:rsidRDefault="00F9266E" w:rsidP="00F9266E">
            <w:pPr>
              <w:pStyle w:val="TAC"/>
              <w:rPr>
                <w:ins w:id="268" w:author="Nokia- Tuomo Säynäjäkangas" w:date="2022-04-20T14:23:00Z"/>
              </w:rPr>
            </w:pPr>
          </w:p>
        </w:tc>
        <w:tc>
          <w:tcPr>
            <w:tcW w:w="1301" w:type="dxa"/>
            <w:gridSpan w:val="8"/>
            <w:vAlign w:val="center"/>
          </w:tcPr>
          <w:p w14:paraId="236FB3C9" w14:textId="66C83981" w:rsidR="00F9266E" w:rsidRPr="004C778C" w:rsidRDefault="00F9266E" w:rsidP="00F9266E">
            <w:pPr>
              <w:pStyle w:val="TAC"/>
              <w:rPr>
                <w:ins w:id="269" w:author="Nokia- Tuomo Säynäjäkangas" w:date="2022-04-20T14:23:00Z"/>
                <w:lang w:eastAsia="zh-TW"/>
              </w:rPr>
            </w:pPr>
            <w:ins w:id="270" w:author="Nokia- Tuomo Säynäjäkangas" w:date="2022-04-20T14:30:00Z">
              <w:r w:rsidRPr="004C778C">
                <w:rPr>
                  <w:rFonts w:eastAsia="MS Mincho"/>
                </w:rPr>
                <w:t>CP-OFDM QPSK</w:t>
              </w:r>
            </w:ins>
          </w:p>
        </w:tc>
        <w:tc>
          <w:tcPr>
            <w:tcW w:w="961" w:type="dxa"/>
            <w:gridSpan w:val="8"/>
            <w:vAlign w:val="center"/>
          </w:tcPr>
          <w:p w14:paraId="0F50FBF7" w14:textId="2A52F0E4" w:rsidR="00F9266E" w:rsidRPr="004C778C" w:rsidRDefault="00F9266E" w:rsidP="00F9266E">
            <w:pPr>
              <w:pStyle w:val="TAC"/>
              <w:rPr>
                <w:ins w:id="271" w:author="Nokia- Tuomo Säynäjäkangas" w:date="2022-04-20T14:23:00Z"/>
                <w:rFonts w:eastAsia="MS Mincho"/>
              </w:rPr>
            </w:pPr>
            <w:ins w:id="272" w:author="Nokia- Tuomo Säynäjäkangas" w:date="2022-04-20T14:30:00Z">
              <w:r w:rsidRPr="004C778C">
                <w:rPr>
                  <w:rFonts w:eastAsia="MS Mincho"/>
                </w:rPr>
                <w:t>5 MHz</w:t>
              </w:r>
            </w:ins>
          </w:p>
        </w:tc>
        <w:tc>
          <w:tcPr>
            <w:tcW w:w="1090" w:type="dxa"/>
            <w:gridSpan w:val="4"/>
            <w:vAlign w:val="center"/>
          </w:tcPr>
          <w:p w14:paraId="30DEF352" w14:textId="4AF02B4D" w:rsidR="00F9266E" w:rsidRPr="004C778C" w:rsidRDefault="00F9266E" w:rsidP="00F9266E">
            <w:pPr>
              <w:pStyle w:val="TAC"/>
              <w:rPr>
                <w:ins w:id="273" w:author="Nokia- Tuomo Säynäjäkangas" w:date="2022-04-20T14:23:00Z"/>
                <w:lang w:eastAsia="zh-TW"/>
              </w:rPr>
            </w:pPr>
            <w:ins w:id="274" w:author="Nokia- Tuomo Säynäjäkangas" w:date="2022-04-20T14:30:00Z">
              <w:r w:rsidRPr="004C778C">
                <w:rPr>
                  <w:rFonts w:eastAsia="MS Mincho"/>
                </w:rPr>
                <w:t>All RBs / All RBs</w:t>
              </w:r>
            </w:ins>
          </w:p>
        </w:tc>
      </w:tr>
      <w:tr w:rsidR="00CB2A08" w:rsidRPr="004C778C" w14:paraId="7BF4297B" w14:textId="77777777" w:rsidTr="00CB2A08">
        <w:trPr>
          <w:trHeight w:val="241"/>
          <w:ins w:id="275" w:author="Nokia- Tuomo Säynäjäkangas" w:date="2022-04-20T14:23:00Z"/>
        </w:trPr>
        <w:tc>
          <w:tcPr>
            <w:tcW w:w="406" w:type="dxa"/>
            <w:vMerge w:val="restart"/>
            <w:tcBorders>
              <w:top w:val="nil"/>
            </w:tcBorders>
          </w:tcPr>
          <w:p w14:paraId="2A7D31A1" w14:textId="77777777" w:rsidR="00CB2A08" w:rsidRDefault="00CB2A08" w:rsidP="00CB2A08">
            <w:pPr>
              <w:pStyle w:val="TAC"/>
              <w:rPr>
                <w:ins w:id="276" w:author="Nokia- Tuomo Säynäjäkangas" w:date="2022-04-20T14:31:00Z"/>
              </w:rPr>
            </w:pPr>
          </w:p>
          <w:p w14:paraId="79DD344E" w14:textId="550B3857" w:rsidR="00CB2A08" w:rsidRPr="004C778C" w:rsidRDefault="00CB2A08" w:rsidP="00CB2A08">
            <w:pPr>
              <w:pStyle w:val="TAC"/>
              <w:rPr>
                <w:ins w:id="277" w:author="Nokia- Tuomo Säynäjäkangas" w:date="2022-04-20T14:23:00Z"/>
              </w:rPr>
            </w:pPr>
            <w:ins w:id="278" w:author="Nokia- Tuomo Säynäjäkangas" w:date="2022-04-20T14:31:00Z">
              <w:r>
                <w:t>3</w:t>
              </w:r>
            </w:ins>
          </w:p>
        </w:tc>
        <w:tc>
          <w:tcPr>
            <w:tcW w:w="725" w:type="dxa"/>
            <w:gridSpan w:val="2"/>
            <w:vAlign w:val="center"/>
          </w:tcPr>
          <w:p w14:paraId="362C9CEE" w14:textId="1BF646DA" w:rsidR="00CB2A08" w:rsidRPr="004C778C" w:rsidRDefault="00CB2A08" w:rsidP="00CB2A08">
            <w:pPr>
              <w:pStyle w:val="TAC"/>
              <w:rPr>
                <w:ins w:id="279" w:author="Nokia- Tuomo Säynäjäkangas" w:date="2022-04-20T14:23:00Z"/>
                <w:rFonts w:eastAsia="MS Mincho"/>
              </w:rPr>
            </w:pPr>
            <w:ins w:id="280" w:author="Nokia- Tuomo Säynäjäkangas" w:date="2022-04-20T14:31:00Z">
              <w:r w:rsidRPr="004C778C">
                <w:rPr>
                  <w:rFonts w:eastAsia="MS Mincho"/>
                </w:rPr>
                <w:t>7</w:t>
              </w:r>
            </w:ins>
          </w:p>
        </w:tc>
        <w:tc>
          <w:tcPr>
            <w:tcW w:w="1123" w:type="dxa"/>
            <w:gridSpan w:val="4"/>
            <w:vAlign w:val="center"/>
          </w:tcPr>
          <w:p w14:paraId="688D3565" w14:textId="47656B1F" w:rsidR="00CB2A08" w:rsidRPr="004C778C" w:rsidRDefault="00CB2A08" w:rsidP="00CB2A08">
            <w:pPr>
              <w:pStyle w:val="TAC"/>
              <w:rPr>
                <w:ins w:id="281" w:author="Nokia- Tuomo Säynäjäkangas" w:date="2022-04-20T14:23:00Z"/>
                <w:rFonts w:eastAsia="MS Mincho"/>
              </w:rPr>
            </w:pPr>
            <w:ins w:id="282" w:author="Nokia- Tuomo Säynäjäkangas" w:date="2022-04-20T14:31:00Z">
              <w:r w:rsidRPr="004C778C">
                <w:rPr>
                  <w:rFonts w:eastAsia="MS Mincho"/>
                </w:rPr>
                <w:t>DL 26</w:t>
              </w:r>
            </w:ins>
            <w:ins w:id="283" w:author="Nokia- Tuomo Säynäjäkangas" w:date="2022-04-20T14:34:00Z">
              <w:r w:rsidR="00F9266E">
                <w:rPr>
                  <w:rFonts w:eastAsia="MS Mincho"/>
                </w:rPr>
                <w:t>24</w:t>
              </w:r>
            </w:ins>
            <w:ins w:id="284" w:author="Nokia- Tuomo Säynäjäkangas" w:date="2022-04-20T14:31:00Z">
              <w:r>
                <w:rPr>
                  <w:rFonts w:eastAsia="MS Mincho"/>
                </w:rPr>
                <w:t xml:space="preserve"> </w:t>
              </w:r>
              <w:r w:rsidRPr="004C778C">
                <w:rPr>
                  <w:rFonts w:eastAsia="MS Mincho"/>
                </w:rPr>
                <w:t>MHz</w:t>
              </w:r>
            </w:ins>
          </w:p>
        </w:tc>
        <w:tc>
          <w:tcPr>
            <w:tcW w:w="1037" w:type="dxa"/>
            <w:gridSpan w:val="8"/>
            <w:vAlign w:val="center"/>
          </w:tcPr>
          <w:p w14:paraId="0C4642DB" w14:textId="77777777" w:rsidR="00CB2A08" w:rsidRPr="004C778C" w:rsidRDefault="00CB2A08" w:rsidP="00CB2A08">
            <w:pPr>
              <w:pStyle w:val="TAC"/>
              <w:rPr>
                <w:ins w:id="285" w:author="Nokia- Tuomo Säynäjäkangas" w:date="2022-04-20T14:23:00Z"/>
                <w:rFonts w:eastAsia="MS Mincho"/>
              </w:rPr>
            </w:pPr>
          </w:p>
        </w:tc>
        <w:tc>
          <w:tcPr>
            <w:tcW w:w="938" w:type="dxa"/>
            <w:gridSpan w:val="2"/>
            <w:vAlign w:val="center"/>
          </w:tcPr>
          <w:p w14:paraId="7E7F72E4" w14:textId="77777777" w:rsidR="00CB2A08" w:rsidRPr="004C778C" w:rsidRDefault="00CB2A08" w:rsidP="00CB2A08">
            <w:pPr>
              <w:pStyle w:val="TAC"/>
              <w:rPr>
                <w:ins w:id="286" w:author="Nokia- Tuomo Säynäjäkangas" w:date="2022-04-20T14:23:00Z"/>
                <w:lang w:eastAsia="zh-TW"/>
              </w:rPr>
            </w:pPr>
          </w:p>
        </w:tc>
        <w:tc>
          <w:tcPr>
            <w:tcW w:w="1303" w:type="dxa"/>
            <w:gridSpan w:val="8"/>
            <w:vAlign w:val="center"/>
          </w:tcPr>
          <w:p w14:paraId="7A67A2E4" w14:textId="3A9D263F" w:rsidR="00CB2A08" w:rsidRPr="004C778C" w:rsidRDefault="00CB2A08" w:rsidP="00CB2A08">
            <w:pPr>
              <w:pStyle w:val="TAC"/>
              <w:rPr>
                <w:ins w:id="287" w:author="Nokia- Tuomo Säynäjäkangas" w:date="2022-04-20T14:23:00Z"/>
                <w:lang w:eastAsia="zh-TW"/>
              </w:rPr>
            </w:pPr>
            <w:ins w:id="288" w:author="Nokia- Tuomo Säynäjäkangas" w:date="2022-04-20T14:31:00Z">
              <w:r w:rsidRPr="004C778C">
                <w:rPr>
                  <w:rFonts w:eastAsia="MS Mincho"/>
                </w:rPr>
                <w:t>20</w:t>
              </w:r>
            </w:ins>
          </w:p>
        </w:tc>
        <w:tc>
          <w:tcPr>
            <w:tcW w:w="1218" w:type="dxa"/>
            <w:gridSpan w:val="9"/>
            <w:vAlign w:val="center"/>
          </w:tcPr>
          <w:p w14:paraId="39D1131B" w14:textId="0A136629" w:rsidR="00CB2A08" w:rsidRPr="004C778C" w:rsidRDefault="00CB2A08" w:rsidP="00CB2A08">
            <w:pPr>
              <w:pStyle w:val="TAC"/>
              <w:rPr>
                <w:ins w:id="289" w:author="Nokia- Tuomo Säynäjäkangas" w:date="2022-04-20T14:31:00Z"/>
                <w:lang w:eastAsia="zh-TW"/>
              </w:rPr>
            </w:pPr>
            <w:ins w:id="290" w:author="Nokia- Tuomo Säynäjäkangas" w:date="2022-04-20T14:31:00Z">
              <w:r w:rsidRPr="004C778C">
                <w:rPr>
                  <w:rFonts w:eastAsia="MS Mincho"/>
                </w:rPr>
                <w:t>UL 8</w:t>
              </w:r>
            </w:ins>
            <w:ins w:id="291" w:author="Nokia- Tuomo Säynäjäkangas" w:date="2022-04-20T14:35:00Z">
              <w:r w:rsidR="00F9266E">
                <w:rPr>
                  <w:rFonts w:eastAsia="MS Mincho"/>
                </w:rPr>
                <w:t>57</w:t>
              </w:r>
            </w:ins>
            <w:ins w:id="292" w:author="Nokia- Tuomo Säynäjäkangas" w:date="2022-04-20T14:31:00Z">
              <w:r w:rsidRPr="004C778C">
                <w:rPr>
                  <w:rFonts w:eastAsia="MS Mincho"/>
                </w:rPr>
                <w:t xml:space="preserve"> / DL </w:t>
              </w:r>
            </w:ins>
            <w:ins w:id="293" w:author="Nokia- Tuomo Säynäjäkangas" w:date="2022-04-20T14:35:00Z">
              <w:r w:rsidR="00F9266E">
                <w:rPr>
                  <w:rFonts w:eastAsia="MS Mincho"/>
                </w:rPr>
                <w:t>816</w:t>
              </w:r>
            </w:ins>
            <w:ins w:id="294" w:author="Nokia- Tuomo Säynäjäkangas" w:date="2022-04-20T14:31:00Z">
              <w:r w:rsidRPr="004C778C">
                <w:rPr>
                  <w:rFonts w:eastAsia="MS Mincho"/>
                </w:rPr>
                <w:t xml:space="preserve"> MHz</w:t>
              </w:r>
            </w:ins>
          </w:p>
          <w:p w14:paraId="74E0EDA6" w14:textId="77777777" w:rsidR="00CB2A08" w:rsidRPr="004C778C" w:rsidRDefault="00CB2A08" w:rsidP="00CB2A08">
            <w:pPr>
              <w:pStyle w:val="TAC"/>
              <w:rPr>
                <w:ins w:id="295" w:author="Nokia- Tuomo Säynäjäkangas" w:date="2022-04-20T14:23:00Z"/>
                <w:rFonts w:eastAsia="MS Mincho"/>
              </w:rPr>
            </w:pPr>
          </w:p>
        </w:tc>
        <w:tc>
          <w:tcPr>
            <w:tcW w:w="931" w:type="dxa"/>
            <w:gridSpan w:val="4"/>
            <w:vAlign w:val="center"/>
          </w:tcPr>
          <w:p w14:paraId="7409FE00" w14:textId="77777777" w:rsidR="00CB2A08" w:rsidRPr="004C778C" w:rsidRDefault="00CB2A08" w:rsidP="00CB2A08">
            <w:pPr>
              <w:pStyle w:val="TAC"/>
              <w:rPr>
                <w:ins w:id="296" w:author="Nokia- Tuomo Säynäjäkangas" w:date="2022-04-20T14:23:00Z"/>
                <w:rFonts w:eastAsia="MS Mincho"/>
              </w:rPr>
            </w:pPr>
          </w:p>
        </w:tc>
        <w:tc>
          <w:tcPr>
            <w:tcW w:w="1065" w:type="dxa"/>
            <w:gridSpan w:val="5"/>
            <w:vAlign w:val="center"/>
          </w:tcPr>
          <w:p w14:paraId="3E623A37" w14:textId="77777777" w:rsidR="00CB2A08" w:rsidRPr="004C778C" w:rsidRDefault="00CB2A08" w:rsidP="00CB2A08">
            <w:pPr>
              <w:pStyle w:val="TAC"/>
              <w:rPr>
                <w:ins w:id="297" w:author="Nokia- Tuomo Säynäjäkangas" w:date="2022-04-20T14:23:00Z"/>
                <w:lang w:eastAsia="zh-TW"/>
              </w:rPr>
            </w:pPr>
          </w:p>
        </w:tc>
        <w:tc>
          <w:tcPr>
            <w:tcW w:w="998" w:type="dxa"/>
            <w:gridSpan w:val="5"/>
            <w:vAlign w:val="center"/>
          </w:tcPr>
          <w:p w14:paraId="59601F54" w14:textId="24D6D2F2" w:rsidR="00CB2A08" w:rsidRPr="004C778C" w:rsidRDefault="00CB2A08" w:rsidP="00CB2A08">
            <w:pPr>
              <w:pStyle w:val="TAC"/>
              <w:rPr>
                <w:ins w:id="298" w:author="Nokia- Tuomo Säynäjäkangas" w:date="2022-04-20T14:23:00Z"/>
              </w:rPr>
            </w:pPr>
            <w:ins w:id="299" w:author="Nokia- Tuomo Säynäjäkangas" w:date="2022-04-20T14:31:00Z">
              <w:r w:rsidRPr="004C778C">
                <w:rPr>
                  <w:rFonts w:eastAsia="MS Mincho"/>
                </w:rPr>
                <w:t>n</w:t>
              </w:r>
              <w:r>
                <w:rPr>
                  <w:rFonts w:eastAsia="MS Mincho"/>
                </w:rPr>
                <w:t>8</w:t>
              </w:r>
            </w:ins>
          </w:p>
        </w:tc>
        <w:tc>
          <w:tcPr>
            <w:tcW w:w="1301" w:type="dxa"/>
            <w:gridSpan w:val="8"/>
            <w:vAlign w:val="center"/>
          </w:tcPr>
          <w:p w14:paraId="6067431D" w14:textId="09150BE4" w:rsidR="00CB2A08" w:rsidRPr="004C778C" w:rsidRDefault="00CB2A08" w:rsidP="00CB2A08">
            <w:pPr>
              <w:pStyle w:val="TAC"/>
              <w:rPr>
                <w:ins w:id="300" w:author="Nokia- Tuomo Säynäjäkangas" w:date="2022-04-20T14:31:00Z"/>
                <w:lang w:eastAsia="zh-TW"/>
              </w:rPr>
            </w:pPr>
            <w:ins w:id="301" w:author="Nokia- Tuomo Säynäjäkangas" w:date="2022-04-20T14:31:00Z">
              <w:r w:rsidRPr="004C778C">
                <w:rPr>
                  <w:rFonts w:eastAsia="MS Mincho"/>
                </w:rPr>
                <w:t xml:space="preserve">UL </w:t>
              </w:r>
            </w:ins>
            <w:ins w:id="302" w:author="Nokia- Tuomo Säynäjäkangas" w:date="2022-04-20T14:35:00Z">
              <w:r w:rsidR="00F9266E">
                <w:rPr>
                  <w:rFonts w:eastAsia="MS Mincho"/>
                </w:rPr>
                <w:t>910</w:t>
              </w:r>
            </w:ins>
            <w:ins w:id="303" w:author="Nokia- Tuomo Säynäjäkangas" w:date="2022-04-20T14:31:00Z">
              <w:r w:rsidRPr="004C778C">
                <w:rPr>
                  <w:rFonts w:eastAsia="MS Mincho"/>
                </w:rPr>
                <w:t xml:space="preserve"> / DL </w:t>
              </w:r>
              <w:r>
                <w:rPr>
                  <w:rFonts w:eastAsia="MS Mincho"/>
                </w:rPr>
                <w:t>9</w:t>
              </w:r>
            </w:ins>
            <w:ins w:id="304" w:author="Nokia- Tuomo Säynäjäkangas" w:date="2022-04-20T14:35:00Z">
              <w:r w:rsidR="00F9266E">
                <w:rPr>
                  <w:rFonts w:eastAsia="MS Mincho"/>
                </w:rPr>
                <w:t>55</w:t>
              </w:r>
            </w:ins>
            <w:ins w:id="305" w:author="Nokia- Tuomo Säynäjäkangas" w:date="2022-04-20T14:31:00Z">
              <w:r w:rsidRPr="004C778C">
                <w:rPr>
                  <w:rFonts w:eastAsia="MS Mincho"/>
                </w:rPr>
                <w:t xml:space="preserve"> MHz</w:t>
              </w:r>
            </w:ins>
          </w:p>
          <w:p w14:paraId="579EC111" w14:textId="77777777" w:rsidR="00CB2A08" w:rsidRPr="004C778C" w:rsidRDefault="00CB2A08" w:rsidP="00CB2A08">
            <w:pPr>
              <w:pStyle w:val="TAC"/>
              <w:rPr>
                <w:ins w:id="306" w:author="Nokia- Tuomo Säynäjäkangas" w:date="2022-04-20T14:23:00Z"/>
                <w:lang w:eastAsia="zh-TW"/>
              </w:rPr>
            </w:pPr>
          </w:p>
        </w:tc>
        <w:tc>
          <w:tcPr>
            <w:tcW w:w="961" w:type="dxa"/>
            <w:gridSpan w:val="8"/>
            <w:vAlign w:val="center"/>
          </w:tcPr>
          <w:p w14:paraId="00618411" w14:textId="77777777" w:rsidR="00CB2A08" w:rsidRPr="004C778C" w:rsidRDefault="00CB2A08" w:rsidP="00CB2A08">
            <w:pPr>
              <w:pStyle w:val="TAC"/>
              <w:rPr>
                <w:ins w:id="307" w:author="Nokia- Tuomo Säynäjäkangas" w:date="2022-04-20T14:23:00Z"/>
                <w:rFonts w:eastAsia="MS Mincho"/>
              </w:rPr>
            </w:pPr>
          </w:p>
        </w:tc>
        <w:tc>
          <w:tcPr>
            <w:tcW w:w="1090" w:type="dxa"/>
            <w:gridSpan w:val="4"/>
            <w:vAlign w:val="center"/>
          </w:tcPr>
          <w:p w14:paraId="38144051" w14:textId="77777777" w:rsidR="00CB2A08" w:rsidRPr="004C778C" w:rsidRDefault="00CB2A08" w:rsidP="00CB2A08">
            <w:pPr>
              <w:pStyle w:val="TAC"/>
              <w:rPr>
                <w:ins w:id="308" w:author="Nokia- Tuomo Säynäjäkangas" w:date="2022-04-20T14:23:00Z"/>
                <w:lang w:eastAsia="zh-TW"/>
              </w:rPr>
            </w:pPr>
          </w:p>
        </w:tc>
      </w:tr>
      <w:tr w:rsidR="00F44D8B" w:rsidRPr="004C778C" w14:paraId="5A87D6F3" w14:textId="77777777" w:rsidTr="00A2611E">
        <w:trPr>
          <w:trHeight w:val="241"/>
          <w:ins w:id="309" w:author="Nokia- Tuomo Säynäjäkangas" w:date="2022-04-20T14:23:00Z"/>
        </w:trPr>
        <w:tc>
          <w:tcPr>
            <w:tcW w:w="406" w:type="dxa"/>
            <w:vMerge/>
            <w:vAlign w:val="center"/>
          </w:tcPr>
          <w:p w14:paraId="1AF97C07" w14:textId="77777777" w:rsidR="00F44D8B" w:rsidRPr="004C778C" w:rsidRDefault="00F44D8B" w:rsidP="00F44D8B">
            <w:pPr>
              <w:pStyle w:val="TAC"/>
              <w:rPr>
                <w:ins w:id="310" w:author="Nokia- Tuomo Säynäjäkangas" w:date="2022-04-20T14:23:00Z"/>
              </w:rPr>
            </w:pPr>
          </w:p>
        </w:tc>
        <w:tc>
          <w:tcPr>
            <w:tcW w:w="725" w:type="dxa"/>
            <w:gridSpan w:val="2"/>
            <w:vAlign w:val="center"/>
          </w:tcPr>
          <w:p w14:paraId="7017E56B" w14:textId="78A41743" w:rsidR="00F44D8B" w:rsidRPr="004C778C" w:rsidRDefault="00F44D8B" w:rsidP="00F44D8B">
            <w:pPr>
              <w:pStyle w:val="TAC"/>
              <w:rPr>
                <w:ins w:id="311" w:author="Nokia- Tuomo Säynäjäkangas" w:date="2022-04-20T14:23:00Z"/>
                <w:rFonts w:eastAsia="MS Mincho"/>
              </w:rPr>
            </w:pPr>
            <w:ins w:id="312" w:author="Nokia- Tuomo Säynäjäkangas" w:date="2022-04-20T14:36:00Z">
              <w:r w:rsidRPr="004C778C">
                <w:rPr>
                  <w:rFonts w:eastAsia="MS Mincho"/>
                </w:rPr>
                <w:t>N/A</w:t>
              </w:r>
            </w:ins>
          </w:p>
        </w:tc>
        <w:tc>
          <w:tcPr>
            <w:tcW w:w="1123" w:type="dxa"/>
            <w:gridSpan w:val="4"/>
            <w:vAlign w:val="center"/>
          </w:tcPr>
          <w:p w14:paraId="5FC921A5" w14:textId="65BECC61" w:rsidR="00F44D8B" w:rsidRPr="004C778C" w:rsidRDefault="00F44D8B" w:rsidP="00F44D8B">
            <w:pPr>
              <w:pStyle w:val="TAC"/>
              <w:rPr>
                <w:ins w:id="313" w:author="Nokia- Tuomo Säynäjäkangas" w:date="2022-04-20T14:23:00Z"/>
                <w:rFonts w:eastAsia="MS Mincho"/>
              </w:rPr>
            </w:pPr>
            <w:ins w:id="314" w:author="Nokia- Tuomo Säynäjäkangas" w:date="2022-04-20T14:36:00Z">
              <w:r w:rsidRPr="004C778C">
                <w:rPr>
                  <w:rFonts w:eastAsia="MS Mincho"/>
                </w:rPr>
                <w:t>QPSK</w:t>
              </w:r>
            </w:ins>
          </w:p>
        </w:tc>
        <w:tc>
          <w:tcPr>
            <w:tcW w:w="1037" w:type="dxa"/>
            <w:gridSpan w:val="8"/>
            <w:vAlign w:val="center"/>
          </w:tcPr>
          <w:p w14:paraId="421CA6CF" w14:textId="25221D61" w:rsidR="00F44D8B" w:rsidRPr="004C778C" w:rsidRDefault="00F44D8B" w:rsidP="00F44D8B">
            <w:pPr>
              <w:pStyle w:val="TAC"/>
              <w:rPr>
                <w:ins w:id="315" w:author="Nokia- Tuomo Säynäjäkangas" w:date="2022-04-20T14:23:00Z"/>
                <w:rFonts w:eastAsia="MS Mincho"/>
              </w:rPr>
            </w:pPr>
            <w:ins w:id="316" w:author="Nokia- Tuomo Säynäjäkangas" w:date="2022-04-20T14:36:00Z">
              <w:r>
                <w:rPr>
                  <w:rFonts w:eastAsia="MS Mincho"/>
                </w:rPr>
                <w:t>5</w:t>
              </w:r>
              <w:r w:rsidRPr="004C778C">
                <w:rPr>
                  <w:rFonts w:eastAsia="MS Mincho"/>
                </w:rPr>
                <w:t xml:space="preserve"> MHz</w:t>
              </w:r>
            </w:ins>
          </w:p>
        </w:tc>
        <w:tc>
          <w:tcPr>
            <w:tcW w:w="938" w:type="dxa"/>
            <w:gridSpan w:val="2"/>
            <w:vAlign w:val="center"/>
          </w:tcPr>
          <w:p w14:paraId="6038344E" w14:textId="7B9F32B3" w:rsidR="00F44D8B" w:rsidRPr="004C778C" w:rsidRDefault="00F44D8B" w:rsidP="00F44D8B">
            <w:pPr>
              <w:pStyle w:val="TAC"/>
              <w:rPr>
                <w:ins w:id="317" w:author="Nokia- Tuomo Säynäjäkangas" w:date="2022-04-20T14:23:00Z"/>
                <w:lang w:eastAsia="zh-TW"/>
              </w:rPr>
            </w:pPr>
            <w:ins w:id="318" w:author="Nokia- Tuomo Säynäjäkangas" w:date="2022-04-20T14:36:00Z">
              <w:r w:rsidRPr="004C778C">
                <w:rPr>
                  <w:lang w:eastAsia="zh-TW"/>
                </w:rPr>
                <w:t xml:space="preserve">All RBs / </w:t>
              </w:r>
              <w:r>
                <w:rPr>
                  <w:lang w:eastAsia="zh-TW"/>
                </w:rPr>
                <w:t>0</w:t>
              </w:r>
            </w:ins>
          </w:p>
        </w:tc>
        <w:tc>
          <w:tcPr>
            <w:tcW w:w="1303" w:type="dxa"/>
            <w:gridSpan w:val="8"/>
            <w:vAlign w:val="center"/>
          </w:tcPr>
          <w:p w14:paraId="673B7DC2" w14:textId="4412FCDC" w:rsidR="00F44D8B" w:rsidRPr="004C778C" w:rsidRDefault="00F44D8B" w:rsidP="00F44D8B">
            <w:pPr>
              <w:pStyle w:val="TAC"/>
              <w:rPr>
                <w:ins w:id="319" w:author="Nokia- Tuomo Säynäjäkangas" w:date="2022-04-20T14:23:00Z"/>
                <w:lang w:eastAsia="zh-TW"/>
              </w:rPr>
            </w:pPr>
            <w:ins w:id="320" w:author="Nokia- Tuomo Säynäjäkangas" w:date="2022-04-20T14:36:00Z">
              <w:r w:rsidRPr="004C778C">
                <w:rPr>
                  <w:rFonts w:eastAsia="MS Mincho"/>
                </w:rPr>
                <w:t>QPSK</w:t>
              </w:r>
            </w:ins>
          </w:p>
        </w:tc>
        <w:tc>
          <w:tcPr>
            <w:tcW w:w="1218" w:type="dxa"/>
            <w:gridSpan w:val="9"/>
            <w:vAlign w:val="center"/>
          </w:tcPr>
          <w:p w14:paraId="70546B1E" w14:textId="40984CBB" w:rsidR="00F44D8B" w:rsidRPr="004C778C" w:rsidRDefault="00F44D8B" w:rsidP="00F44D8B">
            <w:pPr>
              <w:pStyle w:val="TAC"/>
              <w:rPr>
                <w:ins w:id="321" w:author="Nokia- Tuomo Säynäjäkangas" w:date="2022-04-20T14:23:00Z"/>
                <w:rFonts w:eastAsia="MS Mincho"/>
              </w:rPr>
            </w:pPr>
            <w:ins w:id="322" w:author="Nokia- Tuomo Säynäjäkangas" w:date="2022-04-20T14:36:00Z">
              <w:r w:rsidRPr="004C778C">
                <w:rPr>
                  <w:rFonts w:eastAsia="MS Mincho"/>
                </w:rPr>
                <w:t>QPSK</w:t>
              </w:r>
            </w:ins>
          </w:p>
        </w:tc>
        <w:tc>
          <w:tcPr>
            <w:tcW w:w="931" w:type="dxa"/>
            <w:gridSpan w:val="4"/>
            <w:vAlign w:val="center"/>
          </w:tcPr>
          <w:p w14:paraId="719E5076" w14:textId="542142F1" w:rsidR="00F44D8B" w:rsidRPr="004C778C" w:rsidRDefault="00F44D8B" w:rsidP="00F44D8B">
            <w:pPr>
              <w:pStyle w:val="TAC"/>
              <w:rPr>
                <w:ins w:id="323" w:author="Nokia- Tuomo Säynäjäkangas" w:date="2022-04-20T14:23:00Z"/>
                <w:rFonts w:eastAsia="MS Mincho"/>
              </w:rPr>
            </w:pPr>
            <w:ins w:id="324" w:author="Nokia- Tuomo Säynäjäkangas" w:date="2022-04-20T14:36:00Z">
              <w:r>
                <w:rPr>
                  <w:rFonts w:eastAsia="MS Mincho"/>
                </w:rPr>
                <w:t>5</w:t>
              </w:r>
              <w:r w:rsidRPr="004C778C">
                <w:rPr>
                  <w:rFonts w:eastAsia="MS Mincho"/>
                </w:rPr>
                <w:t xml:space="preserve"> MHz</w:t>
              </w:r>
            </w:ins>
          </w:p>
        </w:tc>
        <w:tc>
          <w:tcPr>
            <w:tcW w:w="1065" w:type="dxa"/>
            <w:gridSpan w:val="5"/>
            <w:vAlign w:val="center"/>
          </w:tcPr>
          <w:p w14:paraId="6181B4BA" w14:textId="188D5366" w:rsidR="00F44D8B" w:rsidRPr="004C778C" w:rsidRDefault="00F44D8B" w:rsidP="00F44D8B">
            <w:pPr>
              <w:pStyle w:val="TAC"/>
              <w:rPr>
                <w:ins w:id="325" w:author="Nokia- Tuomo Säynäjäkangas" w:date="2022-04-20T14:23:00Z"/>
                <w:lang w:eastAsia="zh-TW"/>
              </w:rPr>
            </w:pPr>
            <w:ins w:id="326" w:author="Nokia- Tuomo Säynäjäkangas" w:date="2022-04-20T14:36:00Z">
              <w:r w:rsidRPr="004C778C">
                <w:rPr>
                  <w:lang w:eastAsia="zh-TW"/>
                </w:rPr>
                <w:t>All RBs / All RBs</w:t>
              </w:r>
            </w:ins>
          </w:p>
        </w:tc>
        <w:tc>
          <w:tcPr>
            <w:tcW w:w="998" w:type="dxa"/>
            <w:gridSpan w:val="5"/>
            <w:vAlign w:val="center"/>
          </w:tcPr>
          <w:p w14:paraId="66680170" w14:textId="77777777" w:rsidR="00F44D8B" w:rsidRPr="004C778C" w:rsidRDefault="00F44D8B" w:rsidP="00F44D8B">
            <w:pPr>
              <w:pStyle w:val="TAC"/>
              <w:rPr>
                <w:ins w:id="327" w:author="Nokia- Tuomo Säynäjäkangas" w:date="2022-04-20T14:31:00Z"/>
                <w:lang w:eastAsia="zh-TW"/>
              </w:rPr>
            </w:pPr>
            <w:ins w:id="328" w:author="Nokia- Tuomo Säynäjäkangas" w:date="2022-04-20T14:31:00Z">
              <w:r w:rsidRPr="004C778C">
                <w:t>DFT-s-OFDM</w:t>
              </w:r>
              <w:r w:rsidRPr="004C778C">
                <w:rPr>
                  <w:lang w:eastAsia="zh-TW"/>
                </w:rPr>
                <w:t xml:space="preserve"> QPSK</w:t>
              </w:r>
            </w:ins>
          </w:p>
          <w:p w14:paraId="47FF3922" w14:textId="77777777" w:rsidR="00F44D8B" w:rsidRPr="004C778C" w:rsidRDefault="00F44D8B" w:rsidP="00F44D8B">
            <w:pPr>
              <w:pStyle w:val="TAC"/>
              <w:rPr>
                <w:ins w:id="329" w:author="Nokia- Tuomo Säynäjäkangas" w:date="2022-04-20T14:23:00Z"/>
              </w:rPr>
            </w:pPr>
          </w:p>
        </w:tc>
        <w:tc>
          <w:tcPr>
            <w:tcW w:w="1301" w:type="dxa"/>
            <w:gridSpan w:val="8"/>
            <w:vAlign w:val="center"/>
          </w:tcPr>
          <w:p w14:paraId="253FA6F8" w14:textId="3F0C07FE" w:rsidR="00F44D8B" w:rsidRPr="004C778C" w:rsidRDefault="00F44D8B" w:rsidP="00F44D8B">
            <w:pPr>
              <w:pStyle w:val="TAC"/>
              <w:rPr>
                <w:ins w:id="330" w:author="Nokia- Tuomo Säynäjäkangas" w:date="2022-04-20T14:23:00Z"/>
                <w:lang w:eastAsia="zh-TW"/>
              </w:rPr>
            </w:pPr>
            <w:ins w:id="331" w:author="Nokia- Tuomo Säynäjäkangas" w:date="2022-04-20T14:31:00Z">
              <w:r w:rsidRPr="004C778C">
                <w:rPr>
                  <w:rFonts w:eastAsia="MS Mincho"/>
                </w:rPr>
                <w:t>CP-OFDM QPSK</w:t>
              </w:r>
            </w:ins>
          </w:p>
        </w:tc>
        <w:tc>
          <w:tcPr>
            <w:tcW w:w="961" w:type="dxa"/>
            <w:gridSpan w:val="8"/>
            <w:vAlign w:val="center"/>
          </w:tcPr>
          <w:p w14:paraId="15F534DD" w14:textId="4B9B811A" w:rsidR="00F44D8B" w:rsidRPr="004C778C" w:rsidRDefault="00F44D8B" w:rsidP="00F44D8B">
            <w:pPr>
              <w:pStyle w:val="TAC"/>
              <w:rPr>
                <w:ins w:id="332" w:author="Nokia- Tuomo Säynäjäkangas" w:date="2022-04-20T14:23:00Z"/>
                <w:rFonts w:eastAsia="MS Mincho"/>
              </w:rPr>
            </w:pPr>
            <w:ins w:id="333" w:author="Nokia- Tuomo Säynäjäkangas" w:date="2022-04-20T14:31:00Z">
              <w:r w:rsidRPr="004C778C">
                <w:rPr>
                  <w:rFonts w:eastAsia="MS Mincho"/>
                </w:rPr>
                <w:t>5 MHz</w:t>
              </w:r>
            </w:ins>
          </w:p>
        </w:tc>
        <w:tc>
          <w:tcPr>
            <w:tcW w:w="1090" w:type="dxa"/>
            <w:gridSpan w:val="4"/>
            <w:vAlign w:val="center"/>
          </w:tcPr>
          <w:p w14:paraId="7AF9C1AC" w14:textId="27B49684" w:rsidR="00F44D8B" w:rsidRPr="004C778C" w:rsidRDefault="00F44D8B" w:rsidP="00F44D8B">
            <w:pPr>
              <w:pStyle w:val="TAC"/>
              <w:rPr>
                <w:ins w:id="334" w:author="Nokia- Tuomo Säynäjäkangas" w:date="2022-04-20T14:23:00Z"/>
                <w:lang w:eastAsia="zh-TW"/>
              </w:rPr>
            </w:pPr>
            <w:ins w:id="335" w:author="Nokia- Tuomo Säynäjäkangas" w:date="2022-04-20T14:31:00Z">
              <w:r w:rsidRPr="004C778C">
                <w:rPr>
                  <w:rFonts w:eastAsia="MS Mincho"/>
                </w:rPr>
                <w:t>All RBs / All RBs</w:t>
              </w:r>
            </w:ins>
          </w:p>
        </w:tc>
      </w:tr>
      <w:tr w:rsidR="00CB2A08"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CB2A08" w:rsidRPr="004C778C" w:rsidRDefault="00CB2A08" w:rsidP="00CB2A08">
            <w:pPr>
              <w:pStyle w:val="TAH"/>
              <w:rPr>
                <w:lang w:eastAsia="zh-TW"/>
              </w:rPr>
            </w:pPr>
            <w:r w:rsidRPr="004C778C">
              <w:rPr>
                <w:lang w:eastAsia="zh-TW"/>
              </w:rPr>
              <w:t>Test Settings for DC_7A-20A_n28A Configuration – Note 3</w:t>
            </w:r>
          </w:p>
        </w:tc>
      </w:tr>
      <w:tr w:rsidR="00CB2A08"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CB2A08" w:rsidRPr="004C778C" w:rsidRDefault="00CB2A08" w:rsidP="00CB2A08">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CB2A08" w:rsidRPr="004C778C" w:rsidRDefault="00CB2A08" w:rsidP="00CB2A08">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CB2A08" w:rsidRPr="004C778C" w:rsidRDefault="00CB2A08" w:rsidP="00CB2A08">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CB2A08" w:rsidRPr="004C778C" w:rsidRDefault="00CB2A08" w:rsidP="00CB2A08">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CB2A08" w:rsidRPr="004C778C" w:rsidRDefault="00CB2A08" w:rsidP="00CB2A08">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CB2A08" w:rsidRPr="004C778C" w:rsidRDefault="00CB2A08" w:rsidP="00CB2A08">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CB2A08" w:rsidRPr="004C778C" w:rsidRDefault="00CB2A08" w:rsidP="00CB2A08">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CB2A08" w:rsidRPr="004C778C" w:rsidRDefault="00CB2A08" w:rsidP="00CB2A08">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CB2A08" w:rsidRPr="004C778C" w:rsidRDefault="00CB2A08" w:rsidP="00CB2A08">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CB2A08" w:rsidRPr="004C778C" w:rsidRDefault="00CB2A08" w:rsidP="00CB2A08">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CB2A08" w:rsidRPr="004C778C" w:rsidRDefault="00CB2A08" w:rsidP="00CB2A08">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CB2A08" w:rsidRPr="004C778C" w:rsidRDefault="00CB2A08" w:rsidP="00CB2A08">
            <w:pPr>
              <w:pStyle w:val="TAC"/>
              <w:rPr>
                <w:rFonts w:eastAsiaTheme="minorEastAsia"/>
                <w:lang w:eastAsia="zh-TW"/>
              </w:rPr>
            </w:pPr>
          </w:p>
        </w:tc>
      </w:tr>
      <w:tr w:rsidR="00CB2A08"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CB2A08" w:rsidRPr="004C778C" w:rsidRDefault="00CB2A08" w:rsidP="00CB2A08">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CB2A08" w:rsidRPr="004C778C" w:rsidRDefault="00CB2A08" w:rsidP="00CB2A08">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CB2A08" w:rsidRPr="004C778C" w:rsidRDefault="00CB2A08" w:rsidP="00CB2A08">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CB2A08" w:rsidRPr="004C778C" w:rsidRDefault="00CB2A08" w:rsidP="00CB2A08">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CB2A08" w:rsidRPr="004C778C" w:rsidRDefault="00CB2A08" w:rsidP="00CB2A08">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CB2A08" w:rsidRPr="004C778C" w:rsidRDefault="00CB2A08" w:rsidP="00CB2A08">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CB2A08" w:rsidRPr="004C778C" w:rsidRDefault="00CB2A08" w:rsidP="00CB2A08">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CB2A08" w:rsidRPr="004C778C" w:rsidRDefault="00CB2A08" w:rsidP="00CB2A08">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CB2A08" w:rsidRPr="004C778C" w:rsidRDefault="00CB2A08" w:rsidP="00CB2A08">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CB2A08" w:rsidRPr="004C778C" w:rsidRDefault="00CB2A08" w:rsidP="00CB2A08">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CB2A08" w:rsidRPr="004C778C" w:rsidRDefault="00CB2A08" w:rsidP="00CB2A08">
            <w:pPr>
              <w:pStyle w:val="TAC"/>
              <w:rPr>
                <w:lang w:eastAsia="zh-TW"/>
              </w:rPr>
            </w:pPr>
            <w:r w:rsidRPr="004C778C">
              <w:rPr>
                <w:lang w:eastAsia="zh-TW"/>
              </w:rPr>
              <w:t>All RBs / All RBs</w:t>
            </w:r>
          </w:p>
        </w:tc>
      </w:tr>
      <w:tr w:rsidR="00CB2A08" w:rsidRPr="004C778C" w14:paraId="2C02CC9B" w14:textId="77777777" w:rsidTr="00A226AE">
        <w:trPr>
          <w:trHeight w:val="344"/>
        </w:trPr>
        <w:tc>
          <w:tcPr>
            <w:tcW w:w="13096" w:type="dxa"/>
            <w:gridSpan w:val="68"/>
            <w:tcBorders>
              <w:top w:val="nil"/>
            </w:tcBorders>
            <w:vAlign w:val="center"/>
          </w:tcPr>
          <w:p w14:paraId="24109A79" w14:textId="77777777" w:rsidR="00CB2A08" w:rsidRPr="004C778C" w:rsidRDefault="00CB2A08" w:rsidP="00CB2A08">
            <w:pPr>
              <w:pStyle w:val="TAH"/>
              <w:rPr>
                <w:lang w:eastAsia="zh-TW"/>
              </w:rPr>
            </w:pPr>
            <w:r w:rsidRPr="004C778C">
              <w:lastRenderedPageBreak/>
              <w:t>Test Settings for DC_7A-20A_n78A Configuration – Note 3</w:t>
            </w:r>
          </w:p>
        </w:tc>
      </w:tr>
      <w:tr w:rsidR="00CB2A08" w:rsidRPr="004C778C" w14:paraId="7119C4AE" w14:textId="77777777" w:rsidTr="00A226AE">
        <w:trPr>
          <w:trHeight w:val="241"/>
        </w:trPr>
        <w:tc>
          <w:tcPr>
            <w:tcW w:w="406" w:type="dxa"/>
            <w:tcBorders>
              <w:bottom w:val="nil"/>
            </w:tcBorders>
            <w:vAlign w:val="center"/>
          </w:tcPr>
          <w:p w14:paraId="02701614" w14:textId="77777777" w:rsidR="00CB2A08" w:rsidRPr="004C778C" w:rsidRDefault="00CB2A08" w:rsidP="00CB2A08">
            <w:pPr>
              <w:pStyle w:val="TAC"/>
            </w:pPr>
            <w:r w:rsidRPr="004C778C">
              <w:t>1</w:t>
            </w:r>
          </w:p>
        </w:tc>
        <w:tc>
          <w:tcPr>
            <w:tcW w:w="725" w:type="dxa"/>
            <w:gridSpan w:val="2"/>
            <w:vAlign w:val="center"/>
          </w:tcPr>
          <w:p w14:paraId="210BA07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561876C3"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0390ECC9" w14:textId="77777777" w:rsidR="00CB2A08" w:rsidRPr="004C778C" w:rsidRDefault="00CB2A08" w:rsidP="00CB2A08">
            <w:pPr>
              <w:pStyle w:val="TAC"/>
            </w:pPr>
          </w:p>
        </w:tc>
        <w:tc>
          <w:tcPr>
            <w:tcW w:w="938" w:type="dxa"/>
            <w:gridSpan w:val="2"/>
            <w:vAlign w:val="center"/>
          </w:tcPr>
          <w:p w14:paraId="69D89B9B" w14:textId="77777777" w:rsidR="00CB2A08" w:rsidRPr="004C778C" w:rsidRDefault="00CB2A08" w:rsidP="00CB2A08">
            <w:pPr>
              <w:pStyle w:val="TAC"/>
              <w:rPr>
                <w:lang w:eastAsia="zh-TW"/>
              </w:rPr>
            </w:pPr>
          </w:p>
        </w:tc>
        <w:tc>
          <w:tcPr>
            <w:tcW w:w="1303" w:type="dxa"/>
            <w:gridSpan w:val="8"/>
            <w:vAlign w:val="center"/>
          </w:tcPr>
          <w:p w14:paraId="35D6792D"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7FF39473"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3E930F91" w14:textId="77777777" w:rsidR="00CB2A08" w:rsidRPr="004C778C" w:rsidRDefault="00CB2A08" w:rsidP="00CB2A08">
            <w:pPr>
              <w:pStyle w:val="TAC"/>
              <w:rPr>
                <w:lang w:eastAsia="zh-TW"/>
              </w:rPr>
            </w:pPr>
          </w:p>
        </w:tc>
        <w:tc>
          <w:tcPr>
            <w:tcW w:w="1065" w:type="dxa"/>
            <w:gridSpan w:val="5"/>
            <w:vAlign w:val="center"/>
          </w:tcPr>
          <w:p w14:paraId="2AC8F708" w14:textId="77777777" w:rsidR="00CB2A08" w:rsidRPr="004C778C" w:rsidRDefault="00CB2A08" w:rsidP="00CB2A08">
            <w:pPr>
              <w:pStyle w:val="TAC"/>
              <w:rPr>
                <w:lang w:eastAsia="zh-TW"/>
              </w:rPr>
            </w:pPr>
          </w:p>
        </w:tc>
        <w:tc>
          <w:tcPr>
            <w:tcW w:w="998" w:type="dxa"/>
            <w:gridSpan w:val="5"/>
            <w:vAlign w:val="center"/>
          </w:tcPr>
          <w:p w14:paraId="7AB9C113"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4330E792" w14:textId="77777777" w:rsidR="00CB2A08" w:rsidRPr="004C778C" w:rsidRDefault="00CB2A08" w:rsidP="00CB2A08">
            <w:pPr>
              <w:pStyle w:val="TAC"/>
              <w:rPr>
                <w:lang w:eastAsia="zh-TW"/>
              </w:rPr>
            </w:pPr>
            <w:r w:rsidRPr="004C778C">
              <w:rPr>
                <w:lang w:eastAsia="zh-TW"/>
              </w:rPr>
              <w:t>3370 MHz</w:t>
            </w:r>
          </w:p>
        </w:tc>
        <w:tc>
          <w:tcPr>
            <w:tcW w:w="961" w:type="dxa"/>
            <w:gridSpan w:val="8"/>
            <w:vAlign w:val="center"/>
          </w:tcPr>
          <w:p w14:paraId="463094A5" w14:textId="77777777" w:rsidR="00CB2A08" w:rsidRPr="004C778C" w:rsidRDefault="00CB2A08" w:rsidP="00CB2A08">
            <w:pPr>
              <w:pStyle w:val="TAC"/>
              <w:rPr>
                <w:lang w:eastAsia="zh-TW"/>
              </w:rPr>
            </w:pPr>
          </w:p>
        </w:tc>
        <w:tc>
          <w:tcPr>
            <w:tcW w:w="1090" w:type="dxa"/>
            <w:gridSpan w:val="4"/>
            <w:vAlign w:val="center"/>
          </w:tcPr>
          <w:p w14:paraId="50C35828" w14:textId="77777777" w:rsidR="00CB2A08" w:rsidRPr="004C778C" w:rsidRDefault="00CB2A08" w:rsidP="00CB2A08">
            <w:pPr>
              <w:pStyle w:val="TAC"/>
              <w:rPr>
                <w:lang w:eastAsia="zh-TW"/>
              </w:rPr>
            </w:pPr>
          </w:p>
        </w:tc>
      </w:tr>
      <w:tr w:rsidR="00CB2A08" w:rsidRPr="004C778C" w14:paraId="37C65AEA" w14:textId="77777777" w:rsidTr="00A226AE">
        <w:trPr>
          <w:trHeight w:val="241"/>
        </w:trPr>
        <w:tc>
          <w:tcPr>
            <w:tcW w:w="406" w:type="dxa"/>
            <w:tcBorders>
              <w:top w:val="nil"/>
            </w:tcBorders>
            <w:vAlign w:val="center"/>
          </w:tcPr>
          <w:p w14:paraId="049B325D" w14:textId="77777777" w:rsidR="00CB2A08" w:rsidRPr="004C778C" w:rsidRDefault="00CB2A08" w:rsidP="00CB2A08">
            <w:pPr>
              <w:pStyle w:val="TAC"/>
            </w:pPr>
          </w:p>
        </w:tc>
        <w:tc>
          <w:tcPr>
            <w:tcW w:w="725" w:type="dxa"/>
            <w:gridSpan w:val="2"/>
            <w:vAlign w:val="center"/>
          </w:tcPr>
          <w:p w14:paraId="50E7C3AB"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664A6590"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F273B79" w14:textId="77777777" w:rsidR="00CB2A08" w:rsidRPr="004C778C" w:rsidRDefault="00CB2A08" w:rsidP="00CB2A08">
            <w:pPr>
              <w:pStyle w:val="TAC"/>
            </w:pPr>
            <w:r w:rsidRPr="004C778C">
              <w:rPr>
                <w:rFonts w:eastAsia="MS Mincho"/>
              </w:rPr>
              <w:t>5 MHz</w:t>
            </w:r>
          </w:p>
        </w:tc>
        <w:tc>
          <w:tcPr>
            <w:tcW w:w="938" w:type="dxa"/>
            <w:gridSpan w:val="2"/>
            <w:vAlign w:val="center"/>
          </w:tcPr>
          <w:p w14:paraId="2F217BF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329D282B"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21ABC0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66AB7004"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9F53ABE"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2FDB7D71" w14:textId="77777777" w:rsidR="00CB2A08" w:rsidRPr="004C778C" w:rsidRDefault="00CB2A08" w:rsidP="00CB2A08">
            <w:pPr>
              <w:pStyle w:val="TAC"/>
              <w:rPr>
                <w:lang w:eastAsia="zh-TW"/>
              </w:rPr>
            </w:pPr>
            <w:r w:rsidRPr="004C778C">
              <w:t>DFT-s-OFDM</w:t>
            </w:r>
            <w:r w:rsidRPr="004C778C">
              <w:rPr>
                <w:lang w:eastAsia="zh-TW"/>
              </w:rPr>
              <w:t xml:space="preserve"> QPSK</w:t>
            </w:r>
          </w:p>
          <w:p w14:paraId="1268198B" w14:textId="77777777" w:rsidR="00CB2A08" w:rsidRPr="004C778C" w:rsidRDefault="00CB2A08" w:rsidP="00CB2A08">
            <w:pPr>
              <w:pStyle w:val="TAC"/>
              <w:rPr>
                <w:lang w:eastAsia="zh-TW"/>
              </w:rPr>
            </w:pPr>
          </w:p>
        </w:tc>
        <w:tc>
          <w:tcPr>
            <w:tcW w:w="1301" w:type="dxa"/>
            <w:gridSpan w:val="8"/>
            <w:vAlign w:val="center"/>
          </w:tcPr>
          <w:p w14:paraId="3EA8938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4309E6C"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383A8328" w14:textId="77777777" w:rsidR="00CB2A08" w:rsidRPr="004C778C" w:rsidRDefault="00CB2A08" w:rsidP="00CB2A08">
            <w:pPr>
              <w:pStyle w:val="TAC"/>
              <w:rPr>
                <w:lang w:eastAsia="zh-TW"/>
              </w:rPr>
            </w:pPr>
            <w:r w:rsidRPr="004C778C">
              <w:rPr>
                <w:lang w:eastAsia="zh-TW"/>
              </w:rPr>
              <w:t>All RBs / All RBs</w:t>
            </w:r>
          </w:p>
        </w:tc>
      </w:tr>
      <w:tr w:rsidR="00CB2A08" w:rsidRPr="004C778C" w14:paraId="0971440E" w14:textId="77777777" w:rsidTr="00A226AE">
        <w:trPr>
          <w:trHeight w:val="241"/>
        </w:trPr>
        <w:tc>
          <w:tcPr>
            <w:tcW w:w="406" w:type="dxa"/>
            <w:tcBorders>
              <w:bottom w:val="nil"/>
            </w:tcBorders>
            <w:vAlign w:val="center"/>
          </w:tcPr>
          <w:p w14:paraId="4F9AA47D" w14:textId="77777777" w:rsidR="00CB2A08" w:rsidRPr="004C778C" w:rsidRDefault="00CB2A08" w:rsidP="00CB2A08">
            <w:pPr>
              <w:pStyle w:val="TAC"/>
            </w:pPr>
            <w:r w:rsidRPr="004C778C">
              <w:t>2</w:t>
            </w:r>
          </w:p>
        </w:tc>
        <w:tc>
          <w:tcPr>
            <w:tcW w:w="725" w:type="dxa"/>
            <w:gridSpan w:val="2"/>
            <w:vAlign w:val="center"/>
          </w:tcPr>
          <w:p w14:paraId="7AA5354F"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EFB191A"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71FEC898" w14:textId="77777777" w:rsidR="00CB2A08" w:rsidRPr="004C778C" w:rsidRDefault="00CB2A08" w:rsidP="00CB2A08">
            <w:pPr>
              <w:pStyle w:val="TAC"/>
            </w:pPr>
          </w:p>
        </w:tc>
        <w:tc>
          <w:tcPr>
            <w:tcW w:w="938" w:type="dxa"/>
            <w:gridSpan w:val="2"/>
            <w:vAlign w:val="center"/>
          </w:tcPr>
          <w:p w14:paraId="56625A5D" w14:textId="77777777" w:rsidR="00CB2A08" w:rsidRPr="004C778C" w:rsidRDefault="00CB2A08" w:rsidP="00CB2A08">
            <w:pPr>
              <w:pStyle w:val="TAC"/>
              <w:rPr>
                <w:lang w:eastAsia="zh-TW"/>
              </w:rPr>
            </w:pPr>
          </w:p>
        </w:tc>
        <w:tc>
          <w:tcPr>
            <w:tcW w:w="1303" w:type="dxa"/>
            <w:gridSpan w:val="8"/>
            <w:vAlign w:val="center"/>
          </w:tcPr>
          <w:p w14:paraId="16319866"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07B04924"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10F29384" w14:textId="77777777" w:rsidR="00CB2A08" w:rsidRPr="004C778C" w:rsidRDefault="00CB2A08" w:rsidP="00CB2A08">
            <w:pPr>
              <w:pStyle w:val="TAC"/>
              <w:rPr>
                <w:lang w:eastAsia="zh-TW"/>
              </w:rPr>
            </w:pPr>
          </w:p>
        </w:tc>
        <w:tc>
          <w:tcPr>
            <w:tcW w:w="1065" w:type="dxa"/>
            <w:gridSpan w:val="5"/>
            <w:vAlign w:val="center"/>
          </w:tcPr>
          <w:p w14:paraId="4511F396" w14:textId="77777777" w:rsidR="00CB2A08" w:rsidRPr="004C778C" w:rsidRDefault="00CB2A08" w:rsidP="00CB2A08">
            <w:pPr>
              <w:pStyle w:val="TAC"/>
              <w:rPr>
                <w:lang w:eastAsia="zh-TW"/>
              </w:rPr>
            </w:pPr>
          </w:p>
        </w:tc>
        <w:tc>
          <w:tcPr>
            <w:tcW w:w="998" w:type="dxa"/>
            <w:gridSpan w:val="5"/>
            <w:vAlign w:val="center"/>
          </w:tcPr>
          <w:p w14:paraId="5CBAAA04"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194435" w14:textId="77777777" w:rsidR="00CB2A08" w:rsidRPr="004C778C" w:rsidRDefault="00CB2A08" w:rsidP="00CB2A08">
            <w:pPr>
              <w:pStyle w:val="TAC"/>
              <w:rPr>
                <w:lang w:eastAsia="zh-TW"/>
              </w:rPr>
            </w:pPr>
            <w:r w:rsidRPr="004C778C">
              <w:rPr>
                <w:lang w:eastAsia="zh-TW"/>
              </w:rPr>
              <w:t>3435 MHz</w:t>
            </w:r>
          </w:p>
        </w:tc>
        <w:tc>
          <w:tcPr>
            <w:tcW w:w="961" w:type="dxa"/>
            <w:gridSpan w:val="8"/>
            <w:vAlign w:val="center"/>
          </w:tcPr>
          <w:p w14:paraId="645A562E" w14:textId="77777777" w:rsidR="00CB2A08" w:rsidRPr="004C778C" w:rsidRDefault="00CB2A08" w:rsidP="00CB2A08">
            <w:pPr>
              <w:pStyle w:val="TAC"/>
              <w:rPr>
                <w:lang w:eastAsia="zh-TW"/>
              </w:rPr>
            </w:pPr>
          </w:p>
        </w:tc>
        <w:tc>
          <w:tcPr>
            <w:tcW w:w="1090" w:type="dxa"/>
            <w:gridSpan w:val="4"/>
            <w:vAlign w:val="center"/>
          </w:tcPr>
          <w:p w14:paraId="78A91400" w14:textId="77777777" w:rsidR="00CB2A08" w:rsidRPr="004C778C" w:rsidRDefault="00CB2A08" w:rsidP="00CB2A08">
            <w:pPr>
              <w:pStyle w:val="TAC"/>
              <w:rPr>
                <w:lang w:eastAsia="zh-TW"/>
              </w:rPr>
            </w:pPr>
          </w:p>
        </w:tc>
      </w:tr>
      <w:tr w:rsidR="00CB2A08" w:rsidRPr="004C778C" w14:paraId="5DE628AA" w14:textId="77777777" w:rsidTr="00A226AE">
        <w:trPr>
          <w:trHeight w:val="241"/>
        </w:trPr>
        <w:tc>
          <w:tcPr>
            <w:tcW w:w="406" w:type="dxa"/>
            <w:tcBorders>
              <w:top w:val="nil"/>
            </w:tcBorders>
            <w:vAlign w:val="center"/>
          </w:tcPr>
          <w:p w14:paraId="594C90E5" w14:textId="77777777" w:rsidR="00CB2A08" w:rsidRPr="004C778C" w:rsidRDefault="00CB2A08" w:rsidP="00CB2A08">
            <w:pPr>
              <w:pStyle w:val="TAC"/>
            </w:pPr>
          </w:p>
        </w:tc>
        <w:tc>
          <w:tcPr>
            <w:tcW w:w="725" w:type="dxa"/>
            <w:gridSpan w:val="2"/>
            <w:vAlign w:val="center"/>
          </w:tcPr>
          <w:p w14:paraId="695F89C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1135FA1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EC88A9D" w14:textId="77777777" w:rsidR="00CB2A08" w:rsidRPr="004C778C" w:rsidRDefault="00CB2A08" w:rsidP="00CB2A08">
            <w:pPr>
              <w:pStyle w:val="TAC"/>
            </w:pPr>
            <w:r w:rsidRPr="004C778C">
              <w:rPr>
                <w:rFonts w:eastAsia="MS Mincho"/>
              </w:rPr>
              <w:t>5 MHz</w:t>
            </w:r>
          </w:p>
        </w:tc>
        <w:tc>
          <w:tcPr>
            <w:tcW w:w="938" w:type="dxa"/>
            <w:gridSpan w:val="2"/>
            <w:vAlign w:val="center"/>
          </w:tcPr>
          <w:p w14:paraId="4E7A9AB3"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08DB3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673C37F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C3C6A75"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04CCCEE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02ABAA1" w14:textId="77777777" w:rsidR="00CB2A08" w:rsidRPr="004C778C" w:rsidRDefault="00CB2A08" w:rsidP="00CB2A08">
            <w:pPr>
              <w:pStyle w:val="TAC"/>
              <w:rPr>
                <w:lang w:eastAsia="zh-TW"/>
              </w:rPr>
            </w:pPr>
            <w:r w:rsidRPr="004C778C">
              <w:t>DFT-s-OFDM</w:t>
            </w:r>
            <w:r w:rsidRPr="004C778C">
              <w:rPr>
                <w:lang w:eastAsia="zh-TW"/>
              </w:rPr>
              <w:t xml:space="preserve"> QPSK</w:t>
            </w:r>
          </w:p>
          <w:p w14:paraId="4246813D" w14:textId="77777777" w:rsidR="00CB2A08" w:rsidRPr="004C778C" w:rsidRDefault="00CB2A08" w:rsidP="00CB2A08">
            <w:pPr>
              <w:pStyle w:val="TAC"/>
              <w:rPr>
                <w:lang w:eastAsia="zh-TW"/>
              </w:rPr>
            </w:pPr>
          </w:p>
        </w:tc>
        <w:tc>
          <w:tcPr>
            <w:tcW w:w="1301" w:type="dxa"/>
            <w:gridSpan w:val="8"/>
            <w:vAlign w:val="center"/>
          </w:tcPr>
          <w:p w14:paraId="25D8D754"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AC9870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04D3B3B" w14:textId="77777777" w:rsidR="00CB2A08" w:rsidRPr="004C778C" w:rsidRDefault="00CB2A08" w:rsidP="00CB2A08">
            <w:pPr>
              <w:pStyle w:val="TAC"/>
              <w:rPr>
                <w:lang w:eastAsia="zh-TW"/>
              </w:rPr>
            </w:pPr>
            <w:r w:rsidRPr="004C778C">
              <w:rPr>
                <w:lang w:eastAsia="zh-TW"/>
              </w:rPr>
              <w:t>All RBs / All RBs</w:t>
            </w:r>
          </w:p>
        </w:tc>
      </w:tr>
      <w:tr w:rsidR="00CB2A08" w:rsidRPr="004C778C" w14:paraId="457A7445" w14:textId="77777777" w:rsidTr="00A226AE">
        <w:trPr>
          <w:trHeight w:val="241"/>
        </w:trPr>
        <w:tc>
          <w:tcPr>
            <w:tcW w:w="406" w:type="dxa"/>
            <w:tcBorders>
              <w:bottom w:val="nil"/>
            </w:tcBorders>
            <w:vAlign w:val="center"/>
          </w:tcPr>
          <w:p w14:paraId="61B2E0B1" w14:textId="77777777" w:rsidR="00CB2A08" w:rsidRPr="004C778C" w:rsidRDefault="00CB2A08" w:rsidP="00CB2A08">
            <w:pPr>
              <w:pStyle w:val="TAC"/>
            </w:pPr>
            <w:r w:rsidRPr="004C778C">
              <w:t>3</w:t>
            </w:r>
          </w:p>
        </w:tc>
        <w:tc>
          <w:tcPr>
            <w:tcW w:w="725" w:type="dxa"/>
            <w:gridSpan w:val="2"/>
            <w:vAlign w:val="center"/>
          </w:tcPr>
          <w:p w14:paraId="2662C576"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63E0D92" w14:textId="77777777" w:rsidR="00CB2A08" w:rsidRPr="004C778C" w:rsidRDefault="00CB2A08" w:rsidP="00CB2A08">
            <w:pPr>
              <w:pStyle w:val="TAC"/>
              <w:rPr>
                <w:lang w:eastAsia="zh-TW"/>
              </w:rPr>
            </w:pPr>
            <w:r w:rsidRPr="004C778C">
              <w:rPr>
                <w:rFonts w:eastAsia="MS Mincho"/>
              </w:rPr>
              <w:t>DL 2675 MHz</w:t>
            </w:r>
          </w:p>
        </w:tc>
        <w:tc>
          <w:tcPr>
            <w:tcW w:w="1037" w:type="dxa"/>
            <w:gridSpan w:val="8"/>
            <w:vAlign w:val="center"/>
          </w:tcPr>
          <w:p w14:paraId="059B5B61" w14:textId="77777777" w:rsidR="00CB2A08" w:rsidRPr="004C778C" w:rsidRDefault="00CB2A08" w:rsidP="00CB2A08">
            <w:pPr>
              <w:pStyle w:val="TAC"/>
            </w:pPr>
          </w:p>
        </w:tc>
        <w:tc>
          <w:tcPr>
            <w:tcW w:w="938" w:type="dxa"/>
            <w:gridSpan w:val="2"/>
            <w:vAlign w:val="center"/>
          </w:tcPr>
          <w:p w14:paraId="340D5AB3" w14:textId="77777777" w:rsidR="00CB2A08" w:rsidRPr="004C778C" w:rsidRDefault="00CB2A08" w:rsidP="00CB2A08">
            <w:pPr>
              <w:pStyle w:val="TAC"/>
              <w:rPr>
                <w:lang w:eastAsia="zh-TW"/>
              </w:rPr>
            </w:pPr>
          </w:p>
        </w:tc>
        <w:tc>
          <w:tcPr>
            <w:tcW w:w="1303" w:type="dxa"/>
            <w:gridSpan w:val="8"/>
            <w:vAlign w:val="center"/>
          </w:tcPr>
          <w:p w14:paraId="7F5D6349"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3CB6D4B1" w14:textId="77777777" w:rsidR="00CB2A08" w:rsidRPr="004C778C" w:rsidRDefault="00CB2A08" w:rsidP="00CB2A08">
            <w:pPr>
              <w:pStyle w:val="TAC"/>
              <w:rPr>
                <w:lang w:eastAsia="zh-TW"/>
              </w:rPr>
            </w:pPr>
            <w:r w:rsidRPr="004C778C">
              <w:rPr>
                <w:rFonts w:eastAsia="MS Mincho"/>
              </w:rPr>
              <w:t>UL 845 / DL 804 MHz</w:t>
            </w:r>
          </w:p>
        </w:tc>
        <w:tc>
          <w:tcPr>
            <w:tcW w:w="931" w:type="dxa"/>
            <w:gridSpan w:val="4"/>
            <w:vAlign w:val="center"/>
          </w:tcPr>
          <w:p w14:paraId="4D0A56CD" w14:textId="77777777" w:rsidR="00CB2A08" w:rsidRPr="004C778C" w:rsidRDefault="00CB2A08" w:rsidP="00CB2A08">
            <w:pPr>
              <w:pStyle w:val="TAC"/>
              <w:rPr>
                <w:lang w:eastAsia="zh-TW"/>
              </w:rPr>
            </w:pPr>
          </w:p>
        </w:tc>
        <w:tc>
          <w:tcPr>
            <w:tcW w:w="1065" w:type="dxa"/>
            <w:gridSpan w:val="5"/>
            <w:vAlign w:val="center"/>
          </w:tcPr>
          <w:p w14:paraId="20B0E1C6" w14:textId="77777777" w:rsidR="00CB2A08" w:rsidRPr="004C778C" w:rsidRDefault="00CB2A08" w:rsidP="00CB2A08">
            <w:pPr>
              <w:pStyle w:val="TAC"/>
              <w:rPr>
                <w:lang w:eastAsia="zh-TW"/>
              </w:rPr>
            </w:pPr>
          </w:p>
        </w:tc>
        <w:tc>
          <w:tcPr>
            <w:tcW w:w="998" w:type="dxa"/>
            <w:gridSpan w:val="5"/>
            <w:vAlign w:val="center"/>
          </w:tcPr>
          <w:p w14:paraId="3CD2209A"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64398C35" w14:textId="77777777" w:rsidR="00CB2A08" w:rsidRPr="004C778C" w:rsidRDefault="00CB2A08" w:rsidP="00CB2A08">
            <w:pPr>
              <w:pStyle w:val="TAC"/>
              <w:rPr>
                <w:lang w:eastAsia="zh-TW"/>
              </w:rPr>
            </w:pPr>
            <w:r w:rsidRPr="004C778C">
              <w:rPr>
                <w:lang w:eastAsia="zh-TW"/>
              </w:rPr>
              <w:t>3520 MHz</w:t>
            </w:r>
          </w:p>
        </w:tc>
        <w:tc>
          <w:tcPr>
            <w:tcW w:w="961" w:type="dxa"/>
            <w:gridSpan w:val="8"/>
            <w:vAlign w:val="center"/>
          </w:tcPr>
          <w:p w14:paraId="0EC4CC69" w14:textId="77777777" w:rsidR="00CB2A08" w:rsidRPr="004C778C" w:rsidRDefault="00CB2A08" w:rsidP="00CB2A08">
            <w:pPr>
              <w:pStyle w:val="TAC"/>
              <w:rPr>
                <w:lang w:eastAsia="zh-TW"/>
              </w:rPr>
            </w:pPr>
          </w:p>
        </w:tc>
        <w:tc>
          <w:tcPr>
            <w:tcW w:w="1090" w:type="dxa"/>
            <w:gridSpan w:val="4"/>
            <w:vAlign w:val="center"/>
          </w:tcPr>
          <w:p w14:paraId="2EE294FD" w14:textId="77777777" w:rsidR="00CB2A08" w:rsidRPr="004C778C" w:rsidRDefault="00CB2A08" w:rsidP="00CB2A08">
            <w:pPr>
              <w:pStyle w:val="TAC"/>
              <w:rPr>
                <w:lang w:eastAsia="zh-TW"/>
              </w:rPr>
            </w:pPr>
          </w:p>
        </w:tc>
      </w:tr>
      <w:tr w:rsidR="00CB2A08" w:rsidRPr="004C778C" w14:paraId="72E314EB" w14:textId="77777777" w:rsidTr="00A226AE">
        <w:trPr>
          <w:trHeight w:val="241"/>
        </w:trPr>
        <w:tc>
          <w:tcPr>
            <w:tcW w:w="406" w:type="dxa"/>
            <w:tcBorders>
              <w:top w:val="nil"/>
            </w:tcBorders>
            <w:vAlign w:val="center"/>
          </w:tcPr>
          <w:p w14:paraId="05CB440D" w14:textId="77777777" w:rsidR="00CB2A08" w:rsidRPr="004C778C" w:rsidRDefault="00CB2A08" w:rsidP="00CB2A08">
            <w:pPr>
              <w:pStyle w:val="TAC"/>
            </w:pPr>
          </w:p>
        </w:tc>
        <w:tc>
          <w:tcPr>
            <w:tcW w:w="725" w:type="dxa"/>
            <w:gridSpan w:val="2"/>
            <w:vAlign w:val="center"/>
          </w:tcPr>
          <w:p w14:paraId="61FE570D"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755E6DA1"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2A0A682" w14:textId="77777777" w:rsidR="00CB2A08" w:rsidRPr="004C778C" w:rsidRDefault="00CB2A08" w:rsidP="00CB2A08">
            <w:pPr>
              <w:pStyle w:val="TAC"/>
            </w:pPr>
            <w:r w:rsidRPr="004C778C">
              <w:rPr>
                <w:rFonts w:eastAsia="MS Mincho"/>
              </w:rPr>
              <w:t>5 MHz</w:t>
            </w:r>
          </w:p>
        </w:tc>
        <w:tc>
          <w:tcPr>
            <w:tcW w:w="938" w:type="dxa"/>
            <w:gridSpan w:val="2"/>
            <w:vAlign w:val="center"/>
          </w:tcPr>
          <w:p w14:paraId="2820AE28"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8C601B6"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F3C5A0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95710F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C31C930"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7D0015E5" w14:textId="77777777" w:rsidR="00CB2A08" w:rsidRPr="004C778C" w:rsidRDefault="00CB2A08" w:rsidP="00CB2A08">
            <w:pPr>
              <w:pStyle w:val="TAC"/>
              <w:rPr>
                <w:lang w:eastAsia="zh-TW"/>
              </w:rPr>
            </w:pPr>
            <w:r w:rsidRPr="004C778C">
              <w:t>DFT-s-OFDM</w:t>
            </w:r>
            <w:r w:rsidRPr="004C778C">
              <w:rPr>
                <w:lang w:eastAsia="zh-TW"/>
              </w:rPr>
              <w:t xml:space="preserve"> QPSK</w:t>
            </w:r>
          </w:p>
          <w:p w14:paraId="0754DBC5" w14:textId="77777777" w:rsidR="00CB2A08" w:rsidRPr="004C778C" w:rsidRDefault="00CB2A08" w:rsidP="00CB2A08">
            <w:pPr>
              <w:pStyle w:val="TAC"/>
              <w:rPr>
                <w:lang w:eastAsia="zh-TW"/>
              </w:rPr>
            </w:pPr>
          </w:p>
        </w:tc>
        <w:tc>
          <w:tcPr>
            <w:tcW w:w="1301" w:type="dxa"/>
            <w:gridSpan w:val="8"/>
            <w:vAlign w:val="center"/>
          </w:tcPr>
          <w:p w14:paraId="5D7FC57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9C86412"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67B3AC3A" w14:textId="77777777" w:rsidR="00CB2A08" w:rsidRPr="004C778C" w:rsidRDefault="00CB2A08" w:rsidP="00CB2A08">
            <w:pPr>
              <w:pStyle w:val="TAC"/>
              <w:rPr>
                <w:lang w:eastAsia="zh-TW"/>
              </w:rPr>
            </w:pPr>
            <w:r w:rsidRPr="004C778C">
              <w:rPr>
                <w:lang w:eastAsia="zh-TW"/>
              </w:rPr>
              <w:t>All RBs / All RBs</w:t>
            </w:r>
          </w:p>
        </w:tc>
      </w:tr>
      <w:tr w:rsidR="00CB2A08" w:rsidRPr="004C778C" w14:paraId="68755871" w14:textId="77777777" w:rsidTr="00A226AE">
        <w:trPr>
          <w:trHeight w:val="344"/>
        </w:trPr>
        <w:tc>
          <w:tcPr>
            <w:tcW w:w="13096" w:type="dxa"/>
            <w:gridSpan w:val="68"/>
            <w:tcBorders>
              <w:top w:val="nil"/>
            </w:tcBorders>
            <w:vAlign w:val="center"/>
          </w:tcPr>
          <w:p w14:paraId="0CA67223" w14:textId="77777777" w:rsidR="00CB2A08" w:rsidRPr="004C778C" w:rsidRDefault="00CB2A08" w:rsidP="00CB2A08">
            <w:pPr>
              <w:pStyle w:val="TAH"/>
              <w:rPr>
                <w:lang w:eastAsia="zh-TW"/>
              </w:rPr>
            </w:pPr>
            <w:r w:rsidRPr="004C778C">
              <w:t>Test Settings for DC_7A-28A_n3A Configuration – Note 3</w:t>
            </w:r>
          </w:p>
        </w:tc>
      </w:tr>
      <w:tr w:rsidR="00CB2A08" w:rsidRPr="004C778C" w14:paraId="5EC039C3" w14:textId="77777777" w:rsidTr="00A226AE">
        <w:trPr>
          <w:trHeight w:val="241"/>
        </w:trPr>
        <w:tc>
          <w:tcPr>
            <w:tcW w:w="406" w:type="dxa"/>
            <w:tcBorders>
              <w:bottom w:val="nil"/>
            </w:tcBorders>
            <w:vAlign w:val="center"/>
          </w:tcPr>
          <w:p w14:paraId="78CEDBF0" w14:textId="77777777" w:rsidR="00CB2A08" w:rsidRPr="004C778C" w:rsidRDefault="00CB2A08" w:rsidP="00CB2A08">
            <w:pPr>
              <w:pStyle w:val="TAC"/>
            </w:pPr>
            <w:r w:rsidRPr="004C778C">
              <w:t>1</w:t>
            </w:r>
          </w:p>
        </w:tc>
        <w:tc>
          <w:tcPr>
            <w:tcW w:w="725" w:type="dxa"/>
            <w:gridSpan w:val="2"/>
            <w:vAlign w:val="center"/>
          </w:tcPr>
          <w:p w14:paraId="32D86DD1"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3F9A67F" w14:textId="77777777" w:rsidR="00CB2A08" w:rsidRPr="004C778C" w:rsidRDefault="00CB2A08" w:rsidP="00CB2A08">
            <w:pPr>
              <w:pStyle w:val="TAC"/>
              <w:rPr>
                <w:lang w:eastAsia="zh-TW"/>
              </w:rPr>
            </w:pPr>
            <w:r w:rsidRPr="004C778C">
              <w:rPr>
                <w:rFonts w:eastAsia="MS Mincho"/>
              </w:rPr>
              <w:t>UL 2543 / DL 2663 MHz</w:t>
            </w:r>
          </w:p>
        </w:tc>
        <w:tc>
          <w:tcPr>
            <w:tcW w:w="1037" w:type="dxa"/>
            <w:gridSpan w:val="8"/>
            <w:vAlign w:val="center"/>
          </w:tcPr>
          <w:p w14:paraId="0B751920" w14:textId="77777777" w:rsidR="00CB2A08" w:rsidRPr="004C778C" w:rsidRDefault="00CB2A08" w:rsidP="00CB2A08">
            <w:pPr>
              <w:pStyle w:val="TAC"/>
            </w:pPr>
          </w:p>
        </w:tc>
        <w:tc>
          <w:tcPr>
            <w:tcW w:w="938" w:type="dxa"/>
            <w:gridSpan w:val="2"/>
            <w:vAlign w:val="center"/>
          </w:tcPr>
          <w:p w14:paraId="2651A2F0" w14:textId="77777777" w:rsidR="00CB2A08" w:rsidRPr="004C778C" w:rsidRDefault="00CB2A08" w:rsidP="00CB2A08">
            <w:pPr>
              <w:pStyle w:val="TAC"/>
              <w:rPr>
                <w:lang w:eastAsia="zh-TW"/>
              </w:rPr>
            </w:pPr>
          </w:p>
        </w:tc>
        <w:tc>
          <w:tcPr>
            <w:tcW w:w="1303" w:type="dxa"/>
            <w:gridSpan w:val="8"/>
            <w:vAlign w:val="center"/>
          </w:tcPr>
          <w:p w14:paraId="24E4A183"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7214EDA3" w14:textId="77777777" w:rsidR="00CB2A08" w:rsidRPr="004C778C" w:rsidRDefault="00CB2A08" w:rsidP="00CB2A08">
            <w:pPr>
              <w:pStyle w:val="TAC"/>
              <w:rPr>
                <w:lang w:eastAsia="zh-TW"/>
              </w:rPr>
            </w:pPr>
            <w:r w:rsidRPr="004C778C">
              <w:rPr>
                <w:rFonts w:eastAsia="MS Mincho"/>
              </w:rPr>
              <w:t>DL 796 MHz</w:t>
            </w:r>
          </w:p>
        </w:tc>
        <w:tc>
          <w:tcPr>
            <w:tcW w:w="931" w:type="dxa"/>
            <w:gridSpan w:val="4"/>
            <w:vAlign w:val="center"/>
          </w:tcPr>
          <w:p w14:paraId="27ED7842" w14:textId="77777777" w:rsidR="00CB2A08" w:rsidRPr="004C778C" w:rsidRDefault="00CB2A08" w:rsidP="00CB2A08">
            <w:pPr>
              <w:pStyle w:val="TAC"/>
              <w:rPr>
                <w:lang w:eastAsia="zh-TW"/>
              </w:rPr>
            </w:pPr>
          </w:p>
        </w:tc>
        <w:tc>
          <w:tcPr>
            <w:tcW w:w="1065" w:type="dxa"/>
            <w:gridSpan w:val="5"/>
            <w:vAlign w:val="center"/>
          </w:tcPr>
          <w:p w14:paraId="5C2B4122" w14:textId="77777777" w:rsidR="00CB2A08" w:rsidRPr="004C778C" w:rsidRDefault="00CB2A08" w:rsidP="00CB2A08">
            <w:pPr>
              <w:pStyle w:val="TAC"/>
              <w:rPr>
                <w:lang w:eastAsia="zh-TW"/>
              </w:rPr>
            </w:pPr>
          </w:p>
        </w:tc>
        <w:tc>
          <w:tcPr>
            <w:tcW w:w="998" w:type="dxa"/>
            <w:gridSpan w:val="5"/>
            <w:vAlign w:val="center"/>
          </w:tcPr>
          <w:p w14:paraId="026EA84C"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A3B1125" w14:textId="77777777" w:rsidR="00CB2A08" w:rsidRPr="004C778C" w:rsidRDefault="00CB2A08" w:rsidP="00CB2A08">
            <w:pPr>
              <w:pStyle w:val="TAC"/>
              <w:rPr>
                <w:lang w:eastAsia="zh-TW"/>
              </w:rPr>
            </w:pPr>
            <w:r w:rsidRPr="004C778C">
              <w:rPr>
                <w:lang w:eastAsia="zh-TW"/>
              </w:rPr>
              <w:t>1842 MHz</w:t>
            </w:r>
          </w:p>
        </w:tc>
        <w:tc>
          <w:tcPr>
            <w:tcW w:w="961" w:type="dxa"/>
            <w:gridSpan w:val="8"/>
            <w:vAlign w:val="center"/>
          </w:tcPr>
          <w:p w14:paraId="770DB8B8" w14:textId="77777777" w:rsidR="00CB2A08" w:rsidRPr="004C778C" w:rsidRDefault="00CB2A08" w:rsidP="00CB2A08">
            <w:pPr>
              <w:pStyle w:val="TAC"/>
              <w:rPr>
                <w:lang w:eastAsia="zh-TW"/>
              </w:rPr>
            </w:pPr>
          </w:p>
        </w:tc>
        <w:tc>
          <w:tcPr>
            <w:tcW w:w="1090" w:type="dxa"/>
            <w:gridSpan w:val="4"/>
            <w:vAlign w:val="center"/>
          </w:tcPr>
          <w:p w14:paraId="64745A7C" w14:textId="77777777" w:rsidR="00CB2A08" w:rsidRPr="004C778C" w:rsidRDefault="00CB2A08" w:rsidP="00CB2A08">
            <w:pPr>
              <w:pStyle w:val="TAC"/>
              <w:rPr>
                <w:lang w:eastAsia="zh-TW"/>
              </w:rPr>
            </w:pPr>
          </w:p>
        </w:tc>
      </w:tr>
      <w:tr w:rsidR="00CB2A08" w:rsidRPr="004C778C" w14:paraId="07EC6489" w14:textId="77777777" w:rsidTr="00A226AE">
        <w:trPr>
          <w:trHeight w:val="241"/>
        </w:trPr>
        <w:tc>
          <w:tcPr>
            <w:tcW w:w="406" w:type="dxa"/>
            <w:tcBorders>
              <w:top w:val="nil"/>
            </w:tcBorders>
            <w:vAlign w:val="center"/>
          </w:tcPr>
          <w:p w14:paraId="0F74CB34" w14:textId="77777777" w:rsidR="00CB2A08" w:rsidRPr="004C778C" w:rsidRDefault="00CB2A08" w:rsidP="00CB2A08">
            <w:pPr>
              <w:pStyle w:val="TAC"/>
            </w:pPr>
          </w:p>
        </w:tc>
        <w:tc>
          <w:tcPr>
            <w:tcW w:w="725" w:type="dxa"/>
            <w:gridSpan w:val="2"/>
            <w:vAlign w:val="center"/>
          </w:tcPr>
          <w:p w14:paraId="0EA449CF"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FB03B5A"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6E1CB88" w14:textId="77777777" w:rsidR="00CB2A08" w:rsidRPr="004C778C" w:rsidRDefault="00CB2A08" w:rsidP="00CB2A08">
            <w:pPr>
              <w:pStyle w:val="TAC"/>
            </w:pPr>
            <w:r w:rsidRPr="004C778C">
              <w:rPr>
                <w:rFonts w:eastAsia="MS Mincho"/>
              </w:rPr>
              <w:t>5 MHz</w:t>
            </w:r>
          </w:p>
        </w:tc>
        <w:tc>
          <w:tcPr>
            <w:tcW w:w="938" w:type="dxa"/>
            <w:gridSpan w:val="2"/>
            <w:vAlign w:val="center"/>
          </w:tcPr>
          <w:p w14:paraId="0F49E01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026E1B2" w14:textId="77777777" w:rsidR="00CB2A08" w:rsidRPr="004C778C" w:rsidRDefault="00CB2A08" w:rsidP="00CB2A08">
            <w:pPr>
              <w:pStyle w:val="TAC"/>
              <w:rPr>
                <w:lang w:eastAsia="zh-TW"/>
              </w:rPr>
            </w:pPr>
            <w:r w:rsidRPr="004C778C">
              <w:rPr>
                <w:rFonts w:eastAsia="MS Mincho"/>
              </w:rPr>
              <w:t>N/A</w:t>
            </w:r>
          </w:p>
        </w:tc>
        <w:tc>
          <w:tcPr>
            <w:tcW w:w="1218" w:type="dxa"/>
            <w:gridSpan w:val="9"/>
            <w:vAlign w:val="center"/>
          </w:tcPr>
          <w:p w14:paraId="0EAD2F80"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2504001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2583595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3B07AEFB" w14:textId="77777777" w:rsidR="00CB2A08" w:rsidRPr="004C778C" w:rsidRDefault="00CB2A08" w:rsidP="00CB2A08">
            <w:pPr>
              <w:pStyle w:val="TAC"/>
              <w:rPr>
                <w:lang w:eastAsia="zh-TW"/>
              </w:rPr>
            </w:pPr>
            <w:r w:rsidRPr="004C778C">
              <w:t>DFT-s-OFDM</w:t>
            </w:r>
            <w:r w:rsidRPr="004C778C">
              <w:rPr>
                <w:lang w:eastAsia="zh-TW"/>
              </w:rPr>
              <w:t xml:space="preserve"> QPSK</w:t>
            </w:r>
          </w:p>
          <w:p w14:paraId="30D0B27E" w14:textId="77777777" w:rsidR="00CB2A08" w:rsidRPr="004C778C" w:rsidRDefault="00CB2A08" w:rsidP="00CB2A08">
            <w:pPr>
              <w:pStyle w:val="TAC"/>
              <w:rPr>
                <w:lang w:eastAsia="zh-TW"/>
              </w:rPr>
            </w:pPr>
          </w:p>
        </w:tc>
        <w:tc>
          <w:tcPr>
            <w:tcW w:w="1301" w:type="dxa"/>
            <w:gridSpan w:val="8"/>
            <w:vAlign w:val="center"/>
          </w:tcPr>
          <w:p w14:paraId="515C676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0F8069A"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26222B85" w14:textId="77777777" w:rsidR="00CB2A08" w:rsidRPr="004C778C" w:rsidRDefault="00CB2A08" w:rsidP="00CB2A08">
            <w:pPr>
              <w:pStyle w:val="TAC"/>
              <w:rPr>
                <w:lang w:eastAsia="zh-TW"/>
              </w:rPr>
            </w:pPr>
            <w:r w:rsidRPr="004C778C">
              <w:rPr>
                <w:lang w:eastAsia="zh-TW"/>
              </w:rPr>
              <w:t>All RBs / All RBs</w:t>
            </w:r>
          </w:p>
        </w:tc>
      </w:tr>
      <w:tr w:rsidR="00CB2A08" w:rsidRPr="004C778C" w14:paraId="632B38F9" w14:textId="77777777" w:rsidTr="00A226AE">
        <w:trPr>
          <w:trHeight w:val="241"/>
        </w:trPr>
        <w:tc>
          <w:tcPr>
            <w:tcW w:w="406" w:type="dxa"/>
            <w:tcBorders>
              <w:bottom w:val="nil"/>
            </w:tcBorders>
            <w:vAlign w:val="center"/>
          </w:tcPr>
          <w:p w14:paraId="12D99FBC" w14:textId="77777777" w:rsidR="00CB2A08" w:rsidRPr="004C778C" w:rsidRDefault="00CB2A08" w:rsidP="00CB2A08">
            <w:pPr>
              <w:pStyle w:val="TAC"/>
            </w:pPr>
            <w:r w:rsidRPr="004C778C">
              <w:t>2</w:t>
            </w:r>
          </w:p>
        </w:tc>
        <w:tc>
          <w:tcPr>
            <w:tcW w:w="725" w:type="dxa"/>
            <w:gridSpan w:val="2"/>
            <w:vAlign w:val="center"/>
          </w:tcPr>
          <w:p w14:paraId="41D1991B"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0EB8849" w14:textId="77777777" w:rsidR="00CB2A08" w:rsidRPr="004C778C" w:rsidRDefault="00CB2A08" w:rsidP="00CB2A08">
            <w:pPr>
              <w:pStyle w:val="TAC"/>
              <w:rPr>
                <w:lang w:eastAsia="zh-TW"/>
              </w:rPr>
            </w:pPr>
            <w:r w:rsidRPr="004C778C">
              <w:rPr>
                <w:rFonts w:eastAsia="MS Mincho"/>
              </w:rPr>
              <w:t>DL 2685 MHz</w:t>
            </w:r>
          </w:p>
        </w:tc>
        <w:tc>
          <w:tcPr>
            <w:tcW w:w="1037" w:type="dxa"/>
            <w:gridSpan w:val="8"/>
            <w:vAlign w:val="center"/>
          </w:tcPr>
          <w:p w14:paraId="06D82C71" w14:textId="77777777" w:rsidR="00CB2A08" w:rsidRPr="004C778C" w:rsidRDefault="00CB2A08" w:rsidP="00CB2A08">
            <w:pPr>
              <w:pStyle w:val="TAC"/>
            </w:pPr>
          </w:p>
        </w:tc>
        <w:tc>
          <w:tcPr>
            <w:tcW w:w="938" w:type="dxa"/>
            <w:gridSpan w:val="2"/>
            <w:vAlign w:val="center"/>
          </w:tcPr>
          <w:p w14:paraId="2E2DAF50" w14:textId="77777777" w:rsidR="00CB2A08" w:rsidRPr="004C778C" w:rsidRDefault="00CB2A08" w:rsidP="00CB2A08">
            <w:pPr>
              <w:pStyle w:val="TAC"/>
              <w:rPr>
                <w:lang w:eastAsia="zh-TW"/>
              </w:rPr>
            </w:pPr>
          </w:p>
        </w:tc>
        <w:tc>
          <w:tcPr>
            <w:tcW w:w="1303" w:type="dxa"/>
            <w:gridSpan w:val="8"/>
            <w:vAlign w:val="center"/>
          </w:tcPr>
          <w:p w14:paraId="29AB55BF"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2D055761" w14:textId="77777777" w:rsidR="00CB2A08" w:rsidRPr="004C778C" w:rsidRDefault="00CB2A08" w:rsidP="00CB2A08">
            <w:pPr>
              <w:pStyle w:val="TAC"/>
              <w:rPr>
                <w:lang w:eastAsia="zh-TW"/>
              </w:rPr>
            </w:pPr>
            <w:r w:rsidRPr="004C778C">
              <w:rPr>
                <w:rFonts w:eastAsia="MS Mincho"/>
              </w:rPr>
              <w:t>UL 745 / DL 800 MHz</w:t>
            </w:r>
          </w:p>
        </w:tc>
        <w:tc>
          <w:tcPr>
            <w:tcW w:w="931" w:type="dxa"/>
            <w:gridSpan w:val="4"/>
            <w:vAlign w:val="center"/>
          </w:tcPr>
          <w:p w14:paraId="40F5F9A8" w14:textId="77777777" w:rsidR="00CB2A08" w:rsidRPr="004C778C" w:rsidRDefault="00CB2A08" w:rsidP="00CB2A08">
            <w:pPr>
              <w:pStyle w:val="TAC"/>
              <w:rPr>
                <w:lang w:eastAsia="zh-TW"/>
              </w:rPr>
            </w:pPr>
          </w:p>
        </w:tc>
        <w:tc>
          <w:tcPr>
            <w:tcW w:w="1065" w:type="dxa"/>
            <w:gridSpan w:val="5"/>
            <w:vAlign w:val="center"/>
          </w:tcPr>
          <w:p w14:paraId="37777E92" w14:textId="77777777" w:rsidR="00CB2A08" w:rsidRPr="004C778C" w:rsidRDefault="00CB2A08" w:rsidP="00CB2A08">
            <w:pPr>
              <w:pStyle w:val="TAC"/>
              <w:rPr>
                <w:lang w:eastAsia="zh-TW"/>
              </w:rPr>
            </w:pPr>
          </w:p>
        </w:tc>
        <w:tc>
          <w:tcPr>
            <w:tcW w:w="998" w:type="dxa"/>
            <w:gridSpan w:val="5"/>
            <w:vAlign w:val="center"/>
          </w:tcPr>
          <w:p w14:paraId="7E3F6706"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1605607" w14:textId="77777777" w:rsidR="00CB2A08" w:rsidRPr="004C778C" w:rsidRDefault="00CB2A08" w:rsidP="00CB2A08">
            <w:pPr>
              <w:pStyle w:val="TAC"/>
              <w:rPr>
                <w:lang w:eastAsia="zh-TW"/>
              </w:rPr>
            </w:pPr>
            <w:r w:rsidRPr="004C778C">
              <w:rPr>
                <w:lang w:eastAsia="zh-TW"/>
              </w:rPr>
              <w:t>1810 MHz</w:t>
            </w:r>
          </w:p>
        </w:tc>
        <w:tc>
          <w:tcPr>
            <w:tcW w:w="961" w:type="dxa"/>
            <w:gridSpan w:val="8"/>
            <w:vAlign w:val="center"/>
          </w:tcPr>
          <w:p w14:paraId="47D12654" w14:textId="77777777" w:rsidR="00CB2A08" w:rsidRPr="004C778C" w:rsidRDefault="00CB2A08" w:rsidP="00CB2A08">
            <w:pPr>
              <w:pStyle w:val="TAC"/>
              <w:rPr>
                <w:lang w:eastAsia="zh-TW"/>
              </w:rPr>
            </w:pPr>
          </w:p>
        </w:tc>
        <w:tc>
          <w:tcPr>
            <w:tcW w:w="1090" w:type="dxa"/>
            <w:gridSpan w:val="4"/>
            <w:vAlign w:val="center"/>
          </w:tcPr>
          <w:p w14:paraId="3DB851E9" w14:textId="77777777" w:rsidR="00CB2A08" w:rsidRPr="004C778C" w:rsidRDefault="00CB2A08" w:rsidP="00CB2A08">
            <w:pPr>
              <w:pStyle w:val="TAC"/>
              <w:rPr>
                <w:lang w:eastAsia="zh-TW"/>
              </w:rPr>
            </w:pPr>
          </w:p>
        </w:tc>
      </w:tr>
      <w:tr w:rsidR="00CB2A08" w:rsidRPr="004C778C" w14:paraId="424F1551" w14:textId="77777777" w:rsidTr="00A226AE">
        <w:trPr>
          <w:trHeight w:val="241"/>
        </w:trPr>
        <w:tc>
          <w:tcPr>
            <w:tcW w:w="406" w:type="dxa"/>
            <w:tcBorders>
              <w:top w:val="nil"/>
            </w:tcBorders>
            <w:vAlign w:val="center"/>
          </w:tcPr>
          <w:p w14:paraId="0C35A6CA" w14:textId="77777777" w:rsidR="00CB2A08" w:rsidRPr="004C778C" w:rsidRDefault="00CB2A08" w:rsidP="00CB2A08">
            <w:pPr>
              <w:pStyle w:val="TAC"/>
            </w:pPr>
          </w:p>
        </w:tc>
        <w:tc>
          <w:tcPr>
            <w:tcW w:w="725" w:type="dxa"/>
            <w:gridSpan w:val="2"/>
            <w:vAlign w:val="center"/>
          </w:tcPr>
          <w:p w14:paraId="014C504E"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67B1674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1BD4B9D6" w14:textId="77777777" w:rsidR="00CB2A08" w:rsidRPr="004C778C" w:rsidRDefault="00CB2A08" w:rsidP="00CB2A08">
            <w:pPr>
              <w:pStyle w:val="TAC"/>
            </w:pPr>
            <w:r w:rsidRPr="004C778C">
              <w:rPr>
                <w:rFonts w:eastAsia="MS Mincho"/>
              </w:rPr>
              <w:t>5 MHz</w:t>
            </w:r>
          </w:p>
        </w:tc>
        <w:tc>
          <w:tcPr>
            <w:tcW w:w="938" w:type="dxa"/>
            <w:gridSpan w:val="2"/>
            <w:vAlign w:val="center"/>
          </w:tcPr>
          <w:p w14:paraId="4AEA02E9"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E7E7904"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4F5562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2F73636"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0E7B539"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24200C13" w14:textId="77777777" w:rsidR="00CB2A08" w:rsidRPr="004C778C" w:rsidRDefault="00CB2A08" w:rsidP="00CB2A08">
            <w:pPr>
              <w:pStyle w:val="TAC"/>
              <w:rPr>
                <w:lang w:eastAsia="zh-TW"/>
              </w:rPr>
            </w:pPr>
            <w:r w:rsidRPr="004C778C">
              <w:t>DFT-s-OFDM</w:t>
            </w:r>
            <w:r w:rsidRPr="004C778C">
              <w:rPr>
                <w:lang w:eastAsia="zh-TW"/>
              </w:rPr>
              <w:t xml:space="preserve"> QPSK</w:t>
            </w:r>
          </w:p>
          <w:p w14:paraId="7C7BE980" w14:textId="77777777" w:rsidR="00CB2A08" w:rsidRPr="004C778C" w:rsidRDefault="00CB2A08" w:rsidP="00CB2A08">
            <w:pPr>
              <w:pStyle w:val="TAC"/>
              <w:rPr>
                <w:lang w:eastAsia="zh-TW"/>
              </w:rPr>
            </w:pPr>
          </w:p>
        </w:tc>
        <w:tc>
          <w:tcPr>
            <w:tcW w:w="1301" w:type="dxa"/>
            <w:gridSpan w:val="8"/>
            <w:vAlign w:val="center"/>
          </w:tcPr>
          <w:p w14:paraId="38B9C0F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92CD278"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57932068" w14:textId="77777777" w:rsidR="00CB2A08" w:rsidRPr="004C778C" w:rsidRDefault="00CB2A08" w:rsidP="00CB2A08">
            <w:pPr>
              <w:pStyle w:val="TAC"/>
              <w:rPr>
                <w:lang w:eastAsia="zh-TW"/>
              </w:rPr>
            </w:pPr>
            <w:r w:rsidRPr="004C778C">
              <w:rPr>
                <w:lang w:eastAsia="zh-TW"/>
              </w:rPr>
              <w:t>All RBs / All RBs</w:t>
            </w:r>
          </w:p>
        </w:tc>
      </w:tr>
      <w:tr w:rsidR="00CB2A08" w:rsidRPr="004C778C" w14:paraId="43F8A367" w14:textId="77777777" w:rsidTr="00A226AE">
        <w:trPr>
          <w:trHeight w:val="344"/>
        </w:trPr>
        <w:tc>
          <w:tcPr>
            <w:tcW w:w="13096" w:type="dxa"/>
            <w:gridSpan w:val="68"/>
            <w:tcBorders>
              <w:top w:val="nil"/>
            </w:tcBorders>
            <w:vAlign w:val="center"/>
          </w:tcPr>
          <w:p w14:paraId="6EF18E9A" w14:textId="77777777" w:rsidR="00CB2A08" w:rsidRPr="004C778C" w:rsidRDefault="00CB2A08" w:rsidP="00CB2A08">
            <w:pPr>
              <w:pStyle w:val="TAH"/>
              <w:rPr>
                <w:lang w:eastAsia="zh-TW"/>
              </w:rPr>
            </w:pPr>
            <w:r w:rsidRPr="004C778C">
              <w:t>Test Settings for DC_7A-28A_n78A Configuration – Note 3</w:t>
            </w:r>
          </w:p>
        </w:tc>
      </w:tr>
      <w:tr w:rsidR="00CB2A08" w:rsidRPr="004C778C" w14:paraId="2EB18883" w14:textId="77777777" w:rsidTr="00A226AE">
        <w:trPr>
          <w:trHeight w:val="241"/>
        </w:trPr>
        <w:tc>
          <w:tcPr>
            <w:tcW w:w="406" w:type="dxa"/>
            <w:tcBorders>
              <w:bottom w:val="nil"/>
            </w:tcBorders>
            <w:vAlign w:val="center"/>
          </w:tcPr>
          <w:p w14:paraId="34A19131" w14:textId="77777777" w:rsidR="00CB2A08" w:rsidRPr="004C778C" w:rsidRDefault="00CB2A08" w:rsidP="00CB2A08">
            <w:pPr>
              <w:pStyle w:val="TAC"/>
            </w:pPr>
            <w:r w:rsidRPr="004C778C">
              <w:t>1</w:t>
            </w:r>
          </w:p>
        </w:tc>
        <w:tc>
          <w:tcPr>
            <w:tcW w:w="725" w:type="dxa"/>
            <w:gridSpan w:val="2"/>
            <w:vAlign w:val="center"/>
          </w:tcPr>
          <w:p w14:paraId="354BD86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9BA75FC"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414D1AB7" w14:textId="77777777" w:rsidR="00CB2A08" w:rsidRPr="004C778C" w:rsidRDefault="00CB2A08" w:rsidP="00CB2A08">
            <w:pPr>
              <w:pStyle w:val="TAC"/>
            </w:pPr>
          </w:p>
        </w:tc>
        <w:tc>
          <w:tcPr>
            <w:tcW w:w="938" w:type="dxa"/>
            <w:gridSpan w:val="2"/>
            <w:vAlign w:val="center"/>
          </w:tcPr>
          <w:p w14:paraId="4606B3F9" w14:textId="77777777" w:rsidR="00CB2A08" w:rsidRPr="004C778C" w:rsidRDefault="00CB2A08" w:rsidP="00CB2A08">
            <w:pPr>
              <w:pStyle w:val="TAC"/>
              <w:rPr>
                <w:lang w:eastAsia="zh-TW"/>
              </w:rPr>
            </w:pPr>
          </w:p>
        </w:tc>
        <w:tc>
          <w:tcPr>
            <w:tcW w:w="1303" w:type="dxa"/>
            <w:gridSpan w:val="8"/>
            <w:vAlign w:val="center"/>
          </w:tcPr>
          <w:p w14:paraId="0A333AF7"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6A69D199"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789AB970" w14:textId="77777777" w:rsidR="00CB2A08" w:rsidRPr="004C778C" w:rsidRDefault="00CB2A08" w:rsidP="00CB2A08">
            <w:pPr>
              <w:pStyle w:val="TAC"/>
              <w:rPr>
                <w:lang w:eastAsia="zh-TW"/>
              </w:rPr>
            </w:pPr>
          </w:p>
        </w:tc>
        <w:tc>
          <w:tcPr>
            <w:tcW w:w="1065" w:type="dxa"/>
            <w:gridSpan w:val="5"/>
            <w:vAlign w:val="center"/>
          </w:tcPr>
          <w:p w14:paraId="62C8FC3D" w14:textId="77777777" w:rsidR="00CB2A08" w:rsidRPr="004C778C" w:rsidRDefault="00CB2A08" w:rsidP="00CB2A08">
            <w:pPr>
              <w:pStyle w:val="TAC"/>
              <w:rPr>
                <w:lang w:eastAsia="zh-TW"/>
              </w:rPr>
            </w:pPr>
          </w:p>
        </w:tc>
        <w:tc>
          <w:tcPr>
            <w:tcW w:w="998" w:type="dxa"/>
            <w:gridSpan w:val="5"/>
            <w:vAlign w:val="center"/>
          </w:tcPr>
          <w:p w14:paraId="5381A86B"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026FF2B" w14:textId="77777777" w:rsidR="00CB2A08" w:rsidRPr="004C778C" w:rsidRDefault="00CB2A08" w:rsidP="00CB2A08">
            <w:pPr>
              <w:pStyle w:val="TAC"/>
              <w:rPr>
                <w:lang w:eastAsia="zh-TW"/>
              </w:rPr>
            </w:pPr>
            <w:r w:rsidRPr="004C778C">
              <w:rPr>
                <w:lang w:eastAsia="zh-TW"/>
              </w:rPr>
              <w:t>3350 MHz</w:t>
            </w:r>
          </w:p>
        </w:tc>
        <w:tc>
          <w:tcPr>
            <w:tcW w:w="961" w:type="dxa"/>
            <w:gridSpan w:val="8"/>
            <w:vAlign w:val="center"/>
          </w:tcPr>
          <w:p w14:paraId="6317D67B" w14:textId="77777777" w:rsidR="00CB2A08" w:rsidRPr="004C778C" w:rsidRDefault="00CB2A08" w:rsidP="00CB2A08">
            <w:pPr>
              <w:pStyle w:val="TAC"/>
              <w:rPr>
                <w:lang w:eastAsia="zh-TW"/>
              </w:rPr>
            </w:pPr>
          </w:p>
        </w:tc>
        <w:tc>
          <w:tcPr>
            <w:tcW w:w="1090" w:type="dxa"/>
            <w:gridSpan w:val="4"/>
            <w:vAlign w:val="center"/>
          </w:tcPr>
          <w:p w14:paraId="248C1FED" w14:textId="77777777" w:rsidR="00CB2A08" w:rsidRPr="004C778C" w:rsidRDefault="00CB2A08" w:rsidP="00CB2A08">
            <w:pPr>
              <w:pStyle w:val="TAC"/>
              <w:rPr>
                <w:lang w:eastAsia="zh-TW"/>
              </w:rPr>
            </w:pPr>
          </w:p>
        </w:tc>
      </w:tr>
      <w:tr w:rsidR="00CB2A08" w:rsidRPr="004C778C" w14:paraId="78B837D2" w14:textId="77777777" w:rsidTr="00A226AE">
        <w:trPr>
          <w:trHeight w:val="241"/>
        </w:trPr>
        <w:tc>
          <w:tcPr>
            <w:tcW w:w="406" w:type="dxa"/>
            <w:tcBorders>
              <w:top w:val="nil"/>
            </w:tcBorders>
            <w:vAlign w:val="center"/>
          </w:tcPr>
          <w:p w14:paraId="6BCED304" w14:textId="77777777" w:rsidR="00CB2A08" w:rsidRPr="004C778C" w:rsidRDefault="00CB2A08" w:rsidP="00CB2A08">
            <w:pPr>
              <w:pStyle w:val="TAC"/>
            </w:pPr>
          </w:p>
        </w:tc>
        <w:tc>
          <w:tcPr>
            <w:tcW w:w="725" w:type="dxa"/>
            <w:gridSpan w:val="2"/>
            <w:vAlign w:val="center"/>
          </w:tcPr>
          <w:p w14:paraId="788240F4"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3802BE4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C49E049" w14:textId="77777777" w:rsidR="00CB2A08" w:rsidRPr="004C778C" w:rsidRDefault="00CB2A08" w:rsidP="00CB2A08">
            <w:pPr>
              <w:pStyle w:val="TAC"/>
            </w:pPr>
            <w:r w:rsidRPr="004C778C">
              <w:rPr>
                <w:rFonts w:eastAsia="MS Mincho"/>
              </w:rPr>
              <w:t>5 MHz</w:t>
            </w:r>
          </w:p>
        </w:tc>
        <w:tc>
          <w:tcPr>
            <w:tcW w:w="938" w:type="dxa"/>
            <w:gridSpan w:val="2"/>
            <w:vAlign w:val="center"/>
          </w:tcPr>
          <w:p w14:paraId="192E497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1FC4C76D"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B2363BB"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7B5F38B"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A4D09F1"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18833281" w14:textId="77777777" w:rsidR="00CB2A08" w:rsidRPr="004C778C" w:rsidRDefault="00CB2A08" w:rsidP="00CB2A08">
            <w:pPr>
              <w:pStyle w:val="TAC"/>
              <w:rPr>
                <w:lang w:eastAsia="zh-TW"/>
              </w:rPr>
            </w:pPr>
            <w:r w:rsidRPr="004C778C">
              <w:t>DFT-s-OFDM</w:t>
            </w:r>
            <w:r w:rsidRPr="004C778C">
              <w:rPr>
                <w:lang w:eastAsia="zh-TW"/>
              </w:rPr>
              <w:t xml:space="preserve"> QPSK</w:t>
            </w:r>
          </w:p>
          <w:p w14:paraId="7C352B11" w14:textId="77777777" w:rsidR="00CB2A08" w:rsidRPr="004C778C" w:rsidRDefault="00CB2A08" w:rsidP="00CB2A08">
            <w:pPr>
              <w:pStyle w:val="TAC"/>
              <w:rPr>
                <w:lang w:eastAsia="zh-TW"/>
              </w:rPr>
            </w:pPr>
          </w:p>
        </w:tc>
        <w:tc>
          <w:tcPr>
            <w:tcW w:w="1301" w:type="dxa"/>
            <w:gridSpan w:val="8"/>
            <w:vAlign w:val="center"/>
          </w:tcPr>
          <w:p w14:paraId="1EC231D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AFE2EDE"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2458AB81" w14:textId="77777777" w:rsidR="00CB2A08" w:rsidRPr="004C778C" w:rsidRDefault="00CB2A08" w:rsidP="00CB2A08">
            <w:pPr>
              <w:pStyle w:val="TAC"/>
              <w:rPr>
                <w:lang w:eastAsia="zh-TW"/>
              </w:rPr>
            </w:pPr>
            <w:r w:rsidRPr="004C778C">
              <w:rPr>
                <w:lang w:eastAsia="zh-TW"/>
              </w:rPr>
              <w:t>All RBs / All RBs</w:t>
            </w:r>
          </w:p>
        </w:tc>
      </w:tr>
      <w:tr w:rsidR="00CB2A08" w:rsidRPr="004C778C" w14:paraId="60EBC6A2" w14:textId="77777777" w:rsidTr="00A226AE">
        <w:trPr>
          <w:trHeight w:val="241"/>
        </w:trPr>
        <w:tc>
          <w:tcPr>
            <w:tcW w:w="406" w:type="dxa"/>
            <w:tcBorders>
              <w:bottom w:val="nil"/>
            </w:tcBorders>
            <w:vAlign w:val="center"/>
          </w:tcPr>
          <w:p w14:paraId="4E4269D3" w14:textId="77777777" w:rsidR="00CB2A08" w:rsidRPr="004C778C" w:rsidRDefault="00CB2A08" w:rsidP="00CB2A08">
            <w:pPr>
              <w:pStyle w:val="TAC"/>
            </w:pPr>
            <w:r w:rsidRPr="004C778C">
              <w:t>2</w:t>
            </w:r>
          </w:p>
        </w:tc>
        <w:tc>
          <w:tcPr>
            <w:tcW w:w="725" w:type="dxa"/>
            <w:gridSpan w:val="2"/>
            <w:vAlign w:val="center"/>
          </w:tcPr>
          <w:p w14:paraId="64E2AB47"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66D1A4A6"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13A656B0" w14:textId="77777777" w:rsidR="00CB2A08" w:rsidRPr="004C778C" w:rsidRDefault="00CB2A08" w:rsidP="00CB2A08">
            <w:pPr>
              <w:pStyle w:val="TAC"/>
            </w:pPr>
          </w:p>
        </w:tc>
        <w:tc>
          <w:tcPr>
            <w:tcW w:w="938" w:type="dxa"/>
            <w:gridSpan w:val="2"/>
            <w:vAlign w:val="center"/>
          </w:tcPr>
          <w:p w14:paraId="6F58645E" w14:textId="77777777" w:rsidR="00CB2A08" w:rsidRPr="004C778C" w:rsidRDefault="00CB2A08" w:rsidP="00CB2A08">
            <w:pPr>
              <w:pStyle w:val="TAC"/>
              <w:rPr>
                <w:lang w:eastAsia="zh-TW"/>
              </w:rPr>
            </w:pPr>
          </w:p>
        </w:tc>
        <w:tc>
          <w:tcPr>
            <w:tcW w:w="1303" w:type="dxa"/>
            <w:gridSpan w:val="8"/>
            <w:vAlign w:val="center"/>
          </w:tcPr>
          <w:p w14:paraId="2D0F6076"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1F46183"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574DC5D7" w14:textId="77777777" w:rsidR="00CB2A08" w:rsidRPr="004C778C" w:rsidRDefault="00CB2A08" w:rsidP="00CB2A08">
            <w:pPr>
              <w:pStyle w:val="TAC"/>
              <w:rPr>
                <w:lang w:eastAsia="zh-TW"/>
              </w:rPr>
            </w:pPr>
          </w:p>
        </w:tc>
        <w:tc>
          <w:tcPr>
            <w:tcW w:w="1065" w:type="dxa"/>
            <w:gridSpan w:val="5"/>
            <w:vAlign w:val="center"/>
          </w:tcPr>
          <w:p w14:paraId="5DABAE7B" w14:textId="77777777" w:rsidR="00CB2A08" w:rsidRPr="004C778C" w:rsidRDefault="00CB2A08" w:rsidP="00CB2A08">
            <w:pPr>
              <w:pStyle w:val="TAC"/>
              <w:rPr>
                <w:lang w:eastAsia="zh-TW"/>
              </w:rPr>
            </w:pPr>
          </w:p>
        </w:tc>
        <w:tc>
          <w:tcPr>
            <w:tcW w:w="998" w:type="dxa"/>
            <w:gridSpan w:val="5"/>
            <w:vAlign w:val="center"/>
          </w:tcPr>
          <w:p w14:paraId="1E519BAC"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BCDDA0B" w14:textId="77777777" w:rsidR="00CB2A08" w:rsidRPr="004C778C" w:rsidRDefault="00CB2A08" w:rsidP="00CB2A08">
            <w:pPr>
              <w:pStyle w:val="TAC"/>
              <w:rPr>
                <w:lang w:eastAsia="zh-TW"/>
              </w:rPr>
            </w:pPr>
            <w:r w:rsidRPr="004C778C">
              <w:rPr>
                <w:lang w:eastAsia="zh-TW"/>
              </w:rPr>
              <w:t>3460 MHz</w:t>
            </w:r>
          </w:p>
        </w:tc>
        <w:tc>
          <w:tcPr>
            <w:tcW w:w="961" w:type="dxa"/>
            <w:gridSpan w:val="8"/>
            <w:vAlign w:val="center"/>
          </w:tcPr>
          <w:p w14:paraId="6332B98D" w14:textId="77777777" w:rsidR="00CB2A08" w:rsidRPr="004C778C" w:rsidRDefault="00CB2A08" w:rsidP="00CB2A08">
            <w:pPr>
              <w:pStyle w:val="TAC"/>
              <w:rPr>
                <w:lang w:eastAsia="zh-TW"/>
              </w:rPr>
            </w:pPr>
          </w:p>
        </w:tc>
        <w:tc>
          <w:tcPr>
            <w:tcW w:w="1090" w:type="dxa"/>
            <w:gridSpan w:val="4"/>
            <w:vAlign w:val="center"/>
          </w:tcPr>
          <w:p w14:paraId="2C054318" w14:textId="77777777" w:rsidR="00CB2A08" w:rsidRPr="004C778C" w:rsidRDefault="00CB2A08" w:rsidP="00CB2A08">
            <w:pPr>
              <w:pStyle w:val="TAC"/>
              <w:rPr>
                <w:lang w:eastAsia="zh-TW"/>
              </w:rPr>
            </w:pPr>
          </w:p>
        </w:tc>
      </w:tr>
      <w:tr w:rsidR="00CB2A08" w:rsidRPr="004C778C" w14:paraId="5898AA37" w14:textId="77777777" w:rsidTr="00A226AE">
        <w:trPr>
          <w:trHeight w:val="241"/>
        </w:trPr>
        <w:tc>
          <w:tcPr>
            <w:tcW w:w="406" w:type="dxa"/>
            <w:tcBorders>
              <w:top w:val="nil"/>
            </w:tcBorders>
            <w:vAlign w:val="center"/>
          </w:tcPr>
          <w:p w14:paraId="503029AA" w14:textId="77777777" w:rsidR="00CB2A08" w:rsidRPr="004C778C" w:rsidRDefault="00CB2A08" w:rsidP="00CB2A08">
            <w:pPr>
              <w:pStyle w:val="TAC"/>
            </w:pPr>
          </w:p>
        </w:tc>
        <w:tc>
          <w:tcPr>
            <w:tcW w:w="725" w:type="dxa"/>
            <w:gridSpan w:val="2"/>
            <w:vAlign w:val="center"/>
          </w:tcPr>
          <w:p w14:paraId="62BB3F6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47CAB7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7DCB960D" w14:textId="77777777" w:rsidR="00CB2A08" w:rsidRPr="004C778C" w:rsidRDefault="00CB2A08" w:rsidP="00CB2A08">
            <w:pPr>
              <w:pStyle w:val="TAC"/>
            </w:pPr>
            <w:r w:rsidRPr="004C778C">
              <w:rPr>
                <w:rFonts w:eastAsia="MS Mincho"/>
              </w:rPr>
              <w:t>5 MHz</w:t>
            </w:r>
          </w:p>
        </w:tc>
        <w:tc>
          <w:tcPr>
            <w:tcW w:w="938" w:type="dxa"/>
            <w:gridSpan w:val="2"/>
            <w:vAlign w:val="center"/>
          </w:tcPr>
          <w:p w14:paraId="0648610B"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1BFA144"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4F9A5F01"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03B972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21D12A"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161FB9E" w14:textId="77777777" w:rsidR="00CB2A08" w:rsidRPr="004C778C" w:rsidRDefault="00CB2A08" w:rsidP="00CB2A08">
            <w:pPr>
              <w:pStyle w:val="TAC"/>
              <w:rPr>
                <w:lang w:eastAsia="zh-TW"/>
              </w:rPr>
            </w:pPr>
            <w:r w:rsidRPr="004C778C">
              <w:t>DFT-s-OFDM</w:t>
            </w:r>
            <w:r w:rsidRPr="004C778C">
              <w:rPr>
                <w:lang w:eastAsia="zh-TW"/>
              </w:rPr>
              <w:t xml:space="preserve"> QPSK</w:t>
            </w:r>
          </w:p>
          <w:p w14:paraId="06FEC18E" w14:textId="77777777" w:rsidR="00CB2A08" w:rsidRPr="004C778C" w:rsidRDefault="00CB2A08" w:rsidP="00CB2A08">
            <w:pPr>
              <w:pStyle w:val="TAC"/>
              <w:rPr>
                <w:lang w:eastAsia="zh-TW"/>
              </w:rPr>
            </w:pPr>
          </w:p>
        </w:tc>
        <w:tc>
          <w:tcPr>
            <w:tcW w:w="1301" w:type="dxa"/>
            <w:gridSpan w:val="8"/>
            <w:vAlign w:val="center"/>
          </w:tcPr>
          <w:p w14:paraId="7654204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468214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9D0C168" w14:textId="77777777" w:rsidR="00CB2A08" w:rsidRPr="004C778C" w:rsidRDefault="00CB2A08" w:rsidP="00CB2A08">
            <w:pPr>
              <w:pStyle w:val="TAC"/>
              <w:rPr>
                <w:lang w:eastAsia="zh-TW"/>
              </w:rPr>
            </w:pPr>
            <w:r w:rsidRPr="004C778C">
              <w:rPr>
                <w:lang w:eastAsia="zh-TW"/>
              </w:rPr>
              <w:t>All RBs / All RBs</w:t>
            </w:r>
          </w:p>
        </w:tc>
      </w:tr>
      <w:tr w:rsidR="00CB2A08" w:rsidRPr="004C778C" w14:paraId="479F6C16" w14:textId="77777777" w:rsidTr="00A226AE">
        <w:trPr>
          <w:trHeight w:val="241"/>
        </w:trPr>
        <w:tc>
          <w:tcPr>
            <w:tcW w:w="406" w:type="dxa"/>
            <w:tcBorders>
              <w:bottom w:val="nil"/>
            </w:tcBorders>
            <w:vAlign w:val="center"/>
          </w:tcPr>
          <w:p w14:paraId="73C6EE7F" w14:textId="77777777" w:rsidR="00CB2A08" w:rsidRPr="004C778C" w:rsidRDefault="00CB2A08" w:rsidP="00CB2A08">
            <w:pPr>
              <w:pStyle w:val="TAC"/>
            </w:pPr>
            <w:r w:rsidRPr="004C778C">
              <w:t>3</w:t>
            </w:r>
          </w:p>
        </w:tc>
        <w:tc>
          <w:tcPr>
            <w:tcW w:w="725" w:type="dxa"/>
            <w:gridSpan w:val="2"/>
            <w:vAlign w:val="center"/>
          </w:tcPr>
          <w:p w14:paraId="31B87B45"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0D5DC6BC" w14:textId="77777777" w:rsidR="00CB2A08" w:rsidRPr="004C778C" w:rsidRDefault="00CB2A08" w:rsidP="00CB2A08">
            <w:pPr>
              <w:pStyle w:val="TAC"/>
              <w:rPr>
                <w:lang w:eastAsia="zh-TW"/>
              </w:rPr>
            </w:pPr>
            <w:r w:rsidRPr="004C778C">
              <w:rPr>
                <w:rFonts w:eastAsia="MS Mincho"/>
              </w:rPr>
              <w:t>DL 2650 MHz</w:t>
            </w:r>
          </w:p>
        </w:tc>
        <w:tc>
          <w:tcPr>
            <w:tcW w:w="1037" w:type="dxa"/>
            <w:gridSpan w:val="8"/>
            <w:vAlign w:val="center"/>
          </w:tcPr>
          <w:p w14:paraId="619DC468" w14:textId="77777777" w:rsidR="00CB2A08" w:rsidRPr="004C778C" w:rsidRDefault="00CB2A08" w:rsidP="00CB2A08">
            <w:pPr>
              <w:pStyle w:val="TAC"/>
            </w:pPr>
          </w:p>
        </w:tc>
        <w:tc>
          <w:tcPr>
            <w:tcW w:w="938" w:type="dxa"/>
            <w:gridSpan w:val="2"/>
            <w:vAlign w:val="center"/>
          </w:tcPr>
          <w:p w14:paraId="7C84A6C4" w14:textId="77777777" w:rsidR="00CB2A08" w:rsidRPr="004C778C" w:rsidRDefault="00CB2A08" w:rsidP="00CB2A08">
            <w:pPr>
              <w:pStyle w:val="TAC"/>
              <w:rPr>
                <w:lang w:eastAsia="zh-TW"/>
              </w:rPr>
            </w:pPr>
          </w:p>
        </w:tc>
        <w:tc>
          <w:tcPr>
            <w:tcW w:w="1303" w:type="dxa"/>
            <w:gridSpan w:val="8"/>
            <w:vAlign w:val="center"/>
          </w:tcPr>
          <w:p w14:paraId="07FE9701"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CF3C71F" w14:textId="77777777" w:rsidR="00CB2A08" w:rsidRPr="004C778C" w:rsidRDefault="00CB2A08" w:rsidP="00CB2A08">
            <w:pPr>
              <w:pStyle w:val="TAC"/>
              <w:rPr>
                <w:lang w:eastAsia="zh-TW"/>
              </w:rPr>
            </w:pPr>
            <w:r w:rsidRPr="004C778C">
              <w:rPr>
                <w:rFonts w:eastAsia="MS Mincho"/>
              </w:rPr>
              <w:t>UL 740 / DL 795 MHz</w:t>
            </w:r>
          </w:p>
        </w:tc>
        <w:tc>
          <w:tcPr>
            <w:tcW w:w="931" w:type="dxa"/>
            <w:gridSpan w:val="4"/>
            <w:vAlign w:val="center"/>
          </w:tcPr>
          <w:p w14:paraId="3F2ACE39" w14:textId="77777777" w:rsidR="00CB2A08" w:rsidRPr="004C778C" w:rsidRDefault="00CB2A08" w:rsidP="00CB2A08">
            <w:pPr>
              <w:pStyle w:val="TAC"/>
              <w:rPr>
                <w:lang w:eastAsia="zh-TW"/>
              </w:rPr>
            </w:pPr>
          </w:p>
        </w:tc>
        <w:tc>
          <w:tcPr>
            <w:tcW w:w="1065" w:type="dxa"/>
            <w:gridSpan w:val="5"/>
            <w:vAlign w:val="center"/>
          </w:tcPr>
          <w:p w14:paraId="68363201" w14:textId="77777777" w:rsidR="00CB2A08" w:rsidRPr="004C778C" w:rsidRDefault="00CB2A08" w:rsidP="00CB2A08">
            <w:pPr>
              <w:pStyle w:val="TAC"/>
              <w:rPr>
                <w:lang w:eastAsia="zh-TW"/>
              </w:rPr>
            </w:pPr>
          </w:p>
        </w:tc>
        <w:tc>
          <w:tcPr>
            <w:tcW w:w="998" w:type="dxa"/>
            <w:gridSpan w:val="5"/>
            <w:vAlign w:val="center"/>
          </w:tcPr>
          <w:p w14:paraId="02292D47"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BAB944" w14:textId="77777777" w:rsidR="00CB2A08" w:rsidRPr="004C778C" w:rsidRDefault="00CB2A08" w:rsidP="00CB2A08">
            <w:pPr>
              <w:pStyle w:val="TAC"/>
              <w:rPr>
                <w:lang w:eastAsia="zh-TW"/>
              </w:rPr>
            </w:pPr>
            <w:r w:rsidRPr="004C778C">
              <w:rPr>
                <w:lang w:eastAsia="zh-TW"/>
              </w:rPr>
              <w:t>3390 MHz</w:t>
            </w:r>
          </w:p>
        </w:tc>
        <w:tc>
          <w:tcPr>
            <w:tcW w:w="961" w:type="dxa"/>
            <w:gridSpan w:val="8"/>
            <w:vAlign w:val="center"/>
          </w:tcPr>
          <w:p w14:paraId="16620939" w14:textId="77777777" w:rsidR="00CB2A08" w:rsidRPr="004C778C" w:rsidRDefault="00CB2A08" w:rsidP="00CB2A08">
            <w:pPr>
              <w:pStyle w:val="TAC"/>
              <w:rPr>
                <w:lang w:eastAsia="zh-TW"/>
              </w:rPr>
            </w:pPr>
          </w:p>
        </w:tc>
        <w:tc>
          <w:tcPr>
            <w:tcW w:w="1090" w:type="dxa"/>
            <w:gridSpan w:val="4"/>
            <w:vAlign w:val="center"/>
          </w:tcPr>
          <w:p w14:paraId="4A089DED" w14:textId="77777777" w:rsidR="00CB2A08" w:rsidRPr="004C778C" w:rsidRDefault="00CB2A08" w:rsidP="00CB2A08">
            <w:pPr>
              <w:pStyle w:val="TAC"/>
              <w:rPr>
                <w:lang w:eastAsia="zh-TW"/>
              </w:rPr>
            </w:pPr>
          </w:p>
        </w:tc>
      </w:tr>
      <w:tr w:rsidR="00CB2A08" w:rsidRPr="004C778C" w14:paraId="16B2661B" w14:textId="77777777" w:rsidTr="00A226AE">
        <w:trPr>
          <w:trHeight w:val="241"/>
        </w:trPr>
        <w:tc>
          <w:tcPr>
            <w:tcW w:w="406" w:type="dxa"/>
            <w:tcBorders>
              <w:top w:val="nil"/>
            </w:tcBorders>
            <w:vAlign w:val="center"/>
          </w:tcPr>
          <w:p w14:paraId="4A0275FD" w14:textId="77777777" w:rsidR="00CB2A08" w:rsidRPr="004C778C" w:rsidRDefault="00CB2A08" w:rsidP="00CB2A08">
            <w:pPr>
              <w:pStyle w:val="TAC"/>
            </w:pPr>
          </w:p>
        </w:tc>
        <w:tc>
          <w:tcPr>
            <w:tcW w:w="725" w:type="dxa"/>
            <w:gridSpan w:val="2"/>
            <w:vAlign w:val="center"/>
          </w:tcPr>
          <w:p w14:paraId="5B753743"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3AD5E2B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A66D34E" w14:textId="77777777" w:rsidR="00CB2A08" w:rsidRPr="004C778C" w:rsidRDefault="00CB2A08" w:rsidP="00CB2A08">
            <w:pPr>
              <w:pStyle w:val="TAC"/>
            </w:pPr>
            <w:r w:rsidRPr="004C778C">
              <w:rPr>
                <w:rFonts w:eastAsia="MS Mincho"/>
              </w:rPr>
              <w:t>5 MHz</w:t>
            </w:r>
          </w:p>
        </w:tc>
        <w:tc>
          <w:tcPr>
            <w:tcW w:w="938" w:type="dxa"/>
            <w:gridSpan w:val="2"/>
            <w:vAlign w:val="center"/>
          </w:tcPr>
          <w:p w14:paraId="15C52EDB"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48A34107"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3A028F9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F4BA332"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3C07AFF"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6A3B6D90" w14:textId="77777777" w:rsidR="00CB2A08" w:rsidRPr="004C778C" w:rsidRDefault="00CB2A08" w:rsidP="00CB2A08">
            <w:pPr>
              <w:pStyle w:val="TAC"/>
              <w:rPr>
                <w:lang w:eastAsia="zh-TW"/>
              </w:rPr>
            </w:pPr>
            <w:r w:rsidRPr="004C778C">
              <w:t>DFT-s-OFDM</w:t>
            </w:r>
            <w:r w:rsidRPr="004C778C">
              <w:rPr>
                <w:lang w:eastAsia="zh-TW"/>
              </w:rPr>
              <w:t xml:space="preserve"> QPSK</w:t>
            </w:r>
          </w:p>
          <w:p w14:paraId="04E720DB" w14:textId="77777777" w:rsidR="00CB2A08" w:rsidRPr="004C778C" w:rsidRDefault="00CB2A08" w:rsidP="00CB2A08">
            <w:pPr>
              <w:pStyle w:val="TAC"/>
              <w:rPr>
                <w:lang w:eastAsia="zh-TW"/>
              </w:rPr>
            </w:pPr>
          </w:p>
        </w:tc>
        <w:tc>
          <w:tcPr>
            <w:tcW w:w="1301" w:type="dxa"/>
            <w:gridSpan w:val="8"/>
            <w:vAlign w:val="center"/>
          </w:tcPr>
          <w:p w14:paraId="31E4287B"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8F1D5FF"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10AB4CEA" w14:textId="77777777" w:rsidR="00CB2A08" w:rsidRPr="004C778C" w:rsidRDefault="00CB2A08" w:rsidP="00CB2A08">
            <w:pPr>
              <w:pStyle w:val="TAC"/>
              <w:rPr>
                <w:lang w:eastAsia="zh-TW"/>
              </w:rPr>
            </w:pPr>
            <w:r w:rsidRPr="004C778C">
              <w:rPr>
                <w:lang w:eastAsia="zh-TW"/>
              </w:rPr>
              <w:t>All RBs / All RBs</w:t>
            </w:r>
          </w:p>
        </w:tc>
      </w:tr>
      <w:tr w:rsidR="00CB2A08"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CB2A08" w:rsidRPr="004C778C" w:rsidRDefault="00CB2A08" w:rsidP="00CB2A08">
            <w:pPr>
              <w:pStyle w:val="TAH"/>
              <w:rPr>
                <w:lang w:eastAsia="zh-TW"/>
              </w:rPr>
            </w:pPr>
            <w:r w:rsidRPr="004C778C">
              <w:t>Test Settings for DC_7A_n28A-n78A Configuration – Note 3</w:t>
            </w:r>
          </w:p>
        </w:tc>
      </w:tr>
      <w:tr w:rsidR="00CB2A08"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CB2A08" w:rsidRPr="004C778C" w:rsidRDefault="00CB2A08" w:rsidP="00CB2A08">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CB2A08" w:rsidRPr="004C778C" w:rsidRDefault="00CB2A08" w:rsidP="00CB2A08">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CB2A08" w:rsidRPr="004C778C" w:rsidRDefault="00CB2A08" w:rsidP="00CB2A08">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CB2A08" w:rsidRPr="004C778C" w:rsidRDefault="00CB2A08" w:rsidP="00CB2A08">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CB2A08" w:rsidRPr="004C778C" w:rsidRDefault="00CB2A08" w:rsidP="00CB2A08">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CB2A08" w:rsidRPr="004C778C" w:rsidRDefault="00CB2A08" w:rsidP="00CB2A08">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CB2A08" w:rsidRPr="004C778C" w:rsidRDefault="00CB2A08" w:rsidP="00CB2A08">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CB2A08" w:rsidRPr="004C778C" w:rsidRDefault="00CB2A08" w:rsidP="00CB2A08">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CB2A08" w:rsidRPr="004C778C" w:rsidRDefault="00CB2A08" w:rsidP="00CB2A08">
            <w:pPr>
              <w:pStyle w:val="TAC"/>
              <w:rPr>
                <w:rFonts w:eastAsiaTheme="minorEastAsia"/>
                <w:lang w:eastAsia="zh-TW"/>
              </w:rPr>
            </w:pPr>
          </w:p>
        </w:tc>
      </w:tr>
      <w:tr w:rsidR="00CB2A08"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CB2A08" w:rsidRPr="004C778C" w:rsidRDefault="00CB2A08" w:rsidP="00CB2A08">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CB2A08" w:rsidRPr="004C778C" w:rsidRDefault="00CB2A08" w:rsidP="00CB2A08">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CB2A08" w:rsidRPr="004C778C" w:rsidRDefault="00CB2A08" w:rsidP="00CB2A08">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CB2A08" w:rsidRPr="004C778C" w:rsidRDefault="00CB2A08" w:rsidP="00CB2A08">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CB2A08" w:rsidRPr="004C778C" w:rsidRDefault="00CB2A08" w:rsidP="00CB2A08">
            <w:pPr>
              <w:pStyle w:val="TAC"/>
              <w:rPr>
                <w:lang w:eastAsia="zh-TW"/>
              </w:rPr>
            </w:pPr>
            <w:r w:rsidRPr="004C778C">
              <w:rPr>
                <w:lang w:eastAsia="zh-TW"/>
              </w:rPr>
              <w:t>All RBs / All RBs</w:t>
            </w:r>
          </w:p>
        </w:tc>
      </w:tr>
      <w:tr w:rsidR="00CB2A08"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CB2A08" w:rsidRPr="004C778C" w:rsidRDefault="00CB2A08" w:rsidP="00CB2A08">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CB2A08" w:rsidRPr="004C778C" w:rsidRDefault="00CB2A08" w:rsidP="00CB2A08">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CB2A08" w:rsidRPr="004C778C" w:rsidRDefault="00CB2A08" w:rsidP="00CB2A08">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CB2A08" w:rsidRPr="004C778C" w:rsidRDefault="00CB2A08" w:rsidP="00CB2A08">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CB2A08" w:rsidRPr="004C778C" w:rsidRDefault="00CB2A08" w:rsidP="00CB2A08">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CB2A08" w:rsidRPr="004C778C" w:rsidRDefault="00CB2A08" w:rsidP="00CB2A08">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CB2A08" w:rsidRPr="004C778C" w:rsidRDefault="00CB2A08" w:rsidP="00CB2A08">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CB2A08" w:rsidRPr="004C778C" w:rsidRDefault="00CB2A08" w:rsidP="00CB2A08">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CB2A08" w:rsidRPr="004C778C" w:rsidRDefault="00CB2A08" w:rsidP="00CB2A08">
            <w:pPr>
              <w:pStyle w:val="TAC"/>
              <w:rPr>
                <w:rFonts w:eastAsiaTheme="minorEastAsia"/>
                <w:lang w:eastAsia="zh-TW"/>
              </w:rPr>
            </w:pPr>
          </w:p>
        </w:tc>
      </w:tr>
      <w:tr w:rsidR="00CB2A08"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CB2A08" w:rsidRPr="004C778C" w:rsidRDefault="00CB2A08" w:rsidP="00CB2A08">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CB2A08" w:rsidRPr="004C778C" w:rsidRDefault="00CB2A08" w:rsidP="00CB2A08">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CB2A08" w:rsidRPr="004C778C" w:rsidRDefault="00CB2A08" w:rsidP="00CB2A08">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CB2A08" w:rsidRPr="004C778C" w:rsidRDefault="00CB2A08" w:rsidP="00CB2A08">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CB2A08" w:rsidRPr="004C778C" w:rsidRDefault="00CB2A08" w:rsidP="00CB2A08">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CB2A08" w:rsidRPr="004C778C" w:rsidRDefault="00CB2A08" w:rsidP="00CB2A08">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CB2A08" w:rsidRPr="004C778C" w:rsidRDefault="00CB2A08" w:rsidP="00CB2A08">
            <w:pPr>
              <w:pStyle w:val="TAC"/>
              <w:rPr>
                <w:rFonts w:eastAsiaTheme="minorEastAsia"/>
                <w:lang w:eastAsia="zh-TW"/>
              </w:rPr>
            </w:pPr>
            <w:r w:rsidRPr="004C778C">
              <w:rPr>
                <w:lang w:eastAsia="zh-TW"/>
              </w:rPr>
              <w:t>All RBs / All RBs</w:t>
            </w:r>
          </w:p>
        </w:tc>
      </w:tr>
      <w:tr w:rsidR="00CB2A08" w:rsidRPr="004C778C" w14:paraId="7C8557AB" w14:textId="77777777" w:rsidTr="00A226AE">
        <w:trPr>
          <w:trHeight w:val="344"/>
        </w:trPr>
        <w:tc>
          <w:tcPr>
            <w:tcW w:w="13096" w:type="dxa"/>
            <w:gridSpan w:val="68"/>
            <w:tcBorders>
              <w:top w:val="nil"/>
            </w:tcBorders>
            <w:vAlign w:val="center"/>
          </w:tcPr>
          <w:p w14:paraId="40439A5A" w14:textId="77777777" w:rsidR="00CB2A08" w:rsidRPr="004C778C" w:rsidRDefault="00CB2A08" w:rsidP="00CB2A08">
            <w:pPr>
              <w:pStyle w:val="TAC"/>
              <w:rPr>
                <w:b/>
                <w:bCs/>
                <w:lang w:eastAsia="zh-TW"/>
              </w:rPr>
            </w:pPr>
            <w:r w:rsidRPr="004C778C">
              <w:rPr>
                <w:b/>
                <w:bCs/>
              </w:rPr>
              <w:lastRenderedPageBreak/>
              <w:t>Test Settings for DC_2A-14A_n66A Configuration – Note 3</w:t>
            </w:r>
          </w:p>
        </w:tc>
      </w:tr>
      <w:tr w:rsidR="00CB2A08" w:rsidRPr="004C778C" w14:paraId="67037740" w14:textId="77777777" w:rsidTr="00A226AE">
        <w:trPr>
          <w:trHeight w:val="241"/>
        </w:trPr>
        <w:tc>
          <w:tcPr>
            <w:tcW w:w="406" w:type="dxa"/>
            <w:tcBorders>
              <w:bottom w:val="nil"/>
            </w:tcBorders>
            <w:vAlign w:val="center"/>
          </w:tcPr>
          <w:p w14:paraId="22812752" w14:textId="77777777" w:rsidR="00CB2A08" w:rsidRPr="004C778C" w:rsidRDefault="00CB2A08" w:rsidP="00CB2A08">
            <w:pPr>
              <w:pStyle w:val="TAC"/>
            </w:pPr>
            <w:r w:rsidRPr="004C778C">
              <w:t>1</w:t>
            </w:r>
          </w:p>
        </w:tc>
        <w:tc>
          <w:tcPr>
            <w:tcW w:w="725" w:type="dxa"/>
            <w:gridSpan w:val="2"/>
            <w:vAlign w:val="center"/>
          </w:tcPr>
          <w:p w14:paraId="4FCE335B" w14:textId="77777777" w:rsidR="00CB2A08" w:rsidRPr="004C778C" w:rsidRDefault="00CB2A08" w:rsidP="00CB2A08">
            <w:pPr>
              <w:pStyle w:val="TAC"/>
              <w:rPr>
                <w:lang w:eastAsia="zh-TW"/>
              </w:rPr>
            </w:pPr>
            <w:r w:rsidRPr="004C778C">
              <w:rPr>
                <w:rFonts w:eastAsia="MS Mincho"/>
              </w:rPr>
              <w:t>2</w:t>
            </w:r>
          </w:p>
        </w:tc>
        <w:tc>
          <w:tcPr>
            <w:tcW w:w="1123" w:type="dxa"/>
            <w:gridSpan w:val="4"/>
            <w:vAlign w:val="center"/>
          </w:tcPr>
          <w:p w14:paraId="3494F73C" w14:textId="77777777" w:rsidR="00CB2A08" w:rsidRPr="004C778C" w:rsidRDefault="00CB2A08" w:rsidP="00CB2A08">
            <w:pPr>
              <w:pStyle w:val="TAC"/>
              <w:rPr>
                <w:lang w:eastAsia="zh-TW"/>
              </w:rPr>
            </w:pPr>
            <w:r w:rsidRPr="004C778C">
              <w:rPr>
                <w:rFonts w:eastAsia="MS Mincho"/>
              </w:rPr>
              <w:t>DL 1954 MHz</w:t>
            </w:r>
          </w:p>
        </w:tc>
        <w:tc>
          <w:tcPr>
            <w:tcW w:w="1037" w:type="dxa"/>
            <w:gridSpan w:val="8"/>
            <w:vAlign w:val="center"/>
          </w:tcPr>
          <w:p w14:paraId="51DD9615" w14:textId="77777777" w:rsidR="00CB2A08" w:rsidRPr="004C778C" w:rsidRDefault="00CB2A08" w:rsidP="00CB2A08">
            <w:pPr>
              <w:pStyle w:val="TAC"/>
            </w:pPr>
          </w:p>
        </w:tc>
        <w:tc>
          <w:tcPr>
            <w:tcW w:w="938" w:type="dxa"/>
            <w:gridSpan w:val="2"/>
            <w:vAlign w:val="center"/>
          </w:tcPr>
          <w:p w14:paraId="3CD382F0" w14:textId="77777777" w:rsidR="00CB2A08" w:rsidRPr="004C778C" w:rsidRDefault="00CB2A08" w:rsidP="00CB2A08">
            <w:pPr>
              <w:pStyle w:val="TAC"/>
              <w:rPr>
                <w:lang w:eastAsia="zh-TW"/>
              </w:rPr>
            </w:pPr>
          </w:p>
        </w:tc>
        <w:tc>
          <w:tcPr>
            <w:tcW w:w="1303" w:type="dxa"/>
            <w:gridSpan w:val="8"/>
            <w:vAlign w:val="center"/>
          </w:tcPr>
          <w:p w14:paraId="19530CD4" w14:textId="77777777" w:rsidR="00CB2A08" w:rsidRPr="004C778C" w:rsidRDefault="00CB2A08" w:rsidP="00CB2A08">
            <w:pPr>
              <w:pStyle w:val="TAC"/>
              <w:rPr>
                <w:lang w:eastAsia="zh-TW"/>
              </w:rPr>
            </w:pPr>
            <w:r w:rsidRPr="004C778C">
              <w:rPr>
                <w:rFonts w:eastAsia="MS Mincho"/>
              </w:rPr>
              <w:t>14</w:t>
            </w:r>
          </w:p>
        </w:tc>
        <w:tc>
          <w:tcPr>
            <w:tcW w:w="1218" w:type="dxa"/>
            <w:gridSpan w:val="9"/>
            <w:vAlign w:val="center"/>
          </w:tcPr>
          <w:p w14:paraId="221FDA1D" w14:textId="77777777" w:rsidR="00CB2A08" w:rsidRPr="004C778C" w:rsidRDefault="00CB2A08" w:rsidP="00CB2A08">
            <w:pPr>
              <w:pStyle w:val="TAC"/>
              <w:rPr>
                <w:lang w:eastAsia="zh-TW"/>
              </w:rPr>
            </w:pPr>
            <w:r w:rsidRPr="004C778C">
              <w:rPr>
                <w:rFonts w:eastAsia="MS Mincho"/>
              </w:rPr>
              <w:t>UL 793 / DL 763 MHz</w:t>
            </w:r>
          </w:p>
        </w:tc>
        <w:tc>
          <w:tcPr>
            <w:tcW w:w="931" w:type="dxa"/>
            <w:gridSpan w:val="4"/>
            <w:vAlign w:val="center"/>
          </w:tcPr>
          <w:p w14:paraId="3AFF4DBF" w14:textId="77777777" w:rsidR="00CB2A08" w:rsidRPr="004C778C" w:rsidRDefault="00CB2A08" w:rsidP="00CB2A08">
            <w:pPr>
              <w:pStyle w:val="TAC"/>
              <w:rPr>
                <w:lang w:eastAsia="zh-TW"/>
              </w:rPr>
            </w:pPr>
          </w:p>
        </w:tc>
        <w:tc>
          <w:tcPr>
            <w:tcW w:w="1065" w:type="dxa"/>
            <w:gridSpan w:val="5"/>
            <w:vAlign w:val="center"/>
          </w:tcPr>
          <w:p w14:paraId="6F566F9A" w14:textId="77777777" w:rsidR="00CB2A08" w:rsidRPr="004C778C" w:rsidRDefault="00CB2A08" w:rsidP="00CB2A08">
            <w:pPr>
              <w:pStyle w:val="TAC"/>
              <w:rPr>
                <w:lang w:eastAsia="zh-TW"/>
              </w:rPr>
            </w:pPr>
          </w:p>
        </w:tc>
        <w:tc>
          <w:tcPr>
            <w:tcW w:w="998" w:type="dxa"/>
            <w:gridSpan w:val="5"/>
            <w:vAlign w:val="center"/>
          </w:tcPr>
          <w:p w14:paraId="62045144" w14:textId="77777777" w:rsidR="00CB2A08" w:rsidRPr="004C778C" w:rsidRDefault="00CB2A08" w:rsidP="00CB2A08">
            <w:pPr>
              <w:pStyle w:val="TAC"/>
              <w:rPr>
                <w:lang w:eastAsia="zh-TW"/>
              </w:rPr>
            </w:pPr>
            <w:r w:rsidRPr="004C778C">
              <w:rPr>
                <w:rFonts w:eastAsia="MS Mincho"/>
              </w:rPr>
              <w:t>n66</w:t>
            </w:r>
          </w:p>
        </w:tc>
        <w:tc>
          <w:tcPr>
            <w:tcW w:w="1301" w:type="dxa"/>
            <w:gridSpan w:val="8"/>
            <w:vAlign w:val="center"/>
          </w:tcPr>
          <w:p w14:paraId="5AAE9450" w14:textId="77777777" w:rsidR="00CB2A08" w:rsidRPr="004C778C" w:rsidRDefault="00CB2A08" w:rsidP="00CB2A08">
            <w:pPr>
              <w:pStyle w:val="TAC"/>
              <w:rPr>
                <w:lang w:eastAsia="zh-TW"/>
              </w:rPr>
            </w:pPr>
            <w:r w:rsidRPr="004C778C">
              <w:rPr>
                <w:lang w:eastAsia="zh-TW"/>
              </w:rPr>
              <w:t>UL 1770 / DL 2170 MHz</w:t>
            </w:r>
          </w:p>
        </w:tc>
        <w:tc>
          <w:tcPr>
            <w:tcW w:w="961" w:type="dxa"/>
            <w:gridSpan w:val="8"/>
            <w:vAlign w:val="center"/>
          </w:tcPr>
          <w:p w14:paraId="767CAF81" w14:textId="77777777" w:rsidR="00CB2A08" w:rsidRPr="004C778C" w:rsidRDefault="00CB2A08" w:rsidP="00CB2A08">
            <w:pPr>
              <w:pStyle w:val="TAC"/>
              <w:rPr>
                <w:lang w:eastAsia="zh-TW"/>
              </w:rPr>
            </w:pPr>
          </w:p>
        </w:tc>
        <w:tc>
          <w:tcPr>
            <w:tcW w:w="1090" w:type="dxa"/>
            <w:gridSpan w:val="4"/>
            <w:vAlign w:val="center"/>
          </w:tcPr>
          <w:p w14:paraId="2865DE07" w14:textId="77777777" w:rsidR="00CB2A08" w:rsidRPr="004C778C" w:rsidRDefault="00CB2A08" w:rsidP="00CB2A08">
            <w:pPr>
              <w:pStyle w:val="TAC"/>
              <w:rPr>
                <w:lang w:eastAsia="zh-TW"/>
              </w:rPr>
            </w:pPr>
          </w:p>
        </w:tc>
      </w:tr>
      <w:tr w:rsidR="00CB2A08" w:rsidRPr="004C778C" w14:paraId="31A0F257" w14:textId="77777777" w:rsidTr="00A226AE">
        <w:trPr>
          <w:trHeight w:val="241"/>
        </w:trPr>
        <w:tc>
          <w:tcPr>
            <w:tcW w:w="406" w:type="dxa"/>
            <w:tcBorders>
              <w:top w:val="nil"/>
            </w:tcBorders>
            <w:vAlign w:val="center"/>
          </w:tcPr>
          <w:p w14:paraId="0B02C1BF" w14:textId="77777777" w:rsidR="00CB2A08" w:rsidRPr="004C778C" w:rsidRDefault="00CB2A08" w:rsidP="00CB2A08">
            <w:pPr>
              <w:pStyle w:val="TAC"/>
            </w:pPr>
          </w:p>
        </w:tc>
        <w:tc>
          <w:tcPr>
            <w:tcW w:w="725" w:type="dxa"/>
            <w:gridSpan w:val="2"/>
            <w:vAlign w:val="center"/>
          </w:tcPr>
          <w:p w14:paraId="03CF7AA8"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49A13055"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7C81AA6" w14:textId="77777777" w:rsidR="00CB2A08" w:rsidRPr="004C778C" w:rsidRDefault="00CB2A08" w:rsidP="00CB2A08">
            <w:pPr>
              <w:pStyle w:val="TAC"/>
            </w:pPr>
            <w:r w:rsidRPr="004C778C">
              <w:rPr>
                <w:rFonts w:eastAsia="MS Mincho"/>
              </w:rPr>
              <w:t>5 MHz</w:t>
            </w:r>
          </w:p>
        </w:tc>
        <w:tc>
          <w:tcPr>
            <w:tcW w:w="938" w:type="dxa"/>
            <w:gridSpan w:val="2"/>
            <w:vAlign w:val="center"/>
          </w:tcPr>
          <w:p w14:paraId="62B3301D"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F49B243"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1948732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B759B13"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CAD276"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34F8D94D" w14:textId="77777777" w:rsidR="00CB2A08" w:rsidRPr="004C778C" w:rsidRDefault="00CB2A08" w:rsidP="00CB2A08">
            <w:pPr>
              <w:pStyle w:val="TAC"/>
              <w:rPr>
                <w:lang w:eastAsia="zh-TW"/>
              </w:rPr>
            </w:pPr>
            <w:r w:rsidRPr="004C778C">
              <w:t>DFT-s-OFDM</w:t>
            </w:r>
            <w:r w:rsidRPr="004C778C">
              <w:rPr>
                <w:lang w:eastAsia="zh-TW"/>
              </w:rPr>
              <w:t xml:space="preserve"> QPSK</w:t>
            </w:r>
          </w:p>
          <w:p w14:paraId="49B5300B" w14:textId="77777777" w:rsidR="00CB2A08" w:rsidRPr="004C778C" w:rsidRDefault="00CB2A08" w:rsidP="00CB2A08">
            <w:pPr>
              <w:pStyle w:val="TAC"/>
              <w:rPr>
                <w:lang w:eastAsia="zh-TW"/>
              </w:rPr>
            </w:pPr>
          </w:p>
        </w:tc>
        <w:tc>
          <w:tcPr>
            <w:tcW w:w="1301" w:type="dxa"/>
            <w:gridSpan w:val="8"/>
            <w:vAlign w:val="center"/>
          </w:tcPr>
          <w:p w14:paraId="4701045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D1152FB"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6CA92FF0" w14:textId="77777777" w:rsidR="00CB2A08" w:rsidRPr="004C778C" w:rsidRDefault="00CB2A08" w:rsidP="00CB2A08">
            <w:pPr>
              <w:pStyle w:val="TAC"/>
              <w:rPr>
                <w:lang w:eastAsia="zh-TW"/>
              </w:rPr>
            </w:pPr>
            <w:r w:rsidRPr="004C778C">
              <w:rPr>
                <w:lang w:eastAsia="zh-TW"/>
              </w:rPr>
              <w:t>All RBs / All RBs</w:t>
            </w:r>
          </w:p>
        </w:tc>
      </w:tr>
      <w:tr w:rsidR="00CB2A08" w:rsidRPr="004C778C" w14:paraId="2048823B" w14:textId="77777777" w:rsidTr="00A226AE">
        <w:trPr>
          <w:trHeight w:val="344"/>
        </w:trPr>
        <w:tc>
          <w:tcPr>
            <w:tcW w:w="13096" w:type="dxa"/>
            <w:gridSpan w:val="68"/>
            <w:tcBorders>
              <w:top w:val="nil"/>
            </w:tcBorders>
            <w:vAlign w:val="center"/>
          </w:tcPr>
          <w:p w14:paraId="067DB9AB" w14:textId="77777777" w:rsidR="00CB2A08" w:rsidRPr="004C778C" w:rsidRDefault="00CB2A08" w:rsidP="00CB2A08">
            <w:pPr>
              <w:pStyle w:val="TAC"/>
              <w:rPr>
                <w:b/>
                <w:bCs/>
                <w:lang w:eastAsia="zh-TW"/>
              </w:rPr>
            </w:pPr>
            <w:r w:rsidRPr="004C778C">
              <w:rPr>
                <w:b/>
                <w:bCs/>
              </w:rPr>
              <w:t>Test Settings for DC_14A-66A_n2A Configuration – Note 3</w:t>
            </w:r>
          </w:p>
        </w:tc>
      </w:tr>
      <w:tr w:rsidR="00CB2A08" w:rsidRPr="004C778C" w14:paraId="34EAFD66" w14:textId="77777777" w:rsidTr="00A226AE">
        <w:trPr>
          <w:trHeight w:val="241"/>
        </w:trPr>
        <w:tc>
          <w:tcPr>
            <w:tcW w:w="406" w:type="dxa"/>
            <w:tcBorders>
              <w:bottom w:val="nil"/>
            </w:tcBorders>
            <w:vAlign w:val="center"/>
          </w:tcPr>
          <w:p w14:paraId="18B8D240" w14:textId="77777777" w:rsidR="00CB2A08" w:rsidRPr="004C778C" w:rsidRDefault="00CB2A08" w:rsidP="00CB2A08">
            <w:pPr>
              <w:pStyle w:val="TAC"/>
            </w:pPr>
            <w:r w:rsidRPr="004C778C">
              <w:t>1</w:t>
            </w:r>
          </w:p>
        </w:tc>
        <w:tc>
          <w:tcPr>
            <w:tcW w:w="725" w:type="dxa"/>
            <w:gridSpan w:val="2"/>
            <w:vAlign w:val="center"/>
          </w:tcPr>
          <w:p w14:paraId="0566994D" w14:textId="77777777" w:rsidR="00CB2A08" w:rsidRPr="004C778C" w:rsidRDefault="00CB2A08" w:rsidP="00CB2A08">
            <w:pPr>
              <w:pStyle w:val="TAC"/>
              <w:rPr>
                <w:lang w:eastAsia="zh-TW"/>
              </w:rPr>
            </w:pPr>
            <w:r w:rsidRPr="004C778C">
              <w:rPr>
                <w:rFonts w:eastAsia="MS Mincho"/>
              </w:rPr>
              <w:t>14</w:t>
            </w:r>
          </w:p>
        </w:tc>
        <w:tc>
          <w:tcPr>
            <w:tcW w:w="1123" w:type="dxa"/>
            <w:gridSpan w:val="4"/>
            <w:vAlign w:val="center"/>
          </w:tcPr>
          <w:p w14:paraId="4C13CD5A" w14:textId="77777777" w:rsidR="00CB2A08" w:rsidRPr="004C778C" w:rsidRDefault="00CB2A08" w:rsidP="00CB2A08">
            <w:pPr>
              <w:pStyle w:val="TAC"/>
              <w:rPr>
                <w:lang w:eastAsia="zh-TW"/>
              </w:rPr>
            </w:pPr>
            <w:r w:rsidRPr="004C778C">
              <w:rPr>
                <w:rFonts w:eastAsia="MS Mincho"/>
              </w:rPr>
              <w:t>DL 763 MHz</w:t>
            </w:r>
          </w:p>
        </w:tc>
        <w:tc>
          <w:tcPr>
            <w:tcW w:w="1037" w:type="dxa"/>
            <w:gridSpan w:val="8"/>
            <w:vAlign w:val="center"/>
          </w:tcPr>
          <w:p w14:paraId="2EB9E03F" w14:textId="77777777" w:rsidR="00CB2A08" w:rsidRPr="004C778C" w:rsidRDefault="00CB2A08" w:rsidP="00CB2A08">
            <w:pPr>
              <w:pStyle w:val="TAC"/>
            </w:pPr>
          </w:p>
        </w:tc>
        <w:tc>
          <w:tcPr>
            <w:tcW w:w="938" w:type="dxa"/>
            <w:gridSpan w:val="2"/>
            <w:vAlign w:val="center"/>
          </w:tcPr>
          <w:p w14:paraId="2BDC8F9A" w14:textId="77777777" w:rsidR="00CB2A08" w:rsidRPr="004C778C" w:rsidRDefault="00CB2A08" w:rsidP="00CB2A08">
            <w:pPr>
              <w:pStyle w:val="TAC"/>
              <w:rPr>
                <w:lang w:eastAsia="zh-TW"/>
              </w:rPr>
            </w:pPr>
          </w:p>
        </w:tc>
        <w:tc>
          <w:tcPr>
            <w:tcW w:w="1303" w:type="dxa"/>
            <w:gridSpan w:val="8"/>
            <w:vAlign w:val="center"/>
          </w:tcPr>
          <w:p w14:paraId="477DE20F" w14:textId="77777777" w:rsidR="00CB2A08" w:rsidRPr="004C778C" w:rsidRDefault="00CB2A08" w:rsidP="00CB2A08">
            <w:pPr>
              <w:pStyle w:val="TAC"/>
              <w:rPr>
                <w:lang w:eastAsia="zh-TW"/>
              </w:rPr>
            </w:pPr>
            <w:r w:rsidRPr="004C778C">
              <w:rPr>
                <w:rFonts w:eastAsia="MS Mincho"/>
              </w:rPr>
              <w:t>66</w:t>
            </w:r>
          </w:p>
        </w:tc>
        <w:tc>
          <w:tcPr>
            <w:tcW w:w="1218" w:type="dxa"/>
            <w:gridSpan w:val="9"/>
            <w:vAlign w:val="center"/>
          </w:tcPr>
          <w:p w14:paraId="43562E7E" w14:textId="77777777" w:rsidR="00CB2A08" w:rsidRPr="004C778C" w:rsidRDefault="00CB2A08" w:rsidP="00CB2A08">
            <w:pPr>
              <w:pStyle w:val="TAC"/>
              <w:rPr>
                <w:lang w:eastAsia="zh-TW"/>
              </w:rPr>
            </w:pPr>
            <w:r w:rsidRPr="004C778C">
              <w:rPr>
                <w:rFonts w:eastAsia="MS Mincho"/>
              </w:rPr>
              <w:t>UL 1762 / DL 2162 MHz</w:t>
            </w:r>
          </w:p>
        </w:tc>
        <w:tc>
          <w:tcPr>
            <w:tcW w:w="931" w:type="dxa"/>
            <w:gridSpan w:val="4"/>
            <w:vAlign w:val="center"/>
          </w:tcPr>
          <w:p w14:paraId="5C4277D5" w14:textId="77777777" w:rsidR="00CB2A08" w:rsidRPr="004C778C" w:rsidRDefault="00CB2A08" w:rsidP="00CB2A08">
            <w:pPr>
              <w:pStyle w:val="TAC"/>
              <w:rPr>
                <w:lang w:eastAsia="zh-TW"/>
              </w:rPr>
            </w:pPr>
          </w:p>
        </w:tc>
        <w:tc>
          <w:tcPr>
            <w:tcW w:w="1065" w:type="dxa"/>
            <w:gridSpan w:val="5"/>
            <w:vAlign w:val="center"/>
          </w:tcPr>
          <w:p w14:paraId="7CFBFAF8" w14:textId="77777777" w:rsidR="00CB2A08" w:rsidRPr="004C778C" w:rsidRDefault="00CB2A08" w:rsidP="00CB2A08">
            <w:pPr>
              <w:pStyle w:val="TAC"/>
              <w:rPr>
                <w:lang w:eastAsia="zh-TW"/>
              </w:rPr>
            </w:pPr>
          </w:p>
        </w:tc>
        <w:tc>
          <w:tcPr>
            <w:tcW w:w="998" w:type="dxa"/>
            <w:gridSpan w:val="5"/>
            <w:vAlign w:val="center"/>
          </w:tcPr>
          <w:p w14:paraId="69D7FF11" w14:textId="77777777" w:rsidR="00CB2A08" w:rsidRPr="004C778C" w:rsidRDefault="00CB2A08" w:rsidP="00CB2A08">
            <w:pPr>
              <w:pStyle w:val="TAC"/>
              <w:rPr>
                <w:lang w:eastAsia="zh-TW"/>
              </w:rPr>
            </w:pPr>
            <w:r w:rsidRPr="004C778C">
              <w:rPr>
                <w:rFonts w:eastAsia="MS Mincho"/>
              </w:rPr>
              <w:t>n2</w:t>
            </w:r>
          </w:p>
        </w:tc>
        <w:tc>
          <w:tcPr>
            <w:tcW w:w="1301" w:type="dxa"/>
            <w:gridSpan w:val="8"/>
            <w:vAlign w:val="center"/>
          </w:tcPr>
          <w:p w14:paraId="1E611C80" w14:textId="77777777" w:rsidR="00CB2A08" w:rsidRPr="004C778C" w:rsidRDefault="00CB2A08" w:rsidP="00CB2A08">
            <w:pPr>
              <w:pStyle w:val="TAC"/>
              <w:rPr>
                <w:lang w:eastAsia="zh-TW"/>
              </w:rPr>
            </w:pPr>
            <w:r w:rsidRPr="004C778C">
              <w:rPr>
                <w:lang w:eastAsia="zh-TW"/>
              </w:rPr>
              <w:t>UL 1874 / DL 1954 MHz</w:t>
            </w:r>
          </w:p>
        </w:tc>
        <w:tc>
          <w:tcPr>
            <w:tcW w:w="961" w:type="dxa"/>
            <w:gridSpan w:val="8"/>
            <w:vAlign w:val="center"/>
          </w:tcPr>
          <w:p w14:paraId="0E8F0E81" w14:textId="77777777" w:rsidR="00CB2A08" w:rsidRPr="004C778C" w:rsidRDefault="00CB2A08" w:rsidP="00CB2A08">
            <w:pPr>
              <w:pStyle w:val="TAC"/>
              <w:rPr>
                <w:lang w:eastAsia="zh-TW"/>
              </w:rPr>
            </w:pPr>
          </w:p>
        </w:tc>
        <w:tc>
          <w:tcPr>
            <w:tcW w:w="1090" w:type="dxa"/>
            <w:gridSpan w:val="4"/>
            <w:vAlign w:val="center"/>
          </w:tcPr>
          <w:p w14:paraId="212C2097" w14:textId="77777777" w:rsidR="00CB2A08" w:rsidRPr="004C778C" w:rsidRDefault="00CB2A08" w:rsidP="00CB2A08">
            <w:pPr>
              <w:pStyle w:val="TAC"/>
              <w:rPr>
                <w:lang w:eastAsia="zh-TW"/>
              </w:rPr>
            </w:pPr>
          </w:p>
        </w:tc>
      </w:tr>
      <w:tr w:rsidR="00CB2A08" w:rsidRPr="004C778C" w14:paraId="7A2B78CA" w14:textId="77777777" w:rsidTr="00A226AE">
        <w:trPr>
          <w:trHeight w:val="241"/>
        </w:trPr>
        <w:tc>
          <w:tcPr>
            <w:tcW w:w="406" w:type="dxa"/>
            <w:tcBorders>
              <w:top w:val="nil"/>
            </w:tcBorders>
            <w:vAlign w:val="center"/>
          </w:tcPr>
          <w:p w14:paraId="360802E7" w14:textId="77777777" w:rsidR="00CB2A08" w:rsidRPr="004C778C" w:rsidRDefault="00CB2A08" w:rsidP="00CB2A08">
            <w:pPr>
              <w:pStyle w:val="TAC"/>
            </w:pPr>
          </w:p>
        </w:tc>
        <w:tc>
          <w:tcPr>
            <w:tcW w:w="725" w:type="dxa"/>
            <w:gridSpan w:val="2"/>
            <w:vAlign w:val="center"/>
          </w:tcPr>
          <w:p w14:paraId="6C643161"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5AC751C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2B99C6D1" w14:textId="77777777" w:rsidR="00CB2A08" w:rsidRPr="004C778C" w:rsidRDefault="00CB2A08" w:rsidP="00CB2A08">
            <w:pPr>
              <w:pStyle w:val="TAC"/>
            </w:pPr>
            <w:r w:rsidRPr="004C778C">
              <w:rPr>
                <w:rFonts w:eastAsia="MS Mincho"/>
              </w:rPr>
              <w:t>5 MHz</w:t>
            </w:r>
          </w:p>
        </w:tc>
        <w:tc>
          <w:tcPr>
            <w:tcW w:w="938" w:type="dxa"/>
            <w:gridSpan w:val="2"/>
            <w:vAlign w:val="center"/>
          </w:tcPr>
          <w:p w14:paraId="456D133F"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4883121"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77D17F46"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B0C9ACA"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D9B02AF"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EC2E277" w14:textId="77777777" w:rsidR="00CB2A08" w:rsidRPr="004C778C" w:rsidRDefault="00CB2A08" w:rsidP="00CB2A08">
            <w:pPr>
              <w:pStyle w:val="TAC"/>
              <w:rPr>
                <w:lang w:eastAsia="zh-TW"/>
              </w:rPr>
            </w:pPr>
            <w:r w:rsidRPr="004C778C">
              <w:t>DFT-s-OFDM</w:t>
            </w:r>
            <w:r w:rsidRPr="004C778C">
              <w:rPr>
                <w:lang w:eastAsia="zh-TW"/>
              </w:rPr>
              <w:t xml:space="preserve"> QPSK</w:t>
            </w:r>
          </w:p>
          <w:p w14:paraId="4576E8D7" w14:textId="77777777" w:rsidR="00CB2A08" w:rsidRPr="004C778C" w:rsidRDefault="00CB2A08" w:rsidP="00CB2A08">
            <w:pPr>
              <w:pStyle w:val="TAC"/>
              <w:rPr>
                <w:lang w:eastAsia="zh-TW"/>
              </w:rPr>
            </w:pPr>
          </w:p>
        </w:tc>
        <w:tc>
          <w:tcPr>
            <w:tcW w:w="1301" w:type="dxa"/>
            <w:gridSpan w:val="8"/>
            <w:vAlign w:val="center"/>
          </w:tcPr>
          <w:p w14:paraId="7DCF527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59AF785"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751678F6" w14:textId="77777777" w:rsidR="00CB2A08" w:rsidRPr="004C778C" w:rsidRDefault="00CB2A08" w:rsidP="00CB2A08">
            <w:pPr>
              <w:pStyle w:val="TAC"/>
              <w:rPr>
                <w:lang w:eastAsia="zh-TW"/>
              </w:rPr>
            </w:pPr>
            <w:r w:rsidRPr="004C778C">
              <w:rPr>
                <w:lang w:eastAsia="zh-TW"/>
              </w:rPr>
              <w:t>All RBs / All RBs</w:t>
            </w:r>
          </w:p>
        </w:tc>
      </w:tr>
      <w:tr w:rsidR="00CB2A08" w:rsidRPr="004C778C" w14:paraId="6F882F9E" w14:textId="77777777" w:rsidTr="00A226AE">
        <w:trPr>
          <w:trHeight w:val="241"/>
        </w:trPr>
        <w:tc>
          <w:tcPr>
            <w:tcW w:w="13096" w:type="dxa"/>
            <w:gridSpan w:val="68"/>
            <w:tcBorders>
              <w:top w:val="nil"/>
            </w:tcBorders>
            <w:vAlign w:val="center"/>
          </w:tcPr>
          <w:p w14:paraId="70C5CE4C" w14:textId="77777777" w:rsidR="00CB2A08" w:rsidRPr="004C778C" w:rsidRDefault="00CB2A08" w:rsidP="00CB2A08">
            <w:pPr>
              <w:pStyle w:val="TAH"/>
              <w:rPr>
                <w:lang w:eastAsia="zh-TW"/>
              </w:rPr>
            </w:pPr>
            <w:r w:rsidRPr="004C778C">
              <w:t>Test Settings for DC_20A_n28A-n78A Configuration – Note 3</w:t>
            </w:r>
          </w:p>
        </w:tc>
      </w:tr>
      <w:tr w:rsidR="00CB2A08"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CB2A08" w:rsidRPr="004C778C" w:rsidRDefault="00CB2A08" w:rsidP="00CB2A08">
            <w:pPr>
              <w:pStyle w:val="TAC"/>
              <w:rPr>
                <w:lang w:eastAsia="zh-CN"/>
              </w:rPr>
            </w:pPr>
            <w:r w:rsidRPr="004C778C">
              <w:rPr>
                <w:lang w:eastAsia="zh-CN"/>
              </w:rPr>
              <w:t>1</w:t>
            </w:r>
          </w:p>
        </w:tc>
        <w:tc>
          <w:tcPr>
            <w:tcW w:w="725" w:type="dxa"/>
            <w:gridSpan w:val="2"/>
            <w:vAlign w:val="center"/>
          </w:tcPr>
          <w:p w14:paraId="17432001"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052F8ADA" w14:textId="77777777" w:rsidR="00CB2A08" w:rsidRPr="004C778C" w:rsidRDefault="00CB2A08" w:rsidP="00CB2A08">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CB2A08" w:rsidRPr="004C778C" w:rsidRDefault="00CB2A08" w:rsidP="00CB2A08">
            <w:pPr>
              <w:pStyle w:val="TAC"/>
              <w:rPr>
                <w:rFonts w:eastAsia="MS Mincho"/>
              </w:rPr>
            </w:pPr>
          </w:p>
        </w:tc>
        <w:tc>
          <w:tcPr>
            <w:tcW w:w="938" w:type="dxa"/>
            <w:gridSpan w:val="2"/>
            <w:vAlign w:val="center"/>
          </w:tcPr>
          <w:p w14:paraId="57E7D6DD" w14:textId="77777777" w:rsidR="00CB2A08" w:rsidRPr="004C778C" w:rsidRDefault="00CB2A08" w:rsidP="00CB2A08">
            <w:pPr>
              <w:pStyle w:val="TAC"/>
              <w:rPr>
                <w:lang w:eastAsia="zh-TW"/>
              </w:rPr>
            </w:pPr>
          </w:p>
        </w:tc>
        <w:tc>
          <w:tcPr>
            <w:tcW w:w="1303" w:type="dxa"/>
            <w:gridSpan w:val="8"/>
            <w:vAlign w:val="center"/>
          </w:tcPr>
          <w:p w14:paraId="742AB2D3" w14:textId="77777777" w:rsidR="00CB2A08" w:rsidRPr="004C778C" w:rsidRDefault="00CB2A08" w:rsidP="00CB2A08">
            <w:pPr>
              <w:pStyle w:val="TAC"/>
              <w:rPr>
                <w:lang w:eastAsia="zh-CN"/>
              </w:rPr>
            </w:pPr>
            <w:r w:rsidRPr="004C778C">
              <w:rPr>
                <w:lang w:eastAsia="zh-CN"/>
              </w:rPr>
              <w:t>n78</w:t>
            </w:r>
          </w:p>
        </w:tc>
        <w:tc>
          <w:tcPr>
            <w:tcW w:w="1218" w:type="dxa"/>
            <w:gridSpan w:val="9"/>
            <w:vAlign w:val="center"/>
          </w:tcPr>
          <w:p w14:paraId="251B40FD" w14:textId="77777777" w:rsidR="00CB2A08" w:rsidRPr="004C778C" w:rsidRDefault="00CB2A08" w:rsidP="00CB2A08">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CB2A08" w:rsidRPr="004C778C" w:rsidRDefault="00CB2A08" w:rsidP="00CB2A08">
            <w:pPr>
              <w:pStyle w:val="TAC"/>
              <w:rPr>
                <w:rFonts w:eastAsia="MS Mincho"/>
              </w:rPr>
            </w:pPr>
          </w:p>
        </w:tc>
        <w:tc>
          <w:tcPr>
            <w:tcW w:w="1065" w:type="dxa"/>
            <w:gridSpan w:val="5"/>
            <w:vAlign w:val="center"/>
          </w:tcPr>
          <w:p w14:paraId="0493C10C" w14:textId="77777777" w:rsidR="00CB2A08" w:rsidRPr="004C778C" w:rsidRDefault="00CB2A08" w:rsidP="00CB2A08">
            <w:pPr>
              <w:pStyle w:val="TAC"/>
              <w:rPr>
                <w:lang w:eastAsia="zh-TW"/>
              </w:rPr>
            </w:pPr>
          </w:p>
        </w:tc>
        <w:tc>
          <w:tcPr>
            <w:tcW w:w="998" w:type="dxa"/>
            <w:gridSpan w:val="5"/>
            <w:vAlign w:val="center"/>
          </w:tcPr>
          <w:p w14:paraId="3361AE5F" w14:textId="77777777" w:rsidR="00CB2A08" w:rsidRPr="004C778C" w:rsidRDefault="00CB2A08" w:rsidP="00CB2A08">
            <w:pPr>
              <w:pStyle w:val="TAC"/>
              <w:rPr>
                <w:lang w:eastAsia="zh-CN"/>
              </w:rPr>
            </w:pPr>
            <w:r w:rsidRPr="004C778C">
              <w:rPr>
                <w:lang w:eastAsia="zh-CN"/>
              </w:rPr>
              <w:t>n28</w:t>
            </w:r>
          </w:p>
        </w:tc>
        <w:tc>
          <w:tcPr>
            <w:tcW w:w="1301" w:type="dxa"/>
            <w:gridSpan w:val="8"/>
            <w:vAlign w:val="center"/>
          </w:tcPr>
          <w:p w14:paraId="456B3127" w14:textId="77777777" w:rsidR="00CB2A08" w:rsidRPr="004C778C" w:rsidRDefault="00CB2A08" w:rsidP="00CB2A08">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CB2A08" w:rsidRPr="004C778C" w:rsidRDefault="00CB2A08" w:rsidP="00CB2A08">
            <w:pPr>
              <w:pStyle w:val="TAC"/>
              <w:rPr>
                <w:rFonts w:eastAsia="MS Mincho"/>
              </w:rPr>
            </w:pPr>
          </w:p>
        </w:tc>
        <w:tc>
          <w:tcPr>
            <w:tcW w:w="1090" w:type="dxa"/>
            <w:gridSpan w:val="4"/>
            <w:vAlign w:val="center"/>
          </w:tcPr>
          <w:p w14:paraId="69BFCB3A" w14:textId="77777777" w:rsidR="00CB2A08" w:rsidRPr="004C778C" w:rsidRDefault="00CB2A08" w:rsidP="00CB2A08">
            <w:pPr>
              <w:pStyle w:val="TAC"/>
              <w:rPr>
                <w:lang w:eastAsia="zh-TW"/>
              </w:rPr>
            </w:pPr>
          </w:p>
        </w:tc>
      </w:tr>
      <w:tr w:rsidR="00CB2A08"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CB2A08" w:rsidRPr="004C778C" w:rsidRDefault="00CB2A08" w:rsidP="00CB2A08">
            <w:pPr>
              <w:pStyle w:val="TAC"/>
            </w:pPr>
          </w:p>
        </w:tc>
        <w:tc>
          <w:tcPr>
            <w:tcW w:w="725" w:type="dxa"/>
            <w:gridSpan w:val="2"/>
            <w:vAlign w:val="center"/>
          </w:tcPr>
          <w:p w14:paraId="03EEDD4A"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7DAC24F7"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501303B4"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0481E07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58DFB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3063E6A"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11952C65" w14:textId="77777777" w:rsidR="00CB2A08" w:rsidRPr="004C778C" w:rsidRDefault="00CB2A08" w:rsidP="00CB2A08">
            <w:pPr>
              <w:pStyle w:val="TAC"/>
              <w:rPr>
                <w:lang w:eastAsia="zh-CN"/>
              </w:rPr>
            </w:pPr>
            <w:r w:rsidRPr="004C778C">
              <w:rPr>
                <w:lang w:eastAsia="zh-CN"/>
              </w:rPr>
              <w:t>10MHz</w:t>
            </w:r>
          </w:p>
        </w:tc>
        <w:tc>
          <w:tcPr>
            <w:tcW w:w="1065" w:type="dxa"/>
            <w:gridSpan w:val="5"/>
            <w:vAlign w:val="center"/>
          </w:tcPr>
          <w:p w14:paraId="22D4E7E6"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5CD127C9"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26AC93E" w14:textId="77777777" w:rsidR="00CB2A08" w:rsidRPr="004C778C" w:rsidRDefault="00CB2A08" w:rsidP="00CB2A08">
            <w:pPr>
              <w:pStyle w:val="TAC"/>
              <w:rPr>
                <w:rFonts w:eastAsia="MS Mincho"/>
              </w:rPr>
            </w:pPr>
            <w:r w:rsidRPr="004C778C">
              <w:rPr>
                <w:rFonts w:eastAsia="MS Mincho"/>
              </w:rPr>
              <w:t>5 MHz</w:t>
            </w:r>
          </w:p>
        </w:tc>
        <w:tc>
          <w:tcPr>
            <w:tcW w:w="1090" w:type="dxa"/>
            <w:gridSpan w:val="4"/>
            <w:vAlign w:val="center"/>
          </w:tcPr>
          <w:p w14:paraId="15B729D1" w14:textId="77777777" w:rsidR="00CB2A08" w:rsidRPr="004C778C" w:rsidRDefault="00CB2A08" w:rsidP="00CB2A08">
            <w:pPr>
              <w:pStyle w:val="TAC"/>
              <w:rPr>
                <w:lang w:eastAsia="zh-TW"/>
              </w:rPr>
            </w:pPr>
            <w:r w:rsidRPr="004C778C">
              <w:rPr>
                <w:lang w:eastAsia="zh-TW"/>
              </w:rPr>
              <w:t>All RBs / All RBs</w:t>
            </w:r>
          </w:p>
        </w:tc>
      </w:tr>
      <w:tr w:rsidR="00CB2A08"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CB2A08" w:rsidRPr="004C778C" w:rsidRDefault="00CB2A08" w:rsidP="00CB2A08">
            <w:pPr>
              <w:pStyle w:val="TAC"/>
              <w:rPr>
                <w:lang w:eastAsia="zh-CN"/>
              </w:rPr>
            </w:pPr>
            <w:r w:rsidRPr="004C778C">
              <w:rPr>
                <w:lang w:eastAsia="zh-CN"/>
              </w:rPr>
              <w:t>2</w:t>
            </w:r>
          </w:p>
        </w:tc>
        <w:tc>
          <w:tcPr>
            <w:tcW w:w="725" w:type="dxa"/>
            <w:gridSpan w:val="2"/>
            <w:vAlign w:val="center"/>
          </w:tcPr>
          <w:p w14:paraId="628293A2"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46668AD6" w14:textId="77777777" w:rsidR="00CB2A08" w:rsidRPr="004C778C" w:rsidRDefault="00CB2A08" w:rsidP="00CB2A08">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CB2A08" w:rsidRPr="004C778C" w:rsidRDefault="00CB2A08" w:rsidP="00CB2A08">
            <w:pPr>
              <w:pStyle w:val="TAC"/>
              <w:rPr>
                <w:rFonts w:eastAsia="MS Mincho"/>
              </w:rPr>
            </w:pPr>
          </w:p>
        </w:tc>
        <w:tc>
          <w:tcPr>
            <w:tcW w:w="938" w:type="dxa"/>
            <w:gridSpan w:val="2"/>
            <w:vAlign w:val="center"/>
          </w:tcPr>
          <w:p w14:paraId="181F2342" w14:textId="77777777" w:rsidR="00CB2A08" w:rsidRPr="004C778C" w:rsidRDefault="00CB2A08" w:rsidP="00CB2A08">
            <w:pPr>
              <w:pStyle w:val="TAC"/>
              <w:rPr>
                <w:lang w:eastAsia="zh-TW"/>
              </w:rPr>
            </w:pPr>
          </w:p>
        </w:tc>
        <w:tc>
          <w:tcPr>
            <w:tcW w:w="1303" w:type="dxa"/>
            <w:gridSpan w:val="8"/>
            <w:vAlign w:val="center"/>
          </w:tcPr>
          <w:p w14:paraId="7D985292" w14:textId="77777777" w:rsidR="00CB2A08" w:rsidRPr="004C778C" w:rsidRDefault="00CB2A08" w:rsidP="00CB2A08">
            <w:pPr>
              <w:pStyle w:val="TAC"/>
              <w:rPr>
                <w:lang w:eastAsia="zh-TW"/>
              </w:rPr>
            </w:pPr>
            <w:r w:rsidRPr="004C778C">
              <w:rPr>
                <w:lang w:eastAsia="zh-TW"/>
              </w:rPr>
              <w:t>n28</w:t>
            </w:r>
          </w:p>
        </w:tc>
        <w:tc>
          <w:tcPr>
            <w:tcW w:w="1218" w:type="dxa"/>
            <w:gridSpan w:val="9"/>
            <w:vAlign w:val="center"/>
          </w:tcPr>
          <w:p w14:paraId="57A4A2B3" w14:textId="77777777" w:rsidR="00CB2A08" w:rsidRPr="004C778C" w:rsidRDefault="00CB2A08" w:rsidP="00CB2A08">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CB2A08" w:rsidRPr="004C778C" w:rsidRDefault="00CB2A08" w:rsidP="00CB2A08">
            <w:pPr>
              <w:pStyle w:val="TAC"/>
              <w:rPr>
                <w:rFonts w:eastAsia="MS Mincho"/>
              </w:rPr>
            </w:pPr>
          </w:p>
        </w:tc>
        <w:tc>
          <w:tcPr>
            <w:tcW w:w="1065" w:type="dxa"/>
            <w:gridSpan w:val="5"/>
            <w:vAlign w:val="center"/>
          </w:tcPr>
          <w:p w14:paraId="16757EE4" w14:textId="77777777" w:rsidR="00CB2A08" w:rsidRPr="004C778C" w:rsidRDefault="00CB2A08" w:rsidP="00CB2A08">
            <w:pPr>
              <w:pStyle w:val="TAC"/>
              <w:rPr>
                <w:lang w:eastAsia="zh-TW"/>
              </w:rPr>
            </w:pPr>
          </w:p>
        </w:tc>
        <w:tc>
          <w:tcPr>
            <w:tcW w:w="998" w:type="dxa"/>
            <w:gridSpan w:val="5"/>
            <w:vAlign w:val="center"/>
          </w:tcPr>
          <w:p w14:paraId="3491B696" w14:textId="77777777" w:rsidR="00CB2A08" w:rsidRPr="004C778C" w:rsidRDefault="00CB2A08" w:rsidP="00CB2A08">
            <w:pPr>
              <w:pStyle w:val="TAC"/>
              <w:rPr>
                <w:lang w:eastAsia="zh-CN"/>
              </w:rPr>
            </w:pPr>
            <w:r w:rsidRPr="004C778C">
              <w:rPr>
                <w:lang w:eastAsia="zh-CN"/>
              </w:rPr>
              <w:t>n78</w:t>
            </w:r>
          </w:p>
        </w:tc>
        <w:tc>
          <w:tcPr>
            <w:tcW w:w="1301" w:type="dxa"/>
            <w:gridSpan w:val="8"/>
            <w:vAlign w:val="center"/>
          </w:tcPr>
          <w:p w14:paraId="55167674" w14:textId="77777777" w:rsidR="00CB2A08" w:rsidRPr="004C778C" w:rsidRDefault="00CB2A08" w:rsidP="00CB2A08">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CB2A08" w:rsidRPr="004C778C" w:rsidRDefault="00CB2A08" w:rsidP="00CB2A08">
            <w:pPr>
              <w:pStyle w:val="TAC"/>
              <w:rPr>
                <w:rFonts w:eastAsia="MS Mincho"/>
              </w:rPr>
            </w:pPr>
          </w:p>
        </w:tc>
        <w:tc>
          <w:tcPr>
            <w:tcW w:w="1090" w:type="dxa"/>
            <w:gridSpan w:val="4"/>
            <w:vAlign w:val="center"/>
          </w:tcPr>
          <w:p w14:paraId="5E68D299" w14:textId="77777777" w:rsidR="00CB2A08" w:rsidRPr="004C778C" w:rsidRDefault="00CB2A08" w:rsidP="00CB2A08">
            <w:pPr>
              <w:pStyle w:val="TAC"/>
              <w:rPr>
                <w:lang w:eastAsia="zh-TW"/>
              </w:rPr>
            </w:pPr>
          </w:p>
        </w:tc>
      </w:tr>
      <w:tr w:rsidR="00CB2A08" w:rsidRPr="004C778C" w14:paraId="0562B9B9" w14:textId="77777777" w:rsidTr="00A226AE">
        <w:trPr>
          <w:trHeight w:val="241"/>
        </w:trPr>
        <w:tc>
          <w:tcPr>
            <w:tcW w:w="406" w:type="dxa"/>
            <w:tcBorders>
              <w:top w:val="nil"/>
            </w:tcBorders>
            <w:vAlign w:val="center"/>
          </w:tcPr>
          <w:p w14:paraId="79561E62" w14:textId="77777777" w:rsidR="00CB2A08" w:rsidRPr="004C778C" w:rsidRDefault="00CB2A08" w:rsidP="00CB2A08">
            <w:pPr>
              <w:pStyle w:val="TAC"/>
            </w:pPr>
          </w:p>
        </w:tc>
        <w:tc>
          <w:tcPr>
            <w:tcW w:w="725" w:type="dxa"/>
            <w:gridSpan w:val="2"/>
            <w:vAlign w:val="center"/>
          </w:tcPr>
          <w:p w14:paraId="77D899B2"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B8D4ADB"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067DA3E1"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1D04ACE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76AF728"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D98AB6C"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24F52BAC" w14:textId="77777777" w:rsidR="00CB2A08" w:rsidRPr="004C778C" w:rsidRDefault="00CB2A08" w:rsidP="00CB2A08">
            <w:pPr>
              <w:pStyle w:val="TAC"/>
              <w:rPr>
                <w:rFonts w:eastAsia="MS Mincho"/>
              </w:rPr>
            </w:pPr>
            <w:r w:rsidRPr="004C778C">
              <w:rPr>
                <w:lang w:eastAsia="zh-CN"/>
              </w:rPr>
              <w:t>5MHz</w:t>
            </w:r>
          </w:p>
        </w:tc>
        <w:tc>
          <w:tcPr>
            <w:tcW w:w="1065" w:type="dxa"/>
            <w:gridSpan w:val="5"/>
            <w:vAlign w:val="center"/>
          </w:tcPr>
          <w:p w14:paraId="6C992C5D"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B47E58B"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1A4ECCC" w14:textId="77777777" w:rsidR="00CB2A08" w:rsidRPr="004C778C" w:rsidRDefault="00CB2A08" w:rsidP="00CB2A08">
            <w:pPr>
              <w:pStyle w:val="TAC"/>
              <w:rPr>
                <w:lang w:eastAsia="zh-CN"/>
              </w:rPr>
            </w:pPr>
            <w:r w:rsidRPr="004C778C">
              <w:rPr>
                <w:lang w:eastAsia="zh-CN"/>
              </w:rPr>
              <w:t>10MHz</w:t>
            </w:r>
          </w:p>
        </w:tc>
        <w:tc>
          <w:tcPr>
            <w:tcW w:w="1090" w:type="dxa"/>
            <w:gridSpan w:val="4"/>
            <w:vAlign w:val="center"/>
          </w:tcPr>
          <w:p w14:paraId="2F1CF7FF" w14:textId="77777777" w:rsidR="00CB2A08" w:rsidRPr="004C778C" w:rsidRDefault="00CB2A08" w:rsidP="00CB2A08">
            <w:pPr>
              <w:pStyle w:val="TAC"/>
              <w:rPr>
                <w:lang w:eastAsia="zh-TW"/>
              </w:rPr>
            </w:pPr>
            <w:r w:rsidRPr="004C778C">
              <w:rPr>
                <w:lang w:eastAsia="zh-TW"/>
              </w:rPr>
              <w:t>All RBs / All RBs</w:t>
            </w:r>
          </w:p>
        </w:tc>
      </w:tr>
      <w:tr w:rsidR="00CB2A08" w:rsidRPr="004C778C" w14:paraId="1D2E95BA" w14:textId="77777777" w:rsidTr="00A226AE">
        <w:trPr>
          <w:trHeight w:val="241"/>
        </w:trPr>
        <w:tc>
          <w:tcPr>
            <w:tcW w:w="13096" w:type="dxa"/>
            <w:gridSpan w:val="68"/>
            <w:tcBorders>
              <w:top w:val="nil"/>
            </w:tcBorders>
            <w:vAlign w:val="center"/>
          </w:tcPr>
          <w:p w14:paraId="377BA325" w14:textId="77777777" w:rsidR="00CB2A08" w:rsidRPr="004C778C" w:rsidRDefault="00CB2A08" w:rsidP="00CB2A08">
            <w:pPr>
              <w:pStyle w:val="TAC"/>
              <w:rPr>
                <w:b/>
                <w:bCs/>
                <w:lang w:eastAsia="zh-TW"/>
              </w:rPr>
            </w:pPr>
            <w:r w:rsidRPr="004C778C">
              <w:rPr>
                <w:b/>
                <w:bCs/>
              </w:rPr>
              <w:t>Test Settings for DC_20A_n28A-n75A Configuration</w:t>
            </w:r>
          </w:p>
        </w:tc>
      </w:tr>
      <w:tr w:rsidR="00CB2A08" w:rsidRPr="004C778C" w14:paraId="349F6E8E" w14:textId="77777777" w:rsidTr="00A226AE">
        <w:trPr>
          <w:trHeight w:val="241"/>
        </w:trPr>
        <w:tc>
          <w:tcPr>
            <w:tcW w:w="406" w:type="dxa"/>
            <w:vMerge w:val="restart"/>
            <w:tcBorders>
              <w:top w:val="nil"/>
            </w:tcBorders>
            <w:vAlign w:val="center"/>
          </w:tcPr>
          <w:p w14:paraId="1F32C31C" w14:textId="77777777" w:rsidR="00CB2A08" w:rsidRPr="004C778C" w:rsidRDefault="00CB2A08" w:rsidP="00CB2A08">
            <w:pPr>
              <w:pStyle w:val="TAC"/>
            </w:pPr>
            <w:r w:rsidRPr="004C778C">
              <w:t>1</w:t>
            </w:r>
          </w:p>
        </w:tc>
        <w:tc>
          <w:tcPr>
            <w:tcW w:w="725" w:type="dxa"/>
            <w:gridSpan w:val="2"/>
            <w:vAlign w:val="center"/>
          </w:tcPr>
          <w:p w14:paraId="7973C809" w14:textId="77777777" w:rsidR="00CB2A08" w:rsidRPr="004C778C" w:rsidRDefault="00CB2A08" w:rsidP="00CB2A08">
            <w:pPr>
              <w:pStyle w:val="TAC"/>
              <w:rPr>
                <w:rFonts w:eastAsia="MS Mincho"/>
              </w:rPr>
            </w:pPr>
            <w:r w:rsidRPr="004C778C">
              <w:t>20</w:t>
            </w:r>
          </w:p>
        </w:tc>
        <w:tc>
          <w:tcPr>
            <w:tcW w:w="1123" w:type="dxa"/>
            <w:gridSpan w:val="4"/>
            <w:vAlign w:val="center"/>
          </w:tcPr>
          <w:p w14:paraId="69CDEA51" w14:textId="77777777" w:rsidR="00CB2A08" w:rsidRPr="004C778C" w:rsidRDefault="00CB2A08" w:rsidP="00CB2A08">
            <w:pPr>
              <w:pStyle w:val="TAC"/>
              <w:rPr>
                <w:rFonts w:eastAsia="MS Mincho"/>
              </w:rPr>
            </w:pPr>
            <w:r w:rsidRPr="004C778C">
              <w:t>Mid</w:t>
            </w:r>
          </w:p>
        </w:tc>
        <w:tc>
          <w:tcPr>
            <w:tcW w:w="1037" w:type="dxa"/>
            <w:gridSpan w:val="8"/>
            <w:vAlign w:val="center"/>
          </w:tcPr>
          <w:p w14:paraId="1BA318BE" w14:textId="77777777" w:rsidR="00CB2A08" w:rsidRPr="004C778C" w:rsidRDefault="00CB2A08" w:rsidP="00CB2A08">
            <w:pPr>
              <w:pStyle w:val="TAC"/>
              <w:rPr>
                <w:rFonts w:eastAsia="MS Mincho"/>
              </w:rPr>
            </w:pPr>
          </w:p>
        </w:tc>
        <w:tc>
          <w:tcPr>
            <w:tcW w:w="938" w:type="dxa"/>
            <w:gridSpan w:val="2"/>
            <w:vAlign w:val="center"/>
          </w:tcPr>
          <w:p w14:paraId="5AF8F967" w14:textId="77777777" w:rsidR="00CB2A08" w:rsidRPr="004C778C" w:rsidRDefault="00CB2A08" w:rsidP="00CB2A08">
            <w:pPr>
              <w:pStyle w:val="TAC"/>
              <w:rPr>
                <w:lang w:eastAsia="zh-TW"/>
              </w:rPr>
            </w:pPr>
          </w:p>
        </w:tc>
        <w:tc>
          <w:tcPr>
            <w:tcW w:w="1303" w:type="dxa"/>
            <w:gridSpan w:val="8"/>
            <w:vAlign w:val="center"/>
          </w:tcPr>
          <w:p w14:paraId="1C84D018" w14:textId="77777777" w:rsidR="00CB2A08" w:rsidRPr="004C778C" w:rsidRDefault="00CB2A08" w:rsidP="00CB2A08">
            <w:pPr>
              <w:pStyle w:val="TAC"/>
              <w:rPr>
                <w:lang w:eastAsia="zh-TW"/>
              </w:rPr>
            </w:pPr>
            <w:r w:rsidRPr="004C778C">
              <w:t>n28</w:t>
            </w:r>
          </w:p>
        </w:tc>
        <w:tc>
          <w:tcPr>
            <w:tcW w:w="1218" w:type="dxa"/>
            <w:gridSpan w:val="9"/>
            <w:vAlign w:val="center"/>
          </w:tcPr>
          <w:p w14:paraId="2E2FDCDF" w14:textId="77777777" w:rsidR="00CB2A08" w:rsidRPr="004C778C" w:rsidRDefault="00CB2A08" w:rsidP="00CB2A08">
            <w:pPr>
              <w:pStyle w:val="TAC"/>
              <w:rPr>
                <w:lang w:eastAsia="zh-TW"/>
              </w:rPr>
            </w:pPr>
            <w:r w:rsidRPr="004C778C">
              <w:t>High</w:t>
            </w:r>
          </w:p>
        </w:tc>
        <w:tc>
          <w:tcPr>
            <w:tcW w:w="931" w:type="dxa"/>
            <w:gridSpan w:val="4"/>
            <w:vAlign w:val="center"/>
          </w:tcPr>
          <w:p w14:paraId="7D391AAB" w14:textId="77777777" w:rsidR="00CB2A08" w:rsidRPr="004C778C" w:rsidRDefault="00CB2A08" w:rsidP="00CB2A08">
            <w:pPr>
              <w:pStyle w:val="TAC"/>
              <w:rPr>
                <w:rFonts w:eastAsia="MS Mincho"/>
              </w:rPr>
            </w:pPr>
          </w:p>
        </w:tc>
        <w:tc>
          <w:tcPr>
            <w:tcW w:w="1065" w:type="dxa"/>
            <w:gridSpan w:val="5"/>
            <w:vAlign w:val="center"/>
          </w:tcPr>
          <w:p w14:paraId="12C11327" w14:textId="77777777" w:rsidR="00CB2A08" w:rsidRPr="004C778C" w:rsidRDefault="00CB2A08" w:rsidP="00CB2A08">
            <w:pPr>
              <w:pStyle w:val="TAC"/>
              <w:rPr>
                <w:lang w:eastAsia="zh-TW"/>
              </w:rPr>
            </w:pPr>
          </w:p>
        </w:tc>
        <w:tc>
          <w:tcPr>
            <w:tcW w:w="998" w:type="dxa"/>
            <w:gridSpan w:val="5"/>
            <w:vAlign w:val="center"/>
          </w:tcPr>
          <w:p w14:paraId="14086A8E" w14:textId="77777777" w:rsidR="00CB2A08" w:rsidRPr="004C778C" w:rsidRDefault="00CB2A08" w:rsidP="00CB2A08">
            <w:pPr>
              <w:pStyle w:val="TAC"/>
              <w:rPr>
                <w:lang w:eastAsia="zh-TW"/>
              </w:rPr>
            </w:pPr>
            <w:r w:rsidRPr="004C778C">
              <w:t>n75</w:t>
            </w:r>
          </w:p>
        </w:tc>
        <w:tc>
          <w:tcPr>
            <w:tcW w:w="1301" w:type="dxa"/>
            <w:gridSpan w:val="8"/>
            <w:vAlign w:val="center"/>
          </w:tcPr>
          <w:p w14:paraId="21EC8395" w14:textId="77777777" w:rsidR="00CB2A08" w:rsidRPr="004C778C" w:rsidRDefault="00CB2A08" w:rsidP="00CB2A08">
            <w:pPr>
              <w:pStyle w:val="TAC"/>
              <w:rPr>
                <w:lang w:eastAsia="zh-TW"/>
              </w:rPr>
            </w:pPr>
            <w:r w:rsidRPr="004C778C">
              <w:t>DL 1476MHz</w:t>
            </w:r>
          </w:p>
        </w:tc>
        <w:tc>
          <w:tcPr>
            <w:tcW w:w="961" w:type="dxa"/>
            <w:gridSpan w:val="8"/>
            <w:vAlign w:val="center"/>
          </w:tcPr>
          <w:p w14:paraId="0980B53D" w14:textId="77777777" w:rsidR="00CB2A08" w:rsidRPr="004C778C" w:rsidRDefault="00CB2A08" w:rsidP="00CB2A08">
            <w:pPr>
              <w:pStyle w:val="TAC"/>
              <w:rPr>
                <w:rFonts w:eastAsia="MS Mincho"/>
              </w:rPr>
            </w:pPr>
          </w:p>
        </w:tc>
        <w:tc>
          <w:tcPr>
            <w:tcW w:w="1090" w:type="dxa"/>
            <w:gridSpan w:val="4"/>
            <w:vAlign w:val="center"/>
          </w:tcPr>
          <w:p w14:paraId="29B58AED" w14:textId="77777777" w:rsidR="00CB2A08" w:rsidRPr="004C778C" w:rsidRDefault="00CB2A08" w:rsidP="00CB2A08">
            <w:pPr>
              <w:pStyle w:val="TAC"/>
              <w:rPr>
                <w:lang w:eastAsia="zh-TW"/>
              </w:rPr>
            </w:pPr>
          </w:p>
        </w:tc>
      </w:tr>
      <w:tr w:rsidR="00CB2A08" w:rsidRPr="004C778C" w14:paraId="0DCEE3D5" w14:textId="77777777" w:rsidTr="00A226AE">
        <w:trPr>
          <w:trHeight w:val="241"/>
        </w:trPr>
        <w:tc>
          <w:tcPr>
            <w:tcW w:w="406" w:type="dxa"/>
            <w:vMerge/>
            <w:vAlign w:val="center"/>
          </w:tcPr>
          <w:p w14:paraId="636109DC" w14:textId="77777777" w:rsidR="00CB2A08" w:rsidRPr="004C778C" w:rsidRDefault="00CB2A08" w:rsidP="00CB2A08">
            <w:pPr>
              <w:pStyle w:val="TAC"/>
            </w:pPr>
          </w:p>
        </w:tc>
        <w:tc>
          <w:tcPr>
            <w:tcW w:w="725" w:type="dxa"/>
            <w:gridSpan w:val="2"/>
            <w:vAlign w:val="center"/>
          </w:tcPr>
          <w:p w14:paraId="1CC439AE"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2EE58C3F"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37422407" w14:textId="77777777" w:rsidR="00CB2A08" w:rsidRPr="004C778C" w:rsidRDefault="00CB2A08" w:rsidP="00CB2A08">
            <w:pPr>
              <w:pStyle w:val="TAC"/>
              <w:rPr>
                <w:rFonts w:eastAsia="MS Mincho"/>
              </w:rPr>
            </w:pPr>
            <w:r w:rsidRPr="004C778C">
              <w:t>20MHz</w:t>
            </w:r>
          </w:p>
        </w:tc>
        <w:tc>
          <w:tcPr>
            <w:tcW w:w="938" w:type="dxa"/>
            <w:gridSpan w:val="2"/>
            <w:vAlign w:val="center"/>
          </w:tcPr>
          <w:p w14:paraId="7F6D03E5"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143B62DA" w14:textId="77777777" w:rsidR="00CB2A08" w:rsidRPr="004C778C" w:rsidRDefault="00CB2A08" w:rsidP="00CB2A08">
            <w:pPr>
              <w:pStyle w:val="TAC"/>
              <w:rPr>
                <w:lang w:eastAsia="zh-TW"/>
              </w:rPr>
            </w:pPr>
            <w:r w:rsidRPr="004C778C">
              <w:t>DFT-s-OFDM QPSK</w:t>
            </w:r>
          </w:p>
        </w:tc>
        <w:tc>
          <w:tcPr>
            <w:tcW w:w="1218" w:type="dxa"/>
            <w:gridSpan w:val="9"/>
            <w:vAlign w:val="center"/>
          </w:tcPr>
          <w:p w14:paraId="454C0602" w14:textId="77777777" w:rsidR="00CB2A08" w:rsidRPr="004C778C" w:rsidRDefault="00CB2A08" w:rsidP="00CB2A08">
            <w:pPr>
              <w:pStyle w:val="TAC"/>
              <w:rPr>
                <w:lang w:eastAsia="zh-TW"/>
              </w:rPr>
            </w:pPr>
            <w:r w:rsidRPr="004C778C">
              <w:t>CP-OFDM QPSK</w:t>
            </w:r>
          </w:p>
        </w:tc>
        <w:tc>
          <w:tcPr>
            <w:tcW w:w="931" w:type="dxa"/>
            <w:gridSpan w:val="4"/>
            <w:vAlign w:val="center"/>
          </w:tcPr>
          <w:p w14:paraId="108F5924" w14:textId="77777777" w:rsidR="00CB2A08" w:rsidRPr="004C778C" w:rsidRDefault="00CB2A08" w:rsidP="00CB2A08">
            <w:pPr>
              <w:pStyle w:val="TAC"/>
              <w:rPr>
                <w:rFonts w:eastAsia="MS Mincho"/>
              </w:rPr>
            </w:pPr>
            <w:r w:rsidRPr="004C778C">
              <w:t>20MHz</w:t>
            </w:r>
          </w:p>
        </w:tc>
        <w:tc>
          <w:tcPr>
            <w:tcW w:w="1065" w:type="dxa"/>
            <w:gridSpan w:val="5"/>
            <w:vAlign w:val="center"/>
          </w:tcPr>
          <w:p w14:paraId="665B6875"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5BC33B0D" w14:textId="77777777" w:rsidR="00CB2A08" w:rsidRPr="004C778C" w:rsidRDefault="00CB2A08" w:rsidP="00CB2A08">
            <w:pPr>
              <w:pStyle w:val="TAC"/>
              <w:rPr>
                <w:lang w:eastAsia="zh-TW"/>
              </w:rPr>
            </w:pPr>
            <w:r w:rsidRPr="004C778C">
              <w:t>N/A</w:t>
            </w:r>
          </w:p>
        </w:tc>
        <w:tc>
          <w:tcPr>
            <w:tcW w:w="1301" w:type="dxa"/>
            <w:gridSpan w:val="8"/>
            <w:vAlign w:val="center"/>
          </w:tcPr>
          <w:p w14:paraId="6BBD46CC" w14:textId="77777777" w:rsidR="00CB2A08" w:rsidRPr="004C778C" w:rsidRDefault="00CB2A08" w:rsidP="00CB2A08">
            <w:pPr>
              <w:pStyle w:val="TAC"/>
              <w:rPr>
                <w:lang w:eastAsia="zh-TW"/>
              </w:rPr>
            </w:pPr>
            <w:r w:rsidRPr="004C778C">
              <w:t>CP-OFDM QPSK</w:t>
            </w:r>
          </w:p>
        </w:tc>
        <w:tc>
          <w:tcPr>
            <w:tcW w:w="961" w:type="dxa"/>
            <w:gridSpan w:val="8"/>
            <w:vAlign w:val="center"/>
          </w:tcPr>
          <w:p w14:paraId="57520196" w14:textId="77777777" w:rsidR="00CB2A08" w:rsidRPr="004C778C" w:rsidRDefault="00CB2A08" w:rsidP="00CB2A08">
            <w:pPr>
              <w:pStyle w:val="TAC"/>
              <w:rPr>
                <w:rFonts w:eastAsia="MS Mincho"/>
              </w:rPr>
            </w:pPr>
            <w:r w:rsidRPr="004C778C">
              <w:t>20MHz</w:t>
            </w:r>
          </w:p>
        </w:tc>
        <w:tc>
          <w:tcPr>
            <w:tcW w:w="1090" w:type="dxa"/>
            <w:gridSpan w:val="4"/>
            <w:vAlign w:val="center"/>
          </w:tcPr>
          <w:p w14:paraId="0013AC8A" w14:textId="77777777" w:rsidR="00CB2A08" w:rsidRPr="004C778C" w:rsidRDefault="00CB2A08" w:rsidP="00CB2A08">
            <w:pPr>
              <w:pStyle w:val="TAC"/>
              <w:rPr>
                <w:lang w:eastAsia="zh-TW"/>
              </w:rPr>
            </w:pPr>
            <w:r w:rsidRPr="004C778C">
              <w:rPr>
                <w:rFonts w:eastAsia="MS Mincho"/>
              </w:rPr>
              <w:t>All RBs / N/A</w:t>
            </w:r>
          </w:p>
        </w:tc>
      </w:tr>
      <w:tr w:rsidR="00CB2A08" w:rsidRPr="004C778C" w14:paraId="3822DEF7" w14:textId="77777777" w:rsidTr="00A226AE">
        <w:trPr>
          <w:trHeight w:val="241"/>
        </w:trPr>
        <w:tc>
          <w:tcPr>
            <w:tcW w:w="406" w:type="dxa"/>
            <w:vMerge w:val="restart"/>
            <w:tcBorders>
              <w:top w:val="nil"/>
            </w:tcBorders>
            <w:vAlign w:val="center"/>
          </w:tcPr>
          <w:p w14:paraId="5507109C" w14:textId="77777777" w:rsidR="00CB2A08" w:rsidRPr="004C778C" w:rsidRDefault="00CB2A08" w:rsidP="00CB2A08">
            <w:pPr>
              <w:pStyle w:val="TAC"/>
            </w:pPr>
            <w:r w:rsidRPr="004C778C">
              <w:t>2</w:t>
            </w:r>
            <w:r w:rsidRPr="004C778C">
              <w:rPr>
                <w:vertAlign w:val="superscript"/>
              </w:rPr>
              <w:t>Note 8</w:t>
            </w:r>
          </w:p>
        </w:tc>
        <w:tc>
          <w:tcPr>
            <w:tcW w:w="725" w:type="dxa"/>
            <w:gridSpan w:val="2"/>
            <w:vAlign w:val="center"/>
          </w:tcPr>
          <w:p w14:paraId="0B151AF1" w14:textId="77777777" w:rsidR="00CB2A08" w:rsidRPr="004C778C" w:rsidRDefault="00CB2A08" w:rsidP="00CB2A08">
            <w:pPr>
              <w:pStyle w:val="TAC"/>
              <w:rPr>
                <w:rFonts w:eastAsia="MS Mincho"/>
              </w:rPr>
            </w:pPr>
            <w:r w:rsidRPr="004C778C">
              <w:t>20</w:t>
            </w:r>
          </w:p>
        </w:tc>
        <w:tc>
          <w:tcPr>
            <w:tcW w:w="1123" w:type="dxa"/>
            <w:gridSpan w:val="4"/>
            <w:vAlign w:val="center"/>
          </w:tcPr>
          <w:p w14:paraId="43B750E3" w14:textId="77777777" w:rsidR="00CB2A08" w:rsidRPr="004C778C" w:rsidRDefault="00CB2A08" w:rsidP="00CB2A08">
            <w:pPr>
              <w:pStyle w:val="TAC"/>
              <w:rPr>
                <w:rFonts w:eastAsia="MS Mincho"/>
              </w:rPr>
            </w:pPr>
            <w:r w:rsidRPr="004C778C">
              <w:t>Mid</w:t>
            </w:r>
          </w:p>
        </w:tc>
        <w:tc>
          <w:tcPr>
            <w:tcW w:w="1037" w:type="dxa"/>
            <w:gridSpan w:val="8"/>
            <w:vAlign w:val="center"/>
          </w:tcPr>
          <w:p w14:paraId="6AA6FD4A" w14:textId="77777777" w:rsidR="00CB2A08" w:rsidRPr="004C778C" w:rsidRDefault="00CB2A08" w:rsidP="00CB2A08">
            <w:pPr>
              <w:pStyle w:val="TAC"/>
              <w:rPr>
                <w:rFonts w:eastAsia="MS Mincho"/>
              </w:rPr>
            </w:pPr>
          </w:p>
        </w:tc>
        <w:tc>
          <w:tcPr>
            <w:tcW w:w="938" w:type="dxa"/>
            <w:gridSpan w:val="2"/>
            <w:vAlign w:val="center"/>
          </w:tcPr>
          <w:p w14:paraId="234FDE25" w14:textId="77777777" w:rsidR="00CB2A08" w:rsidRPr="004C778C" w:rsidRDefault="00CB2A08" w:rsidP="00CB2A08">
            <w:pPr>
              <w:pStyle w:val="TAC"/>
              <w:rPr>
                <w:lang w:eastAsia="zh-TW"/>
              </w:rPr>
            </w:pPr>
          </w:p>
        </w:tc>
        <w:tc>
          <w:tcPr>
            <w:tcW w:w="1303" w:type="dxa"/>
            <w:gridSpan w:val="8"/>
            <w:vAlign w:val="center"/>
          </w:tcPr>
          <w:p w14:paraId="4A09F840" w14:textId="77777777" w:rsidR="00CB2A08" w:rsidRPr="004C778C" w:rsidRDefault="00CB2A08" w:rsidP="00CB2A08">
            <w:pPr>
              <w:pStyle w:val="TAC"/>
              <w:rPr>
                <w:lang w:eastAsia="zh-TW"/>
              </w:rPr>
            </w:pPr>
            <w:r w:rsidRPr="004C778C">
              <w:t>n28</w:t>
            </w:r>
          </w:p>
        </w:tc>
        <w:tc>
          <w:tcPr>
            <w:tcW w:w="1218" w:type="dxa"/>
            <w:gridSpan w:val="9"/>
            <w:vAlign w:val="center"/>
          </w:tcPr>
          <w:p w14:paraId="7B857BAC" w14:textId="77777777" w:rsidR="00CB2A08" w:rsidRPr="004C778C" w:rsidRDefault="00CB2A08" w:rsidP="00CB2A08">
            <w:pPr>
              <w:pStyle w:val="TAC"/>
              <w:rPr>
                <w:lang w:eastAsia="zh-TW"/>
              </w:rPr>
            </w:pPr>
            <w:r w:rsidRPr="004C778C">
              <w:t>Low</w:t>
            </w:r>
          </w:p>
        </w:tc>
        <w:tc>
          <w:tcPr>
            <w:tcW w:w="931" w:type="dxa"/>
            <w:gridSpan w:val="4"/>
            <w:vAlign w:val="center"/>
          </w:tcPr>
          <w:p w14:paraId="4AE6802D" w14:textId="77777777" w:rsidR="00CB2A08" w:rsidRPr="004C778C" w:rsidRDefault="00CB2A08" w:rsidP="00CB2A08">
            <w:pPr>
              <w:pStyle w:val="TAC"/>
              <w:rPr>
                <w:rFonts w:eastAsia="MS Mincho"/>
              </w:rPr>
            </w:pPr>
          </w:p>
        </w:tc>
        <w:tc>
          <w:tcPr>
            <w:tcW w:w="1065" w:type="dxa"/>
            <w:gridSpan w:val="5"/>
            <w:vAlign w:val="center"/>
          </w:tcPr>
          <w:p w14:paraId="07D02095" w14:textId="77777777" w:rsidR="00CB2A08" w:rsidRPr="004C778C" w:rsidRDefault="00CB2A08" w:rsidP="00CB2A08">
            <w:pPr>
              <w:pStyle w:val="TAC"/>
              <w:rPr>
                <w:lang w:eastAsia="zh-TW"/>
              </w:rPr>
            </w:pPr>
          </w:p>
        </w:tc>
        <w:tc>
          <w:tcPr>
            <w:tcW w:w="998" w:type="dxa"/>
            <w:gridSpan w:val="5"/>
            <w:vAlign w:val="center"/>
          </w:tcPr>
          <w:p w14:paraId="567EACA0" w14:textId="77777777" w:rsidR="00CB2A08" w:rsidRPr="004C778C" w:rsidRDefault="00CB2A08" w:rsidP="00CB2A08">
            <w:pPr>
              <w:pStyle w:val="TAC"/>
              <w:rPr>
                <w:lang w:eastAsia="zh-TW"/>
              </w:rPr>
            </w:pPr>
            <w:r w:rsidRPr="004C778C">
              <w:t>n75</w:t>
            </w:r>
          </w:p>
        </w:tc>
        <w:tc>
          <w:tcPr>
            <w:tcW w:w="1301" w:type="dxa"/>
            <w:gridSpan w:val="8"/>
            <w:vAlign w:val="center"/>
          </w:tcPr>
          <w:p w14:paraId="54B14E51" w14:textId="77777777" w:rsidR="00CB2A08" w:rsidRPr="004C778C" w:rsidRDefault="00CB2A08" w:rsidP="00CB2A08">
            <w:pPr>
              <w:pStyle w:val="TAC"/>
              <w:rPr>
                <w:lang w:eastAsia="zh-TW"/>
              </w:rPr>
            </w:pPr>
            <w:r w:rsidRPr="004C778C">
              <w:t>High</w:t>
            </w:r>
          </w:p>
        </w:tc>
        <w:tc>
          <w:tcPr>
            <w:tcW w:w="961" w:type="dxa"/>
            <w:gridSpan w:val="8"/>
            <w:vAlign w:val="center"/>
          </w:tcPr>
          <w:p w14:paraId="31164B40" w14:textId="77777777" w:rsidR="00CB2A08" w:rsidRPr="004C778C" w:rsidRDefault="00CB2A08" w:rsidP="00CB2A08">
            <w:pPr>
              <w:pStyle w:val="TAC"/>
              <w:rPr>
                <w:rFonts w:eastAsia="MS Mincho"/>
              </w:rPr>
            </w:pPr>
          </w:p>
        </w:tc>
        <w:tc>
          <w:tcPr>
            <w:tcW w:w="1090" w:type="dxa"/>
            <w:gridSpan w:val="4"/>
            <w:vAlign w:val="center"/>
          </w:tcPr>
          <w:p w14:paraId="3F519737" w14:textId="77777777" w:rsidR="00CB2A08" w:rsidRPr="004C778C" w:rsidRDefault="00CB2A08" w:rsidP="00CB2A08">
            <w:pPr>
              <w:pStyle w:val="TAC"/>
              <w:rPr>
                <w:lang w:eastAsia="zh-TW"/>
              </w:rPr>
            </w:pPr>
          </w:p>
        </w:tc>
      </w:tr>
      <w:tr w:rsidR="00CB2A08" w:rsidRPr="004C778C" w14:paraId="39C0E6BD" w14:textId="77777777" w:rsidTr="00A226AE">
        <w:trPr>
          <w:trHeight w:val="241"/>
        </w:trPr>
        <w:tc>
          <w:tcPr>
            <w:tcW w:w="406" w:type="dxa"/>
            <w:vMerge/>
            <w:vAlign w:val="center"/>
          </w:tcPr>
          <w:p w14:paraId="2CD0763C" w14:textId="77777777" w:rsidR="00CB2A08" w:rsidRPr="004C778C" w:rsidRDefault="00CB2A08" w:rsidP="00CB2A08">
            <w:pPr>
              <w:pStyle w:val="TAC"/>
            </w:pPr>
          </w:p>
        </w:tc>
        <w:tc>
          <w:tcPr>
            <w:tcW w:w="725" w:type="dxa"/>
            <w:gridSpan w:val="2"/>
            <w:vAlign w:val="center"/>
          </w:tcPr>
          <w:p w14:paraId="5454A0BB"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DA703F8"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1B50195D" w14:textId="77777777" w:rsidR="00CB2A08" w:rsidRPr="004C778C" w:rsidRDefault="00CB2A08" w:rsidP="00CB2A08">
            <w:pPr>
              <w:pStyle w:val="TAC"/>
              <w:rPr>
                <w:rFonts w:eastAsia="MS Mincho"/>
              </w:rPr>
            </w:pPr>
            <w:r w:rsidRPr="004C778C">
              <w:t>20MHz</w:t>
            </w:r>
          </w:p>
        </w:tc>
        <w:tc>
          <w:tcPr>
            <w:tcW w:w="938" w:type="dxa"/>
            <w:gridSpan w:val="2"/>
            <w:vAlign w:val="center"/>
          </w:tcPr>
          <w:p w14:paraId="6AE9B736"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232675D3" w14:textId="77777777" w:rsidR="00CB2A08" w:rsidRPr="004C778C" w:rsidRDefault="00CB2A08" w:rsidP="00CB2A08">
            <w:pPr>
              <w:pStyle w:val="TAC"/>
              <w:rPr>
                <w:lang w:eastAsia="zh-TW"/>
              </w:rPr>
            </w:pPr>
            <w:r w:rsidRPr="004C778C">
              <w:t>DFT-s-OFDM QPSK</w:t>
            </w:r>
          </w:p>
        </w:tc>
        <w:tc>
          <w:tcPr>
            <w:tcW w:w="1218" w:type="dxa"/>
            <w:gridSpan w:val="9"/>
            <w:vAlign w:val="center"/>
          </w:tcPr>
          <w:p w14:paraId="1582E603" w14:textId="77777777" w:rsidR="00CB2A08" w:rsidRPr="004C778C" w:rsidRDefault="00CB2A08" w:rsidP="00CB2A08">
            <w:pPr>
              <w:pStyle w:val="TAC"/>
              <w:rPr>
                <w:lang w:eastAsia="zh-TW"/>
              </w:rPr>
            </w:pPr>
            <w:r w:rsidRPr="004C778C">
              <w:t>CP-OFDM QPSK</w:t>
            </w:r>
          </w:p>
        </w:tc>
        <w:tc>
          <w:tcPr>
            <w:tcW w:w="931" w:type="dxa"/>
            <w:gridSpan w:val="4"/>
            <w:vAlign w:val="center"/>
          </w:tcPr>
          <w:p w14:paraId="59BECA12" w14:textId="77777777" w:rsidR="00CB2A08" w:rsidRPr="004C778C" w:rsidRDefault="00CB2A08" w:rsidP="00CB2A08">
            <w:pPr>
              <w:pStyle w:val="TAC"/>
              <w:rPr>
                <w:rFonts w:eastAsia="MS Mincho"/>
              </w:rPr>
            </w:pPr>
            <w:r w:rsidRPr="004C778C">
              <w:t>20MHz</w:t>
            </w:r>
          </w:p>
        </w:tc>
        <w:tc>
          <w:tcPr>
            <w:tcW w:w="1065" w:type="dxa"/>
            <w:gridSpan w:val="5"/>
            <w:vAlign w:val="center"/>
          </w:tcPr>
          <w:p w14:paraId="075AEB3C"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45FF1657" w14:textId="77777777" w:rsidR="00CB2A08" w:rsidRPr="004C778C" w:rsidRDefault="00CB2A08" w:rsidP="00CB2A08">
            <w:pPr>
              <w:pStyle w:val="TAC"/>
              <w:rPr>
                <w:lang w:eastAsia="zh-TW"/>
              </w:rPr>
            </w:pPr>
            <w:r w:rsidRPr="004C778C">
              <w:t>N/A</w:t>
            </w:r>
          </w:p>
        </w:tc>
        <w:tc>
          <w:tcPr>
            <w:tcW w:w="1301" w:type="dxa"/>
            <w:gridSpan w:val="8"/>
            <w:vAlign w:val="center"/>
          </w:tcPr>
          <w:p w14:paraId="6608F4A0" w14:textId="77777777" w:rsidR="00CB2A08" w:rsidRPr="004C778C" w:rsidRDefault="00CB2A08" w:rsidP="00CB2A08">
            <w:pPr>
              <w:pStyle w:val="TAC"/>
              <w:rPr>
                <w:lang w:eastAsia="zh-TW"/>
              </w:rPr>
            </w:pPr>
            <w:r w:rsidRPr="004C778C">
              <w:t>CP-OFDM QPSK</w:t>
            </w:r>
          </w:p>
        </w:tc>
        <w:tc>
          <w:tcPr>
            <w:tcW w:w="961" w:type="dxa"/>
            <w:gridSpan w:val="8"/>
            <w:vAlign w:val="center"/>
          </w:tcPr>
          <w:p w14:paraId="009D82FC" w14:textId="77777777" w:rsidR="00CB2A08" w:rsidRPr="004C778C" w:rsidRDefault="00CB2A08" w:rsidP="00CB2A08">
            <w:pPr>
              <w:pStyle w:val="TAC"/>
              <w:rPr>
                <w:rFonts w:eastAsia="MS Mincho"/>
              </w:rPr>
            </w:pPr>
            <w:r w:rsidRPr="004C778C">
              <w:t>20MHz</w:t>
            </w:r>
          </w:p>
        </w:tc>
        <w:tc>
          <w:tcPr>
            <w:tcW w:w="1090" w:type="dxa"/>
            <w:gridSpan w:val="4"/>
            <w:vAlign w:val="center"/>
          </w:tcPr>
          <w:p w14:paraId="35B69D64" w14:textId="77777777" w:rsidR="00CB2A08" w:rsidRPr="004C778C" w:rsidRDefault="00CB2A08" w:rsidP="00CB2A08">
            <w:pPr>
              <w:pStyle w:val="TAC"/>
              <w:rPr>
                <w:lang w:eastAsia="zh-TW"/>
              </w:rPr>
            </w:pPr>
            <w:r w:rsidRPr="004C778C">
              <w:rPr>
                <w:rFonts w:eastAsia="MS Mincho"/>
              </w:rPr>
              <w:t>All RBs / N/A</w:t>
            </w:r>
          </w:p>
        </w:tc>
      </w:tr>
      <w:tr w:rsidR="00CB2A08" w:rsidRPr="004C778C" w14:paraId="6E9B17CE" w14:textId="77777777" w:rsidTr="00A226AE">
        <w:trPr>
          <w:trHeight w:val="241"/>
        </w:trPr>
        <w:tc>
          <w:tcPr>
            <w:tcW w:w="13096" w:type="dxa"/>
            <w:gridSpan w:val="68"/>
            <w:vAlign w:val="center"/>
          </w:tcPr>
          <w:p w14:paraId="3860A4B2" w14:textId="77777777" w:rsidR="00CB2A08" w:rsidRPr="004C778C" w:rsidRDefault="00CB2A08" w:rsidP="00CB2A08">
            <w:pPr>
              <w:pStyle w:val="TAC"/>
              <w:rPr>
                <w:b/>
                <w:bCs/>
              </w:rPr>
            </w:pPr>
            <w:r w:rsidRPr="004C778C">
              <w:rPr>
                <w:b/>
                <w:bCs/>
              </w:rPr>
              <w:t>Test Settings for DC_28A_n7A-n78A Configuration – Note 3</w:t>
            </w:r>
          </w:p>
        </w:tc>
      </w:tr>
      <w:tr w:rsidR="00CB2A08" w:rsidRPr="004C778C" w14:paraId="7AA1AAF4" w14:textId="77777777" w:rsidTr="00A226AE">
        <w:trPr>
          <w:trHeight w:val="241"/>
        </w:trPr>
        <w:tc>
          <w:tcPr>
            <w:tcW w:w="406" w:type="dxa"/>
            <w:vMerge w:val="restart"/>
            <w:vAlign w:val="center"/>
          </w:tcPr>
          <w:p w14:paraId="4EED1D31" w14:textId="77777777" w:rsidR="00CB2A08" w:rsidRPr="004C778C" w:rsidRDefault="00CB2A08" w:rsidP="00CB2A08">
            <w:pPr>
              <w:pStyle w:val="TAC"/>
            </w:pPr>
            <w:r w:rsidRPr="004C778C">
              <w:t>1</w:t>
            </w:r>
          </w:p>
        </w:tc>
        <w:tc>
          <w:tcPr>
            <w:tcW w:w="725" w:type="dxa"/>
            <w:gridSpan w:val="2"/>
            <w:vAlign w:val="center"/>
          </w:tcPr>
          <w:p w14:paraId="7985B53E"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19870090"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2D63A9" w14:textId="77777777" w:rsidR="00CB2A08" w:rsidRPr="004C778C" w:rsidRDefault="00CB2A08" w:rsidP="00CB2A08">
            <w:pPr>
              <w:pStyle w:val="TAC"/>
            </w:pPr>
          </w:p>
        </w:tc>
        <w:tc>
          <w:tcPr>
            <w:tcW w:w="938" w:type="dxa"/>
            <w:gridSpan w:val="2"/>
            <w:vAlign w:val="center"/>
          </w:tcPr>
          <w:p w14:paraId="475531F2" w14:textId="77777777" w:rsidR="00CB2A08" w:rsidRPr="004C778C" w:rsidRDefault="00CB2A08" w:rsidP="00CB2A08">
            <w:pPr>
              <w:pStyle w:val="TAC"/>
              <w:rPr>
                <w:lang w:eastAsia="zh-TW"/>
              </w:rPr>
            </w:pPr>
          </w:p>
        </w:tc>
        <w:tc>
          <w:tcPr>
            <w:tcW w:w="1303" w:type="dxa"/>
            <w:gridSpan w:val="8"/>
            <w:vAlign w:val="center"/>
          </w:tcPr>
          <w:p w14:paraId="2A69EBF4" w14:textId="77777777" w:rsidR="00CB2A08" w:rsidRPr="004C778C" w:rsidRDefault="00CB2A08" w:rsidP="00CB2A08">
            <w:pPr>
              <w:pStyle w:val="TAC"/>
            </w:pPr>
            <w:r w:rsidRPr="004C778C">
              <w:rPr>
                <w:lang w:eastAsia="zh-CN"/>
              </w:rPr>
              <w:t>n78</w:t>
            </w:r>
          </w:p>
        </w:tc>
        <w:tc>
          <w:tcPr>
            <w:tcW w:w="1218" w:type="dxa"/>
            <w:gridSpan w:val="9"/>
            <w:vAlign w:val="center"/>
          </w:tcPr>
          <w:p w14:paraId="3C8DBDB7" w14:textId="77777777" w:rsidR="00CB2A08" w:rsidRPr="004C778C" w:rsidRDefault="00CB2A08" w:rsidP="00CB2A08">
            <w:pPr>
              <w:pStyle w:val="TAC"/>
            </w:pPr>
            <w:r w:rsidRPr="004C778C">
              <w:rPr>
                <w:lang w:eastAsia="zh-CN"/>
              </w:rPr>
              <w:t>3310 MHz</w:t>
            </w:r>
          </w:p>
        </w:tc>
        <w:tc>
          <w:tcPr>
            <w:tcW w:w="931" w:type="dxa"/>
            <w:gridSpan w:val="4"/>
            <w:vAlign w:val="center"/>
          </w:tcPr>
          <w:p w14:paraId="24B3F9A9" w14:textId="77777777" w:rsidR="00CB2A08" w:rsidRPr="004C778C" w:rsidRDefault="00CB2A08" w:rsidP="00CB2A08">
            <w:pPr>
              <w:pStyle w:val="TAC"/>
            </w:pPr>
          </w:p>
        </w:tc>
        <w:tc>
          <w:tcPr>
            <w:tcW w:w="1065" w:type="dxa"/>
            <w:gridSpan w:val="5"/>
            <w:vAlign w:val="center"/>
          </w:tcPr>
          <w:p w14:paraId="277D9C9E" w14:textId="77777777" w:rsidR="00CB2A08" w:rsidRPr="004C778C" w:rsidRDefault="00CB2A08" w:rsidP="00CB2A08">
            <w:pPr>
              <w:pStyle w:val="TAC"/>
              <w:rPr>
                <w:rFonts w:eastAsia="MS Mincho"/>
              </w:rPr>
            </w:pPr>
          </w:p>
        </w:tc>
        <w:tc>
          <w:tcPr>
            <w:tcW w:w="998" w:type="dxa"/>
            <w:gridSpan w:val="5"/>
            <w:vAlign w:val="center"/>
          </w:tcPr>
          <w:p w14:paraId="18EE132C" w14:textId="77777777" w:rsidR="00CB2A08" w:rsidRPr="004C778C" w:rsidRDefault="00CB2A08" w:rsidP="00CB2A08">
            <w:pPr>
              <w:pStyle w:val="TAC"/>
            </w:pPr>
            <w:r w:rsidRPr="004C778C">
              <w:rPr>
                <w:lang w:eastAsia="zh-CN"/>
              </w:rPr>
              <w:t>n7</w:t>
            </w:r>
          </w:p>
        </w:tc>
        <w:tc>
          <w:tcPr>
            <w:tcW w:w="1301" w:type="dxa"/>
            <w:gridSpan w:val="8"/>
            <w:vAlign w:val="center"/>
          </w:tcPr>
          <w:p w14:paraId="00623430" w14:textId="77777777" w:rsidR="00CB2A08" w:rsidRPr="004C778C" w:rsidRDefault="00CB2A08" w:rsidP="00CB2A08">
            <w:pPr>
              <w:pStyle w:val="TAC"/>
            </w:pPr>
            <w:r w:rsidRPr="004C778C">
              <w:rPr>
                <w:lang w:eastAsia="zh-CN"/>
              </w:rPr>
              <w:t>UL 2565 / DL 2685 MHz</w:t>
            </w:r>
          </w:p>
        </w:tc>
        <w:tc>
          <w:tcPr>
            <w:tcW w:w="961" w:type="dxa"/>
            <w:gridSpan w:val="8"/>
            <w:vAlign w:val="center"/>
          </w:tcPr>
          <w:p w14:paraId="5278C790" w14:textId="77777777" w:rsidR="00CB2A08" w:rsidRPr="004C778C" w:rsidRDefault="00CB2A08" w:rsidP="00CB2A08">
            <w:pPr>
              <w:pStyle w:val="TAC"/>
            </w:pPr>
          </w:p>
        </w:tc>
        <w:tc>
          <w:tcPr>
            <w:tcW w:w="1090" w:type="dxa"/>
            <w:gridSpan w:val="4"/>
            <w:vAlign w:val="center"/>
          </w:tcPr>
          <w:p w14:paraId="7E8CCD01" w14:textId="77777777" w:rsidR="00CB2A08" w:rsidRPr="004C778C" w:rsidRDefault="00CB2A08" w:rsidP="00CB2A08">
            <w:pPr>
              <w:pStyle w:val="TAC"/>
              <w:rPr>
                <w:rFonts w:eastAsia="MS Mincho"/>
              </w:rPr>
            </w:pPr>
          </w:p>
        </w:tc>
      </w:tr>
      <w:tr w:rsidR="00CB2A08" w:rsidRPr="004C778C" w14:paraId="2E342411" w14:textId="77777777" w:rsidTr="00A226AE">
        <w:trPr>
          <w:trHeight w:val="241"/>
        </w:trPr>
        <w:tc>
          <w:tcPr>
            <w:tcW w:w="406" w:type="dxa"/>
            <w:vMerge/>
            <w:vAlign w:val="center"/>
          </w:tcPr>
          <w:p w14:paraId="27283BC4" w14:textId="77777777" w:rsidR="00CB2A08" w:rsidRPr="004C778C" w:rsidRDefault="00CB2A08" w:rsidP="00CB2A08">
            <w:pPr>
              <w:pStyle w:val="TAC"/>
            </w:pPr>
          </w:p>
        </w:tc>
        <w:tc>
          <w:tcPr>
            <w:tcW w:w="725" w:type="dxa"/>
            <w:gridSpan w:val="2"/>
            <w:vAlign w:val="center"/>
          </w:tcPr>
          <w:p w14:paraId="4D89A20C"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341A8A04"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792D8541" w14:textId="77777777" w:rsidR="00CB2A08" w:rsidRPr="004C778C" w:rsidRDefault="00CB2A08" w:rsidP="00CB2A08">
            <w:pPr>
              <w:pStyle w:val="TAC"/>
            </w:pPr>
            <w:r w:rsidRPr="004C778C">
              <w:rPr>
                <w:lang w:eastAsia="zh-CN"/>
              </w:rPr>
              <w:t>5 MHz</w:t>
            </w:r>
          </w:p>
        </w:tc>
        <w:tc>
          <w:tcPr>
            <w:tcW w:w="938" w:type="dxa"/>
            <w:gridSpan w:val="2"/>
            <w:vAlign w:val="center"/>
          </w:tcPr>
          <w:p w14:paraId="625E0B98"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4CEF9F28" w14:textId="77777777" w:rsidR="00CB2A08" w:rsidRPr="004C778C" w:rsidRDefault="00CB2A08" w:rsidP="00CB2A08">
            <w:pPr>
              <w:pStyle w:val="TAC"/>
            </w:pPr>
            <w:r w:rsidRPr="004C778C">
              <w:rPr>
                <w:lang w:eastAsia="zh-CN"/>
              </w:rPr>
              <w:t>N/A</w:t>
            </w:r>
          </w:p>
        </w:tc>
        <w:tc>
          <w:tcPr>
            <w:tcW w:w="1218" w:type="dxa"/>
            <w:gridSpan w:val="9"/>
            <w:vAlign w:val="center"/>
          </w:tcPr>
          <w:p w14:paraId="1FB9B2AD" w14:textId="77777777" w:rsidR="00CB2A08" w:rsidRPr="004C778C" w:rsidRDefault="00CB2A08" w:rsidP="00CB2A08">
            <w:pPr>
              <w:pStyle w:val="TAC"/>
            </w:pPr>
            <w:r w:rsidRPr="004C778C">
              <w:rPr>
                <w:lang w:eastAsia="zh-CN"/>
              </w:rPr>
              <w:t>CP-OFDM QPSK</w:t>
            </w:r>
          </w:p>
        </w:tc>
        <w:tc>
          <w:tcPr>
            <w:tcW w:w="931" w:type="dxa"/>
            <w:gridSpan w:val="4"/>
            <w:vAlign w:val="center"/>
          </w:tcPr>
          <w:p w14:paraId="320854F7" w14:textId="77777777" w:rsidR="00CB2A08" w:rsidRPr="004C778C" w:rsidRDefault="00CB2A08" w:rsidP="00CB2A08">
            <w:pPr>
              <w:pStyle w:val="TAC"/>
            </w:pPr>
            <w:r w:rsidRPr="004C778C">
              <w:rPr>
                <w:lang w:eastAsia="zh-CN"/>
              </w:rPr>
              <w:t>10 MHz</w:t>
            </w:r>
          </w:p>
        </w:tc>
        <w:tc>
          <w:tcPr>
            <w:tcW w:w="1065" w:type="dxa"/>
            <w:gridSpan w:val="5"/>
            <w:vAlign w:val="center"/>
          </w:tcPr>
          <w:p w14:paraId="04B05177"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B31EB83" w14:textId="77777777" w:rsidR="00CB2A08" w:rsidRPr="004C778C" w:rsidRDefault="00CB2A08" w:rsidP="00CB2A08">
            <w:pPr>
              <w:pStyle w:val="TAC"/>
            </w:pPr>
            <w:r w:rsidRPr="004C778C">
              <w:rPr>
                <w:lang w:eastAsia="zh-CN"/>
              </w:rPr>
              <w:t>DFT-s-OFDM QPSK</w:t>
            </w:r>
          </w:p>
        </w:tc>
        <w:tc>
          <w:tcPr>
            <w:tcW w:w="1301" w:type="dxa"/>
            <w:gridSpan w:val="8"/>
            <w:vAlign w:val="center"/>
          </w:tcPr>
          <w:p w14:paraId="45250404" w14:textId="77777777" w:rsidR="00CB2A08" w:rsidRPr="004C778C" w:rsidRDefault="00CB2A08" w:rsidP="00CB2A08">
            <w:pPr>
              <w:pStyle w:val="TAC"/>
            </w:pPr>
            <w:r w:rsidRPr="004C778C">
              <w:rPr>
                <w:lang w:eastAsia="zh-TW"/>
              </w:rPr>
              <w:t>CP-OFDM QPSK</w:t>
            </w:r>
          </w:p>
        </w:tc>
        <w:tc>
          <w:tcPr>
            <w:tcW w:w="961" w:type="dxa"/>
            <w:gridSpan w:val="8"/>
            <w:vAlign w:val="center"/>
          </w:tcPr>
          <w:p w14:paraId="3817D802" w14:textId="77777777" w:rsidR="00CB2A08" w:rsidRPr="004C778C" w:rsidRDefault="00CB2A08" w:rsidP="00CB2A08">
            <w:pPr>
              <w:pStyle w:val="TAC"/>
            </w:pPr>
            <w:r w:rsidRPr="004C778C">
              <w:rPr>
                <w:lang w:eastAsia="zh-CN"/>
              </w:rPr>
              <w:t>5 MHz</w:t>
            </w:r>
          </w:p>
        </w:tc>
        <w:tc>
          <w:tcPr>
            <w:tcW w:w="1090" w:type="dxa"/>
            <w:gridSpan w:val="4"/>
            <w:vAlign w:val="center"/>
          </w:tcPr>
          <w:p w14:paraId="05C6944E"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0CD7B966" w14:textId="77777777" w:rsidTr="00A226AE">
        <w:trPr>
          <w:trHeight w:val="241"/>
        </w:trPr>
        <w:tc>
          <w:tcPr>
            <w:tcW w:w="406" w:type="dxa"/>
            <w:vMerge w:val="restart"/>
            <w:vAlign w:val="center"/>
          </w:tcPr>
          <w:p w14:paraId="21586EB4" w14:textId="77777777" w:rsidR="00CB2A08" w:rsidRPr="004C778C" w:rsidRDefault="00CB2A08" w:rsidP="00CB2A08">
            <w:pPr>
              <w:pStyle w:val="TAC"/>
            </w:pPr>
            <w:r w:rsidRPr="004C778C">
              <w:t>2</w:t>
            </w:r>
          </w:p>
        </w:tc>
        <w:tc>
          <w:tcPr>
            <w:tcW w:w="725" w:type="dxa"/>
            <w:gridSpan w:val="2"/>
            <w:vAlign w:val="center"/>
          </w:tcPr>
          <w:p w14:paraId="589BB0A7"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67D4D886"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836F0F" w14:textId="77777777" w:rsidR="00CB2A08" w:rsidRPr="004C778C" w:rsidRDefault="00CB2A08" w:rsidP="00CB2A08">
            <w:pPr>
              <w:pStyle w:val="TAC"/>
            </w:pPr>
          </w:p>
        </w:tc>
        <w:tc>
          <w:tcPr>
            <w:tcW w:w="938" w:type="dxa"/>
            <w:gridSpan w:val="2"/>
            <w:vAlign w:val="center"/>
          </w:tcPr>
          <w:p w14:paraId="2C487F3F" w14:textId="77777777" w:rsidR="00CB2A08" w:rsidRPr="004C778C" w:rsidRDefault="00CB2A08" w:rsidP="00CB2A08">
            <w:pPr>
              <w:pStyle w:val="TAC"/>
              <w:rPr>
                <w:lang w:eastAsia="zh-TW"/>
              </w:rPr>
            </w:pPr>
          </w:p>
        </w:tc>
        <w:tc>
          <w:tcPr>
            <w:tcW w:w="1303" w:type="dxa"/>
            <w:gridSpan w:val="8"/>
            <w:vAlign w:val="center"/>
          </w:tcPr>
          <w:p w14:paraId="744663D5" w14:textId="77777777" w:rsidR="00CB2A08" w:rsidRPr="004C778C" w:rsidRDefault="00CB2A08" w:rsidP="00CB2A08">
            <w:pPr>
              <w:pStyle w:val="TAC"/>
            </w:pPr>
            <w:r w:rsidRPr="004C778C">
              <w:rPr>
                <w:lang w:eastAsia="zh-CN"/>
              </w:rPr>
              <w:t>n7</w:t>
            </w:r>
          </w:p>
        </w:tc>
        <w:tc>
          <w:tcPr>
            <w:tcW w:w="1218" w:type="dxa"/>
            <w:gridSpan w:val="9"/>
            <w:vAlign w:val="center"/>
          </w:tcPr>
          <w:p w14:paraId="4B70DB50" w14:textId="77777777" w:rsidR="00CB2A08" w:rsidRPr="004C778C" w:rsidRDefault="00CB2A08" w:rsidP="00CB2A08">
            <w:pPr>
              <w:pStyle w:val="TAC"/>
            </w:pPr>
            <w:r w:rsidRPr="004C778C">
              <w:rPr>
                <w:lang w:eastAsia="zh-CN"/>
              </w:rPr>
              <w:t>DL 2650 MHz</w:t>
            </w:r>
          </w:p>
        </w:tc>
        <w:tc>
          <w:tcPr>
            <w:tcW w:w="931" w:type="dxa"/>
            <w:gridSpan w:val="4"/>
            <w:vAlign w:val="center"/>
          </w:tcPr>
          <w:p w14:paraId="439A6C7F" w14:textId="77777777" w:rsidR="00CB2A08" w:rsidRPr="004C778C" w:rsidRDefault="00CB2A08" w:rsidP="00CB2A08">
            <w:pPr>
              <w:pStyle w:val="TAC"/>
            </w:pPr>
          </w:p>
        </w:tc>
        <w:tc>
          <w:tcPr>
            <w:tcW w:w="1065" w:type="dxa"/>
            <w:gridSpan w:val="5"/>
            <w:vAlign w:val="center"/>
          </w:tcPr>
          <w:p w14:paraId="16411536" w14:textId="77777777" w:rsidR="00CB2A08" w:rsidRPr="004C778C" w:rsidRDefault="00CB2A08" w:rsidP="00CB2A08">
            <w:pPr>
              <w:pStyle w:val="TAC"/>
              <w:rPr>
                <w:rFonts w:eastAsia="MS Mincho"/>
              </w:rPr>
            </w:pPr>
          </w:p>
        </w:tc>
        <w:tc>
          <w:tcPr>
            <w:tcW w:w="998" w:type="dxa"/>
            <w:gridSpan w:val="5"/>
            <w:vAlign w:val="center"/>
          </w:tcPr>
          <w:p w14:paraId="59D7809F" w14:textId="77777777" w:rsidR="00CB2A08" w:rsidRPr="004C778C" w:rsidRDefault="00CB2A08" w:rsidP="00CB2A08">
            <w:pPr>
              <w:pStyle w:val="TAC"/>
            </w:pPr>
            <w:r w:rsidRPr="004C778C">
              <w:rPr>
                <w:lang w:eastAsia="zh-CN"/>
              </w:rPr>
              <w:t>n78</w:t>
            </w:r>
          </w:p>
        </w:tc>
        <w:tc>
          <w:tcPr>
            <w:tcW w:w="1301" w:type="dxa"/>
            <w:gridSpan w:val="8"/>
            <w:vAlign w:val="center"/>
          </w:tcPr>
          <w:p w14:paraId="3B6E42F5" w14:textId="77777777" w:rsidR="00CB2A08" w:rsidRPr="004C778C" w:rsidRDefault="00CB2A08" w:rsidP="00CB2A08">
            <w:pPr>
              <w:pStyle w:val="TAC"/>
            </w:pPr>
            <w:r w:rsidRPr="004C778C">
              <w:rPr>
                <w:lang w:eastAsia="zh-CN"/>
              </w:rPr>
              <w:t>3390 MHz</w:t>
            </w:r>
          </w:p>
        </w:tc>
        <w:tc>
          <w:tcPr>
            <w:tcW w:w="961" w:type="dxa"/>
            <w:gridSpan w:val="8"/>
            <w:vAlign w:val="center"/>
          </w:tcPr>
          <w:p w14:paraId="100B79C3" w14:textId="77777777" w:rsidR="00CB2A08" w:rsidRPr="004C778C" w:rsidRDefault="00CB2A08" w:rsidP="00CB2A08">
            <w:pPr>
              <w:pStyle w:val="TAC"/>
            </w:pPr>
          </w:p>
        </w:tc>
        <w:tc>
          <w:tcPr>
            <w:tcW w:w="1090" w:type="dxa"/>
            <w:gridSpan w:val="4"/>
            <w:vAlign w:val="center"/>
          </w:tcPr>
          <w:p w14:paraId="234AEFA1" w14:textId="77777777" w:rsidR="00CB2A08" w:rsidRPr="004C778C" w:rsidRDefault="00CB2A08" w:rsidP="00CB2A08">
            <w:pPr>
              <w:pStyle w:val="TAC"/>
              <w:rPr>
                <w:rFonts w:eastAsia="MS Mincho"/>
              </w:rPr>
            </w:pPr>
          </w:p>
        </w:tc>
      </w:tr>
      <w:tr w:rsidR="00CB2A08" w:rsidRPr="004C778C" w14:paraId="050EE93E" w14:textId="77777777" w:rsidTr="00A226AE">
        <w:trPr>
          <w:trHeight w:val="241"/>
        </w:trPr>
        <w:tc>
          <w:tcPr>
            <w:tcW w:w="406" w:type="dxa"/>
            <w:vMerge/>
            <w:vAlign w:val="center"/>
          </w:tcPr>
          <w:p w14:paraId="4AF04396" w14:textId="77777777" w:rsidR="00CB2A08" w:rsidRPr="004C778C" w:rsidRDefault="00CB2A08" w:rsidP="00CB2A08">
            <w:pPr>
              <w:pStyle w:val="TAC"/>
            </w:pPr>
          </w:p>
        </w:tc>
        <w:tc>
          <w:tcPr>
            <w:tcW w:w="725" w:type="dxa"/>
            <w:gridSpan w:val="2"/>
            <w:vAlign w:val="center"/>
          </w:tcPr>
          <w:p w14:paraId="7E5DC0E8"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6DBE884D"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417FF446" w14:textId="77777777" w:rsidR="00CB2A08" w:rsidRPr="004C778C" w:rsidRDefault="00CB2A08" w:rsidP="00CB2A08">
            <w:pPr>
              <w:pStyle w:val="TAC"/>
            </w:pPr>
            <w:r w:rsidRPr="004C778C">
              <w:rPr>
                <w:lang w:eastAsia="zh-CN"/>
              </w:rPr>
              <w:t>5 MHz</w:t>
            </w:r>
          </w:p>
        </w:tc>
        <w:tc>
          <w:tcPr>
            <w:tcW w:w="938" w:type="dxa"/>
            <w:gridSpan w:val="2"/>
            <w:vAlign w:val="center"/>
          </w:tcPr>
          <w:p w14:paraId="64CAF67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95E6004" w14:textId="77777777" w:rsidR="00CB2A08" w:rsidRPr="004C778C" w:rsidRDefault="00CB2A08" w:rsidP="00CB2A08">
            <w:pPr>
              <w:pStyle w:val="TAC"/>
            </w:pPr>
            <w:r w:rsidRPr="004C778C">
              <w:rPr>
                <w:lang w:eastAsia="zh-CN"/>
              </w:rPr>
              <w:t>N/A</w:t>
            </w:r>
          </w:p>
        </w:tc>
        <w:tc>
          <w:tcPr>
            <w:tcW w:w="1218" w:type="dxa"/>
            <w:gridSpan w:val="9"/>
            <w:vAlign w:val="center"/>
          </w:tcPr>
          <w:p w14:paraId="14964E0D" w14:textId="77777777" w:rsidR="00CB2A08" w:rsidRPr="004C778C" w:rsidRDefault="00CB2A08" w:rsidP="00CB2A08">
            <w:pPr>
              <w:pStyle w:val="TAC"/>
            </w:pPr>
            <w:r w:rsidRPr="004C778C">
              <w:rPr>
                <w:lang w:eastAsia="zh-CN"/>
              </w:rPr>
              <w:t>CP-OFDM QPSK</w:t>
            </w:r>
          </w:p>
        </w:tc>
        <w:tc>
          <w:tcPr>
            <w:tcW w:w="931" w:type="dxa"/>
            <w:gridSpan w:val="4"/>
            <w:vAlign w:val="center"/>
          </w:tcPr>
          <w:p w14:paraId="653CFEF8" w14:textId="77777777" w:rsidR="00CB2A08" w:rsidRPr="004C778C" w:rsidRDefault="00CB2A08" w:rsidP="00CB2A08">
            <w:pPr>
              <w:pStyle w:val="TAC"/>
            </w:pPr>
            <w:r w:rsidRPr="004C778C">
              <w:rPr>
                <w:lang w:eastAsia="zh-CN"/>
              </w:rPr>
              <w:t>5 MHz</w:t>
            </w:r>
          </w:p>
        </w:tc>
        <w:tc>
          <w:tcPr>
            <w:tcW w:w="1065" w:type="dxa"/>
            <w:gridSpan w:val="5"/>
            <w:vAlign w:val="center"/>
          </w:tcPr>
          <w:p w14:paraId="700E5D69"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22285DE" w14:textId="77777777" w:rsidR="00CB2A08" w:rsidRPr="004C778C" w:rsidRDefault="00CB2A08" w:rsidP="00CB2A08">
            <w:pPr>
              <w:pStyle w:val="TAC"/>
            </w:pPr>
            <w:r w:rsidRPr="004C778C">
              <w:rPr>
                <w:lang w:eastAsia="zh-CN"/>
              </w:rPr>
              <w:t>DFT-s-OFDM QPSK</w:t>
            </w:r>
          </w:p>
        </w:tc>
        <w:tc>
          <w:tcPr>
            <w:tcW w:w="1301" w:type="dxa"/>
            <w:gridSpan w:val="8"/>
            <w:vAlign w:val="center"/>
          </w:tcPr>
          <w:p w14:paraId="31769840" w14:textId="77777777" w:rsidR="00CB2A08" w:rsidRPr="004C778C" w:rsidRDefault="00CB2A08" w:rsidP="00CB2A08">
            <w:pPr>
              <w:pStyle w:val="TAC"/>
            </w:pPr>
            <w:r w:rsidRPr="004C778C">
              <w:rPr>
                <w:lang w:eastAsia="zh-TW"/>
              </w:rPr>
              <w:t>CP-OFDM QPSK</w:t>
            </w:r>
          </w:p>
        </w:tc>
        <w:tc>
          <w:tcPr>
            <w:tcW w:w="961" w:type="dxa"/>
            <w:gridSpan w:val="8"/>
            <w:vAlign w:val="center"/>
          </w:tcPr>
          <w:p w14:paraId="2DBB99CE" w14:textId="77777777" w:rsidR="00CB2A08" w:rsidRPr="004C778C" w:rsidRDefault="00CB2A08" w:rsidP="00CB2A08">
            <w:pPr>
              <w:pStyle w:val="TAC"/>
            </w:pPr>
            <w:r w:rsidRPr="004C778C">
              <w:rPr>
                <w:lang w:eastAsia="zh-CN"/>
              </w:rPr>
              <w:t>10 MHz</w:t>
            </w:r>
          </w:p>
        </w:tc>
        <w:tc>
          <w:tcPr>
            <w:tcW w:w="1090" w:type="dxa"/>
            <w:gridSpan w:val="4"/>
            <w:vAlign w:val="center"/>
          </w:tcPr>
          <w:p w14:paraId="1108436A"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4F9AA017" w14:textId="77777777" w:rsidTr="00A226AE">
        <w:trPr>
          <w:trHeight w:val="241"/>
        </w:trPr>
        <w:tc>
          <w:tcPr>
            <w:tcW w:w="13096" w:type="dxa"/>
            <w:gridSpan w:val="68"/>
          </w:tcPr>
          <w:p w14:paraId="281697B0" w14:textId="77777777" w:rsidR="00CB2A08" w:rsidRPr="004C778C" w:rsidRDefault="00CB2A08" w:rsidP="00CB2A08">
            <w:pPr>
              <w:pStyle w:val="TAN"/>
            </w:pPr>
            <w:r w:rsidRPr="004C778C">
              <w:t>Note 1:</w:t>
            </w:r>
            <w:r w:rsidRPr="004C778C">
              <w:tab/>
              <w:t>Void</w:t>
            </w:r>
          </w:p>
          <w:p w14:paraId="05C5FC34" w14:textId="77777777" w:rsidR="00CB2A08" w:rsidRPr="004C778C" w:rsidRDefault="00CB2A08" w:rsidP="00CB2A08">
            <w:pPr>
              <w:pStyle w:val="TAN"/>
            </w:pPr>
            <w:r w:rsidRPr="004C778C">
              <w:t>Note 2:</w:t>
            </w:r>
            <w:r w:rsidRPr="004C778C">
              <w:tab/>
              <w:t>Void</w:t>
            </w:r>
          </w:p>
          <w:p w14:paraId="17691263" w14:textId="77777777" w:rsidR="00CB2A08" w:rsidRPr="004C778C" w:rsidRDefault="00CB2A08" w:rsidP="00CB2A08">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CB2A08" w:rsidRPr="004C778C" w:rsidRDefault="00CB2A08" w:rsidP="00CB2A08">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CB2A08" w:rsidRPr="004C778C" w:rsidRDefault="00CB2A08" w:rsidP="00CB2A08">
            <w:pPr>
              <w:pStyle w:val="TAN"/>
            </w:pPr>
            <w:r w:rsidRPr="004C778C">
              <w:t>Note 5:</w:t>
            </w:r>
            <w:r w:rsidRPr="004C778C">
              <w:tab/>
              <w:t>In an E-UTRA band or FR1 band where UE supports 4Rx, the test shall be performed only with 4Rx antennas ports connected.</w:t>
            </w:r>
          </w:p>
          <w:p w14:paraId="2FB36522" w14:textId="77777777" w:rsidR="00CB2A08" w:rsidRPr="004C778C" w:rsidRDefault="00CB2A08" w:rsidP="00CB2A08">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CB2A08" w:rsidRPr="004C778C" w:rsidRDefault="00CB2A08" w:rsidP="00CB2A08">
            <w:pPr>
              <w:pStyle w:val="TAN"/>
            </w:pPr>
            <w:r w:rsidRPr="004C778C">
              <w:t>Note 7:</w:t>
            </w:r>
            <w:bookmarkStart w:id="336" w:name="OLE_LINK136"/>
            <w:bookmarkStart w:id="337" w:name="OLE_LINK137"/>
            <w:r w:rsidRPr="004C778C">
              <w:tab/>
            </w:r>
            <w:bookmarkEnd w:id="336"/>
            <w:bookmarkEnd w:id="337"/>
            <w:r w:rsidRPr="004C778C">
              <w:t xml:space="preserve">NR CA fallback to 1CC is sufficient to test, </w:t>
            </w:r>
            <w:bookmarkStart w:id="338" w:name="OLE_LINK37"/>
            <w:bookmarkStart w:id="339" w:name="OLE_LINK38"/>
            <w:r w:rsidRPr="004C778C">
              <w:t>unless both NR cells are part of the exception requirement</w:t>
            </w:r>
            <w:bookmarkEnd w:id="338"/>
            <w:bookmarkEnd w:id="339"/>
            <w:r w:rsidRPr="004C778C">
              <w:t xml:space="preserve"> in which case the configuration need to be tested (using configuration specific test settings and not default).</w:t>
            </w:r>
          </w:p>
          <w:p w14:paraId="59DC6CE3" w14:textId="77777777" w:rsidR="00CB2A08" w:rsidRPr="004C778C" w:rsidRDefault="00CB2A08" w:rsidP="00CB2A08">
            <w:pPr>
              <w:pStyle w:val="TAN"/>
            </w:pPr>
            <w:r w:rsidRPr="004C778C">
              <w:t>Note 8:</w:t>
            </w:r>
            <w:r w:rsidRPr="004C778C">
              <w:tab/>
              <w:t>Test ID with UL harmonic exception avoided.</w:t>
            </w:r>
          </w:p>
          <w:p w14:paraId="784A25D7" w14:textId="77777777" w:rsidR="00CB2A08" w:rsidRPr="004C778C" w:rsidRDefault="00CB2A08" w:rsidP="00CB2A08">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340" w:name="OLE_LINK25"/>
            <w:r w:rsidRPr="004C778C">
              <w:t>DC_3A</w:t>
            </w:r>
            <w:r w:rsidRPr="004C778C">
              <w:rPr>
                <w:lang w:eastAsia="zh-CN"/>
              </w:rPr>
              <w:t>_</w:t>
            </w:r>
            <w:r w:rsidRPr="004C778C">
              <w:t>n28A-n78A</w:t>
            </w:r>
            <w:bookmarkEnd w:id="340"/>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F44D8B" w:rsidRPr="004C778C" w14:paraId="00C8EFD6" w14:textId="77777777" w:rsidTr="00F44D8B">
        <w:trPr>
          <w:gridAfter w:val="1"/>
          <w:wAfter w:w="13" w:type="dxa"/>
          <w:trHeight w:val="54"/>
          <w:ins w:id="341" w:author="Nokia- Tuomo Säynäjäkangas" w:date="2022-04-20T14:38:00Z"/>
        </w:trPr>
        <w:tc>
          <w:tcPr>
            <w:tcW w:w="1993" w:type="dxa"/>
            <w:vMerge w:val="restart"/>
            <w:shd w:val="clear" w:color="auto" w:fill="auto"/>
            <w:vAlign w:val="center"/>
          </w:tcPr>
          <w:p w14:paraId="1AC68066" w14:textId="54DF4AF7" w:rsidR="00F44D8B" w:rsidRPr="004C778C" w:rsidRDefault="00F44D8B" w:rsidP="00F44D8B">
            <w:pPr>
              <w:pStyle w:val="TAC"/>
              <w:rPr>
                <w:ins w:id="342" w:author="Nokia- Tuomo Säynäjäkangas" w:date="2022-04-20T14:38:00Z"/>
              </w:rPr>
            </w:pPr>
            <w:ins w:id="343" w:author="Nokia- Tuomo Säynäjäkangas" w:date="2022-04-20T14:38:00Z">
              <w:r w:rsidRPr="004C778C">
                <w:t>DC_7A-20A_n</w:t>
              </w:r>
              <w:r>
                <w:t>8</w:t>
              </w:r>
              <w:r w:rsidRPr="004C778C">
                <w:t>A</w:t>
              </w:r>
            </w:ins>
          </w:p>
        </w:tc>
        <w:tc>
          <w:tcPr>
            <w:tcW w:w="713" w:type="dxa"/>
            <w:gridSpan w:val="2"/>
            <w:vMerge w:val="restart"/>
            <w:vAlign w:val="center"/>
          </w:tcPr>
          <w:p w14:paraId="4C387F61" w14:textId="0BB3ABBB" w:rsidR="00F44D8B" w:rsidRPr="004C778C" w:rsidRDefault="00F44D8B" w:rsidP="00F44D8B">
            <w:pPr>
              <w:pStyle w:val="TAC"/>
              <w:rPr>
                <w:ins w:id="344" w:author="Nokia- Tuomo Säynäjäkangas" w:date="2022-04-20T14:38:00Z"/>
              </w:rPr>
            </w:pPr>
            <w:ins w:id="345" w:author="Nokia- Tuomo Säynäjäkangas" w:date="2022-04-20T14:38:00Z">
              <w:r>
                <w:t>1</w:t>
              </w:r>
            </w:ins>
          </w:p>
        </w:tc>
        <w:tc>
          <w:tcPr>
            <w:tcW w:w="999" w:type="dxa"/>
            <w:gridSpan w:val="2"/>
            <w:shd w:val="clear" w:color="auto" w:fill="auto"/>
            <w:vAlign w:val="center"/>
          </w:tcPr>
          <w:p w14:paraId="2E7B7A2A" w14:textId="070400B6" w:rsidR="00F44D8B" w:rsidRPr="004C778C" w:rsidRDefault="00F44D8B" w:rsidP="00F44D8B">
            <w:pPr>
              <w:pStyle w:val="TAC"/>
              <w:rPr>
                <w:ins w:id="346" w:author="Nokia- Tuomo Säynäjäkangas" w:date="2022-04-20T14:38:00Z"/>
              </w:rPr>
            </w:pPr>
            <w:ins w:id="347" w:author="Nokia- Tuomo Säynäjäkangas" w:date="2022-04-20T14:39:00Z">
              <w:r w:rsidRPr="004C778C">
                <w:t>7</w:t>
              </w:r>
            </w:ins>
          </w:p>
        </w:tc>
        <w:tc>
          <w:tcPr>
            <w:tcW w:w="857" w:type="dxa"/>
            <w:gridSpan w:val="2"/>
            <w:shd w:val="clear" w:color="auto" w:fill="auto"/>
            <w:noWrap/>
            <w:vAlign w:val="center"/>
          </w:tcPr>
          <w:p w14:paraId="520A7380" w14:textId="0B15692C" w:rsidR="00F44D8B" w:rsidRPr="004C778C" w:rsidRDefault="00F44D8B" w:rsidP="00F44D8B">
            <w:pPr>
              <w:pStyle w:val="TAC"/>
              <w:rPr>
                <w:ins w:id="348" w:author="Nokia- Tuomo Säynäjäkangas" w:date="2022-04-20T14:38:00Z"/>
              </w:rPr>
            </w:pPr>
            <w:ins w:id="349" w:author="Nokia- Tuomo Säynäjäkangas" w:date="2022-04-20T14:39:00Z">
              <w:r w:rsidRPr="004C778C">
                <w:t>N/A</w:t>
              </w:r>
            </w:ins>
          </w:p>
        </w:tc>
        <w:tc>
          <w:tcPr>
            <w:tcW w:w="1141" w:type="dxa"/>
            <w:gridSpan w:val="2"/>
            <w:shd w:val="clear" w:color="auto" w:fill="auto"/>
            <w:noWrap/>
            <w:vAlign w:val="center"/>
          </w:tcPr>
          <w:p w14:paraId="75FDD1F5" w14:textId="7596A11C" w:rsidR="00F44D8B" w:rsidRPr="004C778C" w:rsidRDefault="00DC3ED0" w:rsidP="00F44D8B">
            <w:pPr>
              <w:pStyle w:val="TAC"/>
              <w:rPr>
                <w:ins w:id="350" w:author="Nokia- Tuomo Säynäjäkangas" w:date="2022-04-20T14:38:00Z"/>
              </w:rPr>
            </w:pPr>
            <w:ins w:id="351" w:author="Nokia- Tuomo Säynäjäkangas" w:date="2022-04-20T14:42:00Z">
              <w:r w:rsidRPr="004C778C">
                <w:rPr>
                  <w:rFonts w:eastAsia="MS Mincho"/>
                </w:rPr>
                <w:t>REFSENS</w:t>
              </w:r>
            </w:ins>
          </w:p>
        </w:tc>
        <w:tc>
          <w:tcPr>
            <w:tcW w:w="1141" w:type="dxa"/>
            <w:gridSpan w:val="2"/>
            <w:shd w:val="clear" w:color="auto" w:fill="auto"/>
            <w:noWrap/>
            <w:vAlign w:val="center"/>
          </w:tcPr>
          <w:p w14:paraId="256CA9C1" w14:textId="3A9B3C6F" w:rsidR="00F44D8B" w:rsidRPr="004C778C" w:rsidRDefault="00F44D8B" w:rsidP="00F44D8B">
            <w:pPr>
              <w:pStyle w:val="TAC"/>
              <w:rPr>
                <w:ins w:id="352" w:author="Nokia- Tuomo Säynäjäkangas" w:date="2022-04-20T14:38:00Z"/>
                <w:rFonts w:eastAsia="MS Mincho"/>
              </w:rPr>
            </w:pPr>
            <w:ins w:id="353" w:author="Nokia- Tuomo Säynäjäkangas" w:date="2022-04-20T14:40:00Z">
              <w:r w:rsidRPr="004C778C">
                <w:t>-</w:t>
              </w:r>
            </w:ins>
          </w:p>
        </w:tc>
        <w:tc>
          <w:tcPr>
            <w:tcW w:w="856" w:type="dxa"/>
            <w:gridSpan w:val="2"/>
            <w:shd w:val="clear" w:color="auto" w:fill="auto"/>
            <w:noWrap/>
            <w:vAlign w:val="center"/>
          </w:tcPr>
          <w:p w14:paraId="54B90D6E" w14:textId="23C8A232" w:rsidR="00F44D8B" w:rsidRPr="004C778C" w:rsidRDefault="00F44D8B" w:rsidP="00F44D8B">
            <w:pPr>
              <w:pStyle w:val="TAC"/>
              <w:rPr>
                <w:ins w:id="354" w:author="Nokia- Tuomo Säynäjäkangas" w:date="2022-04-20T14:38:00Z"/>
              </w:rPr>
            </w:pPr>
            <w:ins w:id="355" w:author="Nokia- Tuomo Säynäjäkangas" w:date="2022-04-20T14:40:00Z">
              <w:r w:rsidRPr="004C778C">
                <w:t>-</w:t>
              </w:r>
            </w:ins>
          </w:p>
        </w:tc>
        <w:tc>
          <w:tcPr>
            <w:tcW w:w="861" w:type="dxa"/>
            <w:gridSpan w:val="2"/>
            <w:shd w:val="clear" w:color="auto" w:fill="auto"/>
            <w:vAlign w:val="center"/>
          </w:tcPr>
          <w:p w14:paraId="5A451744" w14:textId="6303256A" w:rsidR="00F44D8B" w:rsidRPr="004C778C" w:rsidRDefault="00F44D8B" w:rsidP="00F44D8B">
            <w:pPr>
              <w:pStyle w:val="TAC"/>
              <w:rPr>
                <w:ins w:id="356" w:author="Nokia- Tuomo Säynäjäkangas" w:date="2022-04-20T14:38:00Z"/>
              </w:rPr>
            </w:pPr>
            <w:ins w:id="357" w:author="Nokia- Tuomo Säynäjäkangas" w:date="2022-04-20T14:40:00Z">
              <w:r w:rsidRPr="004C778C">
                <w:t>-</w:t>
              </w:r>
            </w:ins>
          </w:p>
        </w:tc>
        <w:tc>
          <w:tcPr>
            <w:tcW w:w="1002" w:type="dxa"/>
            <w:gridSpan w:val="2"/>
            <w:shd w:val="clear" w:color="auto" w:fill="auto"/>
          </w:tcPr>
          <w:p w14:paraId="279A7188" w14:textId="171F61D3" w:rsidR="00F44D8B" w:rsidRPr="004C778C" w:rsidRDefault="00F44D8B" w:rsidP="00F44D8B">
            <w:pPr>
              <w:pStyle w:val="TAC"/>
              <w:rPr>
                <w:ins w:id="358" w:author="Nokia- Tuomo Säynäjäkangas" w:date="2022-04-20T14:38:00Z"/>
              </w:rPr>
            </w:pPr>
            <w:ins w:id="359" w:author="Nokia- Tuomo Säynäjäkangas" w:date="2022-04-20T14:40:00Z">
              <w:r w:rsidRPr="004C778C">
                <w:t>FDD</w:t>
              </w:r>
            </w:ins>
          </w:p>
        </w:tc>
        <w:tc>
          <w:tcPr>
            <w:tcW w:w="716" w:type="dxa"/>
            <w:gridSpan w:val="2"/>
            <w:shd w:val="clear" w:color="auto" w:fill="auto"/>
            <w:vAlign w:val="center"/>
          </w:tcPr>
          <w:p w14:paraId="6B024279" w14:textId="41059CC4" w:rsidR="00F44D8B" w:rsidRPr="004C778C" w:rsidRDefault="00F44D8B" w:rsidP="00F44D8B">
            <w:pPr>
              <w:pStyle w:val="TAC"/>
              <w:rPr>
                <w:ins w:id="360" w:author="Nokia- Tuomo Säynäjäkangas" w:date="2022-04-20T14:38:00Z"/>
              </w:rPr>
            </w:pPr>
            <w:ins w:id="361" w:author="Nokia- Tuomo Säynäjäkangas" w:date="2022-04-20T14:42:00Z">
              <w:r w:rsidRPr="004C778C">
                <w:t>N/A</w:t>
              </w:r>
            </w:ins>
          </w:p>
        </w:tc>
        <w:tc>
          <w:tcPr>
            <w:tcW w:w="841" w:type="dxa"/>
            <w:gridSpan w:val="2"/>
          </w:tcPr>
          <w:p w14:paraId="50BD1484" w14:textId="77777777" w:rsidR="00F44D8B" w:rsidRPr="004C778C" w:rsidRDefault="00F44D8B" w:rsidP="00F44D8B">
            <w:pPr>
              <w:pStyle w:val="TAC"/>
              <w:rPr>
                <w:ins w:id="362" w:author="Nokia- Tuomo Säynäjäkangas" w:date="2022-04-20T14:38:00Z"/>
              </w:rPr>
            </w:pPr>
          </w:p>
        </w:tc>
      </w:tr>
      <w:tr w:rsidR="00F44D8B" w:rsidRPr="004C778C" w14:paraId="21D91E55" w14:textId="77777777" w:rsidTr="00F44D8B">
        <w:trPr>
          <w:gridAfter w:val="1"/>
          <w:wAfter w:w="13" w:type="dxa"/>
          <w:trHeight w:val="54"/>
          <w:ins w:id="363" w:author="Nokia- Tuomo Säynäjäkangas" w:date="2022-04-20T14:38:00Z"/>
        </w:trPr>
        <w:tc>
          <w:tcPr>
            <w:tcW w:w="1993" w:type="dxa"/>
            <w:vMerge/>
            <w:shd w:val="clear" w:color="auto" w:fill="auto"/>
            <w:vAlign w:val="center"/>
          </w:tcPr>
          <w:p w14:paraId="2927598B" w14:textId="77777777" w:rsidR="00F44D8B" w:rsidRPr="004C778C" w:rsidRDefault="00F44D8B" w:rsidP="00F44D8B">
            <w:pPr>
              <w:pStyle w:val="TAC"/>
              <w:rPr>
                <w:ins w:id="364" w:author="Nokia- Tuomo Säynäjäkangas" w:date="2022-04-20T14:38:00Z"/>
              </w:rPr>
            </w:pPr>
          </w:p>
        </w:tc>
        <w:tc>
          <w:tcPr>
            <w:tcW w:w="713" w:type="dxa"/>
            <w:gridSpan w:val="2"/>
            <w:vMerge/>
            <w:vAlign w:val="center"/>
          </w:tcPr>
          <w:p w14:paraId="65A2F552" w14:textId="77777777" w:rsidR="00F44D8B" w:rsidRPr="004C778C" w:rsidRDefault="00F44D8B" w:rsidP="00F44D8B">
            <w:pPr>
              <w:pStyle w:val="TAC"/>
              <w:rPr>
                <w:ins w:id="365" w:author="Nokia- Tuomo Säynäjäkangas" w:date="2022-04-20T14:38:00Z"/>
              </w:rPr>
            </w:pPr>
          </w:p>
        </w:tc>
        <w:tc>
          <w:tcPr>
            <w:tcW w:w="999" w:type="dxa"/>
            <w:gridSpan w:val="2"/>
            <w:shd w:val="clear" w:color="auto" w:fill="auto"/>
            <w:vAlign w:val="center"/>
          </w:tcPr>
          <w:p w14:paraId="37AA4419" w14:textId="3F9BEC2E" w:rsidR="00F44D8B" w:rsidRPr="004C778C" w:rsidRDefault="00F44D8B" w:rsidP="00F44D8B">
            <w:pPr>
              <w:pStyle w:val="TAC"/>
              <w:rPr>
                <w:ins w:id="366" w:author="Nokia- Tuomo Säynäjäkangas" w:date="2022-04-20T14:38:00Z"/>
              </w:rPr>
            </w:pPr>
            <w:ins w:id="367" w:author="Nokia- Tuomo Säynäjäkangas" w:date="2022-04-20T14:39:00Z">
              <w:r w:rsidRPr="004C778C">
                <w:t>20</w:t>
              </w:r>
            </w:ins>
          </w:p>
        </w:tc>
        <w:tc>
          <w:tcPr>
            <w:tcW w:w="857" w:type="dxa"/>
            <w:gridSpan w:val="2"/>
            <w:shd w:val="clear" w:color="auto" w:fill="auto"/>
            <w:noWrap/>
            <w:vAlign w:val="center"/>
          </w:tcPr>
          <w:p w14:paraId="1A034FD9" w14:textId="4F706FA3" w:rsidR="00F44D8B" w:rsidRPr="004C778C" w:rsidRDefault="00F44D8B" w:rsidP="00F44D8B">
            <w:pPr>
              <w:pStyle w:val="TAC"/>
              <w:rPr>
                <w:ins w:id="368" w:author="Nokia- Tuomo Säynäjäkangas" w:date="2022-04-20T14:38:00Z"/>
              </w:rPr>
            </w:pPr>
            <w:ins w:id="369" w:author="Nokia- Tuomo Säynäjäkangas" w:date="2022-04-20T14:39:00Z">
              <w:r w:rsidRPr="004C778C">
                <w:t>N/A</w:t>
              </w:r>
            </w:ins>
          </w:p>
        </w:tc>
        <w:tc>
          <w:tcPr>
            <w:tcW w:w="1141" w:type="dxa"/>
            <w:gridSpan w:val="2"/>
            <w:shd w:val="clear" w:color="auto" w:fill="auto"/>
            <w:noWrap/>
            <w:vAlign w:val="center"/>
          </w:tcPr>
          <w:p w14:paraId="0C1AE65E" w14:textId="4CDA5DA2" w:rsidR="00F44D8B" w:rsidRPr="004C778C" w:rsidRDefault="006E286E" w:rsidP="00F44D8B">
            <w:pPr>
              <w:pStyle w:val="TAC"/>
              <w:rPr>
                <w:ins w:id="370" w:author="Nokia- Tuomo Säynäjäkangas" w:date="2022-04-20T14:38:00Z"/>
              </w:rPr>
            </w:pPr>
            <w:ins w:id="371" w:author="Nokia- Tuomo Säynäjäkangas" w:date="2022-04-20T14:44:00Z">
              <w:r>
                <w:rPr>
                  <w:rFonts w:eastAsia="MS Mincho"/>
                </w:rPr>
                <w:t xml:space="preserve">-78.9 </w:t>
              </w:r>
            </w:ins>
          </w:p>
        </w:tc>
        <w:tc>
          <w:tcPr>
            <w:tcW w:w="1141" w:type="dxa"/>
            <w:gridSpan w:val="2"/>
            <w:shd w:val="clear" w:color="auto" w:fill="auto"/>
            <w:noWrap/>
            <w:vAlign w:val="center"/>
          </w:tcPr>
          <w:p w14:paraId="7F044FE7" w14:textId="706A50B4" w:rsidR="00F44D8B" w:rsidRPr="004C778C" w:rsidRDefault="00F44D8B" w:rsidP="00F44D8B">
            <w:pPr>
              <w:pStyle w:val="TAC"/>
              <w:rPr>
                <w:ins w:id="372" w:author="Nokia- Tuomo Säynäjäkangas" w:date="2022-04-20T14:38:00Z"/>
                <w:rFonts w:eastAsia="MS Mincho"/>
              </w:rPr>
            </w:pPr>
            <w:ins w:id="373" w:author="Nokia- Tuomo Säynäjäkangas" w:date="2022-04-20T14:40:00Z">
              <w:r w:rsidRPr="004C778C">
                <w:t>-</w:t>
              </w:r>
            </w:ins>
          </w:p>
        </w:tc>
        <w:tc>
          <w:tcPr>
            <w:tcW w:w="856" w:type="dxa"/>
            <w:gridSpan w:val="2"/>
            <w:shd w:val="clear" w:color="auto" w:fill="auto"/>
            <w:noWrap/>
            <w:vAlign w:val="center"/>
          </w:tcPr>
          <w:p w14:paraId="637A541E" w14:textId="0ABF37C4" w:rsidR="00F44D8B" w:rsidRPr="004C778C" w:rsidRDefault="00F44D8B" w:rsidP="00F44D8B">
            <w:pPr>
              <w:pStyle w:val="TAC"/>
              <w:rPr>
                <w:ins w:id="374" w:author="Nokia- Tuomo Säynäjäkangas" w:date="2022-04-20T14:38:00Z"/>
              </w:rPr>
            </w:pPr>
            <w:ins w:id="375" w:author="Nokia- Tuomo Säynäjäkangas" w:date="2022-04-20T14:40:00Z">
              <w:r w:rsidRPr="004C778C">
                <w:t>-</w:t>
              </w:r>
            </w:ins>
          </w:p>
        </w:tc>
        <w:tc>
          <w:tcPr>
            <w:tcW w:w="861" w:type="dxa"/>
            <w:gridSpan w:val="2"/>
            <w:shd w:val="clear" w:color="auto" w:fill="auto"/>
            <w:vAlign w:val="center"/>
          </w:tcPr>
          <w:p w14:paraId="66F9DED5" w14:textId="64CB0F07" w:rsidR="00F44D8B" w:rsidRPr="004C778C" w:rsidRDefault="00F44D8B" w:rsidP="00F44D8B">
            <w:pPr>
              <w:pStyle w:val="TAC"/>
              <w:rPr>
                <w:ins w:id="376" w:author="Nokia- Tuomo Säynäjäkangas" w:date="2022-04-20T14:38:00Z"/>
              </w:rPr>
            </w:pPr>
            <w:ins w:id="377" w:author="Nokia- Tuomo Säynäjäkangas" w:date="2022-04-20T14:40:00Z">
              <w:r w:rsidRPr="004C778C">
                <w:t>-</w:t>
              </w:r>
            </w:ins>
          </w:p>
        </w:tc>
        <w:tc>
          <w:tcPr>
            <w:tcW w:w="1002" w:type="dxa"/>
            <w:gridSpan w:val="2"/>
            <w:shd w:val="clear" w:color="auto" w:fill="auto"/>
          </w:tcPr>
          <w:p w14:paraId="1AE68CB7" w14:textId="29F8AB3A" w:rsidR="00F44D8B" w:rsidRPr="004C778C" w:rsidRDefault="00F44D8B" w:rsidP="00F44D8B">
            <w:pPr>
              <w:pStyle w:val="TAC"/>
              <w:rPr>
                <w:ins w:id="378" w:author="Nokia- Tuomo Säynäjäkangas" w:date="2022-04-20T14:38:00Z"/>
              </w:rPr>
            </w:pPr>
            <w:ins w:id="379" w:author="Nokia- Tuomo Säynäjäkangas" w:date="2022-04-20T14:40:00Z">
              <w:r w:rsidRPr="004C778C">
                <w:t>FDD</w:t>
              </w:r>
            </w:ins>
          </w:p>
        </w:tc>
        <w:tc>
          <w:tcPr>
            <w:tcW w:w="716" w:type="dxa"/>
            <w:gridSpan w:val="2"/>
            <w:shd w:val="clear" w:color="auto" w:fill="auto"/>
            <w:vAlign w:val="center"/>
          </w:tcPr>
          <w:p w14:paraId="19B0FB36" w14:textId="71170216" w:rsidR="00F44D8B" w:rsidRPr="004C778C" w:rsidRDefault="00F44D8B" w:rsidP="00F44D8B">
            <w:pPr>
              <w:pStyle w:val="TAC"/>
              <w:rPr>
                <w:ins w:id="380" w:author="Nokia- Tuomo Säynäjäkangas" w:date="2022-04-20T14:38:00Z"/>
              </w:rPr>
            </w:pPr>
            <w:ins w:id="381" w:author="Nokia- Tuomo Säynäjäkangas" w:date="2022-04-20T14:41:00Z">
              <w:r>
                <w:rPr>
                  <w:rFonts w:eastAsia="MS Mincho"/>
                </w:rPr>
                <w:t>IMD3</w:t>
              </w:r>
            </w:ins>
          </w:p>
        </w:tc>
        <w:tc>
          <w:tcPr>
            <w:tcW w:w="841" w:type="dxa"/>
            <w:gridSpan w:val="2"/>
          </w:tcPr>
          <w:p w14:paraId="35A1F8F8" w14:textId="77777777" w:rsidR="00F44D8B" w:rsidRPr="004C778C" w:rsidRDefault="00F44D8B" w:rsidP="00F44D8B">
            <w:pPr>
              <w:pStyle w:val="TAC"/>
              <w:rPr>
                <w:ins w:id="382" w:author="Nokia- Tuomo Säynäjäkangas" w:date="2022-04-20T14:38:00Z"/>
              </w:rPr>
            </w:pPr>
          </w:p>
        </w:tc>
      </w:tr>
      <w:tr w:rsidR="00F44D8B" w:rsidRPr="004C778C" w14:paraId="6464763E" w14:textId="77777777" w:rsidTr="00F44D8B">
        <w:trPr>
          <w:gridAfter w:val="1"/>
          <w:wAfter w:w="13" w:type="dxa"/>
          <w:trHeight w:val="54"/>
          <w:ins w:id="383" w:author="Nokia- Tuomo Säynäjäkangas" w:date="2022-04-20T14:38:00Z"/>
        </w:trPr>
        <w:tc>
          <w:tcPr>
            <w:tcW w:w="1993" w:type="dxa"/>
            <w:vMerge/>
            <w:shd w:val="clear" w:color="auto" w:fill="auto"/>
            <w:vAlign w:val="center"/>
          </w:tcPr>
          <w:p w14:paraId="474983C6" w14:textId="77777777" w:rsidR="00F44D8B" w:rsidRPr="004C778C" w:rsidRDefault="00F44D8B" w:rsidP="00F44D8B">
            <w:pPr>
              <w:pStyle w:val="TAC"/>
              <w:rPr>
                <w:ins w:id="384" w:author="Nokia- Tuomo Säynäjäkangas" w:date="2022-04-20T14:38:00Z"/>
              </w:rPr>
            </w:pPr>
          </w:p>
        </w:tc>
        <w:tc>
          <w:tcPr>
            <w:tcW w:w="713" w:type="dxa"/>
            <w:gridSpan w:val="2"/>
            <w:vMerge/>
            <w:vAlign w:val="center"/>
          </w:tcPr>
          <w:p w14:paraId="6A512CF3" w14:textId="77777777" w:rsidR="00F44D8B" w:rsidRPr="004C778C" w:rsidRDefault="00F44D8B" w:rsidP="00F44D8B">
            <w:pPr>
              <w:pStyle w:val="TAC"/>
              <w:rPr>
                <w:ins w:id="385" w:author="Nokia- Tuomo Säynäjäkangas" w:date="2022-04-20T14:38:00Z"/>
              </w:rPr>
            </w:pPr>
          </w:p>
        </w:tc>
        <w:tc>
          <w:tcPr>
            <w:tcW w:w="999" w:type="dxa"/>
            <w:gridSpan w:val="2"/>
            <w:shd w:val="clear" w:color="auto" w:fill="auto"/>
            <w:vAlign w:val="center"/>
          </w:tcPr>
          <w:p w14:paraId="4736674E" w14:textId="4E67968F" w:rsidR="00F44D8B" w:rsidRPr="004C778C" w:rsidRDefault="00F44D8B" w:rsidP="00F44D8B">
            <w:pPr>
              <w:pStyle w:val="TAC"/>
              <w:rPr>
                <w:ins w:id="386" w:author="Nokia- Tuomo Säynäjäkangas" w:date="2022-04-20T14:38:00Z"/>
              </w:rPr>
            </w:pPr>
            <w:ins w:id="387" w:author="Nokia- Tuomo Säynäjäkangas" w:date="2022-04-20T14:39:00Z">
              <w:r w:rsidRPr="004C778C">
                <w:t>n</w:t>
              </w:r>
              <w:r>
                <w:t>8</w:t>
              </w:r>
            </w:ins>
          </w:p>
        </w:tc>
        <w:tc>
          <w:tcPr>
            <w:tcW w:w="857" w:type="dxa"/>
            <w:gridSpan w:val="2"/>
            <w:shd w:val="clear" w:color="auto" w:fill="auto"/>
            <w:noWrap/>
            <w:vAlign w:val="center"/>
          </w:tcPr>
          <w:p w14:paraId="0D25ECF0" w14:textId="277791F7" w:rsidR="00F44D8B" w:rsidRPr="004C778C" w:rsidRDefault="00F44D8B" w:rsidP="00F44D8B">
            <w:pPr>
              <w:pStyle w:val="TAC"/>
              <w:rPr>
                <w:ins w:id="388" w:author="Nokia- Tuomo Säynäjäkangas" w:date="2022-04-20T14:38:00Z"/>
              </w:rPr>
            </w:pPr>
            <w:ins w:id="389" w:author="Nokia- Tuomo Säynäjäkangas" w:date="2022-04-20T14:39:00Z">
              <w:r w:rsidRPr="004C778C">
                <w:t>15</w:t>
              </w:r>
            </w:ins>
          </w:p>
        </w:tc>
        <w:tc>
          <w:tcPr>
            <w:tcW w:w="1141" w:type="dxa"/>
            <w:gridSpan w:val="2"/>
            <w:shd w:val="clear" w:color="auto" w:fill="auto"/>
            <w:noWrap/>
            <w:vAlign w:val="center"/>
          </w:tcPr>
          <w:p w14:paraId="02FF5F40" w14:textId="2EAFAEC7" w:rsidR="00F44D8B" w:rsidRPr="004C778C" w:rsidRDefault="00DC3ED0" w:rsidP="00F44D8B">
            <w:pPr>
              <w:pStyle w:val="TAC"/>
              <w:rPr>
                <w:ins w:id="390" w:author="Nokia- Tuomo Säynäjäkangas" w:date="2022-04-20T14:38:00Z"/>
              </w:rPr>
            </w:pPr>
            <w:ins w:id="391" w:author="Nokia- Tuomo Säynäjäkangas" w:date="2022-04-20T14:42:00Z">
              <w:r w:rsidRPr="004C778C">
                <w:rPr>
                  <w:rFonts w:eastAsia="MS Mincho"/>
                </w:rPr>
                <w:t>REFSENS</w:t>
              </w:r>
            </w:ins>
          </w:p>
        </w:tc>
        <w:tc>
          <w:tcPr>
            <w:tcW w:w="1141" w:type="dxa"/>
            <w:gridSpan w:val="2"/>
            <w:shd w:val="clear" w:color="auto" w:fill="auto"/>
            <w:noWrap/>
            <w:vAlign w:val="center"/>
          </w:tcPr>
          <w:p w14:paraId="19F5C63C" w14:textId="39A6F630" w:rsidR="00F44D8B" w:rsidRPr="004C778C" w:rsidRDefault="00F44D8B" w:rsidP="00F44D8B">
            <w:pPr>
              <w:pStyle w:val="TAC"/>
              <w:rPr>
                <w:ins w:id="392" w:author="Nokia- Tuomo Säynäjäkangas" w:date="2022-04-20T14:38:00Z"/>
                <w:rFonts w:eastAsia="MS Mincho"/>
              </w:rPr>
            </w:pPr>
            <w:ins w:id="393" w:author="Nokia- Tuomo Säynäjäkangas" w:date="2022-04-20T14:40:00Z">
              <w:r w:rsidRPr="004C778C">
                <w:t>-</w:t>
              </w:r>
            </w:ins>
          </w:p>
        </w:tc>
        <w:tc>
          <w:tcPr>
            <w:tcW w:w="856" w:type="dxa"/>
            <w:gridSpan w:val="2"/>
            <w:shd w:val="clear" w:color="auto" w:fill="auto"/>
            <w:noWrap/>
            <w:vAlign w:val="center"/>
          </w:tcPr>
          <w:p w14:paraId="04C2B72E" w14:textId="5D0C5B8E" w:rsidR="00F44D8B" w:rsidRPr="004C778C" w:rsidRDefault="00F44D8B" w:rsidP="00F44D8B">
            <w:pPr>
              <w:pStyle w:val="TAC"/>
              <w:rPr>
                <w:ins w:id="394" w:author="Nokia- Tuomo Säynäjäkangas" w:date="2022-04-20T14:38:00Z"/>
              </w:rPr>
            </w:pPr>
            <w:ins w:id="395" w:author="Nokia- Tuomo Säynäjäkangas" w:date="2022-04-20T14:40:00Z">
              <w:r w:rsidRPr="004C778C">
                <w:t>-</w:t>
              </w:r>
            </w:ins>
          </w:p>
        </w:tc>
        <w:tc>
          <w:tcPr>
            <w:tcW w:w="861" w:type="dxa"/>
            <w:gridSpan w:val="2"/>
            <w:shd w:val="clear" w:color="auto" w:fill="auto"/>
            <w:vAlign w:val="center"/>
          </w:tcPr>
          <w:p w14:paraId="3CFA1FDA" w14:textId="3E213286" w:rsidR="00F44D8B" w:rsidRPr="004C778C" w:rsidRDefault="00F44D8B" w:rsidP="00F44D8B">
            <w:pPr>
              <w:pStyle w:val="TAC"/>
              <w:rPr>
                <w:ins w:id="396" w:author="Nokia- Tuomo Säynäjäkangas" w:date="2022-04-20T14:38:00Z"/>
              </w:rPr>
            </w:pPr>
            <w:ins w:id="397" w:author="Nokia- Tuomo Säynäjäkangas" w:date="2022-04-20T14:40:00Z">
              <w:r w:rsidRPr="004C778C">
                <w:t>-</w:t>
              </w:r>
            </w:ins>
          </w:p>
        </w:tc>
        <w:tc>
          <w:tcPr>
            <w:tcW w:w="1002" w:type="dxa"/>
            <w:gridSpan w:val="2"/>
            <w:shd w:val="clear" w:color="auto" w:fill="auto"/>
          </w:tcPr>
          <w:p w14:paraId="62A4B440" w14:textId="43CDA62A" w:rsidR="00F44D8B" w:rsidRPr="004C778C" w:rsidRDefault="00F44D8B" w:rsidP="00F44D8B">
            <w:pPr>
              <w:pStyle w:val="TAC"/>
              <w:rPr>
                <w:ins w:id="398" w:author="Nokia- Tuomo Säynäjäkangas" w:date="2022-04-20T14:38:00Z"/>
              </w:rPr>
            </w:pPr>
            <w:ins w:id="399" w:author="Nokia- Tuomo Säynäjäkangas" w:date="2022-04-20T14:40:00Z">
              <w:r w:rsidRPr="004C778C">
                <w:t>FDD</w:t>
              </w:r>
            </w:ins>
          </w:p>
        </w:tc>
        <w:tc>
          <w:tcPr>
            <w:tcW w:w="716" w:type="dxa"/>
            <w:gridSpan w:val="2"/>
            <w:shd w:val="clear" w:color="auto" w:fill="auto"/>
            <w:vAlign w:val="center"/>
          </w:tcPr>
          <w:p w14:paraId="63A3F515" w14:textId="0F5BF3F5" w:rsidR="00F44D8B" w:rsidRPr="004C778C" w:rsidRDefault="00F44D8B" w:rsidP="00F44D8B">
            <w:pPr>
              <w:pStyle w:val="TAC"/>
              <w:rPr>
                <w:ins w:id="400" w:author="Nokia- Tuomo Säynäjäkangas" w:date="2022-04-20T14:38:00Z"/>
              </w:rPr>
            </w:pPr>
            <w:ins w:id="401" w:author="Nokia- Tuomo Säynäjäkangas" w:date="2022-04-20T14:42:00Z">
              <w:r w:rsidRPr="004C778C">
                <w:t>N/A</w:t>
              </w:r>
            </w:ins>
          </w:p>
        </w:tc>
        <w:tc>
          <w:tcPr>
            <w:tcW w:w="841" w:type="dxa"/>
            <w:gridSpan w:val="2"/>
          </w:tcPr>
          <w:p w14:paraId="23FE0DCF" w14:textId="77777777" w:rsidR="00F44D8B" w:rsidRPr="004C778C" w:rsidRDefault="00F44D8B" w:rsidP="00F44D8B">
            <w:pPr>
              <w:pStyle w:val="TAC"/>
              <w:rPr>
                <w:ins w:id="402" w:author="Nokia- Tuomo Säynäjäkangas" w:date="2022-04-20T14:38:00Z"/>
              </w:rPr>
            </w:pPr>
          </w:p>
        </w:tc>
      </w:tr>
      <w:tr w:rsidR="00F44D8B" w:rsidRPr="004C778C" w14:paraId="68EB124D" w14:textId="77777777" w:rsidTr="00A226AE">
        <w:trPr>
          <w:gridAfter w:val="1"/>
          <w:wAfter w:w="13" w:type="dxa"/>
          <w:trHeight w:val="54"/>
          <w:ins w:id="403" w:author="Nokia- Tuomo Säynäjäkangas" w:date="2022-04-20T14:38:00Z"/>
        </w:trPr>
        <w:tc>
          <w:tcPr>
            <w:tcW w:w="1993" w:type="dxa"/>
            <w:vMerge/>
            <w:shd w:val="clear" w:color="auto" w:fill="auto"/>
            <w:vAlign w:val="center"/>
          </w:tcPr>
          <w:p w14:paraId="69C8EF39" w14:textId="77777777" w:rsidR="00F44D8B" w:rsidRPr="004C778C" w:rsidRDefault="00F44D8B" w:rsidP="00F44D8B">
            <w:pPr>
              <w:pStyle w:val="TAC"/>
              <w:rPr>
                <w:ins w:id="404" w:author="Nokia- Tuomo Säynäjäkangas" w:date="2022-04-20T14:38:00Z"/>
              </w:rPr>
            </w:pPr>
          </w:p>
        </w:tc>
        <w:tc>
          <w:tcPr>
            <w:tcW w:w="713" w:type="dxa"/>
            <w:gridSpan w:val="2"/>
            <w:vMerge w:val="restart"/>
            <w:vAlign w:val="center"/>
          </w:tcPr>
          <w:p w14:paraId="5C8E4448" w14:textId="06CFDE8F" w:rsidR="00F44D8B" w:rsidRPr="004C778C" w:rsidRDefault="00F44D8B" w:rsidP="00F44D8B">
            <w:pPr>
              <w:pStyle w:val="TAC"/>
              <w:rPr>
                <w:ins w:id="405" w:author="Nokia- Tuomo Säynäjäkangas" w:date="2022-04-20T14:38:00Z"/>
              </w:rPr>
            </w:pPr>
            <w:ins w:id="406" w:author="Nokia- Tuomo Säynäjäkangas" w:date="2022-04-20T14:38:00Z">
              <w:r>
                <w:t>2</w:t>
              </w:r>
            </w:ins>
          </w:p>
        </w:tc>
        <w:tc>
          <w:tcPr>
            <w:tcW w:w="999" w:type="dxa"/>
            <w:gridSpan w:val="2"/>
            <w:shd w:val="clear" w:color="auto" w:fill="auto"/>
            <w:vAlign w:val="center"/>
          </w:tcPr>
          <w:p w14:paraId="58DE718B" w14:textId="7AAA7FB4" w:rsidR="00F44D8B" w:rsidRPr="004C778C" w:rsidRDefault="00F44D8B" w:rsidP="00F44D8B">
            <w:pPr>
              <w:pStyle w:val="TAC"/>
              <w:rPr>
                <w:ins w:id="407" w:author="Nokia- Tuomo Säynäjäkangas" w:date="2022-04-20T14:38:00Z"/>
              </w:rPr>
            </w:pPr>
            <w:ins w:id="408" w:author="Nokia- Tuomo Säynäjäkangas" w:date="2022-04-20T14:39:00Z">
              <w:r w:rsidRPr="004C778C">
                <w:t>7</w:t>
              </w:r>
            </w:ins>
          </w:p>
        </w:tc>
        <w:tc>
          <w:tcPr>
            <w:tcW w:w="857" w:type="dxa"/>
            <w:gridSpan w:val="2"/>
            <w:shd w:val="clear" w:color="auto" w:fill="auto"/>
            <w:noWrap/>
            <w:vAlign w:val="center"/>
          </w:tcPr>
          <w:p w14:paraId="68B6D735" w14:textId="79F22668" w:rsidR="00F44D8B" w:rsidRPr="004C778C" w:rsidRDefault="00F44D8B" w:rsidP="00F44D8B">
            <w:pPr>
              <w:pStyle w:val="TAC"/>
              <w:rPr>
                <w:ins w:id="409" w:author="Nokia- Tuomo Säynäjäkangas" w:date="2022-04-20T14:38:00Z"/>
              </w:rPr>
            </w:pPr>
            <w:ins w:id="410" w:author="Nokia- Tuomo Säynäjäkangas" w:date="2022-04-20T14:39:00Z">
              <w:r w:rsidRPr="004C778C">
                <w:t>N/A</w:t>
              </w:r>
            </w:ins>
          </w:p>
        </w:tc>
        <w:tc>
          <w:tcPr>
            <w:tcW w:w="1141" w:type="dxa"/>
            <w:gridSpan w:val="2"/>
            <w:shd w:val="clear" w:color="auto" w:fill="auto"/>
            <w:noWrap/>
            <w:vAlign w:val="center"/>
          </w:tcPr>
          <w:p w14:paraId="496AF3CE" w14:textId="7046F9B9" w:rsidR="00F44D8B" w:rsidRPr="004C778C" w:rsidRDefault="006E286E" w:rsidP="00F44D8B">
            <w:pPr>
              <w:pStyle w:val="TAC"/>
              <w:rPr>
                <w:ins w:id="411" w:author="Nokia- Tuomo Säynäjäkangas" w:date="2022-04-20T14:38:00Z"/>
              </w:rPr>
            </w:pPr>
            <w:ins w:id="412" w:author="Nokia- Tuomo Säynäjäkangas" w:date="2022-04-20T14:45:00Z">
              <w:r>
                <w:t>-76.2</w:t>
              </w:r>
            </w:ins>
          </w:p>
        </w:tc>
        <w:tc>
          <w:tcPr>
            <w:tcW w:w="1141" w:type="dxa"/>
            <w:gridSpan w:val="2"/>
            <w:shd w:val="clear" w:color="auto" w:fill="auto"/>
            <w:noWrap/>
            <w:vAlign w:val="center"/>
          </w:tcPr>
          <w:p w14:paraId="271800BA" w14:textId="553F5F63" w:rsidR="00F44D8B" w:rsidRPr="004C778C" w:rsidRDefault="00F44D8B" w:rsidP="00F44D8B">
            <w:pPr>
              <w:pStyle w:val="TAC"/>
              <w:rPr>
                <w:ins w:id="413" w:author="Nokia- Tuomo Säynäjäkangas" w:date="2022-04-20T14:38:00Z"/>
                <w:rFonts w:eastAsia="MS Mincho"/>
              </w:rPr>
            </w:pPr>
            <w:ins w:id="414" w:author="Nokia- Tuomo Säynäjäkangas" w:date="2022-04-20T14:40:00Z">
              <w:r w:rsidRPr="004C778C">
                <w:t>-</w:t>
              </w:r>
            </w:ins>
          </w:p>
        </w:tc>
        <w:tc>
          <w:tcPr>
            <w:tcW w:w="856" w:type="dxa"/>
            <w:gridSpan w:val="2"/>
            <w:shd w:val="clear" w:color="auto" w:fill="auto"/>
            <w:noWrap/>
            <w:vAlign w:val="center"/>
          </w:tcPr>
          <w:p w14:paraId="5EE09FB5" w14:textId="1A9C13A7" w:rsidR="00F44D8B" w:rsidRPr="004C778C" w:rsidRDefault="00F44D8B" w:rsidP="00F44D8B">
            <w:pPr>
              <w:pStyle w:val="TAC"/>
              <w:rPr>
                <w:ins w:id="415" w:author="Nokia- Tuomo Säynäjäkangas" w:date="2022-04-20T14:38:00Z"/>
              </w:rPr>
            </w:pPr>
            <w:ins w:id="416" w:author="Nokia- Tuomo Säynäjäkangas" w:date="2022-04-20T14:40:00Z">
              <w:r w:rsidRPr="004C778C">
                <w:t>-</w:t>
              </w:r>
            </w:ins>
          </w:p>
        </w:tc>
        <w:tc>
          <w:tcPr>
            <w:tcW w:w="861" w:type="dxa"/>
            <w:gridSpan w:val="2"/>
            <w:shd w:val="clear" w:color="auto" w:fill="auto"/>
            <w:vAlign w:val="center"/>
          </w:tcPr>
          <w:p w14:paraId="6A5BCF2C" w14:textId="70AAA064" w:rsidR="00F44D8B" w:rsidRPr="004C778C" w:rsidRDefault="00F44D8B" w:rsidP="00F44D8B">
            <w:pPr>
              <w:pStyle w:val="TAC"/>
              <w:rPr>
                <w:ins w:id="417" w:author="Nokia- Tuomo Säynäjäkangas" w:date="2022-04-20T14:38:00Z"/>
              </w:rPr>
            </w:pPr>
            <w:ins w:id="418" w:author="Nokia- Tuomo Säynäjäkangas" w:date="2022-04-20T14:40:00Z">
              <w:r w:rsidRPr="004C778C">
                <w:t>-</w:t>
              </w:r>
            </w:ins>
          </w:p>
        </w:tc>
        <w:tc>
          <w:tcPr>
            <w:tcW w:w="1002" w:type="dxa"/>
            <w:gridSpan w:val="2"/>
            <w:shd w:val="clear" w:color="auto" w:fill="auto"/>
            <w:vAlign w:val="center"/>
          </w:tcPr>
          <w:p w14:paraId="5F27C4D1" w14:textId="436C67C8" w:rsidR="00F44D8B" w:rsidRPr="004C778C" w:rsidRDefault="00F44D8B" w:rsidP="00F44D8B">
            <w:pPr>
              <w:pStyle w:val="TAC"/>
              <w:rPr>
                <w:ins w:id="419" w:author="Nokia- Tuomo Säynäjäkangas" w:date="2022-04-20T14:38:00Z"/>
              </w:rPr>
            </w:pPr>
            <w:ins w:id="420" w:author="Nokia- Tuomo Säynäjäkangas" w:date="2022-04-20T14:40:00Z">
              <w:r w:rsidRPr="004C778C">
                <w:t>FDD</w:t>
              </w:r>
            </w:ins>
          </w:p>
        </w:tc>
        <w:tc>
          <w:tcPr>
            <w:tcW w:w="716" w:type="dxa"/>
            <w:gridSpan w:val="2"/>
            <w:shd w:val="clear" w:color="auto" w:fill="auto"/>
            <w:vAlign w:val="center"/>
          </w:tcPr>
          <w:p w14:paraId="13B66D1B" w14:textId="52757843" w:rsidR="00F44D8B" w:rsidRPr="004C778C" w:rsidRDefault="00F44D8B" w:rsidP="00F44D8B">
            <w:pPr>
              <w:pStyle w:val="TAC"/>
              <w:rPr>
                <w:ins w:id="421" w:author="Nokia- Tuomo Säynäjäkangas" w:date="2022-04-20T14:38:00Z"/>
              </w:rPr>
            </w:pPr>
            <w:ins w:id="422" w:author="Nokia- Tuomo Säynäjäkangas" w:date="2022-04-20T14:41:00Z">
              <w:r>
                <w:rPr>
                  <w:rFonts w:eastAsia="MS Mincho"/>
                </w:rPr>
                <w:t>IMD3</w:t>
              </w:r>
            </w:ins>
          </w:p>
        </w:tc>
        <w:tc>
          <w:tcPr>
            <w:tcW w:w="841" w:type="dxa"/>
            <w:gridSpan w:val="2"/>
          </w:tcPr>
          <w:p w14:paraId="58845CDB" w14:textId="77777777" w:rsidR="00F44D8B" w:rsidRPr="004C778C" w:rsidRDefault="00F44D8B" w:rsidP="00F44D8B">
            <w:pPr>
              <w:pStyle w:val="TAC"/>
              <w:rPr>
                <w:ins w:id="423" w:author="Nokia- Tuomo Säynäjäkangas" w:date="2022-04-20T14:38:00Z"/>
              </w:rPr>
            </w:pPr>
          </w:p>
        </w:tc>
      </w:tr>
      <w:tr w:rsidR="00F44D8B" w:rsidRPr="004C778C" w14:paraId="7E1F9B3E" w14:textId="77777777" w:rsidTr="00A226AE">
        <w:trPr>
          <w:gridAfter w:val="1"/>
          <w:wAfter w:w="13" w:type="dxa"/>
          <w:trHeight w:val="54"/>
          <w:ins w:id="424" w:author="Nokia- Tuomo Säynäjäkangas" w:date="2022-04-20T14:38:00Z"/>
        </w:trPr>
        <w:tc>
          <w:tcPr>
            <w:tcW w:w="1993" w:type="dxa"/>
            <w:vMerge/>
            <w:shd w:val="clear" w:color="auto" w:fill="auto"/>
            <w:vAlign w:val="center"/>
          </w:tcPr>
          <w:p w14:paraId="53F5382A" w14:textId="77777777" w:rsidR="00F44D8B" w:rsidRPr="004C778C" w:rsidRDefault="00F44D8B" w:rsidP="00F44D8B">
            <w:pPr>
              <w:pStyle w:val="TAC"/>
              <w:rPr>
                <w:ins w:id="425" w:author="Nokia- Tuomo Säynäjäkangas" w:date="2022-04-20T14:38:00Z"/>
              </w:rPr>
            </w:pPr>
          </w:p>
        </w:tc>
        <w:tc>
          <w:tcPr>
            <w:tcW w:w="713" w:type="dxa"/>
            <w:gridSpan w:val="2"/>
            <w:vMerge/>
            <w:vAlign w:val="center"/>
          </w:tcPr>
          <w:p w14:paraId="01787CBA" w14:textId="77777777" w:rsidR="00F44D8B" w:rsidRPr="004C778C" w:rsidRDefault="00F44D8B" w:rsidP="00F44D8B">
            <w:pPr>
              <w:pStyle w:val="TAC"/>
              <w:rPr>
                <w:ins w:id="426" w:author="Nokia- Tuomo Säynäjäkangas" w:date="2022-04-20T14:38:00Z"/>
              </w:rPr>
            </w:pPr>
          </w:p>
        </w:tc>
        <w:tc>
          <w:tcPr>
            <w:tcW w:w="999" w:type="dxa"/>
            <w:gridSpan w:val="2"/>
            <w:shd w:val="clear" w:color="auto" w:fill="auto"/>
            <w:vAlign w:val="center"/>
          </w:tcPr>
          <w:p w14:paraId="06559A68" w14:textId="59B85419" w:rsidR="00F44D8B" w:rsidRPr="004C778C" w:rsidRDefault="00F44D8B" w:rsidP="00F44D8B">
            <w:pPr>
              <w:pStyle w:val="TAC"/>
              <w:rPr>
                <w:ins w:id="427" w:author="Nokia- Tuomo Säynäjäkangas" w:date="2022-04-20T14:38:00Z"/>
              </w:rPr>
            </w:pPr>
            <w:ins w:id="428" w:author="Nokia- Tuomo Säynäjäkangas" w:date="2022-04-20T14:39:00Z">
              <w:r w:rsidRPr="004C778C">
                <w:t>20</w:t>
              </w:r>
            </w:ins>
          </w:p>
        </w:tc>
        <w:tc>
          <w:tcPr>
            <w:tcW w:w="857" w:type="dxa"/>
            <w:gridSpan w:val="2"/>
            <w:shd w:val="clear" w:color="auto" w:fill="auto"/>
            <w:noWrap/>
            <w:vAlign w:val="center"/>
          </w:tcPr>
          <w:p w14:paraId="1D11290E" w14:textId="0F7F27B7" w:rsidR="00F44D8B" w:rsidRPr="004C778C" w:rsidRDefault="00F44D8B" w:rsidP="00F44D8B">
            <w:pPr>
              <w:pStyle w:val="TAC"/>
              <w:rPr>
                <w:ins w:id="429" w:author="Nokia- Tuomo Säynäjäkangas" w:date="2022-04-20T14:38:00Z"/>
              </w:rPr>
            </w:pPr>
            <w:ins w:id="430" w:author="Nokia- Tuomo Säynäjäkangas" w:date="2022-04-20T14:39:00Z">
              <w:r w:rsidRPr="004C778C">
                <w:t>N/A</w:t>
              </w:r>
            </w:ins>
          </w:p>
        </w:tc>
        <w:tc>
          <w:tcPr>
            <w:tcW w:w="1141" w:type="dxa"/>
            <w:gridSpan w:val="2"/>
            <w:shd w:val="clear" w:color="auto" w:fill="auto"/>
            <w:noWrap/>
            <w:vAlign w:val="center"/>
          </w:tcPr>
          <w:p w14:paraId="3660AF93" w14:textId="24D0C8A9" w:rsidR="00F44D8B" w:rsidRPr="004C778C" w:rsidRDefault="00DC3ED0" w:rsidP="00F44D8B">
            <w:pPr>
              <w:pStyle w:val="TAC"/>
              <w:rPr>
                <w:ins w:id="431" w:author="Nokia- Tuomo Säynäjäkangas" w:date="2022-04-20T14:38:00Z"/>
              </w:rPr>
            </w:pPr>
            <w:ins w:id="432" w:author="Nokia- Tuomo Säynäjäkangas" w:date="2022-04-20T14:42:00Z">
              <w:r w:rsidRPr="004C778C">
                <w:rPr>
                  <w:rFonts w:eastAsia="MS Mincho"/>
                </w:rPr>
                <w:t>REFSENS</w:t>
              </w:r>
            </w:ins>
          </w:p>
        </w:tc>
        <w:tc>
          <w:tcPr>
            <w:tcW w:w="1141" w:type="dxa"/>
            <w:gridSpan w:val="2"/>
            <w:shd w:val="clear" w:color="auto" w:fill="auto"/>
            <w:noWrap/>
            <w:vAlign w:val="center"/>
          </w:tcPr>
          <w:p w14:paraId="363C5868" w14:textId="7B3B2B88" w:rsidR="00F44D8B" w:rsidRPr="004C778C" w:rsidRDefault="00F44D8B" w:rsidP="00F44D8B">
            <w:pPr>
              <w:pStyle w:val="TAC"/>
              <w:rPr>
                <w:ins w:id="433" w:author="Nokia- Tuomo Säynäjäkangas" w:date="2022-04-20T14:38:00Z"/>
                <w:rFonts w:eastAsia="MS Mincho"/>
              </w:rPr>
            </w:pPr>
            <w:ins w:id="434" w:author="Nokia- Tuomo Säynäjäkangas" w:date="2022-04-20T14:40:00Z">
              <w:r w:rsidRPr="004C778C">
                <w:t>-</w:t>
              </w:r>
            </w:ins>
          </w:p>
        </w:tc>
        <w:tc>
          <w:tcPr>
            <w:tcW w:w="856" w:type="dxa"/>
            <w:gridSpan w:val="2"/>
            <w:shd w:val="clear" w:color="auto" w:fill="auto"/>
            <w:noWrap/>
            <w:vAlign w:val="center"/>
          </w:tcPr>
          <w:p w14:paraId="44186034" w14:textId="5CD81B68" w:rsidR="00F44D8B" w:rsidRPr="004C778C" w:rsidRDefault="00F44D8B" w:rsidP="00F44D8B">
            <w:pPr>
              <w:pStyle w:val="TAC"/>
              <w:rPr>
                <w:ins w:id="435" w:author="Nokia- Tuomo Säynäjäkangas" w:date="2022-04-20T14:38:00Z"/>
              </w:rPr>
            </w:pPr>
            <w:ins w:id="436" w:author="Nokia- Tuomo Säynäjäkangas" w:date="2022-04-20T14:40:00Z">
              <w:r w:rsidRPr="004C778C">
                <w:t>-</w:t>
              </w:r>
            </w:ins>
          </w:p>
        </w:tc>
        <w:tc>
          <w:tcPr>
            <w:tcW w:w="861" w:type="dxa"/>
            <w:gridSpan w:val="2"/>
            <w:shd w:val="clear" w:color="auto" w:fill="auto"/>
            <w:vAlign w:val="center"/>
          </w:tcPr>
          <w:p w14:paraId="762F7D3C" w14:textId="69A04104" w:rsidR="00F44D8B" w:rsidRPr="004C778C" w:rsidRDefault="00F44D8B" w:rsidP="00F44D8B">
            <w:pPr>
              <w:pStyle w:val="TAC"/>
              <w:rPr>
                <w:ins w:id="437" w:author="Nokia- Tuomo Säynäjäkangas" w:date="2022-04-20T14:38:00Z"/>
              </w:rPr>
            </w:pPr>
            <w:ins w:id="438" w:author="Nokia- Tuomo Säynäjäkangas" w:date="2022-04-20T14:40:00Z">
              <w:r w:rsidRPr="004C778C">
                <w:t>-</w:t>
              </w:r>
            </w:ins>
          </w:p>
        </w:tc>
        <w:tc>
          <w:tcPr>
            <w:tcW w:w="1002" w:type="dxa"/>
            <w:gridSpan w:val="2"/>
            <w:shd w:val="clear" w:color="auto" w:fill="auto"/>
            <w:vAlign w:val="center"/>
          </w:tcPr>
          <w:p w14:paraId="16E4588A" w14:textId="30D64B49" w:rsidR="00F44D8B" w:rsidRPr="004C778C" w:rsidRDefault="00F44D8B" w:rsidP="00F44D8B">
            <w:pPr>
              <w:pStyle w:val="TAC"/>
              <w:rPr>
                <w:ins w:id="439" w:author="Nokia- Tuomo Säynäjäkangas" w:date="2022-04-20T14:38:00Z"/>
              </w:rPr>
            </w:pPr>
            <w:ins w:id="440" w:author="Nokia- Tuomo Säynäjäkangas" w:date="2022-04-20T14:40:00Z">
              <w:r w:rsidRPr="004C778C">
                <w:t>FDD</w:t>
              </w:r>
            </w:ins>
          </w:p>
        </w:tc>
        <w:tc>
          <w:tcPr>
            <w:tcW w:w="716" w:type="dxa"/>
            <w:gridSpan w:val="2"/>
            <w:shd w:val="clear" w:color="auto" w:fill="auto"/>
            <w:vAlign w:val="center"/>
          </w:tcPr>
          <w:p w14:paraId="512575C8" w14:textId="55AAAEEE" w:rsidR="00F44D8B" w:rsidRPr="004C778C" w:rsidRDefault="00F44D8B" w:rsidP="00F44D8B">
            <w:pPr>
              <w:pStyle w:val="TAC"/>
              <w:rPr>
                <w:ins w:id="441" w:author="Nokia- Tuomo Säynäjäkangas" w:date="2022-04-20T14:38:00Z"/>
              </w:rPr>
            </w:pPr>
            <w:ins w:id="442" w:author="Nokia- Tuomo Säynäjäkangas" w:date="2022-04-20T14:42:00Z">
              <w:r w:rsidRPr="004C778C">
                <w:t>N/A</w:t>
              </w:r>
            </w:ins>
          </w:p>
        </w:tc>
        <w:tc>
          <w:tcPr>
            <w:tcW w:w="841" w:type="dxa"/>
            <w:gridSpan w:val="2"/>
          </w:tcPr>
          <w:p w14:paraId="252456B8" w14:textId="77777777" w:rsidR="00F44D8B" w:rsidRPr="004C778C" w:rsidRDefault="00F44D8B" w:rsidP="00F44D8B">
            <w:pPr>
              <w:pStyle w:val="TAC"/>
              <w:rPr>
                <w:ins w:id="443" w:author="Nokia- Tuomo Säynäjäkangas" w:date="2022-04-20T14:38:00Z"/>
              </w:rPr>
            </w:pPr>
          </w:p>
        </w:tc>
      </w:tr>
      <w:tr w:rsidR="00F44D8B" w:rsidRPr="004C778C" w14:paraId="5BC5EC72" w14:textId="77777777" w:rsidTr="00A226AE">
        <w:trPr>
          <w:gridAfter w:val="1"/>
          <w:wAfter w:w="13" w:type="dxa"/>
          <w:trHeight w:val="54"/>
          <w:ins w:id="444" w:author="Nokia- Tuomo Säynäjäkangas" w:date="2022-04-20T14:38:00Z"/>
        </w:trPr>
        <w:tc>
          <w:tcPr>
            <w:tcW w:w="1993" w:type="dxa"/>
            <w:vMerge/>
            <w:shd w:val="clear" w:color="auto" w:fill="auto"/>
            <w:vAlign w:val="center"/>
          </w:tcPr>
          <w:p w14:paraId="12D1D267" w14:textId="77777777" w:rsidR="00F44D8B" w:rsidRPr="004C778C" w:rsidRDefault="00F44D8B" w:rsidP="00F44D8B">
            <w:pPr>
              <w:pStyle w:val="TAC"/>
              <w:rPr>
                <w:ins w:id="445" w:author="Nokia- Tuomo Säynäjäkangas" w:date="2022-04-20T14:38:00Z"/>
              </w:rPr>
            </w:pPr>
          </w:p>
        </w:tc>
        <w:tc>
          <w:tcPr>
            <w:tcW w:w="713" w:type="dxa"/>
            <w:gridSpan w:val="2"/>
            <w:vMerge/>
            <w:vAlign w:val="center"/>
          </w:tcPr>
          <w:p w14:paraId="16817C08" w14:textId="77777777" w:rsidR="00F44D8B" w:rsidRPr="004C778C" w:rsidRDefault="00F44D8B" w:rsidP="00F44D8B">
            <w:pPr>
              <w:pStyle w:val="TAC"/>
              <w:rPr>
                <w:ins w:id="446" w:author="Nokia- Tuomo Säynäjäkangas" w:date="2022-04-20T14:38:00Z"/>
              </w:rPr>
            </w:pPr>
          </w:p>
        </w:tc>
        <w:tc>
          <w:tcPr>
            <w:tcW w:w="999" w:type="dxa"/>
            <w:gridSpan w:val="2"/>
            <w:shd w:val="clear" w:color="auto" w:fill="auto"/>
            <w:vAlign w:val="center"/>
          </w:tcPr>
          <w:p w14:paraId="008004BE" w14:textId="1C2348C9" w:rsidR="00F44D8B" w:rsidRPr="004C778C" w:rsidRDefault="00F44D8B" w:rsidP="00F44D8B">
            <w:pPr>
              <w:pStyle w:val="TAC"/>
              <w:rPr>
                <w:ins w:id="447" w:author="Nokia- Tuomo Säynäjäkangas" w:date="2022-04-20T14:38:00Z"/>
              </w:rPr>
            </w:pPr>
            <w:ins w:id="448" w:author="Nokia- Tuomo Säynäjäkangas" w:date="2022-04-20T14:39:00Z">
              <w:r w:rsidRPr="004C778C">
                <w:t>n</w:t>
              </w:r>
              <w:r>
                <w:t>8</w:t>
              </w:r>
            </w:ins>
          </w:p>
        </w:tc>
        <w:tc>
          <w:tcPr>
            <w:tcW w:w="857" w:type="dxa"/>
            <w:gridSpan w:val="2"/>
            <w:shd w:val="clear" w:color="auto" w:fill="auto"/>
            <w:noWrap/>
            <w:vAlign w:val="center"/>
          </w:tcPr>
          <w:p w14:paraId="4A42AB97" w14:textId="10AC0E6E" w:rsidR="00F44D8B" w:rsidRPr="004C778C" w:rsidRDefault="00F44D8B" w:rsidP="00F44D8B">
            <w:pPr>
              <w:pStyle w:val="TAC"/>
              <w:rPr>
                <w:ins w:id="449" w:author="Nokia- Tuomo Säynäjäkangas" w:date="2022-04-20T14:38:00Z"/>
              </w:rPr>
            </w:pPr>
            <w:ins w:id="450" w:author="Nokia- Tuomo Säynäjäkangas" w:date="2022-04-20T14:39:00Z">
              <w:r w:rsidRPr="004C778C">
                <w:t>15</w:t>
              </w:r>
            </w:ins>
          </w:p>
        </w:tc>
        <w:tc>
          <w:tcPr>
            <w:tcW w:w="1141" w:type="dxa"/>
            <w:gridSpan w:val="2"/>
            <w:shd w:val="clear" w:color="auto" w:fill="auto"/>
            <w:noWrap/>
            <w:vAlign w:val="center"/>
          </w:tcPr>
          <w:p w14:paraId="7ABD8D08" w14:textId="78AEAFFE" w:rsidR="00F44D8B" w:rsidRPr="004C778C" w:rsidRDefault="00DC3ED0" w:rsidP="00F44D8B">
            <w:pPr>
              <w:pStyle w:val="TAC"/>
              <w:rPr>
                <w:ins w:id="451" w:author="Nokia- Tuomo Säynäjäkangas" w:date="2022-04-20T14:38:00Z"/>
              </w:rPr>
            </w:pPr>
            <w:ins w:id="452" w:author="Nokia- Tuomo Säynäjäkangas" w:date="2022-04-20T14:42:00Z">
              <w:r w:rsidRPr="004C778C">
                <w:rPr>
                  <w:rFonts w:eastAsia="MS Mincho"/>
                </w:rPr>
                <w:t>REFSENS</w:t>
              </w:r>
            </w:ins>
          </w:p>
        </w:tc>
        <w:tc>
          <w:tcPr>
            <w:tcW w:w="1141" w:type="dxa"/>
            <w:gridSpan w:val="2"/>
            <w:shd w:val="clear" w:color="auto" w:fill="auto"/>
            <w:noWrap/>
            <w:vAlign w:val="center"/>
          </w:tcPr>
          <w:p w14:paraId="54D854A8" w14:textId="2802070E" w:rsidR="00F44D8B" w:rsidRPr="004C778C" w:rsidRDefault="00F44D8B" w:rsidP="00F44D8B">
            <w:pPr>
              <w:pStyle w:val="TAC"/>
              <w:rPr>
                <w:ins w:id="453" w:author="Nokia- Tuomo Säynäjäkangas" w:date="2022-04-20T14:38:00Z"/>
                <w:rFonts w:eastAsia="MS Mincho"/>
              </w:rPr>
            </w:pPr>
            <w:ins w:id="454" w:author="Nokia- Tuomo Säynäjäkangas" w:date="2022-04-20T14:40:00Z">
              <w:r w:rsidRPr="004C778C">
                <w:t>-</w:t>
              </w:r>
            </w:ins>
          </w:p>
        </w:tc>
        <w:tc>
          <w:tcPr>
            <w:tcW w:w="856" w:type="dxa"/>
            <w:gridSpan w:val="2"/>
            <w:shd w:val="clear" w:color="auto" w:fill="auto"/>
            <w:noWrap/>
            <w:vAlign w:val="center"/>
          </w:tcPr>
          <w:p w14:paraId="0A34887A" w14:textId="43EB274C" w:rsidR="00F44D8B" w:rsidRPr="004C778C" w:rsidRDefault="00F44D8B" w:rsidP="00F44D8B">
            <w:pPr>
              <w:pStyle w:val="TAC"/>
              <w:rPr>
                <w:ins w:id="455" w:author="Nokia- Tuomo Säynäjäkangas" w:date="2022-04-20T14:38:00Z"/>
              </w:rPr>
            </w:pPr>
            <w:ins w:id="456" w:author="Nokia- Tuomo Säynäjäkangas" w:date="2022-04-20T14:40:00Z">
              <w:r w:rsidRPr="004C778C">
                <w:t>-</w:t>
              </w:r>
            </w:ins>
          </w:p>
        </w:tc>
        <w:tc>
          <w:tcPr>
            <w:tcW w:w="861" w:type="dxa"/>
            <w:gridSpan w:val="2"/>
            <w:shd w:val="clear" w:color="auto" w:fill="auto"/>
            <w:vAlign w:val="center"/>
          </w:tcPr>
          <w:p w14:paraId="1C6462D3" w14:textId="2F4F5737" w:rsidR="00F44D8B" w:rsidRPr="004C778C" w:rsidRDefault="00F44D8B" w:rsidP="00F44D8B">
            <w:pPr>
              <w:pStyle w:val="TAC"/>
              <w:rPr>
                <w:ins w:id="457" w:author="Nokia- Tuomo Säynäjäkangas" w:date="2022-04-20T14:38:00Z"/>
              </w:rPr>
            </w:pPr>
            <w:ins w:id="458" w:author="Nokia- Tuomo Säynäjäkangas" w:date="2022-04-20T14:40:00Z">
              <w:r w:rsidRPr="004C778C">
                <w:t>-</w:t>
              </w:r>
            </w:ins>
          </w:p>
        </w:tc>
        <w:tc>
          <w:tcPr>
            <w:tcW w:w="1002" w:type="dxa"/>
            <w:gridSpan w:val="2"/>
            <w:shd w:val="clear" w:color="auto" w:fill="auto"/>
            <w:vAlign w:val="center"/>
          </w:tcPr>
          <w:p w14:paraId="522FFC76" w14:textId="2812EB04" w:rsidR="00F44D8B" w:rsidRPr="004C778C" w:rsidRDefault="00F44D8B" w:rsidP="00F44D8B">
            <w:pPr>
              <w:pStyle w:val="TAC"/>
              <w:rPr>
                <w:ins w:id="459" w:author="Nokia- Tuomo Säynäjäkangas" w:date="2022-04-20T14:38:00Z"/>
              </w:rPr>
            </w:pPr>
            <w:ins w:id="460" w:author="Nokia- Tuomo Säynäjäkangas" w:date="2022-04-20T14:40:00Z">
              <w:r w:rsidRPr="004C778C">
                <w:t>FDD</w:t>
              </w:r>
            </w:ins>
          </w:p>
        </w:tc>
        <w:tc>
          <w:tcPr>
            <w:tcW w:w="716" w:type="dxa"/>
            <w:gridSpan w:val="2"/>
            <w:shd w:val="clear" w:color="auto" w:fill="auto"/>
            <w:vAlign w:val="center"/>
          </w:tcPr>
          <w:p w14:paraId="15F52378" w14:textId="1005D1C1" w:rsidR="00F44D8B" w:rsidRPr="004C778C" w:rsidRDefault="00F44D8B" w:rsidP="00F44D8B">
            <w:pPr>
              <w:pStyle w:val="TAC"/>
              <w:rPr>
                <w:ins w:id="461" w:author="Nokia- Tuomo Säynäjäkangas" w:date="2022-04-20T14:38:00Z"/>
              </w:rPr>
            </w:pPr>
            <w:ins w:id="462" w:author="Nokia- Tuomo Säynäjäkangas" w:date="2022-04-20T14:42:00Z">
              <w:r w:rsidRPr="004C778C">
                <w:t>N/A</w:t>
              </w:r>
            </w:ins>
          </w:p>
        </w:tc>
        <w:tc>
          <w:tcPr>
            <w:tcW w:w="841" w:type="dxa"/>
            <w:gridSpan w:val="2"/>
          </w:tcPr>
          <w:p w14:paraId="785E7BF2" w14:textId="77777777" w:rsidR="00F44D8B" w:rsidRPr="004C778C" w:rsidRDefault="00F44D8B" w:rsidP="00F44D8B">
            <w:pPr>
              <w:pStyle w:val="TAC"/>
              <w:rPr>
                <w:ins w:id="463" w:author="Nokia- Tuomo Säynäjäkangas" w:date="2022-04-20T14:38:00Z"/>
              </w:rPr>
            </w:pPr>
          </w:p>
        </w:tc>
      </w:tr>
      <w:tr w:rsidR="00F44D8B" w:rsidRPr="004C778C" w14:paraId="66A9B78F" w14:textId="77777777" w:rsidTr="00A226AE">
        <w:trPr>
          <w:gridAfter w:val="1"/>
          <w:wAfter w:w="13" w:type="dxa"/>
          <w:trHeight w:val="54"/>
          <w:ins w:id="464" w:author="Nokia- Tuomo Säynäjäkangas" w:date="2022-04-20T14:38:00Z"/>
        </w:trPr>
        <w:tc>
          <w:tcPr>
            <w:tcW w:w="1993" w:type="dxa"/>
            <w:vMerge/>
            <w:shd w:val="clear" w:color="auto" w:fill="auto"/>
            <w:vAlign w:val="center"/>
          </w:tcPr>
          <w:p w14:paraId="28732D3C" w14:textId="77777777" w:rsidR="00F44D8B" w:rsidRPr="004C778C" w:rsidRDefault="00F44D8B" w:rsidP="00F44D8B">
            <w:pPr>
              <w:pStyle w:val="TAC"/>
              <w:rPr>
                <w:ins w:id="465" w:author="Nokia- Tuomo Säynäjäkangas" w:date="2022-04-20T14:38:00Z"/>
              </w:rPr>
            </w:pPr>
          </w:p>
        </w:tc>
        <w:tc>
          <w:tcPr>
            <w:tcW w:w="713" w:type="dxa"/>
            <w:gridSpan w:val="2"/>
            <w:vMerge w:val="restart"/>
            <w:vAlign w:val="center"/>
          </w:tcPr>
          <w:p w14:paraId="659B2FCF" w14:textId="6F99BB36" w:rsidR="00F44D8B" w:rsidRPr="004C778C" w:rsidRDefault="00F44D8B" w:rsidP="00F44D8B">
            <w:pPr>
              <w:pStyle w:val="TAC"/>
              <w:rPr>
                <w:ins w:id="466" w:author="Nokia- Tuomo Säynäjäkangas" w:date="2022-04-20T14:38:00Z"/>
              </w:rPr>
            </w:pPr>
            <w:ins w:id="467" w:author="Nokia- Tuomo Säynäjäkangas" w:date="2022-04-20T14:38:00Z">
              <w:r>
                <w:t>3</w:t>
              </w:r>
            </w:ins>
          </w:p>
        </w:tc>
        <w:tc>
          <w:tcPr>
            <w:tcW w:w="999" w:type="dxa"/>
            <w:gridSpan w:val="2"/>
            <w:shd w:val="clear" w:color="auto" w:fill="auto"/>
            <w:vAlign w:val="center"/>
          </w:tcPr>
          <w:p w14:paraId="0D861050" w14:textId="32A29ADF" w:rsidR="00F44D8B" w:rsidRPr="004C778C" w:rsidRDefault="00F44D8B" w:rsidP="00F44D8B">
            <w:pPr>
              <w:pStyle w:val="TAC"/>
              <w:rPr>
                <w:ins w:id="468" w:author="Nokia- Tuomo Säynäjäkangas" w:date="2022-04-20T14:38:00Z"/>
              </w:rPr>
            </w:pPr>
            <w:ins w:id="469" w:author="Nokia- Tuomo Säynäjäkangas" w:date="2022-04-20T14:40:00Z">
              <w:r w:rsidRPr="004C778C">
                <w:t>7</w:t>
              </w:r>
            </w:ins>
          </w:p>
        </w:tc>
        <w:tc>
          <w:tcPr>
            <w:tcW w:w="857" w:type="dxa"/>
            <w:gridSpan w:val="2"/>
            <w:shd w:val="clear" w:color="auto" w:fill="auto"/>
            <w:noWrap/>
            <w:vAlign w:val="center"/>
          </w:tcPr>
          <w:p w14:paraId="6B2C870E" w14:textId="231C3295" w:rsidR="00F44D8B" w:rsidRPr="004C778C" w:rsidRDefault="00F44D8B" w:rsidP="00F44D8B">
            <w:pPr>
              <w:pStyle w:val="TAC"/>
              <w:rPr>
                <w:ins w:id="470" w:author="Nokia- Tuomo Säynäjäkangas" w:date="2022-04-20T14:38:00Z"/>
              </w:rPr>
            </w:pPr>
            <w:ins w:id="471" w:author="Nokia- Tuomo Säynäjäkangas" w:date="2022-04-20T14:40:00Z">
              <w:r w:rsidRPr="004C778C">
                <w:t>N/A</w:t>
              </w:r>
            </w:ins>
          </w:p>
        </w:tc>
        <w:tc>
          <w:tcPr>
            <w:tcW w:w="1141" w:type="dxa"/>
            <w:gridSpan w:val="2"/>
            <w:shd w:val="clear" w:color="auto" w:fill="auto"/>
            <w:noWrap/>
            <w:vAlign w:val="center"/>
          </w:tcPr>
          <w:p w14:paraId="2646148E" w14:textId="6DE7214B" w:rsidR="00F44D8B" w:rsidRPr="004C778C" w:rsidRDefault="006E286E" w:rsidP="00F44D8B">
            <w:pPr>
              <w:pStyle w:val="TAC"/>
              <w:rPr>
                <w:ins w:id="472" w:author="Nokia- Tuomo Säynäjäkangas" w:date="2022-04-20T14:38:00Z"/>
              </w:rPr>
            </w:pPr>
            <w:ins w:id="473" w:author="Nokia- Tuomo Säynäjäkangas" w:date="2022-04-20T14:46:00Z">
              <w:r>
                <w:t>-</w:t>
              </w:r>
            </w:ins>
            <w:ins w:id="474" w:author="Nokia- Tuomo Säynäjäkangas" w:date="2022-04-20T14:47:00Z">
              <w:r>
                <w:t>78.5</w:t>
              </w:r>
            </w:ins>
          </w:p>
        </w:tc>
        <w:tc>
          <w:tcPr>
            <w:tcW w:w="1141" w:type="dxa"/>
            <w:gridSpan w:val="2"/>
            <w:shd w:val="clear" w:color="auto" w:fill="auto"/>
            <w:noWrap/>
            <w:vAlign w:val="center"/>
          </w:tcPr>
          <w:p w14:paraId="698F57C9" w14:textId="70D5674B" w:rsidR="00F44D8B" w:rsidRPr="004C778C" w:rsidRDefault="00F44D8B" w:rsidP="00F44D8B">
            <w:pPr>
              <w:pStyle w:val="TAC"/>
              <w:rPr>
                <w:ins w:id="475" w:author="Nokia- Tuomo Säynäjäkangas" w:date="2022-04-20T14:38:00Z"/>
                <w:rFonts w:eastAsia="MS Mincho"/>
              </w:rPr>
            </w:pPr>
            <w:ins w:id="476" w:author="Nokia- Tuomo Säynäjäkangas" w:date="2022-04-20T14:40:00Z">
              <w:r w:rsidRPr="004C778C">
                <w:t>-</w:t>
              </w:r>
            </w:ins>
          </w:p>
        </w:tc>
        <w:tc>
          <w:tcPr>
            <w:tcW w:w="856" w:type="dxa"/>
            <w:gridSpan w:val="2"/>
            <w:shd w:val="clear" w:color="auto" w:fill="auto"/>
            <w:noWrap/>
            <w:vAlign w:val="center"/>
          </w:tcPr>
          <w:p w14:paraId="3B27AFCF" w14:textId="11D1B333" w:rsidR="00F44D8B" w:rsidRPr="004C778C" w:rsidRDefault="00F44D8B" w:rsidP="00F44D8B">
            <w:pPr>
              <w:pStyle w:val="TAC"/>
              <w:rPr>
                <w:ins w:id="477" w:author="Nokia- Tuomo Säynäjäkangas" w:date="2022-04-20T14:38:00Z"/>
              </w:rPr>
            </w:pPr>
            <w:ins w:id="478" w:author="Nokia- Tuomo Säynäjäkangas" w:date="2022-04-20T14:40:00Z">
              <w:r w:rsidRPr="004C778C">
                <w:t>-</w:t>
              </w:r>
            </w:ins>
          </w:p>
        </w:tc>
        <w:tc>
          <w:tcPr>
            <w:tcW w:w="861" w:type="dxa"/>
            <w:gridSpan w:val="2"/>
            <w:shd w:val="clear" w:color="auto" w:fill="auto"/>
            <w:vAlign w:val="center"/>
          </w:tcPr>
          <w:p w14:paraId="7C90605A" w14:textId="34D45351" w:rsidR="00F44D8B" w:rsidRPr="004C778C" w:rsidRDefault="00F44D8B" w:rsidP="00F44D8B">
            <w:pPr>
              <w:pStyle w:val="TAC"/>
              <w:rPr>
                <w:ins w:id="479" w:author="Nokia- Tuomo Säynäjäkangas" w:date="2022-04-20T14:38:00Z"/>
              </w:rPr>
            </w:pPr>
            <w:ins w:id="480" w:author="Nokia- Tuomo Säynäjäkangas" w:date="2022-04-20T14:40:00Z">
              <w:r w:rsidRPr="004C778C">
                <w:t>-</w:t>
              </w:r>
            </w:ins>
          </w:p>
        </w:tc>
        <w:tc>
          <w:tcPr>
            <w:tcW w:w="1002" w:type="dxa"/>
            <w:gridSpan w:val="2"/>
            <w:shd w:val="clear" w:color="auto" w:fill="auto"/>
            <w:vAlign w:val="center"/>
          </w:tcPr>
          <w:p w14:paraId="49CD59D3" w14:textId="78CEB478" w:rsidR="00F44D8B" w:rsidRPr="004C778C" w:rsidRDefault="00F44D8B" w:rsidP="00F44D8B">
            <w:pPr>
              <w:pStyle w:val="TAC"/>
              <w:rPr>
                <w:ins w:id="481" w:author="Nokia- Tuomo Säynäjäkangas" w:date="2022-04-20T14:38:00Z"/>
              </w:rPr>
            </w:pPr>
            <w:ins w:id="482" w:author="Nokia- Tuomo Säynäjäkangas" w:date="2022-04-20T14:40:00Z">
              <w:r w:rsidRPr="004C778C">
                <w:t>FDD</w:t>
              </w:r>
            </w:ins>
          </w:p>
        </w:tc>
        <w:tc>
          <w:tcPr>
            <w:tcW w:w="716" w:type="dxa"/>
            <w:gridSpan w:val="2"/>
            <w:shd w:val="clear" w:color="auto" w:fill="auto"/>
            <w:vAlign w:val="center"/>
          </w:tcPr>
          <w:p w14:paraId="65FBDAAD" w14:textId="0EC9F2A8" w:rsidR="00F44D8B" w:rsidRPr="004C778C" w:rsidRDefault="00F44D8B" w:rsidP="00F44D8B">
            <w:pPr>
              <w:pStyle w:val="TAC"/>
              <w:rPr>
                <w:ins w:id="483" w:author="Nokia- Tuomo Säynäjäkangas" w:date="2022-04-20T14:38:00Z"/>
              </w:rPr>
            </w:pPr>
            <w:ins w:id="484" w:author="Nokia- Tuomo Säynäjäkangas" w:date="2022-04-20T14:42:00Z">
              <w:r>
                <w:rPr>
                  <w:rFonts w:eastAsia="MS Mincho"/>
                </w:rPr>
                <w:t>IMD3</w:t>
              </w:r>
            </w:ins>
          </w:p>
        </w:tc>
        <w:tc>
          <w:tcPr>
            <w:tcW w:w="841" w:type="dxa"/>
            <w:gridSpan w:val="2"/>
          </w:tcPr>
          <w:p w14:paraId="0A0115B0" w14:textId="77777777" w:rsidR="00F44D8B" w:rsidRPr="004C778C" w:rsidRDefault="00F44D8B" w:rsidP="00F44D8B">
            <w:pPr>
              <w:pStyle w:val="TAC"/>
              <w:rPr>
                <w:ins w:id="485" w:author="Nokia- Tuomo Säynäjäkangas" w:date="2022-04-20T14:38:00Z"/>
              </w:rPr>
            </w:pPr>
          </w:p>
        </w:tc>
      </w:tr>
      <w:tr w:rsidR="00F44D8B" w:rsidRPr="004C778C" w14:paraId="2AAA0108" w14:textId="77777777" w:rsidTr="00A226AE">
        <w:trPr>
          <w:gridAfter w:val="1"/>
          <w:wAfter w:w="13" w:type="dxa"/>
          <w:trHeight w:val="54"/>
          <w:ins w:id="486" w:author="Nokia- Tuomo Säynäjäkangas" w:date="2022-04-20T14:38:00Z"/>
        </w:trPr>
        <w:tc>
          <w:tcPr>
            <w:tcW w:w="1993" w:type="dxa"/>
            <w:vMerge/>
            <w:shd w:val="clear" w:color="auto" w:fill="auto"/>
            <w:vAlign w:val="center"/>
          </w:tcPr>
          <w:p w14:paraId="08708F39" w14:textId="77777777" w:rsidR="00F44D8B" w:rsidRPr="004C778C" w:rsidRDefault="00F44D8B" w:rsidP="00F44D8B">
            <w:pPr>
              <w:pStyle w:val="TAC"/>
              <w:rPr>
                <w:ins w:id="487" w:author="Nokia- Tuomo Säynäjäkangas" w:date="2022-04-20T14:38:00Z"/>
              </w:rPr>
            </w:pPr>
          </w:p>
        </w:tc>
        <w:tc>
          <w:tcPr>
            <w:tcW w:w="713" w:type="dxa"/>
            <w:gridSpan w:val="2"/>
            <w:vMerge/>
            <w:vAlign w:val="center"/>
          </w:tcPr>
          <w:p w14:paraId="61332B09" w14:textId="77777777" w:rsidR="00F44D8B" w:rsidRPr="004C778C" w:rsidRDefault="00F44D8B" w:rsidP="00F44D8B">
            <w:pPr>
              <w:pStyle w:val="TAC"/>
              <w:rPr>
                <w:ins w:id="488" w:author="Nokia- Tuomo Säynäjäkangas" w:date="2022-04-20T14:38:00Z"/>
              </w:rPr>
            </w:pPr>
          </w:p>
        </w:tc>
        <w:tc>
          <w:tcPr>
            <w:tcW w:w="999" w:type="dxa"/>
            <w:gridSpan w:val="2"/>
            <w:shd w:val="clear" w:color="auto" w:fill="auto"/>
            <w:vAlign w:val="center"/>
          </w:tcPr>
          <w:p w14:paraId="0306F45B" w14:textId="0BCD423E" w:rsidR="00F44D8B" w:rsidRPr="004C778C" w:rsidRDefault="00F44D8B" w:rsidP="00F44D8B">
            <w:pPr>
              <w:pStyle w:val="TAC"/>
              <w:rPr>
                <w:ins w:id="489" w:author="Nokia- Tuomo Säynäjäkangas" w:date="2022-04-20T14:38:00Z"/>
              </w:rPr>
            </w:pPr>
            <w:ins w:id="490" w:author="Nokia- Tuomo Säynäjäkangas" w:date="2022-04-20T14:40:00Z">
              <w:r w:rsidRPr="004C778C">
                <w:t>20</w:t>
              </w:r>
            </w:ins>
          </w:p>
        </w:tc>
        <w:tc>
          <w:tcPr>
            <w:tcW w:w="857" w:type="dxa"/>
            <w:gridSpan w:val="2"/>
            <w:shd w:val="clear" w:color="auto" w:fill="auto"/>
            <w:noWrap/>
            <w:vAlign w:val="center"/>
          </w:tcPr>
          <w:p w14:paraId="3CD8F2BE" w14:textId="5C72FC45" w:rsidR="00F44D8B" w:rsidRPr="004C778C" w:rsidRDefault="00F44D8B" w:rsidP="00F44D8B">
            <w:pPr>
              <w:pStyle w:val="TAC"/>
              <w:rPr>
                <w:ins w:id="491" w:author="Nokia- Tuomo Säynäjäkangas" w:date="2022-04-20T14:38:00Z"/>
              </w:rPr>
            </w:pPr>
            <w:ins w:id="492" w:author="Nokia- Tuomo Säynäjäkangas" w:date="2022-04-20T14:40:00Z">
              <w:r w:rsidRPr="004C778C">
                <w:t>N/A</w:t>
              </w:r>
            </w:ins>
          </w:p>
        </w:tc>
        <w:tc>
          <w:tcPr>
            <w:tcW w:w="1141" w:type="dxa"/>
            <w:gridSpan w:val="2"/>
            <w:shd w:val="clear" w:color="auto" w:fill="auto"/>
            <w:noWrap/>
            <w:vAlign w:val="center"/>
          </w:tcPr>
          <w:p w14:paraId="69E538E4" w14:textId="60A290BE" w:rsidR="00F44D8B" w:rsidRPr="004C778C" w:rsidRDefault="00DC3ED0" w:rsidP="00F44D8B">
            <w:pPr>
              <w:pStyle w:val="TAC"/>
              <w:rPr>
                <w:ins w:id="493" w:author="Nokia- Tuomo Säynäjäkangas" w:date="2022-04-20T14:38:00Z"/>
              </w:rPr>
            </w:pPr>
            <w:ins w:id="494" w:author="Nokia- Tuomo Säynäjäkangas" w:date="2022-04-20T14:42:00Z">
              <w:r w:rsidRPr="004C778C">
                <w:rPr>
                  <w:rFonts w:eastAsia="MS Mincho"/>
                </w:rPr>
                <w:t>REFSENS</w:t>
              </w:r>
            </w:ins>
          </w:p>
        </w:tc>
        <w:tc>
          <w:tcPr>
            <w:tcW w:w="1141" w:type="dxa"/>
            <w:gridSpan w:val="2"/>
            <w:shd w:val="clear" w:color="auto" w:fill="auto"/>
            <w:noWrap/>
            <w:vAlign w:val="center"/>
          </w:tcPr>
          <w:p w14:paraId="19C479D1" w14:textId="45E8A5D3" w:rsidR="00F44D8B" w:rsidRPr="004C778C" w:rsidRDefault="00F44D8B" w:rsidP="00F44D8B">
            <w:pPr>
              <w:pStyle w:val="TAC"/>
              <w:rPr>
                <w:ins w:id="495" w:author="Nokia- Tuomo Säynäjäkangas" w:date="2022-04-20T14:38:00Z"/>
                <w:rFonts w:eastAsia="MS Mincho"/>
              </w:rPr>
            </w:pPr>
            <w:ins w:id="496" w:author="Nokia- Tuomo Säynäjäkangas" w:date="2022-04-20T14:40:00Z">
              <w:r w:rsidRPr="004C778C">
                <w:t>-</w:t>
              </w:r>
            </w:ins>
          </w:p>
        </w:tc>
        <w:tc>
          <w:tcPr>
            <w:tcW w:w="856" w:type="dxa"/>
            <w:gridSpan w:val="2"/>
            <w:shd w:val="clear" w:color="auto" w:fill="auto"/>
            <w:noWrap/>
            <w:vAlign w:val="center"/>
          </w:tcPr>
          <w:p w14:paraId="21820B7D" w14:textId="508D0F36" w:rsidR="00F44D8B" w:rsidRPr="004C778C" w:rsidRDefault="00F44D8B" w:rsidP="00F44D8B">
            <w:pPr>
              <w:pStyle w:val="TAC"/>
              <w:rPr>
                <w:ins w:id="497" w:author="Nokia- Tuomo Säynäjäkangas" w:date="2022-04-20T14:38:00Z"/>
              </w:rPr>
            </w:pPr>
            <w:ins w:id="498" w:author="Nokia- Tuomo Säynäjäkangas" w:date="2022-04-20T14:40:00Z">
              <w:r w:rsidRPr="004C778C">
                <w:t>-</w:t>
              </w:r>
            </w:ins>
          </w:p>
        </w:tc>
        <w:tc>
          <w:tcPr>
            <w:tcW w:w="861" w:type="dxa"/>
            <w:gridSpan w:val="2"/>
            <w:shd w:val="clear" w:color="auto" w:fill="auto"/>
            <w:vAlign w:val="center"/>
          </w:tcPr>
          <w:p w14:paraId="14FF759B" w14:textId="4E8D5AB7" w:rsidR="00F44D8B" w:rsidRPr="004C778C" w:rsidRDefault="00F44D8B" w:rsidP="00F44D8B">
            <w:pPr>
              <w:pStyle w:val="TAC"/>
              <w:rPr>
                <w:ins w:id="499" w:author="Nokia- Tuomo Säynäjäkangas" w:date="2022-04-20T14:38:00Z"/>
              </w:rPr>
            </w:pPr>
            <w:ins w:id="500" w:author="Nokia- Tuomo Säynäjäkangas" w:date="2022-04-20T14:40:00Z">
              <w:r w:rsidRPr="004C778C">
                <w:t>-</w:t>
              </w:r>
            </w:ins>
          </w:p>
        </w:tc>
        <w:tc>
          <w:tcPr>
            <w:tcW w:w="1002" w:type="dxa"/>
            <w:gridSpan w:val="2"/>
            <w:shd w:val="clear" w:color="auto" w:fill="auto"/>
            <w:vAlign w:val="center"/>
          </w:tcPr>
          <w:p w14:paraId="274F81D1" w14:textId="2CEE4C64" w:rsidR="00F44D8B" w:rsidRPr="004C778C" w:rsidRDefault="00F44D8B" w:rsidP="00F44D8B">
            <w:pPr>
              <w:pStyle w:val="TAC"/>
              <w:rPr>
                <w:ins w:id="501" w:author="Nokia- Tuomo Säynäjäkangas" w:date="2022-04-20T14:38:00Z"/>
              </w:rPr>
            </w:pPr>
            <w:ins w:id="502" w:author="Nokia- Tuomo Säynäjäkangas" w:date="2022-04-20T14:40:00Z">
              <w:r w:rsidRPr="004C778C">
                <w:t>FDD</w:t>
              </w:r>
            </w:ins>
          </w:p>
        </w:tc>
        <w:tc>
          <w:tcPr>
            <w:tcW w:w="716" w:type="dxa"/>
            <w:gridSpan w:val="2"/>
            <w:shd w:val="clear" w:color="auto" w:fill="auto"/>
            <w:vAlign w:val="center"/>
          </w:tcPr>
          <w:p w14:paraId="303405D8" w14:textId="4A4CA52A" w:rsidR="00F44D8B" w:rsidRPr="004C778C" w:rsidRDefault="00F44D8B" w:rsidP="00F44D8B">
            <w:pPr>
              <w:pStyle w:val="TAC"/>
              <w:rPr>
                <w:ins w:id="503" w:author="Nokia- Tuomo Säynäjäkangas" w:date="2022-04-20T14:38:00Z"/>
              </w:rPr>
            </w:pPr>
            <w:ins w:id="504" w:author="Nokia- Tuomo Säynäjäkangas" w:date="2022-04-20T14:42:00Z">
              <w:r w:rsidRPr="004C778C">
                <w:t>N/A</w:t>
              </w:r>
            </w:ins>
          </w:p>
        </w:tc>
        <w:tc>
          <w:tcPr>
            <w:tcW w:w="841" w:type="dxa"/>
            <w:gridSpan w:val="2"/>
          </w:tcPr>
          <w:p w14:paraId="56D0FDEB" w14:textId="77777777" w:rsidR="00F44D8B" w:rsidRPr="004C778C" w:rsidRDefault="00F44D8B" w:rsidP="00F44D8B">
            <w:pPr>
              <w:pStyle w:val="TAC"/>
              <w:rPr>
                <w:ins w:id="505" w:author="Nokia- Tuomo Säynäjäkangas" w:date="2022-04-20T14:38:00Z"/>
              </w:rPr>
            </w:pPr>
          </w:p>
        </w:tc>
      </w:tr>
      <w:tr w:rsidR="00F44D8B" w:rsidRPr="004C778C" w14:paraId="3B0E68A2" w14:textId="77777777" w:rsidTr="00A226AE">
        <w:trPr>
          <w:gridAfter w:val="1"/>
          <w:wAfter w:w="13" w:type="dxa"/>
          <w:trHeight w:val="54"/>
          <w:ins w:id="506" w:author="Nokia- Tuomo Säynäjäkangas" w:date="2022-04-20T14:38:00Z"/>
        </w:trPr>
        <w:tc>
          <w:tcPr>
            <w:tcW w:w="1993" w:type="dxa"/>
            <w:vMerge/>
            <w:shd w:val="clear" w:color="auto" w:fill="auto"/>
            <w:vAlign w:val="center"/>
          </w:tcPr>
          <w:p w14:paraId="1E36ABEA" w14:textId="77777777" w:rsidR="00F44D8B" w:rsidRPr="004C778C" w:rsidRDefault="00F44D8B" w:rsidP="00F44D8B">
            <w:pPr>
              <w:pStyle w:val="TAC"/>
              <w:rPr>
                <w:ins w:id="507" w:author="Nokia- Tuomo Säynäjäkangas" w:date="2022-04-20T14:38:00Z"/>
              </w:rPr>
            </w:pPr>
          </w:p>
        </w:tc>
        <w:tc>
          <w:tcPr>
            <w:tcW w:w="713" w:type="dxa"/>
            <w:gridSpan w:val="2"/>
            <w:vMerge/>
            <w:vAlign w:val="center"/>
          </w:tcPr>
          <w:p w14:paraId="326DF7B7" w14:textId="77777777" w:rsidR="00F44D8B" w:rsidRPr="004C778C" w:rsidRDefault="00F44D8B" w:rsidP="00F44D8B">
            <w:pPr>
              <w:pStyle w:val="TAC"/>
              <w:rPr>
                <w:ins w:id="508" w:author="Nokia- Tuomo Säynäjäkangas" w:date="2022-04-20T14:38:00Z"/>
              </w:rPr>
            </w:pPr>
          </w:p>
        </w:tc>
        <w:tc>
          <w:tcPr>
            <w:tcW w:w="999" w:type="dxa"/>
            <w:gridSpan w:val="2"/>
            <w:shd w:val="clear" w:color="auto" w:fill="auto"/>
            <w:vAlign w:val="center"/>
          </w:tcPr>
          <w:p w14:paraId="3FC4FACD" w14:textId="4244C24D" w:rsidR="00F44D8B" w:rsidRPr="004C778C" w:rsidRDefault="00F44D8B" w:rsidP="00F44D8B">
            <w:pPr>
              <w:pStyle w:val="TAC"/>
              <w:rPr>
                <w:ins w:id="509" w:author="Nokia- Tuomo Säynäjäkangas" w:date="2022-04-20T14:38:00Z"/>
              </w:rPr>
            </w:pPr>
            <w:ins w:id="510" w:author="Nokia- Tuomo Säynäjäkangas" w:date="2022-04-20T14:40:00Z">
              <w:r w:rsidRPr="004C778C">
                <w:t>n</w:t>
              </w:r>
              <w:r>
                <w:t>8</w:t>
              </w:r>
            </w:ins>
          </w:p>
        </w:tc>
        <w:tc>
          <w:tcPr>
            <w:tcW w:w="857" w:type="dxa"/>
            <w:gridSpan w:val="2"/>
            <w:shd w:val="clear" w:color="auto" w:fill="auto"/>
            <w:noWrap/>
            <w:vAlign w:val="center"/>
          </w:tcPr>
          <w:p w14:paraId="02D663B7" w14:textId="62DED8A4" w:rsidR="00F44D8B" w:rsidRPr="004C778C" w:rsidRDefault="00F44D8B" w:rsidP="00F44D8B">
            <w:pPr>
              <w:pStyle w:val="TAC"/>
              <w:rPr>
                <w:ins w:id="511" w:author="Nokia- Tuomo Säynäjäkangas" w:date="2022-04-20T14:38:00Z"/>
              </w:rPr>
            </w:pPr>
            <w:ins w:id="512" w:author="Nokia- Tuomo Säynäjäkangas" w:date="2022-04-20T14:40:00Z">
              <w:r w:rsidRPr="004C778C">
                <w:t>15</w:t>
              </w:r>
            </w:ins>
          </w:p>
        </w:tc>
        <w:tc>
          <w:tcPr>
            <w:tcW w:w="1141" w:type="dxa"/>
            <w:gridSpan w:val="2"/>
            <w:shd w:val="clear" w:color="auto" w:fill="auto"/>
            <w:noWrap/>
            <w:vAlign w:val="center"/>
          </w:tcPr>
          <w:p w14:paraId="75BC23C4" w14:textId="5797B166" w:rsidR="00F44D8B" w:rsidRPr="004C778C" w:rsidRDefault="00DC3ED0" w:rsidP="00F44D8B">
            <w:pPr>
              <w:pStyle w:val="TAC"/>
              <w:rPr>
                <w:ins w:id="513" w:author="Nokia- Tuomo Säynäjäkangas" w:date="2022-04-20T14:38:00Z"/>
              </w:rPr>
            </w:pPr>
            <w:ins w:id="514" w:author="Nokia- Tuomo Säynäjäkangas" w:date="2022-04-20T14:42:00Z">
              <w:r w:rsidRPr="004C778C">
                <w:rPr>
                  <w:rFonts w:eastAsia="MS Mincho"/>
                </w:rPr>
                <w:t>REFSENS</w:t>
              </w:r>
            </w:ins>
          </w:p>
        </w:tc>
        <w:tc>
          <w:tcPr>
            <w:tcW w:w="1141" w:type="dxa"/>
            <w:gridSpan w:val="2"/>
            <w:shd w:val="clear" w:color="auto" w:fill="auto"/>
            <w:noWrap/>
            <w:vAlign w:val="center"/>
          </w:tcPr>
          <w:p w14:paraId="4DB51090" w14:textId="092E79FB" w:rsidR="00F44D8B" w:rsidRPr="004C778C" w:rsidRDefault="00F44D8B" w:rsidP="00F44D8B">
            <w:pPr>
              <w:pStyle w:val="TAC"/>
              <w:rPr>
                <w:ins w:id="515" w:author="Nokia- Tuomo Säynäjäkangas" w:date="2022-04-20T14:38:00Z"/>
                <w:rFonts w:eastAsia="MS Mincho"/>
              </w:rPr>
            </w:pPr>
            <w:ins w:id="516" w:author="Nokia- Tuomo Säynäjäkangas" w:date="2022-04-20T14:40:00Z">
              <w:r w:rsidRPr="004C778C">
                <w:t>-</w:t>
              </w:r>
            </w:ins>
          </w:p>
        </w:tc>
        <w:tc>
          <w:tcPr>
            <w:tcW w:w="856" w:type="dxa"/>
            <w:gridSpan w:val="2"/>
            <w:shd w:val="clear" w:color="auto" w:fill="auto"/>
            <w:noWrap/>
            <w:vAlign w:val="center"/>
          </w:tcPr>
          <w:p w14:paraId="3649468B" w14:textId="1FDDFEFE" w:rsidR="00F44D8B" w:rsidRPr="004C778C" w:rsidRDefault="00F44D8B" w:rsidP="00F44D8B">
            <w:pPr>
              <w:pStyle w:val="TAC"/>
              <w:rPr>
                <w:ins w:id="517" w:author="Nokia- Tuomo Säynäjäkangas" w:date="2022-04-20T14:38:00Z"/>
              </w:rPr>
            </w:pPr>
            <w:ins w:id="518" w:author="Nokia- Tuomo Säynäjäkangas" w:date="2022-04-20T14:40:00Z">
              <w:r w:rsidRPr="004C778C">
                <w:t>-</w:t>
              </w:r>
            </w:ins>
          </w:p>
        </w:tc>
        <w:tc>
          <w:tcPr>
            <w:tcW w:w="861" w:type="dxa"/>
            <w:gridSpan w:val="2"/>
            <w:shd w:val="clear" w:color="auto" w:fill="auto"/>
            <w:vAlign w:val="center"/>
          </w:tcPr>
          <w:p w14:paraId="3424215B" w14:textId="228C07F4" w:rsidR="00F44D8B" w:rsidRPr="004C778C" w:rsidRDefault="00F44D8B" w:rsidP="00F44D8B">
            <w:pPr>
              <w:pStyle w:val="TAC"/>
              <w:rPr>
                <w:ins w:id="519" w:author="Nokia- Tuomo Säynäjäkangas" w:date="2022-04-20T14:38:00Z"/>
              </w:rPr>
            </w:pPr>
            <w:ins w:id="520" w:author="Nokia- Tuomo Säynäjäkangas" w:date="2022-04-20T14:40:00Z">
              <w:r w:rsidRPr="004C778C">
                <w:t>-</w:t>
              </w:r>
            </w:ins>
          </w:p>
        </w:tc>
        <w:tc>
          <w:tcPr>
            <w:tcW w:w="1002" w:type="dxa"/>
            <w:gridSpan w:val="2"/>
            <w:shd w:val="clear" w:color="auto" w:fill="auto"/>
            <w:vAlign w:val="center"/>
          </w:tcPr>
          <w:p w14:paraId="6920783F" w14:textId="4CF56847" w:rsidR="00F44D8B" w:rsidRPr="004C778C" w:rsidRDefault="00F44D8B" w:rsidP="00F44D8B">
            <w:pPr>
              <w:pStyle w:val="TAC"/>
              <w:rPr>
                <w:ins w:id="521" w:author="Nokia- Tuomo Säynäjäkangas" w:date="2022-04-20T14:38:00Z"/>
              </w:rPr>
            </w:pPr>
            <w:ins w:id="522" w:author="Nokia- Tuomo Säynäjäkangas" w:date="2022-04-20T14:40:00Z">
              <w:r w:rsidRPr="004C778C">
                <w:t>FDD</w:t>
              </w:r>
            </w:ins>
          </w:p>
        </w:tc>
        <w:tc>
          <w:tcPr>
            <w:tcW w:w="716" w:type="dxa"/>
            <w:gridSpan w:val="2"/>
            <w:shd w:val="clear" w:color="auto" w:fill="auto"/>
            <w:vAlign w:val="center"/>
          </w:tcPr>
          <w:p w14:paraId="1DB20113" w14:textId="45BDB522" w:rsidR="00F44D8B" w:rsidRPr="004C778C" w:rsidRDefault="00F44D8B" w:rsidP="00F44D8B">
            <w:pPr>
              <w:pStyle w:val="TAC"/>
              <w:rPr>
                <w:ins w:id="523" w:author="Nokia- Tuomo Säynäjäkangas" w:date="2022-04-20T14:38:00Z"/>
              </w:rPr>
            </w:pPr>
            <w:ins w:id="524" w:author="Nokia- Tuomo Säynäjäkangas" w:date="2022-04-20T14:42:00Z">
              <w:r w:rsidRPr="004C778C">
                <w:t>N/A</w:t>
              </w:r>
            </w:ins>
          </w:p>
        </w:tc>
        <w:tc>
          <w:tcPr>
            <w:tcW w:w="841" w:type="dxa"/>
            <w:gridSpan w:val="2"/>
          </w:tcPr>
          <w:p w14:paraId="50DFF6DD" w14:textId="77777777" w:rsidR="00F44D8B" w:rsidRPr="004C778C" w:rsidRDefault="00F44D8B" w:rsidP="00F44D8B">
            <w:pPr>
              <w:pStyle w:val="TAC"/>
              <w:rPr>
                <w:ins w:id="525" w:author="Nokia- Tuomo Säynäjäkangas" w:date="2022-04-20T14:38:00Z"/>
              </w:rPr>
            </w:pPr>
          </w:p>
        </w:tc>
      </w:tr>
      <w:tr w:rsidR="00F44D8B"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44D8B" w:rsidRPr="004C778C" w:rsidRDefault="00F44D8B" w:rsidP="00F44D8B">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44D8B" w:rsidRPr="004C778C" w:rsidRDefault="00F44D8B" w:rsidP="00F44D8B">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44D8B" w:rsidRPr="004C778C" w:rsidRDefault="00F44D8B" w:rsidP="00F44D8B">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44D8B" w:rsidRPr="004C778C" w:rsidRDefault="00F44D8B" w:rsidP="00F44D8B">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44D8B" w:rsidRPr="004C778C" w:rsidRDefault="00F44D8B" w:rsidP="00F44D8B">
            <w:pPr>
              <w:pStyle w:val="TAC"/>
            </w:pPr>
          </w:p>
        </w:tc>
      </w:tr>
      <w:tr w:rsidR="00F44D8B"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44D8B" w:rsidRPr="004C778C" w:rsidRDefault="00F44D8B" w:rsidP="00F44D8B">
            <w:pPr>
              <w:pStyle w:val="TAC"/>
            </w:pPr>
          </w:p>
        </w:tc>
      </w:tr>
      <w:tr w:rsidR="00F44D8B"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44D8B" w:rsidRPr="004C778C" w:rsidRDefault="00F44D8B" w:rsidP="00F44D8B">
            <w:pPr>
              <w:pStyle w:val="TAC"/>
            </w:pPr>
          </w:p>
        </w:tc>
      </w:tr>
      <w:tr w:rsidR="00F44D8B"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44D8B" w:rsidRPr="004C778C" w:rsidRDefault="00F44D8B" w:rsidP="00F44D8B">
            <w:pPr>
              <w:pStyle w:val="TAC"/>
            </w:pPr>
            <w:r w:rsidRPr="004C778C">
              <w:lastRenderedPageBreak/>
              <w:t>DC_7A-20A_n78A</w:t>
            </w:r>
          </w:p>
        </w:tc>
        <w:tc>
          <w:tcPr>
            <w:tcW w:w="713" w:type="dxa"/>
            <w:gridSpan w:val="2"/>
            <w:vMerge w:val="restart"/>
            <w:vAlign w:val="center"/>
          </w:tcPr>
          <w:p w14:paraId="4BCBCA5F" w14:textId="77777777" w:rsidR="00F44D8B" w:rsidRPr="004C778C" w:rsidRDefault="00F44D8B" w:rsidP="00F44D8B">
            <w:pPr>
              <w:pStyle w:val="TAC"/>
            </w:pPr>
            <w:r w:rsidRPr="004C778C">
              <w:t>1</w:t>
            </w:r>
          </w:p>
        </w:tc>
        <w:tc>
          <w:tcPr>
            <w:tcW w:w="999" w:type="dxa"/>
            <w:gridSpan w:val="2"/>
            <w:shd w:val="clear" w:color="auto" w:fill="auto"/>
            <w:vAlign w:val="center"/>
          </w:tcPr>
          <w:p w14:paraId="641F725B" w14:textId="77777777" w:rsidR="00F44D8B" w:rsidRPr="004C778C" w:rsidRDefault="00F44D8B" w:rsidP="00F44D8B">
            <w:pPr>
              <w:pStyle w:val="TAC"/>
            </w:pPr>
            <w:r w:rsidRPr="004C778C">
              <w:t>7</w:t>
            </w:r>
          </w:p>
        </w:tc>
        <w:tc>
          <w:tcPr>
            <w:tcW w:w="857" w:type="dxa"/>
            <w:gridSpan w:val="2"/>
            <w:shd w:val="clear" w:color="auto" w:fill="auto"/>
            <w:noWrap/>
            <w:vAlign w:val="center"/>
          </w:tcPr>
          <w:p w14:paraId="2572F0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4589664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4325D523"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1D6E78A8"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32178FD0"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4CF4DCAD" w14:textId="77777777" w:rsidR="00F44D8B" w:rsidRPr="004C778C" w:rsidRDefault="00F44D8B" w:rsidP="00F44D8B">
            <w:pPr>
              <w:pStyle w:val="TAC"/>
            </w:pPr>
            <w:r w:rsidRPr="004C778C">
              <w:t>FDD</w:t>
            </w:r>
          </w:p>
        </w:tc>
        <w:tc>
          <w:tcPr>
            <w:tcW w:w="716" w:type="dxa"/>
            <w:gridSpan w:val="2"/>
            <w:shd w:val="clear" w:color="auto" w:fill="auto"/>
            <w:vAlign w:val="center"/>
          </w:tcPr>
          <w:p w14:paraId="68C2C8F0" w14:textId="77777777" w:rsidR="00F44D8B" w:rsidRPr="004C778C" w:rsidRDefault="00F44D8B" w:rsidP="00F44D8B">
            <w:pPr>
              <w:pStyle w:val="TAC"/>
            </w:pPr>
            <w:r w:rsidRPr="004C778C">
              <w:t>N/A</w:t>
            </w:r>
          </w:p>
        </w:tc>
        <w:tc>
          <w:tcPr>
            <w:tcW w:w="841" w:type="dxa"/>
            <w:gridSpan w:val="2"/>
          </w:tcPr>
          <w:p w14:paraId="13A39534" w14:textId="77777777" w:rsidR="00F44D8B" w:rsidRPr="004C778C" w:rsidRDefault="00F44D8B" w:rsidP="00F44D8B">
            <w:pPr>
              <w:keepNext/>
              <w:keepLines/>
              <w:spacing w:after="0"/>
              <w:jc w:val="center"/>
            </w:pPr>
          </w:p>
        </w:tc>
      </w:tr>
      <w:tr w:rsidR="00F44D8B"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44D8B" w:rsidRPr="004C778C" w:rsidRDefault="00F44D8B" w:rsidP="00F44D8B">
            <w:pPr>
              <w:pStyle w:val="TAC"/>
            </w:pPr>
          </w:p>
        </w:tc>
        <w:tc>
          <w:tcPr>
            <w:tcW w:w="713" w:type="dxa"/>
            <w:gridSpan w:val="2"/>
            <w:vMerge/>
            <w:vAlign w:val="center"/>
          </w:tcPr>
          <w:p w14:paraId="5BC6DCFA" w14:textId="77777777" w:rsidR="00F44D8B" w:rsidRPr="004C778C" w:rsidRDefault="00F44D8B" w:rsidP="00F44D8B">
            <w:pPr>
              <w:pStyle w:val="TAC"/>
            </w:pPr>
          </w:p>
        </w:tc>
        <w:tc>
          <w:tcPr>
            <w:tcW w:w="999" w:type="dxa"/>
            <w:gridSpan w:val="2"/>
            <w:shd w:val="clear" w:color="auto" w:fill="auto"/>
            <w:vAlign w:val="center"/>
          </w:tcPr>
          <w:p w14:paraId="77184127" w14:textId="77777777" w:rsidR="00F44D8B" w:rsidRPr="004C778C" w:rsidRDefault="00F44D8B" w:rsidP="00F44D8B">
            <w:pPr>
              <w:pStyle w:val="TAC"/>
            </w:pPr>
            <w:r w:rsidRPr="004C778C">
              <w:t>20</w:t>
            </w:r>
          </w:p>
        </w:tc>
        <w:tc>
          <w:tcPr>
            <w:tcW w:w="857" w:type="dxa"/>
            <w:gridSpan w:val="2"/>
            <w:shd w:val="clear" w:color="auto" w:fill="auto"/>
            <w:noWrap/>
            <w:vAlign w:val="center"/>
          </w:tcPr>
          <w:p w14:paraId="7888694E" w14:textId="77777777" w:rsidR="00F44D8B" w:rsidRPr="004C778C" w:rsidRDefault="00F44D8B" w:rsidP="00F44D8B">
            <w:pPr>
              <w:pStyle w:val="TAC"/>
            </w:pPr>
            <w:r w:rsidRPr="004C778C">
              <w:t>N/A</w:t>
            </w:r>
          </w:p>
        </w:tc>
        <w:tc>
          <w:tcPr>
            <w:tcW w:w="1141" w:type="dxa"/>
            <w:gridSpan w:val="2"/>
            <w:shd w:val="clear" w:color="auto" w:fill="auto"/>
            <w:noWrap/>
            <w:vAlign w:val="center"/>
          </w:tcPr>
          <w:p w14:paraId="243CC428" w14:textId="77777777" w:rsidR="00F44D8B" w:rsidRPr="004C778C" w:rsidRDefault="00F44D8B" w:rsidP="00F44D8B">
            <w:pPr>
              <w:pStyle w:val="TAC"/>
            </w:pPr>
            <w:r w:rsidRPr="004C778C">
              <w:t>-65.8</w:t>
            </w:r>
          </w:p>
        </w:tc>
        <w:tc>
          <w:tcPr>
            <w:tcW w:w="1141" w:type="dxa"/>
            <w:gridSpan w:val="2"/>
            <w:shd w:val="clear" w:color="auto" w:fill="auto"/>
            <w:noWrap/>
            <w:vAlign w:val="center"/>
          </w:tcPr>
          <w:p w14:paraId="4A3DFEE2"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47680176"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7C0CF224"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17B24CF6" w14:textId="77777777" w:rsidR="00F44D8B" w:rsidRPr="004C778C" w:rsidRDefault="00F44D8B" w:rsidP="00F44D8B">
            <w:pPr>
              <w:pStyle w:val="TAC"/>
            </w:pPr>
            <w:r w:rsidRPr="004C778C">
              <w:t>FDD</w:t>
            </w:r>
          </w:p>
        </w:tc>
        <w:tc>
          <w:tcPr>
            <w:tcW w:w="716" w:type="dxa"/>
            <w:gridSpan w:val="2"/>
            <w:shd w:val="clear" w:color="auto" w:fill="auto"/>
            <w:vAlign w:val="center"/>
          </w:tcPr>
          <w:p w14:paraId="2E3F32D7" w14:textId="77777777" w:rsidR="00F44D8B" w:rsidRPr="004C778C" w:rsidRDefault="00F44D8B" w:rsidP="00F44D8B">
            <w:pPr>
              <w:pStyle w:val="TAC"/>
            </w:pPr>
            <w:r w:rsidRPr="004C778C">
              <w:t>IMD2</w:t>
            </w:r>
          </w:p>
        </w:tc>
        <w:tc>
          <w:tcPr>
            <w:tcW w:w="841" w:type="dxa"/>
            <w:gridSpan w:val="2"/>
          </w:tcPr>
          <w:p w14:paraId="498E21CB" w14:textId="77777777" w:rsidR="00F44D8B" w:rsidRPr="004C778C" w:rsidRDefault="00F44D8B" w:rsidP="00F44D8B">
            <w:pPr>
              <w:keepNext/>
              <w:keepLines/>
              <w:spacing w:after="0"/>
              <w:jc w:val="center"/>
            </w:pPr>
          </w:p>
        </w:tc>
      </w:tr>
      <w:tr w:rsidR="00F44D8B"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44D8B" w:rsidRPr="004C778C" w:rsidRDefault="00F44D8B" w:rsidP="00F44D8B">
            <w:pPr>
              <w:keepNext/>
              <w:keepLines/>
              <w:spacing w:after="0"/>
              <w:jc w:val="center"/>
            </w:pPr>
          </w:p>
        </w:tc>
        <w:tc>
          <w:tcPr>
            <w:tcW w:w="713" w:type="dxa"/>
            <w:gridSpan w:val="2"/>
            <w:vMerge/>
            <w:vAlign w:val="center"/>
          </w:tcPr>
          <w:p w14:paraId="26362090" w14:textId="77777777" w:rsidR="00F44D8B" w:rsidRPr="004C778C" w:rsidRDefault="00F44D8B" w:rsidP="00F44D8B">
            <w:pPr>
              <w:pStyle w:val="TAC"/>
            </w:pPr>
          </w:p>
        </w:tc>
        <w:tc>
          <w:tcPr>
            <w:tcW w:w="999" w:type="dxa"/>
            <w:gridSpan w:val="2"/>
            <w:shd w:val="clear" w:color="auto" w:fill="auto"/>
            <w:vAlign w:val="center"/>
          </w:tcPr>
          <w:p w14:paraId="058C017E"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721F5B2" w14:textId="77777777" w:rsidR="00F44D8B" w:rsidRPr="004C778C" w:rsidRDefault="00F44D8B" w:rsidP="00F44D8B">
            <w:pPr>
              <w:pStyle w:val="TAC"/>
            </w:pPr>
            <w:r w:rsidRPr="004C778C">
              <w:t>15</w:t>
            </w:r>
          </w:p>
        </w:tc>
        <w:tc>
          <w:tcPr>
            <w:tcW w:w="1141" w:type="dxa"/>
            <w:gridSpan w:val="2"/>
            <w:shd w:val="clear" w:color="auto" w:fill="auto"/>
            <w:noWrap/>
            <w:vAlign w:val="center"/>
          </w:tcPr>
          <w:p w14:paraId="1CDB8CFA" w14:textId="77777777" w:rsidR="00F44D8B" w:rsidRPr="004C778C" w:rsidRDefault="00F44D8B" w:rsidP="00F44D8B">
            <w:pPr>
              <w:pStyle w:val="TAC"/>
            </w:pPr>
            <w:r w:rsidRPr="004C778C">
              <w:t>-</w:t>
            </w:r>
          </w:p>
        </w:tc>
        <w:tc>
          <w:tcPr>
            <w:tcW w:w="1141" w:type="dxa"/>
            <w:gridSpan w:val="2"/>
            <w:shd w:val="clear" w:color="auto" w:fill="auto"/>
            <w:noWrap/>
            <w:vAlign w:val="center"/>
          </w:tcPr>
          <w:p w14:paraId="2DBC0819"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18F602E" w14:textId="77777777" w:rsidR="00F44D8B" w:rsidRPr="004C778C" w:rsidRDefault="00F44D8B" w:rsidP="00F44D8B">
            <w:pPr>
              <w:pStyle w:val="TAC"/>
            </w:pPr>
            <w:r w:rsidRPr="004C778C">
              <w:t>-</w:t>
            </w:r>
          </w:p>
        </w:tc>
        <w:tc>
          <w:tcPr>
            <w:tcW w:w="861" w:type="dxa"/>
            <w:gridSpan w:val="2"/>
            <w:shd w:val="clear" w:color="auto" w:fill="auto"/>
            <w:vAlign w:val="center"/>
          </w:tcPr>
          <w:p w14:paraId="146987ED" w14:textId="77777777" w:rsidR="00F44D8B" w:rsidRPr="004C778C" w:rsidRDefault="00F44D8B" w:rsidP="00F44D8B">
            <w:pPr>
              <w:pStyle w:val="TAC"/>
            </w:pPr>
            <w:r w:rsidRPr="004C778C">
              <w:t>-</w:t>
            </w:r>
          </w:p>
        </w:tc>
        <w:tc>
          <w:tcPr>
            <w:tcW w:w="1002" w:type="dxa"/>
            <w:gridSpan w:val="2"/>
            <w:shd w:val="clear" w:color="auto" w:fill="auto"/>
            <w:vAlign w:val="center"/>
          </w:tcPr>
          <w:p w14:paraId="2F903FF4" w14:textId="77777777" w:rsidR="00F44D8B" w:rsidRPr="004C778C" w:rsidRDefault="00F44D8B" w:rsidP="00F44D8B">
            <w:pPr>
              <w:pStyle w:val="TAC"/>
            </w:pPr>
            <w:r w:rsidRPr="004C778C">
              <w:t>TDD</w:t>
            </w:r>
          </w:p>
        </w:tc>
        <w:tc>
          <w:tcPr>
            <w:tcW w:w="716" w:type="dxa"/>
            <w:gridSpan w:val="2"/>
            <w:shd w:val="clear" w:color="auto" w:fill="auto"/>
            <w:vAlign w:val="center"/>
          </w:tcPr>
          <w:p w14:paraId="4BF2379A" w14:textId="77777777" w:rsidR="00F44D8B" w:rsidRPr="004C778C" w:rsidRDefault="00F44D8B" w:rsidP="00F44D8B">
            <w:pPr>
              <w:pStyle w:val="TAC"/>
            </w:pPr>
            <w:r w:rsidRPr="004C778C">
              <w:t>N/A</w:t>
            </w:r>
          </w:p>
        </w:tc>
        <w:tc>
          <w:tcPr>
            <w:tcW w:w="841" w:type="dxa"/>
            <w:gridSpan w:val="2"/>
          </w:tcPr>
          <w:p w14:paraId="264BDF1F" w14:textId="77777777" w:rsidR="00F44D8B" w:rsidRPr="004C778C" w:rsidRDefault="00F44D8B" w:rsidP="00F44D8B">
            <w:pPr>
              <w:pStyle w:val="TAC"/>
            </w:pPr>
          </w:p>
        </w:tc>
      </w:tr>
      <w:tr w:rsidR="00F44D8B"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44D8B" w:rsidRPr="004C778C" w:rsidRDefault="00F44D8B" w:rsidP="00F44D8B">
            <w:pPr>
              <w:pStyle w:val="TAC"/>
            </w:pPr>
            <w:r w:rsidRPr="004C778C">
              <w:t>DC_7A-20A_n78A</w:t>
            </w:r>
          </w:p>
        </w:tc>
        <w:tc>
          <w:tcPr>
            <w:tcW w:w="713" w:type="dxa"/>
            <w:gridSpan w:val="2"/>
            <w:vMerge w:val="restart"/>
            <w:vAlign w:val="center"/>
          </w:tcPr>
          <w:p w14:paraId="03BC6560" w14:textId="77777777" w:rsidR="00F44D8B" w:rsidRPr="004C778C" w:rsidRDefault="00F44D8B" w:rsidP="00F44D8B">
            <w:pPr>
              <w:pStyle w:val="TAC"/>
            </w:pPr>
            <w:r w:rsidRPr="004C778C">
              <w:t>2</w:t>
            </w:r>
          </w:p>
        </w:tc>
        <w:tc>
          <w:tcPr>
            <w:tcW w:w="999" w:type="dxa"/>
            <w:gridSpan w:val="2"/>
            <w:shd w:val="clear" w:color="auto" w:fill="auto"/>
            <w:vAlign w:val="center"/>
          </w:tcPr>
          <w:p w14:paraId="6D89B344" w14:textId="77777777" w:rsidR="00F44D8B" w:rsidRPr="004C778C" w:rsidRDefault="00F44D8B" w:rsidP="00F44D8B">
            <w:pPr>
              <w:pStyle w:val="TAC"/>
            </w:pPr>
            <w:r w:rsidRPr="004C778C">
              <w:t>7</w:t>
            </w:r>
          </w:p>
        </w:tc>
        <w:tc>
          <w:tcPr>
            <w:tcW w:w="857" w:type="dxa"/>
            <w:gridSpan w:val="2"/>
            <w:shd w:val="clear" w:color="auto" w:fill="auto"/>
            <w:noWrap/>
            <w:vAlign w:val="center"/>
          </w:tcPr>
          <w:p w14:paraId="56AF3C0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1B9EA9F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30EC39C2" w14:textId="77777777" w:rsidR="00F44D8B" w:rsidRPr="004C778C" w:rsidRDefault="00F44D8B" w:rsidP="00F44D8B">
            <w:pPr>
              <w:pStyle w:val="TAC"/>
            </w:pPr>
            <w:r w:rsidRPr="004C778C">
              <w:t>-</w:t>
            </w:r>
          </w:p>
        </w:tc>
        <w:tc>
          <w:tcPr>
            <w:tcW w:w="856" w:type="dxa"/>
            <w:gridSpan w:val="2"/>
            <w:shd w:val="clear" w:color="auto" w:fill="auto"/>
            <w:noWrap/>
            <w:vAlign w:val="center"/>
          </w:tcPr>
          <w:p w14:paraId="7170A210" w14:textId="77777777" w:rsidR="00F44D8B" w:rsidRPr="004C778C" w:rsidRDefault="00F44D8B" w:rsidP="00F44D8B">
            <w:pPr>
              <w:pStyle w:val="TAC"/>
            </w:pPr>
            <w:r w:rsidRPr="004C778C">
              <w:t>-</w:t>
            </w:r>
          </w:p>
        </w:tc>
        <w:tc>
          <w:tcPr>
            <w:tcW w:w="861" w:type="dxa"/>
            <w:gridSpan w:val="2"/>
            <w:shd w:val="clear" w:color="auto" w:fill="auto"/>
            <w:vAlign w:val="center"/>
          </w:tcPr>
          <w:p w14:paraId="090630CF" w14:textId="77777777" w:rsidR="00F44D8B" w:rsidRPr="004C778C" w:rsidRDefault="00F44D8B" w:rsidP="00F44D8B">
            <w:pPr>
              <w:pStyle w:val="TAC"/>
            </w:pPr>
            <w:r w:rsidRPr="004C778C">
              <w:t>-</w:t>
            </w:r>
          </w:p>
        </w:tc>
        <w:tc>
          <w:tcPr>
            <w:tcW w:w="1002" w:type="dxa"/>
            <w:gridSpan w:val="2"/>
            <w:shd w:val="clear" w:color="auto" w:fill="auto"/>
            <w:vAlign w:val="center"/>
          </w:tcPr>
          <w:p w14:paraId="4D8B2561" w14:textId="77777777" w:rsidR="00F44D8B" w:rsidRPr="004C778C" w:rsidRDefault="00F44D8B" w:rsidP="00F44D8B">
            <w:pPr>
              <w:pStyle w:val="TAC"/>
            </w:pPr>
            <w:r w:rsidRPr="004C778C">
              <w:t>FDD</w:t>
            </w:r>
          </w:p>
        </w:tc>
        <w:tc>
          <w:tcPr>
            <w:tcW w:w="716" w:type="dxa"/>
            <w:gridSpan w:val="2"/>
            <w:shd w:val="clear" w:color="auto" w:fill="auto"/>
            <w:vAlign w:val="center"/>
          </w:tcPr>
          <w:p w14:paraId="6E25CC35" w14:textId="77777777" w:rsidR="00F44D8B" w:rsidRPr="004C778C" w:rsidRDefault="00F44D8B" w:rsidP="00F44D8B">
            <w:pPr>
              <w:pStyle w:val="TAC"/>
            </w:pPr>
            <w:r w:rsidRPr="004C778C">
              <w:t>N/A</w:t>
            </w:r>
          </w:p>
        </w:tc>
        <w:tc>
          <w:tcPr>
            <w:tcW w:w="841" w:type="dxa"/>
            <w:gridSpan w:val="2"/>
          </w:tcPr>
          <w:p w14:paraId="3B180284" w14:textId="77777777" w:rsidR="00F44D8B" w:rsidRPr="004C778C" w:rsidRDefault="00F44D8B" w:rsidP="00F44D8B">
            <w:pPr>
              <w:pStyle w:val="TAC"/>
            </w:pPr>
          </w:p>
        </w:tc>
      </w:tr>
      <w:tr w:rsidR="00F44D8B"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44D8B" w:rsidRPr="004C778C" w:rsidRDefault="00F44D8B" w:rsidP="00F44D8B">
            <w:pPr>
              <w:pStyle w:val="TAC"/>
            </w:pPr>
          </w:p>
        </w:tc>
        <w:tc>
          <w:tcPr>
            <w:tcW w:w="713" w:type="dxa"/>
            <w:gridSpan w:val="2"/>
            <w:vMerge/>
            <w:vAlign w:val="center"/>
          </w:tcPr>
          <w:p w14:paraId="6858932C" w14:textId="77777777" w:rsidR="00F44D8B" w:rsidRPr="004C778C" w:rsidRDefault="00F44D8B" w:rsidP="00F44D8B">
            <w:pPr>
              <w:pStyle w:val="TAC"/>
            </w:pPr>
          </w:p>
        </w:tc>
        <w:tc>
          <w:tcPr>
            <w:tcW w:w="999" w:type="dxa"/>
            <w:gridSpan w:val="2"/>
            <w:shd w:val="clear" w:color="auto" w:fill="auto"/>
            <w:vAlign w:val="center"/>
          </w:tcPr>
          <w:p w14:paraId="2912DAA0" w14:textId="77777777" w:rsidR="00F44D8B" w:rsidRPr="004C778C" w:rsidRDefault="00F44D8B" w:rsidP="00F44D8B">
            <w:pPr>
              <w:pStyle w:val="TAC"/>
            </w:pPr>
            <w:r w:rsidRPr="004C778C">
              <w:t>20</w:t>
            </w:r>
          </w:p>
        </w:tc>
        <w:tc>
          <w:tcPr>
            <w:tcW w:w="857" w:type="dxa"/>
            <w:gridSpan w:val="2"/>
            <w:shd w:val="clear" w:color="auto" w:fill="auto"/>
            <w:noWrap/>
            <w:vAlign w:val="center"/>
          </w:tcPr>
          <w:p w14:paraId="5359E53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BB7EEB" w14:textId="77777777" w:rsidR="00F44D8B" w:rsidRPr="004C778C" w:rsidRDefault="00F44D8B" w:rsidP="00F44D8B">
            <w:pPr>
              <w:pStyle w:val="TAC"/>
            </w:pPr>
            <w:r w:rsidRPr="004C778C">
              <w:t>-93.3</w:t>
            </w:r>
          </w:p>
        </w:tc>
        <w:tc>
          <w:tcPr>
            <w:tcW w:w="1141" w:type="dxa"/>
            <w:gridSpan w:val="2"/>
            <w:shd w:val="clear" w:color="auto" w:fill="auto"/>
            <w:noWrap/>
            <w:vAlign w:val="center"/>
          </w:tcPr>
          <w:p w14:paraId="4600D496" w14:textId="77777777" w:rsidR="00F44D8B" w:rsidRPr="004C778C" w:rsidRDefault="00F44D8B" w:rsidP="00F44D8B">
            <w:pPr>
              <w:pStyle w:val="TAC"/>
            </w:pPr>
            <w:r w:rsidRPr="004C778C">
              <w:t>-</w:t>
            </w:r>
          </w:p>
        </w:tc>
        <w:tc>
          <w:tcPr>
            <w:tcW w:w="856" w:type="dxa"/>
            <w:gridSpan w:val="2"/>
            <w:shd w:val="clear" w:color="auto" w:fill="auto"/>
            <w:noWrap/>
            <w:vAlign w:val="center"/>
          </w:tcPr>
          <w:p w14:paraId="28E868D1" w14:textId="77777777" w:rsidR="00F44D8B" w:rsidRPr="004C778C" w:rsidRDefault="00F44D8B" w:rsidP="00F44D8B">
            <w:pPr>
              <w:pStyle w:val="TAC"/>
            </w:pPr>
            <w:r w:rsidRPr="004C778C">
              <w:t>-</w:t>
            </w:r>
          </w:p>
        </w:tc>
        <w:tc>
          <w:tcPr>
            <w:tcW w:w="861" w:type="dxa"/>
            <w:gridSpan w:val="2"/>
            <w:shd w:val="clear" w:color="auto" w:fill="auto"/>
            <w:vAlign w:val="center"/>
          </w:tcPr>
          <w:p w14:paraId="7709EA19" w14:textId="77777777" w:rsidR="00F44D8B" w:rsidRPr="004C778C" w:rsidRDefault="00F44D8B" w:rsidP="00F44D8B">
            <w:pPr>
              <w:pStyle w:val="TAC"/>
            </w:pPr>
            <w:r w:rsidRPr="004C778C">
              <w:t>-</w:t>
            </w:r>
          </w:p>
        </w:tc>
        <w:tc>
          <w:tcPr>
            <w:tcW w:w="1002" w:type="dxa"/>
            <w:gridSpan w:val="2"/>
            <w:shd w:val="clear" w:color="auto" w:fill="auto"/>
            <w:vAlign w:val="center"/>
          </w:tcPr>
          <w:p w14:paraId="5266A88F" w14:textId="77777777" w:rsidR="00F44D8B" w:rsidRPr="004C778C" w:rsidRDefault="00F44D8B" w:rsidP="00F44D8B">
            <w:pPr>
              <w:pStyle w:val="TAC"/>
            </w:pPr>
            <w:r w:rsidRPr="004C778C">
              <w:t>FDD</w:t>
            </w:r>
          </w:p>
        </w:tc>
        <w:tc>
          <w:tcPr>
            <w:tcW w:w="716" w:type="dxa"/>
            <w:gridSpan w:val="2"/>
            <w:shd w:val="clear" w:color="auto" w:fill="auto"/>
            <w:vAlign w:val="center"/>
          </w:tcPr>
          <w:p w14:paraId="475D49F2" w14:textId="77777777" w:rsidR="00F44D8B" w:rsidRPr="004C778C" w:rsidRDefault="00F44D8B" w:rsidP="00F44D8B">
            <w:pPr>
              <w:pStyle w:val="TAC"/>
            </w:pPr>
            <w:r w:rsidRPr="004C778C">
              <w:t>IMD5</w:t>
            </w:r>
          </w:p>
        </w:tc>
        <w:tc>
          <w:tcPr>
            <w:tcW w:w="841" w:type="dxa"/>
            <w:gridSpan w:val="2"/>
          </w:tcPr>
          <w:p w14:paraId="60EA9424" w14:textId="77777777" w:rsidR="00F44D8B" w:rsidRPr="004C778C" w:rsidRDefault="00F44D8B" w:rsidP="00F44D8B">
            <w:pPr>
              <w:pStyle w:val="TAC"/>
            </w:pPr>
          </w:p>
        </w:tc>
      </w:tr>
      <w:tr w:rsidR="00F44D8B"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44D8B" w:rsidRPr="004C778C" w:rsidRDefault="00F44D8B" w:rsidP="00F44D8B">
            <w:pPr>
              <w:pStyle w:val="TAC"/>
            </w:pPr>
          </w:p>
        </w:tc>
        <w:tc>
          <w:tcPr>
            <w:tcW w:w="713" w:type="dxa"/>
            <w:gridSpan w:val="2"/>
            <w:vMerge/>
            <w:vAlign w:val="center"/>
          </w:tcPr>
          <w:p w14:paraId="37DB19D5" w14:textId="77777777" w:rsidR="00F44D8B" w:rsidRPr="004C778C" w:rsidRDefault="00F44D8B" w:rsidP="00F44D8B">
            <w:pPr>
              <w:pStyle w:val="TAC"/>
            </w:pPr>
          </w:p>
        </w:tc>
        <w:tc>
          <w:tcPr>
            <w:tcW w:w="999" w:type="dxa"/>
            <w:gridSpan w:val="2"/>
            <w:shd w:val="clear" w:color="auto" w:fill="auto"/>
            <w:vAlign w:val="center"/>
          </w:tcPr>
          <w:p w14:paraId="6B7AC84F"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06366EC" w14:textId="77777777" w:rsidR="00F44D8B" w:rsidRPr="004C778C" w:rsidRDefault="00F44D8B" w:rsidP="00F44D8B">
            <w:pPr>
              <w:pStyle w:val="TAC"/>
            </w:pPr>
            <w:r w:rsidRPr="004C778C">
              <w:t>15</w:t>
            </w:r>
          </w:p>
        </w:tc>
        <w:tc>
          <w:tcPr>
            <w:tcW w:w="1141" w:type="dxa"/>
            <w:gridSpan w:val="2"/>
            <w:shd w:val="clear" w:color="auto" w:fill="auto"/>
            <w:noWrap/>
            <w:vAlign w:val="center"/>
          </w:tcPr>
          <w:p w14:paraId="60705F0C" w14:textId="77777777" w:rsidR="00F44D8B" w:rsidRPr="004C778C" w:rsidRDefault="00F44D8B" w:rsidP="00F44D8B">
            <w:pPr>
              <w:pStyle w:val="TAC"/>
            </w:pPr>
            <w:r w:rsidRPr="004C778C">
              <w:t>-</w:t>
            </w:r>
          </w:p>
        </w:tc>
        <w:tc>
          <w:tcPr>
            <w:tcW w:w="1141" w:type="dxa"/>
            <w:gridSpan w:val="2"/>
            <w:shd w:val="clear" w:color="auto" w:fill="auto"/>
            <w:noWrap/>
            <w:vAlign w:val="center"/>
          </w:tcPr>
          <w:p w14:paraId="51FB3E1A"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E8A571E" w14:textId="77777777" w:rsidR="00F44D8B" w:rsidRPr="004C778C" w:rsidRDefault="00F44D8B" w:rsidP="00F44D8B">
            <w:pPr>
              <w:pStyle w:val="TAC"/>
            </w:pPr>
            <w:r w:rsidRPr="004C778C">
              <w:t>-</w:t>
            </w:r>
          </w:p>
        </w:tc>
        <w:tc>
          <w:tcPr>
            <w:tcW w:w="861" w:type="dxa"/>
            <w:gridSpan w:val="2"/>
            <w:shd w:val="clear" w:color="auto" w:fill="auto"/>
            <w:vAlign w:val="center"/>
          </w:tcPr>
          <w:p w14:paraId="0C3CF46A" w14:textId="77777777" w:rsidR="00F44D8B" w:rsidRPr="004C778C" w:rsidRDefault="00F44D8B" w:rsidP="00F44D8B">
            <w:pPr>
              <w:pStyle w:val="TAC"/>
            </w:pPr>
            <w:r w:rsidRPr="004C778C">
              <w:t>-</w:t>
            </w:r>
          </w:p>
        </w:tc>
        <w:tc>
          <w:tcPr>
            <w:tcW w:w="1002" w:type="dxa"/>
            <w:gridSpan w:val="2"/>
            <w:shd w:val="clear" w:color="auto" w:fill="auto"/>
            <w:vAlign w:val="center"/>
          </w:tcPr>
          <w:p w14:paraId="19794A2C" w14:textId="77777777" w:rsidR="00F44D8B" w:rsidRPr="004C778C" w:rsidRDefault="00F44D8B" w:rsidP="00F44D8B">
            <w:pPr>
              <w:pStyle w:val="TAC"/>
            </w:pPr>
            <w:r w:rsidRPr="004C778C">
              <w:t>TDD</w:t>
            </w:r>
          </w:p>
        </w:tc>
        <w:tc>
          <w:tcPr>
            <w:tcW w:w="716" w:type="dxa"/>
            <w:gridSpan w:val="2"/>
            <w:shd w:val="clear" w:color="auto" w:fill="auto"/>
            <w:vAlign w:val="center"/>
          </w:tcPr>
          <w:p w14:paraId="5D1F2E48" w14:textId="77777777" w:rsidR="00F44D8B" w:rsidRPr="004C778C" w:rsidRDefault="00F44D8B" w:rsidP="00F44D8B">
            <w:pPr>
              <w:pStyle w:val="TAC"/>
            </w:pPr>
            <w:r w:rsidRPr="004C778C">
              <w:t>N/A</w:t>
            </w:r>
          </w:p>
        </w:tc>
        <w:tc>
          <w:tcPr>
            <w:tcW w:w="841" w:type="dxa"/>
            <w:gridSpan w:val="2"/>
          </w:tcPr>
          <w:p w14:paraId="103F781F" w14:textId="77777777" w:rsidR="00F44D8B" w:rsidRPr="004C778C" w:rsidRDefault="00F44D8B" w:rsidP="00F44D8B">
            <w:pPr>
              <w:pStyle w:val="TAC"/>
            </w:pPr>
          </w:p>
        </w:tc>
      </w:tr>
      <w:tr w:rsidR="00F44D8B"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44D8B" w:rsidRPr="004C778C" w:rsidRDefault="00F44D8B" w:rsidP="00F44D8B">
            <w:pPr>
              <w:pStyle w:val="TAC"/>
            </w:pPr>
            <w:r w:rsidRPr="004C778C">
              <w:t>DC_7A-20A_n78A</w:t>
            </w:r>
          </w:p>
        </w:tc>
        <w:tc>
          <w:tcPr>
            <w:tcW w:w="713" w:type="dxa"/>
            <w:gridSpan w:val="2"/>
            <w:vMerge w:val="restart"/>
            <w:vAlign w:val="center"/>
          </w:tcPr>
          <w:p w14:paraId="74BC272A" w14:textId="77777777" w:rsidR="00F44D8B" w:rsidRPr="004C778C" w:rsidRDefault="00F44D8B" w:rsidP="00F44D8B">
            <w:pPr>
              <w:pStyle w:val="TAC"/>
            </w:pPr>
            <w:r w:rsidRPr="004C778C">
              <w:t>3</w:t>
            </w:r>
          </w:p>
        </w:tc>
        <w:tc>
          <w:tcPr>
            <w:tcW w:w="999" w:type="dxa"/>
            <w:gridSpan w:val="2"/>
            <w:shd w:val="clear" w:color="auto" w:fill="auto"/>
            <w:vAlign w:val="center"/>
          </w:tcPr>
          <w:p w14:paraId="71377316" w14:textId="77777777" w:rsidR="00F44D8B" w:rsidRPr="004C778C" w:rsidRDefault="00F44D8B" w:rsidP="00F44D8B">
            <w:pPr>
              <w:pStyle w:val="TAC"/>
            </w:pPr>
            <w:r w:rsidRPr="004C778C">
              <w:t>7</w:t>
            </w:r>
          </w:p>
        </w:tc>
        <w:tc>
          <w:tcPr>
            <w:tcW w:w="857" w:type="dxa"/>
            <w:gridSpan w:val="2"/>
            <w:shd w:val="clear" w:color="auto" w:fill="auto"/>
            <w:noWrap/>
            <w:vAlign w:val="center"/>
          </w:tcPr>
          <w:p w14:paraId="7747048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7A84D041" w14:textId="77777777" w:rsidR="00F44D8B" w:rsidRPr="004C778C" w:rsidRDefault="00F44D8B" w:rsidP="00F44D8B">
            <w:pPr>
              <w:pStyle w:val="TAC"/>
            </w:pPr>
            <w:r w:rsidRPr="004C778C">
              <w:t>-66.5</w:t>
            </w:r>
          </w:p>
        </w:tc>
        <w:tc>
          <w:tcPr>
            <w:tcW w:w="1141" w:type="dxa"/>
            <w:gridSpan w:val="2"/>
            <w:shd w:val="clear" w:color="auto" w:fill="auto"/>
            <w:noWrap/>
            <w:vAlign w:val="center"/>
          </w:tcPr>
          <w:p w14:paraId="54365682" w14:textId="77777777" w:rsidR="00F44D8B" w:rsidRPr="004C778C" w:rsidRDefault="00F44D8B" w:rsidP="00F44D8B">
            <w:pPr>
              <w:pStyle w:val="TAC"/>
            </w:pPr>
            <w:r w:rsidRPr="004C778C">
              <w:t>-</w:t>
            </w:r>
          </w:p>
        </w:tc>
        <w:tc>
          <w:tcPr>
            <w:tcW w:w="856" w:type="dxa"/>
            <w:gridSpan w:val="2"/>
            <w:shd w:val="clear" w:color="auto" w:fill="auto"/>
            <w:noWrap/>
            <w:vAlign w:val="center"/>
          </w:tcPr>
          <w:p w14:paraId="43A18DAC" w14:textId="77777777" w:rsidR="00F44D8B" w:rsidRPr="004C778C" w:rsidRDefault="00F44D8B" w:rsidP="00F44D8B">
            <w:pPr>
              <w:pStyle w:val="TAC"/>
            </w:pPr>
            <w:r w:rsidRPr="004C778C">
              <w:t>-</w:t>
            </w:r>
          </w:p>
        </w:tc>
        <w:tc>
          <w:tcPr>
            <w:tcW w:w="861" w:type="dxa"/>
            <w:gridSpan w:val="2"/>
            <w:shd w:val="clear" w:color="auto" w:fill="auto"/>
            <w:vAlign w:val="center"/>
          </w:tcPr>
          <w:p w14:paraId="27C4CE29" w14:textId="77777777" w:rsidR="00F44D8B" w:rsidRPr="004C778C" w:rsidRDefault="00F44D8B" w:rsidP="00F44D8B">
            <w:pPr>
              <w:pStyle w:val="TAC"/>
            </w:pPr>
            <w:r w:rsidRPr="004C778C">
              <w:t>-</w:t>
            </w:r>
          </w:p>
        </w:tc>
        <w:tc>
          <w:tcPr>
            <w:tcW w:w="1002" w:type="dxa"/>
            <w:gridSpan w:val="2"/>
            <w:shd w:val="clear" w:color="auto" w:fill="auto"/>
            <w:vAlign w:val="center"/>
          </w:tcPr>
          <w:p w14:paraId="4425CA18" w14:textId="77777777" w:rsidR="00F44D8B" w:rsidRPr="004C778C" w:rsidRDefault="00F44D8B" w:rsidP="00F44D8B">
            <w:pPr>
              <w:pStyle w:val="TAC"/>
            </w:pPr>
            <w:r w:rsidRPr="004C778C">
              <w:t>FDD</w:t>
            </w:r>
          </w:p>
        </w:tc>
        <w:tc>
          <w:tcPr>
            <w:tcW w:w="716" w:type="dxa"/>
            <w:gridSpan w:val="2"/>
            <w:shd w:val="clear" w:color="auto" w:fill="auto"/>
            <w:vAlign w:val="center"/>
          </w:tcPr>
          <w:p w14:paraId="78C6D454" w14:textId="77777777" w:rsidR="00F44D8B" w:rsidRPr="004C778C" w:rsidRDefault="00F44D8B" w:rsidP="00F44D8B">
            <w:pPr>
              <w:pStyle w:val="TAC"/>
            </w:pPr>
            <w:r w:rsidRPr="004C778C">
              <w:t>IMD2</w:t>
            </w:r>
          </w:p>
        </w:tc>
        <w:tc>
          <w:tcPr>
            <w:tcW w:w="841" w:type="dxa"/>
            <w:gridSpan w:val="2"/>
          </w:tcPr>
          <w:p w14:paraId="7ECCA401" w14:textId="77777777" w:rsidR="00F44D8B" w:rsidRPr="004C778C" w:rsidRDefault="00F44D8B" w:rsidP="00F44D8B">
            <w:pPr>
              <w:pStyle w:val="TAC"/>
            </w:pPr>
          </w:p>
        </w:tc>
      </w:tr>
      <w:tr w:rsidR="00F44D8B"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44D8B" w:rsidRPr="004C778C" w:rsidRDefault="00F44D8B" w:rsidP="00F44D8B">
            <w:pPr>
              <w:pStyle w:val="TAC"/>
            </w:pPr>
          </w:p>
        </w:tc>
        <w:tc>
          <w:tcPr>
            <w:tcW w:w="713" w:type="dxa"/>
            <w:gridSpan w:val="2"/>
            <w:vMerge/>
          </w:tcPr>
          <w:p w14:paraId="55F42419" w14:textId="77777777" w:rsidR="00F44D8B" w:rsidRPr="004C778C" w:rsidRDefault="00F44D8B" w:rsidP="00F44D8B">
            <w:pPr>
              <w:pStyle w:val="TAC"/>
            </w:pPr>
          </w:p>
        </w:tc>
        <w:tc>
          <w:tcPr>
            <w:tcW w:w="999" w:type="dxa"/>
            <w:gridSpan w:val="2"/>
            <w:shd w:val="clear" w:color="auto" w:fill="auto"/>
            <w:vAlign w:val="center"/>
          </w:tcPr>
          <w:p w14:paraId="1219B2C5" w14:textId="77777777" w:rsidR="00F44D8B" w:rsidRPr="004C778C" w:rsidRDefault="00F44D8B" w:rsidP="00F44D8B">
            <w:pPr>
              <w:pStyle w:val="TAC"/>
            </w:pPr>
            <w:r w:rsidRPr="004C778C">
              <w:t>20</w:t>
            </w:r>
          </w:p>
        </w:tc>
        <w:tc>
          <w:tcPr>
            <w:tcW w:w="857" w:type="dxa"/>
            <w:gridSpan w:val="2"/>
            <w:shd w:val="clear" w:color="auto" w:fill="auto"/>
            <w:noWrap/>
            <w:vAlign w:val="center"/>
          </w:tcPr>
          <w:p w14:paraId="7EEBE15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2FD1A5"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78A6C19" w14:textId="77777777" w:rsidR="00F44D8B" w:rsidRPr="004C778C" w:rsidRDefault="00F44D8B" w:rsidP="00F44D8B">
            <w:pPr>
              <w:pStyle w:val="TAC"/>
            </w:pPr>
            <w:r w:rsidRPr="004C778C">
              <w:t>-</w:t>
            </w:r>
          </w:p>
        </w:tc>
        <w:tc>
          <w:tcPr>
            <w:tcW w:w="856" w:type="dxa"/>
            <w:gridSpan w:val="2"/>
            <w:shd w:val="clear" w:color="auto" w:fill="auto"/>
            <w:noWrap/>
            <w:vAlign w:val="center"/>
          </w:tcPr>
          <w:p w14:paraId="7461EE05" w14:textId="77777777" w:rsidR="00F44D8B" w:rsidRPr="004C778C" w:rsidRDefault="00F44D8B" w:rsidP="00F44D8B">
            <w:pPr>
              <w:pStyle w:val="TAC"/>
            </w:pPr>
            <w:r w:rsidRPr="004C778C">
              <w:t>-</w:t>
            </w:r>
          </w:p>
        </w:tc>
        <w:tc>
          <w:tcPr>
            <w:tcW w:w="861" w:type="dxa"/>
            <w:gridSpan w:val="2"/>
            <w:shd w:val="clear" w:color="auto" w:fill="auto"/>
            <w:vAlign w:val="center"/>
          </w:tcPr>
          <w:p w14:paraId="6BF52814" w14:textId="77777777" w:rsidR="00F44D8B" w:rsidRPr="004C778C" w:rsidRDefault="00F44D8B" w:rsidP="00F44D8B">
            <w:pPr>
              <w:pStyle w:val="TAC"/>
            </w:pPr>
            <w:r w:rsidRPr="004C778C">
              <w:t>-</w:t>
            </w:r>
          </w:p>
        </w:tc>
        <w:tc>
          <w:tcPr>
            <w:tcW w:w="1002" w:type="dxa"/>
            <w:gridSpan w:val="2"/>
            <w:shd w:val="clear" w:color="auto" w:fill="auto"/>
            <w:vAlign w:val="center"/>
          </w:tcPr>
          <w:p w14:paraId="370F879E" w14:textId="77777777" w:rsidR="00F44D8B" w:rsidRPr="004C778C" w:rsidRDefault="00F44D8B" w:rsidP="00F44D8B">
            <w:pPr>
              <w:pStyle w:val="TAC"/>
            </w:pPr>
            <w:r w:rsidRPr="004C778C">
              <w:t>FDD</w:t>
            </w:r>
          </w:p>
        </w:tc>
        <w:tc>
          <w:tcPr>
            <w:tcW w:w="716" w:type="dxa"/>
            <w:gridSpan w:val="2"/>
            <w:shd w:val="clear" w:color="auto" w:fill="auto"/>
            <w:vAlign w:val="center"/>
          </w:tcPr>
          <w:p w14:paraId="69D29814" w14:textId="77777777" w:rsidR="00F44D8B" w:rsidRPr="004C778C" w:rsidRDefault="00F44D8B" w:rsidP="00F44D8B">
            <w:pPr>
              <w:pStyle w:val="TAC"/>
            </w:pPr>
            <w:r w:rsidRPr="004C778C">
              <w:t>N/A</w:t>
            </w:r>
          </w:p>
        </w:tc>
        <w:tc>
          <w:tcPr>
            <w:tcW w:w="841" w:type="dxa"/>
            <w:gridSpan w:val="2"/>
          </w:tcPr>
          <w:p w14:paraId="4F2135BE" w14:textId="77777777" w:rsidR="00F44D8B" w:rsidRPr="004C778C" w:rsidRDefault="00F44D8B" w:rsidP="00F44D8B">
            <w:pPr>
              <w:pStyle w:val="TAC"/>
            </w:pPr>
          </w:p>
        </w:tc>
      </w:tr>
      <w:tr w:rsidR="00F44D8B"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44D8B" w:rsidRPr="004C778C" w:rsidRDefault="00F44D8B" w:rsidP="00F44D8B">
            <w:pPr>
              <w:pStyle w:val="TAC"/>
            </w:pPr>
          </w:p>
        </w:tc>
        <w:tc>
          <w:tcPr>
            <w:tcW w:w="713" w:type="dxa"/>
            <w:gridSpan w:val="2"/>
            <w:vMerge/>
          </w:tcPr>
          <w:p w14:paraId="6135DC47" w14:textId="77777777" w:rsidR="00F44D8B" w:rsidRPr="004C778C" w:rsidRDefault="00F44D8B" w:rsidP="00F44D8B">
            <w:pPr>
              <w:pStyle w:val="TAC"/>
            </w:pPr>
          </w:p>
        </w:tc>
        <w:tc>
          <w:tcPr>
            <w:tcW w:w="999" w:type="dxa"/>
            <w:gridSpan w:val="2"/>
            <w:shd w:val="clear" w:color="auto" w:fill="auto"/>
            <w:vAlign w:val="center"/>
          </w:tcPr>
          <w:p w14:paraId="6A5086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2E386C40" w14:textId="77777777" w:rsidR="00F44D8B" w:rsidRPr="004C778C" w:rsidRDefault="00F44D8B" w:rsidP="00F44D8B">
            <w:pPr>
              <w:pStyle w:val="TAC"/>
            </w:pPr>
            <w:r w:rsidRPr="004C778C">
              <w:t>15</w:t>
            </w:r>
          </w:p>
        </w:tc>
        <w:tc>
          <w:tcPr>
            <w:tcW w:w="1141" w:type="dxa"/>
            <w:gridSpan w:val="2"/>
            <w:shd w:val="clear" w:color="auto" w:fill="auto"/>
            <w:noWrap/>
            <w:vAlign w:val="center"/>
          </w:tcPr>
          <w:p w14:paraId="459DAF69" w14:textId="77777777" w:rsidR="00F44D8B" w:rsidRPr="004C778C" w:rsidRDefault="00F44D8B" w:rsidP="00F44D8B">
            <w:pPr>
              <w:pStyle w:val="TAC"/>
            </w:pPr>
            <w:r w:rsidRPr="004C778C">
              <w:t>-</w:t>
            </w:r>
          </w:p>
        </w:tc>
        <w:tc>
          <w:tcPr>
            <w:tcW w:w="1141" w:type="dxa"/>
            <w:gridSpan w:val="2"/>
            <w:shd w:val="clear" w:color="auto" w:fill="auto"/>
            <w:noWrap/>
            <w:vAlign w:val="center"/>
          </w:tcPr>
          <w:p w14:paraId="4D5F3905"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591B418B" w14:textId="77777777" w:rsidR="00F44D8B" w:rsidRPr="004C778C" w:rsidRDefault="00F44D8B" w:rsidP="00F44D8B">
            <w:pPr>
              <w:pStyle w:val="TAC"/>
            </w:pPr>
            <w:r w:rsidRPr="004C778C">
              <w:t>-</w:t>
            </w:r>
          </w:p>
        </w:tc>
        <w:tc>
          <w:tcPr>
            <w:tcW w:w="861" w:type="dxa"/>
            <w:gridSpan w:val="2"/>
            <w:shd w:val="clear" w:color="auto" w:fill="auto"/>
            <w:vAlign w:val="center"/>
          </w:tcPr>
          <w:p w14:paraId="05AE4B57" w14:textId="77777777" w:rsidR="00F44D8B" w:rsidRPr="004C778C" w:rsidRDefault="00F44D8B" w:rsidP="00F44D8B">
            <w:pPr>
              <w:pStyle w:val="TAC"/>
            </w:pPr>
            <w:r w:rsidRPr="004C778C">
              <w:t>-</w:t>
            </w:r>
          </w:p>
        </w:tc>
        <w:tc>
          <w:tcPr>
            <w:tcW w:w="1002" w:type="dxa"/>
            <w:gridSpan w:val="2"/>
            <w:shd w:val="clear" w:color="auto" w:fill="auto"/>
            <w:vAlign w:val="center"/>
          </w:tcPr>
          <w:p w14:paraId="0A8CF3EB" w14:textId="77777777" w:rsidR="00F44D8B" w:rsidRPr="004C778C" w:rsidRDefault="00F44D8B" w:rsidP="00F44D8B">
            <w:pPr>
              <w:pStyle w:val="TAC"/>
            </w:pPr>
            <w:r w:rsidRPr="004C778C">
              <w:t>TDD</w:t>
            </w:r>
          </w:p>
        </w:tc>
        <w:tc>
          <w:tcPr>
            <w:tcW w:w="716" w:type="dxa"/>
            <w:gridSpan w:val="2"/>
            <w:shd w:val="clear" w:color="auto" w:fill="auto"/>
            <w:vAlign w:val="center"/>
          </w:tcPr>
          <w:p w14:paraId="5C763165" w14:textId="77777777" w:rsidR="00F44D8B" w:rsidRPr="004C778C" w:rsidRDefault="00F44D8B" w:rsidP="00F44D8B">
            <w:pPr>
              <w:pStyle w:val="TAC"/>
            </w:pPr>
            <w:r w:rsidRPr="004C778C">
              <w:t>N/A</w:t>
            </w:r>
          </w:p>
        </w:tc>
        <w:tc>
          <w:tcPr>
            <w:tcW w:w="841" w:type="dxa"/>
            <w:gridSpan w:val="2"/>
          </w:tcPr>
          <w:p w14:paraId="3D51E448" w14:textId="77777777" w:rsidR="00F44D8B" w:rsidRPr="004C778C" w:rsidRDefault="00F44D8B" w:rsidP="00F44D8B">
            <w:pPr>
              <w:pStyle w:val="TAC"/>
            </w:pPr>
          </w:p>
        </w:tc>
      </w:tr>
      <w:tr w:rsidR="00F44D8B"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44D8B" w:rsidRPr="004C778C" w:rsidRDefault="00F44D8B" w:rsidP="00F44D8B">
            <w:pPr>
              <w:pStyle w:val="TAC"/>
            </w:pPr>
            <w:r w:rsidRPr="004C778C">
              <w:t>DC_7A-28A_n3A</w:t>
            </w:r>
          </w:p>
        </w:tc>
        <w:tc>
          <w:tcPr>
            <w:tcW w:w="713" w:type="dxa"/>
            <w:gridSpan w:val="2"/>
            <w:vMerge w:val="restart"/>
            <w:vAlign w:val="center"/>
          </w:tcPr>
          <w:p w14:paraId="02BC43A6" w14:textId="77777777" w:rsidR="00F44D8B" w:rsidRPr="004C778C" w:rsidRDefault="00F44D8B" w:rsidP="00F44D8B">
            <w:pPr>
              <w:pStyle w:val="TAC"/>
            </w:pPr>
            <w:r w:rsidRPr="004C778C">
              <w:t>1</w:t>
            </w:r>
          </w:p>
        </w:tc>
        <w:tc>
          <w:tcPr>
            <w:tcW w:w="999" w:type="dxa"/>
            <w:gridSpan w:val="2"/>
            <w:shd w:val="clear" w:color="auto" w:fill="auto"/>
          </w:tcPr>
          <w:p w14:paraId="0B7BE577" w14:textId="77777777" w:rsidR="00F44D8B" w:rsidRPr="004C778C" w:rsidRDefault="00F44D8B" w:rsidP="00F44D8B">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44D8B" w:rsidRPr="004C778C" w:rsidRDefault="00F44D8B" w:rsidP="00F44D8B">
            <w:pPr>
              <w:pStyle w:val="TAC"/>
            </w:pPr>
            <w:r w:rsidRPr="004C778C">
              <w:t>N/A</w:t>
            </w:r>
          </w:p>
        </w:tc>
        <w:tc>
          <w:tcPr>
            <w:tcW w:w="1141" w:type="dxa"/>
            <w:gridSpan w:val="2"/>
            <w:shd w:val="clear" w:color="auto" w:fill="auto"/>
            <w:noWrap/>
          </w:tcPr>
          <w:p w14:paraId="542644A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24EF6E" w14:textId="77777777" w:rsidR="00F44D8B" w:rsidRPr="004C778C" w:rsidRDefault="00F44D8B" w:rsidP="00F44D8B">
            <w:pPr>
              <w:pStyle w:val="TAC"/>
            </w:pPr>
          </w:p>
        </w:tc>
        <w:tc>
          <w:tcPr>
            <w:tcW w:w="856" w:type="dxa"/>
            <w:gridSpan w:val="2"/>
            <w:shd w:val="clear" w:color="auto" w:fill="auto"/>
            <w:noWrap/>
            <w:vAlign w:val="center"/>
          </w:tcPr>
          <w:p w14:paraId="33024400" w14:textId="77777777" w:rsidR="00F44D8B" w:rsidRPr="004C778C" w:rsidRDefault="00F44D8B" w:rsidP="00F44D8B">
            <w:pPr>
              <w:pStyle w:val="TAC"/>
            </w:pPr>
          </w:p>
        </w:tc>
        <w:tc>
          <w:tcPr>
            <w:tcW w:w="861" w:type="dxa"/>
            <w:gridSpan w:val="2"/>
            <w:shd w:val="clear" w:color="auto" w:fill="auto"/>
            <w:vAlign w:val="center"/>
          </w:tcPr>
          <w:p w14:paraId="78F78332" w14:textId="77777777" w:rsidR="00F44D8B" w:rsidRPr="004C778C" w:rsidRDefault="00F44D8B" w:rsidP="00F44D8B">
            <w:pPr>
              <w:pStyle w:val="TAC"/>
            </w:pPr>
          </w:p>
        </w:tc>
        <w:tc>
          <w:tcPr>
            <w:tcW w:w="1002" w:type="dxa"/>
            <w:gridSpan w:val="2"/>
            <w:shd w:val="clear" w:color="auto" w:fill="auto"/>
          </w:tcPr>
          <w:p w14:paraId="4A711524" w14:textId="77777777" w:rsidR="00F44D8B" w:rsidRPr="004C778C" w:rsidRDefault="00F44D8B" w:rsidP="00F44D8B">
            <w:pPr>
              <w:pStyle w:val="TAC"/>
            </w:pPr>
            <w:r w:rsidRPr="004C778C">
              <w:t>FDD</w:t>
            </w:r>
          </w:p>
        </w:tc>
        <w:tc>
          <w:tcPr>
            <w:tcW w:w="716" w:type="dxa"/>
            <w:gridSpan w:val="2"/>
            <w:shd w:val="clear" w:color="auto" w:fill="auto"/>
          </w:tcPr>
          <w:p w14:paraId="6F44E935" w14:textId="77777777" w:rsidR="00F44D8B" w:rsidRPr="004C778C" w:rsidRDefault="00F44D8B" w:rsidP="00F44D8B">
            <w:pPr>
              <w:pStyle w:val="TAC"/>
            </w:pPr>
            <w:r w:rsidRPr="004C778C">
              <w:rPr>
                <w:rFonts w:eastAsia="SimSun"/>
                <w:color w:val="000000"/>
                <w:kern w:val="24"/>
                <w:szCs w:val="18"/>
              </w:rPr>
              <w:t>N/A</w:t>
            </w:r>
          </w:p>
        </w:tc>
        <w:tc>
          <w:tcPr>
            <w:tcW w:w="841" w:type="dxa"/>
            <w:gridSpan w:val="2"/>
          </w:tcPr>
          <w:p w14:paraId="41B37C02" w14:textId="77777777" w:rsidR="00F44D8B" w:rsidRPr="004C778C" w:rsidRDefault="00F44D8B" w:rsidP="00F44D8B">
            <w:pPr>
              <w:pStyle w:val="TAC"/>
            </w:pPr>
          </w:p>
        </w:tc>
      </w:tr>
      <w:tr w:rsidR="00F44D8B"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44D8B" w:rsidRPr="004C778C" w:rsidRDefault="00F44D8B" w:rsidP="00F44D8B">
            <w:pPr>
              <w:pStyle w:val="TAC"/>
            </w:pPr>
          </w:p>
        </w:tc>
        <w:tc>
          <w:tcPr>
            <w:tcW w:w="713" w:type="dxa"/>
            <w:gridSpan w:val="2"/>
            <w:vMerge/>
            <w:vAlign w:val="center"/>
          </w:tcPr>
          <w:p w14:paraId="3AFBD017" w14:textId="77777777" w:rsidR="00F44D8B" w:rsidRPr="004C778C" w:rsidRDefault="00F44D8B" w:rsidP="00F44D8B">
            <w:pPr>
              <w:pStyle w:val="TAC"/>
            </w:pPr>
          </w:p>
        </w:tc>
        <w:tc>
          <w:tcPr>
            <w:tcW w:w="999" w:type="dxa"/>
            <w:gridSpan w:val="2"/>
            <w:shd w:val="clear" w:color="auto" w:fill="auto"/>
          </w:tcPr>
          <w:p w14:paraId="696ADE71" w14:textId="77777777" w:rsidR="00F44D8B" w:rsidRPr="004C778C" w:rsidRDefault="00F44D8B" w:rsidP="00F44D8B">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44D8B" w:rsidRPr="004C778C" w:rsidRDefault="00F44D8B" w:rsidP="00F44D8B">
            <w:pPr>
              <w:pStyle w:val="TAC"/>
            </w:pPr>
            <w:r w:rsidRPr="004C778C">
              <w:t>N/A</w:t>
            </w:r>
          </w:p>
        </w:tc>
        <w:tc>
          <w:tcPr>
            <w:tcW w:w="1141" w:type="dxa"/>
            <w:gridSpan w:val="2"/>
            <w:shd w:val="clear" w:color="auto" w:fill="auto"/>
            <w:noWrap/>
          </w:tcPr>
          <w:p w14:paraId="2EDAC2DA" w14:textId="77777777" w:rsidR="00F44D8B" w:rsidRPr="004C778C" w:rsidRDefault="00F44D8B" w:rsidP="00F44D8B">
            <w:pPr>
              <w:pStyle w:val="TAC"/>
            </w:pPr>
            <w:r w:rsidRPr="004C778C">
              <w:rPr>
                <w:rFonts w:eastAsia="MS Mincho"/>
              </w:rPr>
              <w:t>-77.8</w:t>
            </w:r>
          </w:p>
        </w:tc>
        <w:tc>
          <w:tcPr>
            <w:tcW w:w="1141" w:type="dxa"/>
            <w:gridSpan w:val="2"/>
            <w:shd w:val="clear" w:color="auto" w:fill="auto"/>
            <w:noWrap/>
            <w:vAlign w:val="center"/>
          </w:tcPr>
          <w:p w14:paraId="1971FEAA" w14:textId="77777777" w:rsidR="00F44D8B" w:rsidRPr="004C778C" w:rsidRDefault="00F44D8B" w:rsidP="00F44D8B">
            <w:pPr>
              <w:pStyle w:val="TAC"/>
            </w:pPr>
          </w:p>
        </w:tc>
        <w:tc>
          <w:tcPr>
            <w:tcW w:w="856" w:type="dxa"/>
            <w:gridSpan w:val="2"/>
            <w:shd w:val="clear" w:color="auto" w:fill="auto"/>
            <w:noWrap/>
            <w:vAlign w:val="center"/>
          </w:tcPr>
          <w:p w14:paraId="45436E97" w14:textId="77777777" w:rsidR="00F44D8B" w:rsidRPr="004C778C" w:rsidRDefault="00F44D8B" w:rsidP="00F44D8B">
            <w:pPr>
              <w:pStyle w:val="TAC"/>
            </w:pPr>
          </w:p>
        </w:tc>
        <w:tc>
          <w:tcPr>
            <w:tcW w:w="861" w:type="dxa"/>
            <w:gridSpan w:val="2"/>
            <w:shd w:val="clear" w:color="auto" w:fill="auto"/>
            <w:vAlign w:val="center"/>
          </w:tcPr>
          <w:p w14:paraId="46F65E7D" w14:textId="77777777" w:rsidR="00F44D8B" w:rsidRPr="004C778C" w:rsidRDefault="00F44D8B" w:rsidP="00F44D8B">
            <w:pPr>
              <w:pStyle w:val="TAC"/>
            </w:pPr>
          </w:p>
        </w:tc>
        <w:tc>
          <w:tcPr>
            <w:tcW w:w="1002" w:type="dxa"/>
            <w:gridSpan w:val="2"/>
            <w:shd w:val="clear" w:color="auto" w:fill="auto"/>
          </w:tcPr>
          <w:p w14:paraId="7493ADC2" w14:textId="77777777" w:rsidR="00F44D8B" w:rsidRPr="004C778C" w:rsidRDefault="00F44D8B" w:rsidP="00F44D8B">
            <w:pPr>
              <w:pStyle w:val="TAC"/>
            </w:pPr>
            <w:r w:rsidRPr="004C778C">
              <w:t>FDD</w:t>
            </w:r>
          </w:p>
        </w:tc>
        <w:tc>
          <w:tcPr>
            <w:tcW w:w="716" w:type="dxa"/>
            <w:gridSpan w:val="2"/>
            <w:shd w:val="clear" w:color="auto" w:fill="auto"/>
          </w:tcPr>
          <w:p w14:paraId="607DEF33" w14:textId="77777777" w:rsidR="00F44D8B" w:rsidRPr="004C778C" w:rsidRDefault="00F44D8B" w:rsidP="00F44D8B">
            <w:pPr>
              <w:pStyle w:val="TAC"/>
            </w:pPr>
            <w:r w:rsidRPr="004C778C">
              <w:rPr>
                <w:rFonts w:eastAsia="SimSun"/>
                <w:kern w:val="24"/>
                <w:szCs w:val="18"/>
              </w:rPr>
              <w:t>IMD2</w:t>
            </w:r>
          </w:p>
        </w:tc>
        <w:tc>
          <w:tcPr>
            <w:tcW w:w="841" w:type="dxa"/>
            <w:gridSpan w:val="2"/>
          </w:tcPr>
          <w:p w14:paraId="5A4E5DF4" w14:textId="77777777" w:rsidR="00F44D8B" w:rsidRPr="004C778C" w:rsidRDefault="00F44D8B" w:rsidP="00F44D8B">
            <w:pPr>
              <w:pStyle w:val="TAC"/>
            </w:pPr>
          </w:p>
        </w:tc>
      </w:tr>
      <w:tr w:rsidR="00F44D8B"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44D8B" w:rsidRPr="004C778C" w:rsidRDefault="00F44D8B" w:rsidP="00F44D8B">
            <w:pPr>
              <w:pStyle w:val="TAC"/>
            </w:pPr>
          </w:p>
        </w:tc>
        <w:tc>
          <w:tcPr>
            <w:tcW w:w="713" w:type="dxa"/>
            <w:gridSpan w:val="2"/>
            <w:vMerge/>
            <w:vAlign w:val="center"/>
          </w:tcPr>
          <w:p w14:paraId="6BD4E480" w14:textId="77777777" w:rsidR="00F44D8B" w:rsidRPr="004C778C" w:rsidRDefault="00F44D8B" w:rsidP="00F44D8B">
            <w:pPr>
              <w:pStyle w:val="TAC"/>
            </w:pPr>
          </w:p>
        </w:tc>
        <w:tc>
          <w:tcPr>
            <w:tcW w:w="999" w:type="dxa"/>
            <w:gridSpan w:val="2"/>
            <w:shd w:val="clear" w:color="auto" w:fill="auto"/>
          </w:tcPr>
          <w:p w14:paraId="614EE46E" w14:textId="77777777" w:rsidR="00F44D8B" w:rsidRPr="004C778C" w:rsidRDefault="00F44D8B" w:rsidP="00F44D8B">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44D8B" w:rsidRPr="004C778C" w:rsidRDefault="00F44D8B" w:rsidP="00F44D8B">
            <w:pPr>
              <w:pStyle w:val="TAC"/>
            </w:pPr>
            <w:r w:rsidRPr="004C778C">
              <w:t>15</w:t>
            </w:r>
          </w:p>
        </w:tc>
        <w:tc>
          <w:tcPr>
            <w:tcW w:w="1141" w:type="dxa"/>
            <w:gridSpan w:val="2"/>
            <w:shd w:val="clear" w:color="auto" w:fill="auto"/>
            <w:noWrap/>
          </w:tcPr>
          <w:p w14:paraId="130C543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08C116" w14:textId="77777777" w:rsidR="00F44D8B" w:rsidRPr="004C778C" w:rsidRDefault="00F44D8B" w:rsidP="00F44D8B">
            <w:pPr>
              <w:pStyle w:val="TAC"/>
            </w:pPr>
          </w:p>
        </w:tc>
        <w:tc>
          <w:tcPr>
            <w:tcW w:w="856" w:type="dxa"/>
            <w:gridSpan w:val="2"/>
            <w:shd w:val="clear" w:color="auto" w:fill="auto"/>
            <w:noWrap/>
            <w:vAlign w:val="center"/>
          </w:tcPr>
          <w:p w14:paraId="79E45EC7" w14:textId="77777777" w:rsidR="00F44D8B" w:rsidRPr="004C778C" w:rsidRDefault="00F44D8B" w:rsidP="00F44D8B">
            <w:pPr>
              <w:pStyle w:val="TAC"/>
            </w:pPr>
          </w:p>
        </w:tc>
        <w:tc>
          <w:tcPr>
            <w:tcW w:w="861" w:type="dxa"/>
            <w:gridSpan w:val="2"/>
            <w:shd w:val="clear" w:color="auto" w:fill="auto"/>
            <w:vAlign w:val="center"/>
          </w:tcPr>
          <w:p w14:paraId="4914E6D0" w14:textId="77777777" w:rsidR="00F44D8B" w:rsidRPr="004C778C" w:rsidRDefault="00F44D8B" w:rsidP="00F44D8B">
            <w:pPr>
              <w:pStyle w:val="TAC"/>
            </w:pPr>
          </w:p>
        </w:tc>
        <w:tc>
          <w:tcPr>
            <w:tcW w:w="1002" w:type="dxa"/>
            <w:gridSpan w:val="2"/>
            <w:shd w:val="clear" w:color="auto" w:fill="auto"/>
          </w:tcPr>
          <w:p w14:paraId="41E79068" w14:textId="77777777" w:rsidR="00F44D8B" w:rsidRPr="004C778C" w:rsidRDefault="00F44D8B" w:rsidP="00F44D8B">
            <w:pPr>
              <w:pStyle w:val="TAC"/>
            </w:pPr>
            <w:r w:rsidRPr="004C778C">
              <w:t>FDD</w:t>
            </w:r>
          </w:p>
        </w:tc>
        <w:tc>
          <w:tcPr>
            <w:tcW w:w="716" w:type="dxa"/>
            <w:gridSpan w:val="2"/>
            <w:shd w:val="clear" w:color="auto" w:fill="auto"/>
          </w:tcPr>
          <w:p w14:paraId="6B9BAD43" w14:textId="77777777" w:rsidR="00F44D8B" w:rsidRPr="004C778C" w:rsidRDefault="00F44D8B" w:rsidP="00F44D8B">
            <w:pPr>
              <w:pStyle w:val="TAC"/>
            </w:pPr>
            <w:r w:rsidRPr="004C778C">
              <w:rPr>
                <w:rFonts w:eastAsia="SimSun"/>
                <w:kern w:val="24"/>
                <w:szCs w:val="18"/>
              </w:rPr>
              <w:t>N/A</w:t>
            </w:r>
          </w:p>
        </w:tc>
        <w:tc>
          <w:tcPr>
            <w:tcW w:w="841" w:type="dxa"/>
            <w:gridSpan w:val="2"/>
          </w:tcPr>
          <w:p w14:paraId="4E52C81E" w14:textId="77777777" w:rsidR="00F44D8B" w:rsidRPr="004C778C" w:rsidRDefault="00F44D8B" w:rsidP="00F44D8B">
            <w:pPr>
              <w:pStyle w:val="TAC"/>
            </w:pPr>
          </w:p>
        </w:tc>
      </w:tr>
      <w:tr w:rsidR="00F44D8B"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44D8B" w:rsidRPr="004C778C" w:rsidRDefault="00F44D8B" w:rsidP="00F44D8B">
            <w:pPr>
              <w:pStyle w:val="TAC"/>
            </w:pPr>
          </w:p>
        </w:tc>
        <w:tc>
          <w:tcPr>
            <w:tcW w:w="713" w:type="dxa"/>
            <w:gridSpan w:val="2"/>
            <w:vMerge w:val="restart"/>
            <w:vAlign w:val="center"/>
          </w:tcPr>
          <w:p w14:paraId="664D04FE" w14:textId="77777777" w:rsidR="00F44D8B" w:rsidRPr="004C778C" w:rsidRDefault="00F44D8B" w:rsidP="00F44D8B">
            <w:pPr>
              <w:pStyle w:val="TAC"/>
            </w:pPr>
            <w:r w:rsidRPr="004C778C">
              <w:t>2</w:t>
            </w:r>
          </w:p>
        </w:tc>
        <w:tc>
          <w:tcPr>
            <w:tcW w:w="999" w:type="dxa"/>
            <w:gridSpan w:val="2"/>
            <w:shd w:val="clear" w:color="auto" w:fill="auto"/>
          </w:tcPr>
          <w:p w14:paraId="33C56754" w14:textId="77777777" w:rsidR="00F44D8B" w:rsidRPr="004C778C" w:rsidRDefault="00F44D8B" w:rsidP="00F44D8B">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44D8B" w:rsidRPr="004C778C" w:rsidRDefault="00F44D8B" w:rsidP="00F44D8B">
            <w:pPr>
              <w:pStyle w:val="TAC"/>
            </w:pPr>
            <w:r w:rsidRPr="004C778C">
              <w:t>N/A</w:t>
            </w:r>
          </w:p>
        </w:tc>
        <w:tc>
          <w:tcPr>
            <w:tcW w:w="1141" w:type="dxa"/>
            <w:gridSpan w:val="2"/>
            <w:shd w:val="clear" w:color="auto" w:fill="auto"/>
            <w:noWrap/>
          </w:tcPr>
          <w:p w14:paraId="76BEBB31" w14:textId="77777777" w:rsidR="00F44D8B" w:rsidRPr="004C778C" w:rsidRDefault="00F44D8B" w:rsidP="00F44D8B">
            <w:pPr>
              <w:pStyle w:val="TAC"/>
            </w:pPr>
            <w:r w:rsidRPr="004C778C">
              <w:rPr>
                <w:rFonts w:eastAsia="MS Mincho"/>
              </w:rPr>
              <w:t>-79.3</w:t>
            </w:r>
          </w:p>
        </w:tc>
        <w:tc>
          <w:tcPr>
            <w:tcW w:w="1141" w:type="dxa"/>
            <w:gridSpan w:val="2"/>
            <w:shd w:val="clear" w:color="auto" w:fill="auto"/>
            <w:noWrap/>
            <w:vAlign w:val="center"/>
          </w:tcPr>
          <w:p w14:paraId="0E20431C" w14:textId="77777777" w:rsidR="00F44D8B" w:rsidRPr="004C778C" w:rsidRDefault="00F44D8B" w:rsidP="00F44D8B">
            <w:pPr>
              <w:pStyle w:val="TAC"/>
            </w:pPr>
          </w:p>
        </w:tc>
        <w:tc>
          <w:tcPr>
            <w:tcW w:w="856" w:type="dxa"/>
            <w:gridSpan w:val="2"/>
            <w:shd w:val="clear" w:color="auto" w:fill="auto"/>
            <w:noWrap/>
            <w:vAlign w:val="center"/>
          </w:tcPr>
          <w:p w14:paraId="06BB49D7" w14:textId="77777777" w:rsidR="00F44D8B" w:rsidRPr="004C778C" w:rsidRDefault="00F44D8B" w:rsidP="00F44D8B">
            <w:pPr>
              <w:pStyle w:val="TAC"/>
            </w:pPr>
          </w:p>
        </w:tc>
        <w:tc>
          <w:tcPr>
            <w:tcW w:w="861" w:type="dxa"/>
            <w:gridSpan w:val="2"/>
            <w:shd w:val="clear" w:color="auto" w:fill="auto"/>
            <w:vAlign w:val="center"/>
          </w:tcPr>
          <w:p w14:paraId="5A0C6737" w14:textId="77777777" w:rsidR="00F44D8B" w:rsidRPr="004C778C" w:rsidRDefault="00F44D8B" w:rsidP="00F44D8B">
            <w:pPr>
              <w:pStyle w:val="TAC"/>
            </w:pPr>
          </w:p>
        </w:tc>
        <w:tc>
          <w:tcPr>
            <w:tcW w:w="1002" w:type="dxa"/>
            <w:gridSpan w:val="2"/>
            <w:shd w:val="clear" w:color="auto" w:fill="auto"/>
          </w:tcPr>
          <w:p w14:paraId="28E085F8" w14:textId="77777777" w:rsidR="00F44D8B" w:rsidRPr="004C778C" w:rsidRDefault="00F44D8B" w:rsidP="00F44D8B">
            <w:pPr>
              <w:pStyle w:val="TAC"/>
            </w:pPr>
            <w:r w:rsidRPr="004C778C">
              <w:t>FDD</w:t>
            </w:r>
          </w:p>
        </w:tc>
        <w:tc>
          <w:tcPr>
            <w:tcW w:w="716" w:type="dxa"/>
            <w:gridSpan w:val="2"/>
            <w:shd w:val="clear" w:color="auto" w:fill="auto"/>
          </w:tcPr>
          <w:p w14:paraId="48803E87" w14:textId="77777777" w:rsidR="00F44D8B" w:rsidRPr="004C778C" w:rsidRDefault="00F44D8B" w:rsidP="00F44D8B">
            <w:pPr>
              <w:pStyle w:val="TAC"/>
            </w:pPr>
            <w:r w:rsidRPr="004C778C">
              <w:rPr>
                <w:rFonts w:eastAsia="SimSun"/>
                <w:kern w:val="24"/>
                <w:szCs w:val="18"/>
              </w:rPr>
              <w:t>IMD3</w:t>
            </w:r>
          </w:p>
        </w:tc>
        <w:tc>
          <w:tcPr>
            <w:tcW w:w="841" w:type="dxa"/>
            <w:gridSpan w:val="2"/>
          </w:tcPr>
          <w:p w14:paraId="7AEBAD29" w14:textId="77777777" w:rsidR="00F44D8B" w:rsidRPr="004C778C" w:rsidRDefault="00F44D8B" w:rsidP="00F44D8B">
            <w:pPr>
              <w:pStyle w:val="TAC"/>
            </w:pPr>
          </w:p>
        </w:tc>
      </w:tr>
      <w:tr w:rsidR="00F44D8B"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44D8B" w:rsidRPr="004C778C" w:rsidRDefault="00F44D8B" w:rsidP="00F44D8B">
            <w:pPr>
              <w:pStyle w:val="TAC"/>
            </w:pPr>
          </w:p>
        </w:tc>
        <w:tc>
          <w:tcPr>
            <w:tcW w:w="713" w:type="dxa"/>
            <w:gridSpan w:val="2"/>
            <w:vMerge/>
          </w:tcPr>
          <w:p w14:paraId="32D0033B" w14:textId="77777777" w:rsidR="00F44D8B" w:rsidRPr="004C778C" w:rsidRDefault="00F44D8B" w:rsidP="00F44D8B">
            <w:pPr>
              <w:pStyle w:val="TAC"/>
            </w:pPr>
          </w:p>
        </w:tc>
        <w:tc>
          <w:tcPr>
            <w:tcW w:w="999" w:type="dxa"/>
            <w:gridSpan w:val="2"/>
            <w:shd w:val="clear" w:color="auto" w:fill="auto"/>
          </w:tcPr>
          <w:p w14:paraId="7118C905" w14:textId="77777777" w:rsidR="00F44D8B" w:rsidRPr="004C778C" w:rsidRDefault="00F44D8B" w:rsidP="00F44D8B">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44D8B" w:rsidRPr="004C778C" w:rsidRDefault="00F44D8B" w:rsidP="00F44D8B">
            <w:pPr>
              <w:pStyle w:val="TAC"/>
            </w:pPr>
            <w:r w:rsidRPr="004C778C">
              <w:t>N/A</w:t>
            </w:r>
          </w:p>
        </w:tc>
        <w:tc>
          <w:tcPr>
            <w:tcW w:w="1141" w:type="dxa"/>
            <w:gridSpan w:val="2"/>
            <w:shd w:val="clear" w:color="auto" w:fill="auto"/>
            <w:noWrap/>
          </w:tcPr>
          <w:p w14:paraId="071F9CB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2CCF6FE" w14:textId="77777777" w:rsidR="00F44D8B" w:rsidRPr="004C778C" w:rsidRDefault="00F44D8B" w:rsidP="00F44D8B">
            <w:pPr>
              <w:pStyle w:val="TAC"/>
            </w:pPr>
          </w:p>
        </w:tc>
        <w:tc>
          <w:tcPr>
            <w:tcW w:w="856" w:type="dxa"/>
            <w:gridSpan w:val="2"/>
            <w:shd w:val="clear" w:color="auto" w:fill="auto"/>
            <w:noWrap/>
            <w:vAlign w:val="center"/>
          </w:tcPr>
          <w:p w14:paraId="6C2C6389" w14:textId="77777777" w:rsidR="00F44D8B" w:rsidRPr="004C778C" w:rsidRDefault="00F44D8B" w:rsidP="00F44D8B">
            <w:pPr>
              <w:pStyle w:val="TAC"/>
            </w:pPr>
          </w:p>
        </w:tc>
        <w:tc>
          <w:tcPr>
            <w:tcW w:w="861" w:type="dxa"/>
            <w:gridSpan w:val="2"/>
            <w:shd w:val="clear" w:color="auto" w:fill="auto"/>
            <w:vAlign w:val="center"/>
          </w:tcPr>
          <w:p w14:paraId="7DF362DF" w14:textId="77777777" w:rsidR="00F44D8B" w:rsidRPr="004C778C" w:rsidRDefault="00F44D8B" w:rsidP="00F44D8B">
            <w:pPr>
              <w:pStyle w:val="TAC"/>
            </w:pPr>
          </w:p>
        </w:tc>
        <w:tc>
          <w:tcPr>
            <w:tcW w:w="1002" w:type="dxa"/>
            <w:gridSpan w:val="2"/>
            <w:shd w:val="clear" w:color="auto" w:fill="auto"/>
          </w:tcPr>
          <w:p w14:paraId="7D24F89F" w14:textId="77777777" w:rsidR="00F44D8B" w:rsidRPr="004C778C" w:rsidRDefault="00F44D8B" w:rsidP="00F44D8B">
            <w:pPr>
              <w:pStyle w:val="TAC"/>
            </w:pPr>
            <w:r w:rsidRPr="004C778C">
              <w:t>FDD</w:t>
            </w:r>
          </w:p>
        </w:tc>
        <w:tc>
          <w:tcPr>
            <w:tcW w:w="716" w:type="dxa"/>
            <w:gridSpan w:val="2"/>
            <w:shd w:val="clear" w:color="auto" w:fill="auto"/>
          </w:tcPr>
          <w:p w14:paraId="0E62F675"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0595A260" w14:textId="77777777" w:rsidR="00F44D8B" w:rsidRPr="004C778C" w:rsidRDefault="00F44D8B" w:rsidP="00F44D8B">
            <w:pPr>
              <w:pStyle w:val="TAC"/>
            </w:pPr>
          </w:p>
        </w:tc>
      </w:tr>
      <w:tr w:rsidR="00F44D8B"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44D8B" w:rsidRPr="004C778C" w:rsidRDefault="00F44D8B" w:rsidP="00F44D8B">
            <w:pPr>
              <w:pStyle w:val="TAC"/>
            </w:pPr>
          </w:p>
        </w:tc>
        <w:tc>
          <w:tcPr>
            <w:tcW w:w="713" w:type="dxa"/>
            <w:gridSpan w:val="2"/>
            <w:vMerge/>
          </w:tcPr>
          <w:p w14:paraId="71A96C36" w14:textId="77777777" w:rsidR="00F44D8B" w:rsidRPr="004C778C" w:rsidRDefault="00F44D8B" w:rsidP="00F44D8B">
            <w:pPr>
              <w:pStyle w:val="TAC"/>
            </w:pPr>
          </w:p>
        </w:tc>
        <w:tc>
          <w:tcPr>
            <w:tcW w:w="999" w:type="dxa"/>
            <w:gridSpan w:val="2"/>
            <w:shd w:val="clear" w:color="auto" w:fill="auto"/>
          </w:tcPr>
          <w:p w14:paraId="0BA93AF2" w14:textId="77777777" w:rsidR="00F44D8B" w:rsidRPr="004C778C" w:rsidRDefault="00F44D8B" w:rsidP="00F44D8B">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44D8B" w:rsidRPr="004C778C" w:rsidRDefault="00F44D8B" w:rsidP="00F44D8B">
            <w:pPr>
              <w:pStyle w:val="TAC"/>
            </w:pPr>
            <w:r w:rsidRPr="004C778C">
              <w:t>15</w:t>
            </w:r>
          </w:p>
        </w:tc>
        <w:tc>
          <w:tcPr>
            <w:tcW w:w="1141" w:type="dxa"/>
            <w:gridSpan w:val="2"/>
            <w:shd w:val="clear" w:color="auto" w:fill="auto"/>
            <w:noWrap/>
          </w:tcPr>
          <w:p w14:paraId="2108F2E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F5C556C" w14:textId="77777777" w:rsidR="00F44D8B" w:rsidRPr="004C778C" w:rsidRDefault="00F44D8B" w:rsidP="00F44D8B">
            <w:pPr>
              <w:pStyle w:val="TAC"/>
            </w:pPr>
          </w:p>
        </w:tc>
        <w:tc>
          <w:tcPr>
            <w:tcW w:w="856" w:type="dxa"/>
            <w:gridSpan w:val="2"/>
            <w:shd w:val="clear" w:color="auto" w:fill="auto"/>
            <w:noWrap/>
            <w:vAlign w:val="center"/>
          </w:tcPr>
          <w:p w14:paraId="4445FC95" w14:textId="77777777" w:rsidR="00F44D8B" w:rsidRPr="004C778C" w:rsidRDefault="00F44D8B" w:rsidP="00F44D8B">
            <w:pPr>
              <w:pStyle w:val="TAC"/>
            </w:pPr>
          </w:p>
        </w:tc>
        <w:tc>
          <w:tcPr>
            <w:tcW w:w="861" w:type="dxa"/>
            <w:gridSpan w:val="2"/>
            <w:shd w:val="clear" w:color="auto" w:fill="auto"/>
            <w:vAlign w:val="center"/>
          </w:tcPr>
          <w:p w14:paraId="4BF7ACC8" w14:textId="77777777" w:rsidR="00F44D8B" w:rsidRPr="004C778C" w:rsidRDefault="00F44D8B" w:rsidP="00F44D8B">
            <w:pPr>
              <w:pStyle w:val="TAC"/>
            </w:pPr>
          </w:p>
        </w:tc>
        <w:tc>
          <w:tcPr>
            <w:tcW w:w="1002" w:type="dxa"/>
            <w:gridSpan w:val="2"/>
            <w:shd w:val="clear" w:color="auto" w:fill="auto"/>
          </w:tcPr>
          <w:p w14:paraId="77AC4786" w14:textId="77777777" w:rsidR="00F44D8B" w:rsidRPr="004C778C" w:rsidRDefault="00F44D8B" w:rsidP="00F44D8B">
            <w:pPr>
              <w:pStyle w:val="TAC"/>
            </w:pPr>
            <w:r w:rsidRPr="004C778C">
              <w:t>FDD</w:t>
            </w:r>
          </w:p>
        </w:tc>
        <w:tc>
          <w:tcPr>
            <w:tcW w:w="716" w:type="dxa"/>
            <w:gridSpan w:val="2"/>
            <w:shd w:val="clear" w:color="auto" w:fill="auto"/>
          </w:tcPr>
          <w:p w14:paraId="2740DBD6"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7E3E79D4" w14:textId="77777777" w:rsidR="00F44D8B" w:rsidRPr="004C778C" w:rsidRDefault="00F44D8B" w:rsidP="00F44D8B">
            <w:pPr>
              <w:pStyle w:val="TAC"/>
            </w:pPr>
          </w:p>
        </w:tc>
      </w:tr>
      <w:tr w:rsidR="00F44D8B"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44D8B" w:rsidRPr="004C778C" w:rsidRDefault="00F44D8B" w:rsidP="00F44D8B">
            <w:pPr>
              <w:pStyle w:val="TAC"/>
            </w:pPr>
            <w:r w:rsidRPr="004C778C">
              <w:t>DC_7A-28A_n78A</w:t>
            </w:r>
          </w:p>
        </w:tc>
        <w:tc>
          <w:tcPr>
            <w:tcW w:w="713" w:type="dxa"/>
            <w:gridSpan w:val="2"/>
            <w:vMerge w:val="restart"/>
          </w:tcPr>
          <w:p w14:paraId="00FDE67D" w14:textId="77777777" w:rsidR="00F44D8B" w:rsidRPr="004C778C" w:rsidRDefault="00F44D8B" w:rsidP="00F44D8B">
            <w:pPr>
              <w:pStyle w:val="TAC"/>
            </w:pPr>
            <w:r w:rsidRPr="004C778C">
              <w:t>1</w:t>
            </w:r>
          </w:p>
        </w:tc>
        <w:tc>
          <w:tcPr>
            <w:tcW w:w="999" w:type="dxa"/>
            <w:gridSpan w:val="2"/>
            <w:shd w:val="clear" w:color="auto" w:fill="auto"/>
            <w:vAlign w:val="center"/>
          </w:tcPr>
          <w:p w14:paraId="277FEBA7" w14:textId="77777777" w:rsidR="00F44D8B" w:rsidRPr="004C778C" w:rsidRDefault="00F44D8B" w:rsidP="00F44D8B">
            <w:pPr>
              <w:pStyle w:val="TAC"/>
            </w:pPr>
            <w:r w:rsidRPr="004C778C">
              <w:t>7</w:t>
            </w:r>
          </w:p>
        </w:tc>
        <w:tc>
          <w:tcPr>
            <w:tcW w:w="857" w:type="dxa"/>
            <w:gridSpan w:val="2"/>
            <w:shd w:val="clear" w:color="auto" w:fill="auto"/>
            <w:noWrap/>
            <w:vAlign w:val="center"/>
          </w:tcPr>
          <w:p w14:paraId="71803FE1"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01F9AC0"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5F2C682D"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5A560A3"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74792255"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6626FDE7" w14:textId="77777777" w:rsidR="00F44D8B" w:rsidRPr="004C778C" w:rsidRDefault="00F44D8B" w:rsidP="00F44D8B">
            <w:pPr>
              <w:pStyle w:val="TAC"/>
              <w:rPr>
                <w:kern w:val="2"/>
                <w:szCs w:val="24"/>
              </w:rPr>
            </w:pPr>
            <w:r w:rsidRPr="004C778C">
              <w:t>N/A</w:t>
            </w:r>
          </w:p>
        </w:tc>
        <w:tc>
          <w:tcPr>
            <w:tcW w:w="841" w:type="dxa"/>
            <w:gridSpan w:val="2"/>
          </w:tcPr>
          <w:p w14:paraId="00E77DD5" w14:textId="77777777" w:rsidR="00F44D8B" w:rsidRPr="004C778C" w:rsidRDefault="00F44D8B" w:rsidP="00F44D8B">
            <w:pPr>
              <w:pStyle w:val="TAC"/>
            </w:pPr>
          </w:p>
        </w:tc>
      </w:tr>
      <w:tr w:rsidR="00F44D8B"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44D8B" w:rsidRPr="004C778C" w:rsidRDefault="00F44D8B" w:rsidP="00F44D8B">
            <w:pPr>
              <w:keepNext/>
              <w:keepLines/>
              <w:spacing w:after="0"/>
              <w:jc w:val="center"/>
            </w:pPr>
          </w:p>
        </w:tc>
        <w:tc>
          <w:tcPr>
            <w:tcW w:w="713" w:type="dxa"/>
            <w:gridSpan w:val="2"/>
            <w:vMerge/>
          </w:tcPr>
          <w:p w14:paraId="75D94986" w14:textId="77777777" w:rsidR="00F44D8B" w:rsidRPr="004C778C" w:rsidRDefault="00F44D8B" w:rsidP="00F44D8B">
            <w:pPr>
              <w:pStyle w:val="TAC"/>
            </w:pPr>
          </w:p>
        </w:tc>
        <w:tc>
          <w:tcPr>
            <w:tcW w:w="999" w:type="dxa"/>
            <w:gridSpan w:val="2"/>
            <w:shd w:val="clear" w:color="auto" w:fill="auto"/>
            <w:vAlign w:val="center"/>
          </w:tcPr>
          <w:p w14:paraId="2BE6928A" w14:textId="77777777" w:rsidR="00F44D8B" w:rsidRPr="004C778C" w:rsidRDefault="00F44D8B" w:rsidP="00F44D8B">
            <w:pPr>
              <w:pStyle w:val="TAC"/>
            </w:pPr>
            <w:r w:rsidRPr="004C778C">
              <w:t>28</w:t>
            </w:r>
          </w:p>
        </w:tc>
        <w:tc>
          <w:tcPr>
            <w:tcW w:w="857" w:type="dxa"/>
            <w:gridSpan w:val="2"/>
            <w:shd w:val="clear" w:color="auto" w:fill="auto"/>
            <w:noWrap/>
            <w:vAlign w:val="center"/>
          </w:tcPr>
          <w:p w14:paraId="47909186"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02B8FE8" w14:textId="77777777" w:rsidR="00F44D8B" w:rsidRPr="004C778C" w:rsidRDefault="00F44D8B" w:rsidP="00F44D8B">
            <w:pPr>
              <w:pStyle w:val="TAC"/>
              <w:rPr>
                <w:kern w:val="2"/>
                <w:szCs w:val="24"/>
              </w:rPr>
            </w:pPr>
            <w:r w:rsidRPr="004C778C">
              <w:t>-89.5</w:t>
            </w:r>
          </w:p>
        </w:tc>
        <w:tc>
          <w:tcPr>
            <w:tcW w:w="1141" w:type="dxa"/>
            <w:gridSpan w:val="2"/>
            <w:shd w:val="clear" w:color="auto" w:fill="auto"/>
            <w:noWrap/>
            <w:vAlign w:val="center"/>
          </w:tcPr>
          <w:p w14:paraId="723C8308"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167BBC40"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3F19DE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74422D5" w14:textId="77777777" w:rsidR="00F44D8B" w:rsidRPr="004C778C" w:rsidRDefault="00F44D8B" w:rsidP="00F44D8B">
            <w:pPr>
              <w:pStyle w:val="TAC"/>
            </w:pPr>
          </w:p>
        </w:tc>
        <w:tc>
          <w:tcPr>
            <w:tcW w:w="716" w:type="dxa"/>
            <w:gridSpan w:val="2"/>
            <w:shd w:val="clear" w:color="auto" w:fill="auto"/>
            <w:vAlign w:val="center"/>
          </w:tcPr>
          <w:p w14:paraId="5BF8EC6A" w14:textId="77777777" w:rsidR="00F44D8B" w:rsidRPr="004C778C" w:rsidRDefault="00F44D8B" w:rsidP="00F44D8B">
            <w:pPr>
              <w:pStyle w:val="TAC"/>
              <w:rPr>
                <w:kern w:val="2"/>
                <w:szCs w:val="24"/>
              </w:rPr>
            </w:pPr>
            <w:r w:rsidRPr="004C778C">
              <w:t>IMD2</w:t>
            </w:r>
          </w:p>
        </w:tc>
        <w:tc>
          <w:tcPr>
            <w:tcW w:w="841" w:type="dxa"/>
            <w:gridSpan w:val="2"/>
          </w:tcPr>
          <w:p w14:paraId="779290B2" w14:textId="77777777" w:rsidR="00F44D8B" w:rsidRPr="004C778C" w:rsidRDefault="00F44D8B" w:rsidP="00F44D8B">
            <w:pPr>
              <w:pStyle w:val="TAC"/>
            </w:pPr>
          </w:p>
        </w:tc>
      </w:tr>
      <w:tr w:rsidR="00F44D8B"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44D8B" w:rsidRPr="004C778C" w:rsidRDefault="00F44D8B" w:rsidP="00F44D8B">
            <w:pPr>
              <w:keepNext/>
              <w:keepLines/>
              <w:spacing w:after="0"/>
              <w:jc w:val="center"/>
            </w:pPr>
          </w:p>
        </w:tc>
        <w:tc>
          <w:tcPr>
            <w:tcW w:w="713" w:type="dxa"/>
            <w:gridSpan w:val="2"/>
            <w:vMerge/>
          </w:tcPr>
          <w:p w14:paraId="274ECF1C" w14:textId="77777777" w:rsidR="00F44D8B" w:rsidRPr="004C778C" w:rsidRDefault="00F44D8B" w:rsidP="00F44D8B">
            <w:pPr>
              <w:pStyle w:val="TAC"/>
            </w:pPr>
          </w:p>
        </w:tc>
        <w:tc>
          <w:tcPr>
            <w:tcW w:w="999" w:type="dxa"/>
            <w:gridSpan w:val="2"/>
            <w:shd w:val="clear" w:color="auto" w:fill="auto"/>
            <w:vAlign w:val="center"/>
          </w:tcPr>
          <w:p w14:paraId="156C33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2F3FC31"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151EE2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5CE44EB2"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070B9D7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3A45756" w14:textId="77777777" w:rsidR="00F44D8B" w:rsidRPr="004C778C" w:rsidRDefault="00F44D8B" w:rsidP="00F44D8B">
            <w:pPr>
              <w:pStyle w:val="TAC"/>
            </w:pPr>
            <w:r w:rsidRPr="004C778C">
              <w:t>TDD</w:t>
            </w:r>
          </w:p>
        </w:tc>
        <w:tc>
          <w:tcPr>
            <w:tcW w:w="716" w:type="dxa"/>
            <w:gridSpan w:val="2"/>
            <w:shd w:val="clear" w:color="auto" w:fill="auto"/>
            <w:vAlign w:val="center"/>
          </w:tcPr>
          <w:p w14:paraId="32B7632C" w14:textId="77777777" w:rsidR="00F44D8B" w:rsidRPr="004C778C" w:rsidRDefault="00F44D8B" w:rsidP="00F44D8B">
            <w:pPr>
              <w:pStyle w:val="TAC"/>
              <w:rPr>
                <w:kern w:val="2"/>
                <w:szCs w:val="24"/>
              </w:rPr>
            </w:pPr>
            <w:r w:rsidRPr="004C778C">
              <w:t>N/A</w:t>
            </w:r>
          </w:p>
        </w:tc>
        <w:tc>
          <w:tcPr>
            <w:tcW w:w="841" w:type="dxa"/>
            <w:gridSpan w:val="2"/>
          </w:tcPr>
          <w:p w14:paraId="40645C29" w14:textId="77777777" w:rsidR="00F44D8B" w:rsidRPr="004C778C" w:rsidRDefault="00F44D8B" w:rsidP="00F44D8B">
            <w:pPr>
              <w:pStyle w:val="TAC"/>
            </w:pPr>
          </w:p>
        </w:tc>
      </w:tr>
      <w:tr w:rsidR="00F44D8B"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44D8B" w:rsidRPr="004C778C" w:rsidRDefault="00F44D8B" w:rsidP="00F44D8B">
            <w:pPr>
              <w:keepNext/>
              <w:keepLines/>
              <w:spacing w:after="0"/>
              <w:jc w:val="center"/>
            </w:pPr>
          </w:p>
        </w:tc>
        <w:tc>
          <w:tcPr>
            <w:tcW w:w="713" w:type="dxa"/>
            <w:gridSpan w:val="2"/>
            <w:vMerge w:val="restart"/>
          </w:tcPr>
          <w:p w14:paraId="26902D75" w14:textId="77777777" w:rsidR="00F44D8B" w:rsidRPr="004C778C" w:rsidRDefault="00F44D8B" w:rsidP="00F44D8B">
            <w:pPr>
              <w:pStyle w:val="TAC"/>
            </w:pPr>
            <w:r w:rsidRPr="004C778C">
              <w:t>2</w:t>
            </w:r>
          </w:p>
        </w:tc>
        <w:tc>
          <w:tcPr>
            <w:tcW w:w="999" w:type="dxa"/>
            <w:gridSpan w:val="2"/>
            <w:shd w:val="clear" w:color="auto" w:fill="auto"/>
            <w:vAlign w:val="center"/>
          </w:tcPr>
          <w:p w14:paraId="042C9A9A" w14:textId="77777777" w:rsidR="00F44D8B" w:rsidRPr="004C778C" w:rsidRDefault="00F44D8B" w:rsidP="00F44D8B">
            <w:pPr>
              <w:pStyle w:val="TAC"/>
            </w:pPr>
            <w:r w:rsidRPr="004C778C">
              <w:t>7</w:t>
            </w:r>
          </w:p>
        </w:tc>
        <w:tc>
          <w:tcPr>
            <w:tcW w:w="857" w:type="dxa"/>
            <w:gridSpan w:val="2"/>
            <w:shd w:val="clear" w:color="auto" w:fill="auto"/>
            <w:noWrap/>
            <w:vAlign w:val="center"/>
          </w:tcPr>
          <w:p w14:paraId="3E33C928"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3B8DABF"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EAA054B"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B99CF5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6B4D057"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21A9843B" w14:textId="77777777" w:rsidR="00F44D8B" w:rsidRPr="004C778C" w:rsidRDefault="00F44D8B" w:rsidP="00F44D8B">
            <w:pPr>
              <w:pStyle w:val="TAC"/>
              <w:rPr>
                <w:kern w:val="2"/>
                <w:szCs w:val="24"/>
              </w:rPr>
            </w:pPr>
            <w:r w:rsidRPr="004C778C">
              <w:t>N/A</w:t>
            </w:r>
          </w:p>
        </w:tc>
        <w:tc>
          <w:tcPr>
            <w:tcW w:w="841" w:type="dxa"/>
            <w:gridSpan w:val="2"/>
          </w:tcPr>
          <w:p w14:paraId="7F42911D" w14:textId="77777777" w:rsidR="00F44D8B" w:rsidRPr="004C778C" w:rsidRDefault="00F44D8B" w:rsidP="00F44D8B">
            <w:pPr>
              <w:pStyle w:val="TAC"/>
            </w:pPr>
          </w:p>
        </w:tc>
      </w:tr>
      <w:tr w:rsidR="00F44D8B"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44D8B" w:rsidRPr="004C778C" w:rsidRDefault="00F44D8B" w:rsidP="00F44D8B">
            <w:pPr>
              <w:keepNext/>
              <w:keepLines/>
              <w:spacing w:after="0"/>
              <w:jc w:val="center"/>
            </w:pPr>
          </w:p>
        </w:tc>
        <w:tc>
          <w:tcPr>
            <w:tcW w:w="713" w:type="dxa"/>
            <w:gridSpan w:val="2"/>
            <w:vMerge/>
          </w:tcPr>
          <w:p w14:paraId="6D1DBF4B" w14:textId="77777777" w:rsidR="00F44D8B" w:rsidRPr="004C778C" w:rsidRDefault="00F44D8B" w:rsidP="00F44D8B">
            <w:pPr>
              <w:pStyle w:val="TAC"/>
            </w:pPr>
          </w:p>
        </w:tc>
        <w:tc>
          <w:tcPr>
            <w:tcW w:w="999" w:type="dxa"/>
            <w:gridSpan w:val="2"/>
            <w:shd w:val="clear" w:color="auto" w:fill="auto"/>
            <w:vAlign w:val="center"/>
          </w:tcPr>
          <w:p w14:paraId="2940827B" w14:textId="77777777" w:rsidR="00F44D8B" w:rsidRPr="004C778C" w:rsidRDefault="00F44D8B" w:rsidP="00F44D8B">
            <w:pPr>
              <w:pStyle w:val="TAC"/>
            </w:pPr>
            <w:r w:rsidRPr="004C778C">
              <w:t>28</w:t>
            </w:r>
          </w:p>
        </w:tc>
        <w:tc>
          <w:tcPr>
            <w:tcW w:w="857" w:type="dxa"/>
            <w:gridSpan w:val="2"/>
            <w:shd w:val="clear" w:color="auto" w:fill="auto"/>
            <w:noWrap/>
            <w:vAlign w:val="center"/>
          </w:tcPr>
          <w:p w14:paraId="2ADA6142"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6D1D9C6" w14:textId="77777777" w:rsidR="00F44D8B" w:rsidRPr="004C778C" w:rsidRDefault="00F44D8B" w:rsidP="00F44D8B">
            <w:pPr>
              <w:pStyle w:val="TAC"/>
              <w:rPr>
                <w:kern w:val="2"/>
                <w:szCs w:val="24"/>
              </w:rPr>
            </w:pPr>
            <w:r w:rsidRPr="004C778C">
              <w:t>-94.8</w:t>
            </w:r>
          </w:p>
        </w:tc>
        <w:tc>
          <w:tcPr>
            <w:tcW w:w="1141" w:type="dxa"/>
            <w:gridSpan w:val="2"/>
            <w:shd w:val="clear" w:color="auto" w:fill="auto"/>
            <w:noWrap/>
            <w:vAlign w:val="center"/>
          </w:tcPr>
          <w:p w14:paraId="0B9C4EA2"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6815E31"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C07404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2D39289A" w14:textId="77777777" w:rsidR="00F44D8B" w:rsidRPr="004C778C" w:rsidRDefault="00F44D8B" w:rsidP="00F44D8B">
            <w:pPr>
              <w:pStyle w:val="TAC"/>
            </w:pPr>
          </w:p>
        </w:tc>
        <w:tc>
          <w:tcPr>
            <w:tcW w:w="716" w:type="dxa"/>
            <w:gridSpan w:val="2"/>
            <w:shd w:val="clear" w:color="auto" w:fill="auto"/>
            <w:vAlign w:val="center"/>
          </w:tcPr>
          <w:p w14:paraId="04D762C2" w14:textId="77777777" w:rsidR="00F44D8B" w:rsidRPr="004C778C" w:rsidRDefault="00F44D8B" w:rsidP="00F44D8B">
            <w:pPr>
              <w:pStyle w:val="TAC"/>
              <w:rPr>
                <w:kern w:val="2"/>
                <w:szCs w:val="24"/>
              </w:rPr>
            </w:pPr>
            <w:r w:rsidRPr="004C778C">
              <w:t>IMD5</w:t>
            </w:r>
          </w:p>
        </w:tc>
        <w:tc>
          <w:tcPr>
            <w:tcW w:w="841" w:type="dxa"/>
            <w:gridSpan w:val="2"/>
          </w:tcPr>
          <w:p w14:paraId="55F4528A" w14:textId="77777777" w:rsidR="00F44D8B" w:rsidRPr="004C778C" w:rsidRDefault="00F44D8B" w:rsidP="00F44D8B">
            <w:pPr>
              <w:pStyle w:val="TAC"/>
            </w:pPr>
          </w:p>
        </w:tc>
      </w:tr>
      <w:tr w:rsidR="00F44D8B"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44D8B" w:rsidRPr="004C778C" w:rsidRDefault="00F44D8B" w:rsidP="00F44D8B">
            <w:pPr>
              <w:keepNext/>
              <w:keepLines/>
              <w:spacing w:after="0"/>
              <w:jc w:val="center"/>
            </w:pPr>
          </w:p>
        </w:tc>
        <w:tc>
          <w:tcPr>
            <w:tcW w:w="713" w:type="dxa"/>
            <w:gridSpan w:val="2"/>
            <w:vMerge/>
          </w:tcPr>
          <w:p w14:paraId="26A9A713" w14:textId="77777777" w:rsidR="00F44D8B" w:rsidRPr="004C778C" w:rsidRDefault="00F44D8B" w:rsidP="00F44D8B">
            <w:pPr>
              <w:pStyle w:val="TAC"/>
            </w:pPr>
          </w:p>
        </w:tc>
        <w:tc>
          <w:tcPr>
            <w:tcW w:w="999" w:type="dxa"/>
            <w:gridSpan w:val="2"/>
            <w:shd w:val="clear" w:color="auto" w:fill="auto"/>
            <w:vAlign w:val="center"/>
          </w:tcPr>
          <w:p w14:paraId="557B39E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36A1183"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472EB551"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5EEBF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DE2C28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F4D162D" w14:textId="77777777" w:rsidR="00F44D8B" w:rsidRPr="004C778C" w:rsidRDefault="00F44D8B" w:rsidP="00F44D8B">
            <w:pPr>
              <w:pStyle w:val="TAC"/>
            </w:pPr>
            <w:r w:rsidRPr="004C778C">
              <w:t>TDD</w:t>
            </w:r>
          </w:p>
        </w:tc>
        <w:tc>
          <w:tcPr>
            <w:tcW w:w="716" w:type="dxa"/>
            <w:gridSpan w:val="2"/>
            <w:shd w:val="clear" w:color="auto" w:fill="auto"/>
            <w:vAlign w:val="center"/>
          </w:tcPr>
          <w:p w14:paraId="1B58761F" w14:textId="77777777" w:rsidR="00F44D8B" w:rsidRPr="004C778C" w:rsidRDefault="00F44D8B" w:rsidP="00F44D8B">
            <w:pPr>
              <w:pStyle w:val="TAC"/>
              <w:rPr>
                <w:kern w:val="2"/>
                <w:szCs w:val="24"/>
              </w:rPr>
            </w:pPr>
            <w:r w:rsidRPr="004C778C">
              <w:t>N/A</w:t>
            </w:r>
          </w:p>
        </w:tc>
        <w:tc>
          <w:tcPr>
            <w:tcW w:w="841" w:type="dxa"/>
            <w:gridSpan w:val="2"/>
          </w:tcPr>
          <w:p w14:paraId="2BB83876" w14:textId="77777777" w:rsidR="00F44D8B" w:rsidRPr="004C778C" w:rsidRDefault="00F44D8B" w:rsidP="00F44D8B">
            <w:pPr>
              <w:pStyle w:val="TAC"/>
            </w:pPr>
          </w:p>
        </w:tc>
      </w:tr>
      <w:tr w:rsidR="00F44D8B"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44D8B" w:rsidRPr="004C778C" w:rsidRDefault="00F44D8B" w:rsidP="00F44D8B">
            <w:pPr>
              <w:keepNext/>
              <w:keepLines/>
              <w:spacing w:after="0"/>
              <w:jc w:val="center"/>
            </w:pPr>
          </w:p>
        </w:tc>
        <w:tc>
          <w:tcPr>
            <w:tcW w:w="713" w:type="dxa"/>
            <w:gridSpan w:val="2"/>
            <w:vMerge w:val="restart"/>
          </w:tcPr>
          <w:p w14:paraId="612C29F4" w14:textId="77777777" w:rsidR="00F44D8B" w:rsidRPr="004C778C" w:rsidRDefault="00F44D8B" w:rsidP="00F44D8B">
            <w:pPr>
              <w:pStyle w:val="TAC"/>
            </w:pPr>
            <w:r w:rsidRPr="004C778C">
              <w:t>3</w:t>
            </w:r>
          </w:p>
        </w:tc>
        <w:tc>
          <w:tcPr>
            <w:tcW w:w="999" w:type="dxa"/>
            <w:gridSpan w:val="2"/>
            <w:shd w:val="clear" w:color="auto" w:fill="auto"/>
            <w:vAlign w:val="center"/>
          </w:tcPr>
          <w:p w14:paraId="7652637C" w14:textId="77777777" w:rsidR="00F44D8B" w:rsidRPr="004C778C" w:rsidRDefault="00F44D8B" w:rsidP="00F44D8B">
            <w:pPr>
              <w:pStyle w:val="TAC"/>
            </w:pPr>
            <w:r w:rsidRPr="004C778C">
              <w:t>7</w:t>
            </w:r>
          </w:p>
        </w:tc>
        <w:tc>
          <w:tcPr>
            <w:tcW w:w="857" w:type="dxa"/>
            <w:gridSpan w:val="2"/>
            <w:shd w:val="clear" w:color="auto" w:fill="auto"/>
            <w:noWrap/>
            <w:vAlign w:val="center"/>
          </w:tcPr>
          <w:p w14:paraId="51BF70D3"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38583455" w14:textId="77777777" w:rsidR="00F44D8B" w:rsidRPr="004C778C" w:rsidRDefault="00F44D8B" w:rsidP="00F44D8B">
            <w:pPr>
              <w:pStyle w:val="TAC"/>
              <w:rPr>
                <w:kern w:val="2"/>
                <w:szCs w:val="24"/>
              </w:rPr>
            </w:pPr>
            <w:r w:rsidRPr="004C778C">
              <w:t>-66.8</w:t>
            </w:r>
          </w:p>
        </w:tc>
        <w:tc>
          <w:tcPr>
            <w:tcW w:w="1141" w:type="dxa"/>
            <w:gridSpan w:val="2"/>
            <w:shd w:val="clear" w:color="auto" w:fill="auto"/>
            <w:noWrap/>
            <w:vAlign w:val="center"/>
          </w:tcPr>
          <w:p w14:paraId="2ADC6703"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6468B887"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07BF61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E9CFBDE"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777744DE" w14:textId="77777777" w:rsidR="00F44D8B" w:rsidRPr="004C778C" w:rsidRDefault="00F44D8B" w:rsidP="00F44D8B">
            <w:pPr>
              <w:pStyle w:val="TAC"/>
              <w:rPr>
                <w:kern w:val="2"/>
                <w:szCs w:val="24"/>
              </w:rPr>
            </w:pPr>
            <w:r w:rsidRPr="004C778C">
              <w:t>IMD2</w:t>
            </w:r>
          </w:p>
        </w:tc>
        <w:tc>
          <w:tcPr>
            <w:tcW w:w="841" w:type="dxa"/>
            <w:gridSpan w:val="2"/>
          </w:tcPr>
          <w:p w14:paraId="3599F4F5" w14:textId="77777777" w:rsidR="00F44D8B" w:rsidRPr="004C778C" w:rsidRDefault="00F44D8B" w:rsidP="00F44D8B">
            <w:pPr>
              <w:pStyle w:val="TAC"/>
            </w:pPr>
          </w:p>
        </w:tc>
      </w:tr>
      <w:tr w:rsidR="00F44D8B"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44D8B" w:rsidRPr="004C778C" w:rsidRDefault="00F44D8B" w:rsidP="00F44D8B">
            <w:pPr>
              <w:keepNext/>
              <w:keepLines/>
              <w:spacing w:after="0"/>
              <w:jc w:val="center"/>
            </w:pPr>
          </w:p>
        </w:tc>
        <w:tc>
          <w:tcPr>
            <w:tcW w:w="713" w:type="dxa"/>
            <w:gridSpan w:val="2"/>
            <w:vMerge/>
          </w:tcPr>
          <w:p w14:paraId="430D875B" w14:textId="77777777" w:rsidR="00F44D8B" w:rsidRPr="004C778C" w:rsidRDefault="00F44D8B" w:rsidP="00F44D8B">
            <w:pPr>
              <w:pStyle w:val="TAC"/>
            </w:pPr>
          </w:p>
        </w:tc>
        <w:tc>
          <w:tcPr>
            <w:tcW w:w="999" w:type="dxa"/>
            <w:gridSpan w:val="2"/>
            <w:shd w:val="clear" w:color="auto" w:fill="auto"/>
            <w:vAlign w:val="center"/>
          </w:tcPr>
          <w:p w14:paraId="790E7F6D" w14:textId="77777777" w:rsidR="00F44D8B" w:rsidRPr="004C778C" w:rsidRDefault="00F44D8B" w:rsidP="00F44D8B">
            <w:pPr>
              <w:pStyle w:val="TAC"/>
            </w:pPr>
            <w:r w:rsidRPr="004C778C">
              <w:t>28</w:t>
            </w:r>
          </w:p>
        </w:tc>
        <w:tc>
          <w:tcPr>
            <w:tcW w:w="857" w:type="dxa"/>
            <w:gridSpan w:val="2"/>
            <w:shd w:val="clear" w:color="auto" w:fill="auto"/>
            <w:noWrap/>
            <w:vAlign w:val="center"/>
          </w:tcPr>
          <w:p w14:paraId="3C3B82D7"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521750E4"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4EE624AA"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E1974B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19F339F" w14:textId="77777777" w:rsidR="00F44D8B" w:rsidRPr="004C778C" w:rsidRDefault="00F44D8B" w:rsidP="00F44D8B">
            <w:pPr>
              <w:pStyle w:val="TAC"/>
            </w:pPr>
          </w:p>
        </w:tc>
        <w:tc>
          <w:tcPr>
            <w:tcW w:w="716" w:type="dxa"/>
            <w:gridSpan w:val="2"/>
            <w:shd w:val="clear" w:color="auto" w:fill="auto"/>
            <w:vAlign w:val="center"/>
          </w:tcPr>
          <w:p w14:paraId="338C3BF2" w14:textId="77777777" w:rsidR="00F44D8B" w:rsidRPr="004C778C" w:rsidRDefault="00F44D8B" w:rsidP="00F44D8B">
            <w:pPr>
              <w:pStyle w:val="TAC"/>
              <w:rPr>
                <w:kern w:val="2"/>
                <w:szCs w:val="24"/>
              </w:rPr>
            </w:pPr>
            <w:r w:rsidRPr="004C778C">
              <w:t>N/A</w:t>
            </w:r>
          </w:p>
        </w:tc>
        <w:tc>
          <w:tcPr>
            <w:tcW w:w="841" w:type="dxa"/>
            <w:gridSpan w:val="2"/>
          </w:tcPr>
          <w:p w14:paraId="25E47CF2" w14:textId="77777777" w:rsidR="00F44D8B" w:rsidRPr="004C778C" w:rsidRDefault="00F44D8B" w:rsidP="00F44D8B">
            <w:pPr>
              <w:pStyle w:val="TAC"/>
            </w:pPr>
          </w:p>
        </w:tc>
      </w:tr>
      <w:tr w:rsidR="00F44D8B"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44D8B" w:rsidRPr="004C778C" w:rsidRDefault="00F44D8B" w:rsidP="00F44D8B">
            <w:pPr>
              <w:keepNext/>
              <w:keepLines/>
              <w:spacing w:after="0"/>
              <w:jc w:val="center"/>
            </w:pPr>
          </w:p>
        </w:tc>
        <w:tc>
          <w:tcPr>
            <w:tcW w:w="713" w:type="dxa"/>
            <w:gridSpan w:val="2"/>
            <w:vMerge/>
          </w:tcPr>
          <w:p w14:paraId="78C7A895" w14:textId="77777777" w:rsidR="00F44D8B" w:rsidRPr="004C778C" w:rsidRDefault="00F44D8B" w:rsidP="00F44D8B">
            <w:pPr>
              <w:pStyle w:val="TAC"/>
            </w:pPr>
          </w:p>
        </w:tc>
        <w:tc>
          <w:tcPr>
            <w:tcW w:w="999" w:type="dxa"/>
            <w:gridSpan w:val="2"/>
            <w:shd w:val="clear" w:color="auto" w:fill="auto"/>
            <w:vAlign w:val="center"/>
          </w:tcPr>
          <w:p w14:paraId="1E9B5C69" w14:textId="77777777" w:rsidR="00F44D8B" w:rsidRPr="004C778C" w:rsidRDefault="00F44D8B" w:rsidP="00F44D8B">
            <w:pPr>
              <w:pStyle w:val="TAC"/>
            </w:pPr>
            <w:r w:rsidRPr="004C778C">
              <w:t>n78</w:t>
            </w:r>
          </w:p>
        </w:tc>
        <w:tc>
          <w:tcPr>
            <w:tcW w:w="857" w:type="dxa"/>
            <w:gridSpan w:val="2"/>
            <w:shd w:val="clear" w:color="auto" w:fill="auto"/>
            <w:noWrap/>
            <w:vAlign w:val="center"/>
          </w:tcPr>
          <w:p w14:paraId="4934DA6C"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0BAC36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8B3C1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A2B1E9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1341DCB4" w14:textId="77777777" w:rsidR="00F44D8B" w:rsidRPr="004C778C" w:rsidRDefault="00F44D8B" w:rsidP="00F44D8B">
            <w:pPr>
              <w:pStyle w:val="TAC"/>
            </w:pPr>
            <w:r w:rsidRPr="004C778C">
              <w:t>TDD</w:t>
            </w:r>
          </w:p>
        </w:tc>
        <w:tc>
          <w:tcPr>
            <w:tcW w:w="716" w:type="dxa"/>
            <w:gridSpan w:val="2"/>
            <w:shd w:val="clear" w:color="auto" w:fill="auto"/>
            <w:vAlign w:val="center"/>
          </w:tcPr>
          <w:p w14:paraId="60BCA84D" w14:textId="77777777" w:rsidR="00F44D8B" w:rsidRPr="004C778C" w:rsidRDefault="00F44D8B" w:rsidP="00F44D8B">
            <w:pPr>
              <w:pStyle w:val="TAC"/>
              <w:rPr>
                <w:kern w:val="2"/>
                <w:szCs w:val="24"/>
              </w:rPr>
            </w:pPr>
            <w:r w:rsidRPr="004C778C">
              <w:t>N/A</w:t>
            </w:r>
          </w:p>
        </w:tc>
        <w:tc>
          <w:tcPr>
            <w:tcW w:w="841" w:type="dxa"/>
            <w:gridSpan w:val="2"/>
          </w:tcPr>
          <w:p w14:paraId="409173AE" w14:textId="77777777" w:rsidR="00F44D8B" w:rsidRPr="004C778C" w:rsidRDefault="00F44D8B" w:rsidP="00F44D8B">
            <w:pPr>
              <w:pStyle w:val="TAC"/>
            </w:pPr>
          </w:p>
        </w:tc>
      </w:tr>
      <w:tr w:rsidR="00F44D8B"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44D8B" w:rsidRPr="004C778C" w:rsidRDefault="00F44D8B" w:rsidP="00F44D8B">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44D8B" w:rsidRPr="004C778C" w:rsidRDefault="00F44D8B" w:rsidP="00F44D8B">
            <w:pPr>
              <w:pStyle w:val="TAC"/>
            </w:pPr>
          </w:p>
        </w:tc>
      </w:tr>
      <w:tr w:rsidR="00F44D8B"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44D8B" w:rsidRPr="004C778C" w:rsidRDefault="00F44D8B" w:rsidP="00F44D8B">
            <w:pPr>
              <w:pStyle w:val="TAC"/>
            </w:pPr>
          </w:p>
        </w:tc>
      </w:tr>
      <w:tr w:rsidR="00F44D8B"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44D8B" w:rsidRPr="004C778C" w:rsidRDefault="00F44D8B" w:rsidP="00F44D8B">
            <w:pPr>
              <w:pStyle w:val="TAC"/>
            </w:pPr>
          </w:p>
        </w:tc>
      </w:tr>
      <w:tr w:rsidR="00F44D8B"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44D8B" w:rsidRPr="004C778C" w:rsidRDefault="00F44D8B" w:rsidP="00F44D8B">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44D8B" w:rsidRPr="004C778C" w:rsidRDefault="00F44D8B" w:rsidP="00F44D8B">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44D8B" w:rsidRPr="004C778C" w:rsidRDefault="00F44D8B" w:rsidP="00F44D8B">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44D8B" w:rsidRPr="004C778C" w:rsidRDefault="00F44D8B" w:rsidP="00F44D8B">
            <w:pPr>
              <w:pStyle w:val="TAC"/>
            </w:pPr>
          </w:p>
        </w:tc>
      </w:tr>
      <w:tr w:rsidR="00F44D8B"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44D8B" w:rsidRPr="004C778C" w:rsidRDefault="00F44D8B" w:rsidP="00F44D8B">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44D8B" w:rsidRPr="004C778C" w:rsidRDefault="00F44D8B" w:rsidP="00F44D8B">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44D8B" w:rsidRPr="004C778C" w:rsidRDefault="00F44D8B" w:rsidP="00F44D8B">
            <w:pPr>
              <w:pStyle w:val="TAC"/>
            </w:pPr>
          </w:p>
        </w:tc>
      </w:tr>
      <w:tr w:rsidR="00F44D8B"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44D8B" w:rsidRPr="004C778C" w:rsidRDefault="00F44D8B" w:rsidP="00F44D8B">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44D8B" w:rsidRPr="004C778C" w:rsidRDefault="00F44D8B" w:rsidP="00F44D8B">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44D8B" w:rsidRPr="004C778C" w:rsidRDefault="00F44D8B" w:rsidP="00F44D8B">
            <w:pPr>
              <w:pStyle w:val="TAC"/>
            </w:pPr>
          </w:p>
        </w:tc>
      </w:tr>
      <w:tr w:rsidR="00F44D8B"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44D8B" w:rsidRPr="004C778C" w:rsidRDefault="00F44D8B" w:rsidP="00F44D8B">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44D8B" w:rsidRPr="004C778C" w:rsidRDefault="00F44D8B" w:rsidP="00F44D8B">
            <w:pPr>
              <w:pStyle w:val="TAC"/>
            </w:pPr>
          </w:p>
        </w:tc>
      </w:tr>
      <w:tr w:rsidR="00F44D8B"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44D8B" w:rsidRPr="004C778C" w:rsidRDefault="00F44D8B" w:rsidP="00F44D8B">
            <w:pPr>
              <w:pStyle w:val="TAC"/>
            </w:pPr>
          </w:p>
        </w:tc>
      </w:tr>
      <w:tr w:rsidR="00F44D8B"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44D8B" w:rsidRPr="004C778C" w:rsidRDefault="00F44D8B" w:rsidP="00F44D8B">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44D8B" w:rsidRPr="004C778C" w:rsidRDefault="00F44D8B" w:rsidP="00F44D8B">
            <w:pPr>
              <w:pStyle w:val="TAC"/>
            </w:pPr>
          </w:p>
        </w:tc>
      </w:tr>
      <w:tr w:rsidR="00F44D8B"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44D8B" w:rsidRPr="004C778C" w:rsidRDefault="00F44D8B" w:rsidP="00F44D8B">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44D8B" w:rsidRPr="004C778C" w:rsidRDefault="00F44D8B" w:rsidP="00F44D8B">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44D8B" w:rsidRPr="004C778C" w:rsidRDefault="00F44D8B" w:rsidP="00F44D8B">
            <w:pPr>
              <w:pStyle w:val="TAC"/>
            </w:pPr>
          </w:p>
        </w:tc>
      </w:tr>
      <w:tr w:rsidR="00F44D8B"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44D8B" w:rsidRPr="004C778C" w:rsidRDefault="00F44D8B" w:rsidP="00F44D8B">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44D8B" w:rsidRPr="004C778C" w:rsidRDefault="00F44D8B" w:rsidP="00F44D8B">
            <w:pPr>
              <w:pStyle w:val="TAC"/>
            </w:pPr>
          </w:p>
        </w:tc>
      </w:tr>
      <w:tr w:rsidR="00F44D8B"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44D8B" w:rsidRPr="004C778C" w:rsidRDefault="00F44D8B" w:rsidP="00F44D8B">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44D8B" w:rsidRPr="004C778C" w:rsidRDefault="00F44D8B" w:rsidP="00F44D8B">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44D8B" w:rsidRPr="004C778C" w:rsidRDefault="00F44D8B" w:rsidP="00F44D8B">
            <w:pPr>
              <w:pStyle w:val="TAC"/>
            </w:pPr>
          </w:p>
        </w:tc>
      </w:tr>
      <w:tr w:rsidR="00F44D8B"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44D8B" w:rsidRPr="004C778C" w:rsidRDefault="00F44D8B" w:rsidP="00F44D8B">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44D8B" w:rsidRPr="004C778C" w:rsidRDefault="00F44D8B" w:rsidP="00F44D8B">
            <w:pPr>
              <w:pStyle w:val="TAC"/>
              <w:rPr>
                <w:lang w:eastAsia="zh-CN"/>
              </w:rPr>
            </w:pPr>
          </w:p>
        </w:tc>
      </w:tr>
      <w:tr w:rsidR="00F44D8B"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44D8B" w:rsidRPr="004C778C" w:rsidRDefault="00F44D8B" w:rsidP="00F44D8B">
            <w:pPr>
              <w:pStyle w:val="TAC"/>
              <w:rPr>
                <w:lang w:eastAsia="zh-CN"/>
              </w:rPr>
            </w:pPr>
          </w:p>
        </w:tc>
      </w:tr>
      <w:tr w:rsidR="00F44D8B"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44D8B" w:rsidRPr="004C778C" w:rsidRDefault="00F44D8B" w:rsidP="00F44D8B">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44D8B" w:rsidRPr="004C778C" w:rsidRDefault="00F44D8B" w:rsidP="00F44D8B">
            <w:pPr>
              <w:pStyle w:val="TAC"/>
              <w:rPr>
                <w:lang w:eastAsia="zh-CN"/>
              </w:rPr>
            </w:pPr>
          </w:p>
        </w:tc>
      </w:tr>
      <w:tr w:rsidR="00F44D8B"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44D8B" w:rsidRPr="004C778C" w:rsidRDefault="00F44D8B" w:rsidP="00F44D8B">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44D8B" w:rsidRPr="004C778C" w:rsidRDefault="00F44D8B" w:rsidP="00F44D8B">
            <w:pPr>
              <w:pStyle w:val="TAC"/>
              <w:rPr>
                <w:lang w:eastAsia="zh-CN"/>
              </w:rPr>
            </w:pPr>
          </w:p>
        </w:tc>
      </w:tr>
      <w:tr w:rsidR="00F44D8B"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44D8B" w:rsidRPr="004C778C" w:rsidRDefault="00F44D8B" w:rsidP="00F44D8B">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44D8B" w:rsidRPr="004C778C" w:rsidRDefault="00F44D8B" w:rsidP="00F44D8B">
            <w:pPr>
              <w:pStyle w:val="TAC"/>
              <w:rPr>
                <w:lang w:eastAsia="zh-CN"/>
              </w:rPr>
            </w:pPr>
          </w:p>
        </w:tc>
      </w:tr>
      <w:tr w:rsidR="00F44D8B"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44D8B" w:rsidRPr="004C778C" w:rsidRDefault="00F44D8B" w:rsidP="00F44D8B">
            <w:pPr>
              <w:pStyle w:val="TAC"/>
              <w:rPr>
                <w:lang w:eastAsia="zh-CN"/>
              </w:rPr>
            </w:pPr>
          </w:p>
        </w:tc>
      </w:tr>
      <w:tr w:rsidR="00F44D8B"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44D8B" w:rsidRPr="004C778C" w:rsidRDefault="00F44D8B" w:rsidP="00F44D8B">
            <w:pPr>
              <w:pStyle w:val="TAC"/>
            </w:pPr>
            <w:r w:rsidRPr="004C778C">
              <w:t>DC_14A-66A_n2A</w:t>
            </w:r>
          </w:p>
        </w:tc>
        <w:tc>
          <w:tcPr>
            <w:tcW w:w="713" w:type="dxa"/>
            <w:gridSpan w:val="2"/>
            <w:vMerge w:val="restart"/>
          </w:tcPr>
          <w:p w14:paraId="625DCAD3" w14:textId="77777777" w:rsidR="00F44D8B" w:rsidRPr="004C778C" w:rsidRDefault="00F44D8B" w:rsidP="00F44D8B">
            <w:pPr>
              <w:pStyle w:val="TAC"/>
            </w:pPr>
            <w:r w:rsidRPr="004C778C">
              <w:t>1</w:t>
            </w:r>
          </w:p>
        </w:tc>
        <w:tc>
          <w:tcPr>
            <w:tcW w:w="999" w:type="dxa"/>
            <w:gridSpan w:val="2"/>
            <w:shd w:val="clear" w:color="auto" w:fill="auto"/>
            <w:vAlign w:val="center"/>
          </w:tcPr>
          <w:p w14:paraId="433AED99" w14:textId="77777777" w:rsidR="00F44D8B" w:rsidRPr="004C778C" w:rsidRDefault="00F44D8B" w:rsidP="00F44D8B">
            <w:pPr>
              <w:pStyle w:val="TAC"/>
            </w:pPr>
            <w:r w:rsidRPr="004C778C">
              <w:t>14</w:t>
            </w:r>
          </w:p>
        </w:tc>
        <w:tc>
          <w:tcPr>
            <w:tcW w:w="857" w:type="dxa"/>
            <w:gridSpan w:val="2"/>
            <w:shd w:val="clear" w:color="auto" w:fill="auto"/>
            <w:noWrap/>
            <w:vAlign w:val="center"/>
          </w:tcPr>
          <w:p w14:paraId="46B9E47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647E99EC"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7E3D3C4"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44D8B" w:rsidRPr="004C778C" w:rsidRDefault="00F44D8B" w:rsidP="00F44D8B">
            <w:pPr>
              <w:pStyle w:val="TAC"/>
            </w:pPr>
            <w:r w:rsidRPr="004C778C">
              <w:t>-</w:t>
            </w:r>
          </w:p>
        </w:tc>
        <w:tc>
          <w:tcPr>
            <w:tcW w:w="861" w:type="dxa"/>
            <w:gridSpan w:val="2"/>
            <w:shd w:val="clear" w:color="auto" w:fill="auto"/>
            <w:vAlign w:val="center"/>
          </w:tcPr>
          <w:p w14:paraId="70CD68CB" w14:textId="77777777" w:rsidR="00F44D8B" w:rsidRPr="004C778C" w:rsidRDefault="00F44D8B" w:rsidP="00F44D8B">
            <w:pPr>
              <w:pStyle w:val="TAC"/>
            </w:pPr>
            <w:r w:rsidRPr="004C778C">
              <w:t>-</w:t>
            </w:r>
          </w:p>
        </w:tc>
        <w:tc>
          <w:tcPr>
            <w:tcW w:w="1002" w:type="dxa"/>
            <w:gridSpan w:val="2"/>
            <w:shd w:val="clear" w:color="auto" w:fill="auto"/>
            <w:vAlign w:val="center"/>
          </w:tcPr>
          <w:p w14:paraId="133A25F1" w14:textId="77777777" w:rsidR="00F44D8B" w:rsidRPr="004C778C" w:rsidRDefault="00F44D8B" w:rsidP="00F44D8B">
            <w:pPr>
              <w:pStyle w:val="TAC"/>
            </w:pPr>
            <w:r w:rsidRPr="004C778C">
              <w:t>FDD</w:t>
            </w:r>
          </w:p>
        </w:tc>
        <w:tc>
          <w:tcPr>
            <w:tcW w:w="716" w:type="dxa"/>
            <w:gridSpan w:val="2"/>
            <w:shd w:val="clear" w:color="auto" w:fill="auto"/>
            <w:vAlign w:val="center"/>
          </w:tcPr>
          <w:p w14:paraId="38CE3B22" w14:textId="77777777" w:rsidR="00F44D8B" w:rsidRPr="004C778C" w:rsidRDefault="00F44D8B" w:rsidP="00F44D8B">
            <w:pPr>
              <w:pStyle w:val="TAC"/>
            </w:pPr>
            <w:r w:rsidRPr="004C778C">
              <w:t>N/A</w:t>
            </w:r>
          </w:p>
        </w:tc>
        <w:tc>
          <w:tcPr>
            <w:tcW w:w="841" w:type="dxa"/>
            <w:gridSpan w:val="2"/>
          </w:tcPr>
          <w:p w14:paraId="5ABF641D" w14:textId="77777777" w:rsidR="00F44D8B" w:rsidRPr="004C778C" w:rsidRDefault="00F44D8B" w:rsidP="00F44D8B">
            <w:pPr>
              <w:pStyle w:val="TAC"/>
            </w:pPr>
          </w:p>
        </w:tc>
      </w:tr>
      <w:tr w:rsidR="00F44D8B"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44D8B" w:rsidRPr="004C778C" w:rsidRDefault="00F44D8B" w:rsidP="00F44D8B">
            <w:pPr>
              <w:keepNext/>
              <w:keepLines/>
              <w:spacing w:after="0"/>
              <w:jc w:val="center"/>
            </w:pPr>
          </w:p>
        </w:tc>
        <w:tc>
          <w:tcPr>
            <w:tcW w:w="713" w:type="dxa"/>
            <w:gridSpan w:val="2"/>
            <w:vMerge/>
          </w:tcPr>
          <w:p w14:paraId="07DBA178" w14:textId="77777777" w:rsidR="00F44D8B" w:rsidRPr="004C778C" w:rsidRDefault="00F44D8B" w:rsidP="00F44D8B">
            <w:pPr>
              <w:pStyle w:val="TAC"/>
            </w:pPr>
          </w:p>
        </w:tc>
        <w:tc>
          <w:tcPr>
            <w:tcW w:w="999" w:type="dxa"/>
            <w:gridSpan w:val="2"/>
            <w:shd w:val="clear" w:color="auto" w:fill="auto"/>
            <w:vAlign w:val="center"/>
          </w:tcPr>
          <w:p w14:paraId="0FCE2E19" w14:textId="77777777" w:rsidR="00F44D8B" w:rsidRPr="004C778C" w:rsidRDefault="00F44D8B" w:rsidP="00F44D8B">
            <w:pPr>
              <w:pStyle w:val="TAC"/>
            </w:pPr>
            <w:r w:rsidRPr="004C778C">
              <w:t>66</w:t>
            </w:r>
          </w:p>
        </w:tc>
        <w:tc>
          <w:tcPr>
            <w:tcW w:w="857" w:type="dxa"/>
            <w:gridSpan w:val="2"/>
            <w:shd w:val="clear" w:color="auto" w:fill="auto"/>
            <w:noWrap/>
            <w:vAlign w:val="center"/>
          </w:tcPr>
          <w:p w14:paraId="73CB1C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52199C0E" w14:textId="77777777" w:rsidR="00F44D8B" w:rsidRPr="004C778C" w:rsidRDefault="00F44D8B" w:rsidP="00F44D8B">
            <w:pPr>
              <w:pStyle w:val="TAC"/>
            </w:pPr>
            <w:r w:rsidRPr="004C778C">
              <w:t>-91.2</w:t>
            </w:r>
          </w:p>
        </w:tc>
        <w:tc>
          <w:tcPr>
            <w:tcW w:w="1141" w:type="dxa"/>
            <w:gridSpan w:val="2"/>
            <w:shd w:val="clear" w:color="auto" w:fill="auto"/>
            <w:noWrap/>
            <w:vAlign w:val="center"/>
          </w:tcPr>
          <w:p w14:paraId="3B849D6D"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44D8B" w:rsidRPr="004C778C" w:rsidRDefault="00F44D8B" w:rsidP="00F44D8B">
            <w:pPr>
              <w:pStyle w:val="TAC"/>
            </w:pPr>
            <w:r w:rsidRPr="004C778C">
              <w:t>-</w:t>
            </w:r>
          </w:p>
        </w:tc>
        <w:tc>
          <w:tcPr>
            <w:tcW w:w="861" w:type="dxa"/>
            <w:gridSpan w:val="2"/>
            <w:shd w:val="clear" w:color="auto" w:fill="auto"/>
            <w:vAlign w:val="center"/>
          </w:tcPr>
          <w:p w14:paraId="109D0825" w14:textId="77777777" w:rsidR="00F44D8B" w:rsidRPr="004C778C" w:rsidRDefault="00F44D8B" w:rsidP="00F44D8B">
            <w:pPr>
              <w:pStyle w:val="TAC"/>
            </w:pPr>
            <w:r w:rsidRPr="004C778C">
              <w:t>-</w:t>
            </w:r>
          </w:p>
        </w:tc>
        <w:tc>
          <w:tcPr>
            <w:tcW w:w="1002" w:type="dxa"/>
            <w:gridSpan w:val="2"/>
            <w:shd w:val="clear" w:color="auto" w:fill="auto"/>
            <w:vAlign w:val="center"/>
          </w:tcPr>
          <w:p w14:paraId="734E3A2C" w14:textId="77777777" w:rsidR="00F44D8B" w:rsidRPr="004C778C" w:rsidRDefault="00F44D8B" w:rsidP="00F44D8B">
            <w:pPr>
              <w:pStyle w:val="TAC"/>
            </w:pPr>
            <w:r w:rsidRPr="004C778C">
              <w:t>FDD</w:t>
            </w:r>
          </w:p>
        </w:tc>
        <w:tc>
          <w:tcPr>
            <w:tcW w:w="716" w:type="dxa"/>
            <w:gridSpan w:val="2"/>
            <w:shd w:val="clear" w:color="auto" w:fill="auto"/>
            <w:vAlign w:val="center"/>
          </w:tcPr>
          <w:p w14:paraId="1B1A95CF" w14:textId="77777777" w:rsidR="00F44D8B" w:rsidRPr="004C778C" w:rsidRDefault="00F44D8B" w:rsidP="00F44D8B">
            <w:pPr>
              <w:pStyle w:val="TAC"/>
            </w:pPr>
            <w:r w:rsidRPr="004C778C">
              <w:t>IMD4</w:t>
            </w:r>
          </w:p>
        </w:tc>
        <w:tc>
          <w:tcPr>
            <w:tcW w:w="841" w:type="dxa"/>
            <w:gridSpan w:val="2"/>
          </w:tcPr>
          <w:p w14:paraId="65F1E85C" w14:textId="77777777" w:rsidR="00F44D8B" w:rsidRPr="004C778C" w:rsidRDefault="00F44D8B" w:rsidP="00F44D8B">
            <w:pPr>
              <w:pStyle w:val="TAC"/>
            </w:pPr>
          </w:p>
        </w:tc>
      </w:tr>
      <w:tr w:rsidR="00F44D8B"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44D8B" w:rsidRPr="004C778C" w:rsidRDefault="00F44D8B" w:rsidP="00F44D8B">
            <w:pPr>
              <w:keepNext/>
              <w:keepLines/>
              <w:spacing w:after="0"/>
              <w:jc w:val="center"/>
            </w:pPr>
          </w:p>
        </w:tc>
        <w:tc>
          <w:tcPr>
            <w:tcW w:w="713" w:type="dxa"/>
            <w:gridSpan w:val="2"/>
            <w:vMerge/>
          </w:tcPr>
          <w:p w14:paraId="51FA0BB8" w14:textId="77777777" w:rsidR="00F44D8B" w:rsidRPr="004C778C" w:rsidRDefault="00F44D8B" w:rsidP="00F44D8B">
            <w:pPr>
              <w:pStyle w:val="TAC"/>
            </w:pPr>
          </w:p>
        </w:tc>
        <w:tc>
          <w:tcPr>
            <w:tcW w:w="999" w:type="dxa"/>
            <w:gridSpan w:val="2"/>
            <w:shd w:val="clear" w:color="auto" w:fill="auto"/>
            <w:vAlign w:val="center"/>
          </w:tcPr>
          <w:p w14:paraId="00A08443" w14:textId="77777777" w:rsidR="00F44D8B" w:rsidRPr="004C778C" w:rsidRDefault="00F44D8B" w:rsidP="00F44D8B">
            <w:pPr>
              <w:pStyle w:val="TAC"/>
            </w:pPr>
            <w:r w:rsidRPr="004C778C">
              <w:t>n2</w:t>
            </w:r>
          </w:p>
        </w:tc>
        <w:tc>
          <w:tcPr>
            <w:tcW w:w="857" w:type="dxa"/>
            <w:gridSpan w:val="2"/>
            <w:shd w:val="clear" w:color="auto" w:fill="auto"/>
            <w:noWrap/>
            <w:vAlign w:val="center"/>
          </w:tcPr>
          <w:p w14:paraId="28FEBFD4" w14:textId="77777777" w:rsidR="00F44D8B" w:rsidRPr="004C778C" w:rsidRDefault="00F44D8B" w:rsidP="00F44D8B">
            <w:pPr>
              <w:pStyle w:val="TAC"/>
            </w:pPr>
            <w:r w:rsidRPr="004C778C">
              <w:t>15</w:t>
            </w:r>
          </w:p>
        </w:tc>
        <w:tc>
          <w:tcPr>
            <w:tcW w:w="1141" w:type="dxa"/>
            <w:gridSpan w:val="2"/>
            <w:shd w:val="clear" w:color="auto" w:fill="auto"/>
            <w:noWrap/>
            <w:vAlign w:val="center"/>
          </w:tcPr>
          <w:p w14:paraId="5011F86A"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C73DC07"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44D8B" w:rsidRPr="004C778C" w:rsidRDefault="00F44D8B" w:rsidP="00F44D8B">
            <w:pPr>
              <w:pStyle w:val="TAC"/>
            </w:pPr>
            <w:r w:rsidRPr="004C778C">
              <w:t>-</w:t>
            </w:r>
          </w:p>
        </w:tc>
        <w:tc>
          <w:tcPr>
            <w:tcW w:w="861" w:type="dxa"/>
            <w:gridSpan w:val="2"/>
            <w:shd w:val="clear" w:color="auto" w:fill="auto"/>
            <w:vAlign w:val="center"/>
          </w:tcPr>
          <w:p w14:paraId="4322F19C" w14:textId="77777777" w:rsidR="00F44D8B" w:rsidRPr="004C778C" w:rsidRDefault="00F44D8B" w:rsidP="00F44D8B">
            <w:pPr>
              <w:pStyle w:val="TAC"/>
            </w:pPr>
            <w:r w:rsidRPr="004C778C">
              <w:t>-</w:t>
            </w:r>
          </w:p>
        </w:tc>
        <w:tc>
          <w:tcPr>
            <w:tcW w:w="1002" w:type="dxa"/>
            <w:gridSpan w:val="2"/>
            <w:shd w:val="clear" w:color="auto" w:fill="auto"/>
            <w:vAlign w:val="center"/>
          </w:tcPr>
          <w:p w14:paraId="2E9BD12E" w14:textId="77777777" w:rsidR="00F44D8B" w:rsidRPr="004C778C" w:rsidRDefault="00F44D8B" w:rsidP="00F44D8B">
            <w:pPr>
              <w:pStyle w:val="TAC"/>
            </w:pPr>
            <w:r w:rsidRPr="004C778C">
              <w:t>FDD</w:t>
            </w:r>
          </w:p>
        </w:tc>
        <w:tc>
          <w:tcPr>
            <w:tcW w:w="716" w:type="dxa"/>
            <w:gridSpan w:val="2"/>
            <w:shd w:val="clear" w:color="auto" w:fill="auto"/>
            <w:vAlign w:val="center"/>
          </w:tcPr>
          <w:p w14:paraId="2AB48D95" w14:textId="77777777" w:rsidR="00F44D8B" w:rsidRPr="004C778C" w:rsidRDefault="00F44D8B" w:rsidP="00F44D8B">
            <w:pPr>
              <w:pStyle w:val="TAC"/>
            </w:pPr>
            <w:r w:rsidRPr="004C778C">
              <w:t>N/A</w:t>
            </w:r>
          </w:p>
        </w:tc>
        <w:tc>
          <w:tcPr>
            <w:tcW w:w="841" w:type="dxa"/>
            <w:gridSpan w:val="2"/>
          </w:tcPr>
          <w:p w14:paraId="6BA8459F" w14:textId="77777777" w:rsidR="00F44D8B" w:rsidRPr="004C778C" w:rsidRDefault="00F44D8B" w:rsidP="00F44D8B">
            <w:pPr>
              <w:pStyle w:val="TAC"/>
            </w:pPr>
          </w:p>
        </w:tc>
      </w:tr>
      <w:tr w:rsidR="00F44D8B" w:rsidRPr="004C778C" w14:paraId="2FA61284" w14:textId="77777777" w:rsidTr="00A226AE">
        <w:trPr>
          <w:trHeight w:val="22"/>
        </w:trPr>
        <w:tc>
          <w:tcPr>
            <w:tcW w:w="11133" w:type="dxa"/>
            <w:gridSpan w:val="22"/>
          </w:tcPr>
          <w:p w14:paraId="2BB46C53" w14:textId="77777777" w:rsidR="00F44D8B" w:rsidRPr="004C778C" w:rsidRDefault="00F44D8B" w:rsidP="00F44D8B">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44D8B" w:rsidRPr="004C778C" w:rsidRDefault="00F44D8B" w:rsidP="00F44D8B">
            <w:pPr>
              <w:pStyle w:val="TAN"/>
            </w:pPr>
            <w:r w:rsidRPr="004C778C">
              <w:t>NOTE 2:</w:t>
            </w:r>
            <w:r w:rsidRPr="004C778C">
              <w:tab/>
              <w:t>RB</w:t>
            </w:r>
            <w:r w:rsidRPr="004C778C">
              <w:rPr>
                <w:vertAlign w:val="subscript"/>
              </w:rPr>
              <w:t>START</w:t>
            </w:r>
            <w:r w:rsidRPr="004C778C">
              <w:t xml:space="preserve"> = 0</w:t>
            </w:r>
          </w:p>
          <w:p w14:paraId="49EE31DB" w14:textId="77777777" w:rsidR="00F44D8B" w:rsidRPr="004C778C" w:rsidRDefault="00F44D8B" w:rsidP="00F44D8B">
            <w:pPr>
              <w:pStyle w:val="TAN"/>
            </w:pPr>
            <w:r w:rsidRPr="004C778C">
              <w:t>NOTE 3:</w:t>
            </w:r>
            <w:r w:rsidRPr="004C778C">
              <w:tab/>
              <w:t>Void</w:t>
            </w:r>
          </w:p>
          <w:p w14:paraId="51FB6B6F" w14:textId="77777777" w:rsidR="00F44D8B" w:rsidRPr="004C778C" w:rsidRDefault="00F44D8B" w:rsidP="00F44D8B">
            <w:pPr>
              <w:pStyle w:val="TAN"/>
            </w:pPr>
            <w:r w:rsidRPr="004C778C">
              <w:t>NOTE 4:</w:t>
            </w:r>
            <w:r w:rsidRPr="004C778C">
              <w:tab/>
              <w:t>This band is subject to IMD5 also which MSD is not specified.</w:t>
            </w:r>
          </w:p>
          <w:p w14:paraId="3555691A" w14:textId="77777777" w:rsidR="00F44D8B" w:rsidRPr="004C778C" w:rsidRDefault="00F44D8B" w:rsidP="00F44D8B">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F44D8B" w:rsidRPr="004C778C" w:rsidRDefault="00F44D8B" w:rsidP="00F44D8B">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CE9D9" w14:textId="77777777" w:rsidR="00B86662" w:rsidRDefault="00B86662">
      <w:r>
        <w:separator/>
      </w:r>
    </w:p>
  </w:endnote>
  <w:endnote w:type="continuationSeparator" w:id="0">
    <w:p w14:paraId="34ED68B1" w14:textId="77777777" w:rsidR="00B86662" w:rsidRDefault="00B8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5BE0A" w14:textId="77777777" w:rsidR="00B86662" w:rsidRDefault="00B86662">
      <w:r>
        <w:separator/>
      </w:r>
    </w:p>
  </w:footnote>
  <w:footnote w:type="continuationSeparator" w:id="0">
    <w:p w14:paraId="04FBC560" w14:textId="77777777" w:rsidR="00B86662" w:rsidRDefault="00B8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F7A66"/>
    <w:rsid w:val="00305409"/>
    <w:rsid w:val="003058DA"/>
    <w:rsid w:val="003128D2"/>
    <w:rsid w:val="00327004"/>
    <w:rsid w:val="00343D4C"/>
    <w:rsid w:val="003609EF"/>
    <w:rsid w:val="0036231A"/>
    <w:rsid w:val="003660AF"/>
    <w:rsid w:val="00374DD4"/>
    <w:rsid w:val="00390F0A"/>
    <w:rsid w:val="00396602"/>
    <w:rsid w:val="00396919"/>
    <w:rsid w:val="003B5ECE"/>
    <w:rsid w:val="003B73FB"/>
    <w:rsid w:val="003D22E2"/>
    <w:rsid w:val="003D324D"/>
    <w:rsid w:val="003E02B0"/>
    <w:rsid w:val="003E1A36"/>
    <w:rsid w:val="003E2BDE"/>
    <w:rsid w:val="003E662F"/>
    <w:rsid w:val="003E69F7"/>
    <w:rsid w:val="003F1653"/>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2106"/>
    <w:rsid w:val="004850BD"/>
    <w:rsid w:val="004947CE"/>
    <w:rsid w:val="004971DC"/>
    <w:rsid w:val="00497471"/>
    <w:rsid w:val="004A3B80"/>
    <w:rsid w:val="004A4269"/>
    <w:rsid w:val="004A4DF1"/>
    <w:rsid w:val="004B75B7"/>
    <w:rsid w:val="004C1F8C"/>
    <w:rsid w:val="004C2879"/>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4F91"/>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4B3F"/>
    <w:rsid w:val="00655F41"/>
    <w:rsid w:val="0066025C"/>
    <w:rsid w:val="00665C47"/>
    <w:rsid w:val="00670573"/>
    <w:rsid w:val="00690E63"/>
    <w:rsid w:val="00695808"/>
    <w:rsid w:val="006B46FB"/>
    <w:rsid w:val="006C78A7"/>
    <w:rsid w:val="006D5B47"/>
    <w:rsid w:val="006E21FB"/>
    <w:rsid w:val="006E286E"/>
    <w:rsid w:val="006E2F56"/>
    <w:rsid w:val="006E500B"/>
    <w:rsid w:val="006E7734"/>
    <w:rsid w:val="006F69D7"/>
    <w:rsid w:val="00704493"/>
    <w:rsid w:val="00711B5E"/>
    <w:rsid w:val="0071569B"/>
    <w:rsid w:val="00725E2B"/>
    <w:rsid w:val="00730E0A"/>
    <w:rsid w:val="00731A89"/>
    <w:rsid w:val="0074315C"/>
    <w:rsid w:val="00743B89"/>
    <w:rsid w:val="00747E14"/>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9393A"/>
    <w:rsid w:val="008A45A6"/>
    <w:rsid w:val="008C0CF8"/>
    <w:rsid w:val="008D3423"/>
    <w:rsid w:val="008E1B84"/>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D79CA"/>
    <w:rsid w:val="00AE0B9D"/>
    <w:rsid w:val="00AE47D3"/>
    <w:rsid w:val="00B00CBE"/>
    <w:rsid w:val="00B03DF3"/>
    <w:rsid w:val="00B06499"/>
    <w:rsid w:val="00B07FAC"/>
    <w:rsid w:val="00B258BB"/>
    <w:rsid w:val="00B30821"/>
    <w:rsid w:val="00B52CF4"/>
    <w:rsid w:val="00B552B9"/>
    <w:rsid w:val="00B67B97"/>
    <w:rsid w:val="00B73201"/>
    <w:rsid w:val="00B7460E"/>
    <w:rsid w:val="00B81F63"/>
    <w:rsid w:val="00B86662"/>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74840"/>
    <w:rsid w:val="00C849BB"/>
    <w:rsid w:val="00C86DA5"/>
    <w:rsid w:val="00C95985"/>
    <w:rsid w:val="00CA1403"/>
    <w:rsid w:val="00CA3DFC"/>
    <w:rsid w:val="00CB0DA2"/>
    <w:rsid w:val="00CB2A08"/>
    <w:rsid w:val="00CC5026"/>
    <w:rsid w:val="00CC58DF"/>
    <w:rsid w:val="00CC68D0"/>
    <w:rsid w:val="00CD5AE3"/>
    <w:rsid w:val="00CD7C08"/>
    <w:rsid w:val="00CE5096"/>
    <w:rsid w:val="00D01958"/>
    <w:rsid w:val="00D03F9A"/>
    <w:rsid w:val="00D05A3E"/>
    <w:rsid w:val="00D06421"/>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3ED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44D8B"/>
    <w:rsid w:val="00F54E44"/>
    <w:rsid w:val="00F55EE9"/>
    <w:rsid w:val="00F5788F"/>
    <w:rsid w:val="00F64A61"/>
    <w:rsid w:val="00F711F0"/>
    <w:rsid w:val="00F83BFE"/>
    <w:rsid w:val="00F86806"/>
    <w:rsid w:val="00F9266E"/>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42</Pages>
  <Words>5275</Words>
  <Characters>42731</Characters>
  <Application>Microsoft Office Word</Application>
  <DocSecurity>0</DocSecurity>
  <Lines>356</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2022-05-20T04:47:00Z</dcterms:created>
  <dcterms:modified xsi:type="dcterms:W3CDTF">2022-05-20T04:47:00Z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