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CD5F4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925660">
        <w:fldChar w:fldCharType="begin"/>
      </w:r>
      <w:r w:rsidR="00925660">
        <w:instrText xml:space="preserve"> DOCPROPERTY  Tdoc#  \* MERGEFORMAT </w:instrText>
      </w:r>
      <w:r w:rsidR="00925660">
        <w:fldChar w:fldCharType="separate"/>
      </w:r>
      <w:r w:rsidR="00D517CF" w:rsidRPr="004A4269">
        <w:rPr>
          <w:b/>
          <w:i/>
          <w:noProof/>
          <w:sz w:val="28"/>
        </w:rPr>
        <w:t>R5-2</w:t>
      </w:r>
      <w:r w:rsidR="00925660">
        <w:rPr>
          <w:b/>
          <w:i/>
          <w:noProof/>
          <w:sz w:val="28"/>
        </w:rPr>
        <w:fldChar w:fldCharType="end"/>
      </w:r>
      <w:r w:rsidR="00E939D0">
        <w:rPr>
          <w:b/>
          <w:i/>
          <w:noProof/>
          <w:sz w:val="28"/>
        </w:rPr>
        <w:t>2</w:t>
      </w:r>
      <w:r w:rsidR="00914073">
        <w:rPr>
          <w:b/>
          <w:i/>
          <w:noProof/>
          <w:sz w:val="28"/>
        </w:rPr>
        <w:t>3678</w:t>
      </w:r>
    </w:p>
    <w:p w14:paraId="02F68F3E" w14:textId="77777777" w:rsidR="00E53804" w:rsidRDefault="00925660"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92566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C8D74" w:rsidR="001E41F3" w:rsidRPr="00410371" w:rsidRDefault="00957932" w:rsidP="00547111">
            <w:pPr>
              <w:pStyle w:val="CRCoverPage"/>
              <w:spacing w:after="0"/>
              <w:rPr>
                <w:noProof/>
              </w:rPr>
            </w:pPr>
            <w:r w:rsidRPr="00957932">
              <w:rPr>
                <w:b/>
                <w:noProof/>
                <w:sz w:val="28"/>
              </w:rPr>
              <w:t>1349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0495" w:rsidR="001E41F3" w:rsidRPr="00410371" w:rsidRDefault="009140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92566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45C47" w14:textId="645788CD" w:rsidR="00765DFF" w:rsidRDefault="00765DFF">
            <w:pPr>
              <w:pStyle w:val="CRCoverPage"/>
              <w:spacing w:after="0"/>
              <w:ind w:left="100"/>
              <w:rPr>
                <w:noProof/>
              </w:rPr>
            </w:pPr>
            <w:r w:rsidRPr="00765DFF">
              <w:rPr>
                <w:noProof/>
              </w:rPr>
              <w:t xml:space="preserve">Introduction </w:t>
            </w:r>
            <w:r w:rsidRPr="00A669AA">
              <w:rPr>
                <w:noProof/>
              </w:rPr>
              <w:t>of DC_7A</w:t>
            </w:r>
            <w:r w:rsidR="00F94D38" w:rsidRPr="00A669AA">
              <w:rPr>
                <w:noProof/>
              </w:rPr>
              <w:t>-</w:t>
            </w:r>
            <w:r w:rsidRPr="00A669AA">
              <w:rPr>
                <w:noProof/>
              </w:rPr>
              <w:t>8A</w:t>
            </w:r>
            <w:r w:rsidR="00F94D38" w:rsidRPr="00A669AA">
              <w:rPr>
                <w:noProof/>
              </w:rPr>
              <w:t>_</w:t>
            </w:r>
            <w:r w:rsidRPr="00A669AA">
              <w:rPr>
                <w:noProof/>
              </w:rPr>
              <w:t>n3A reference</w:t>
            </w:r>
            <w:r w:rsidRPr="00765DFF">
              <w:rPr>
                <w:noProof/>
              </w:rPr>
              <w:t xml:space="preserve"> sensitivity test requirements</w:t>
            </w:r>
          </w:p>
          <w:p w14:paraId="3D393EEE" w14:textId="0F3EBDCF" w:rsidR="00765DFF" w:rsidRDefault="00765DF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2566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2566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F83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4500C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2566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256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AAFF6" w:rsidR="00973C88" w:rsidRPr="00A669AA" w:rsidRDefault="00925501" w:rsidP="00973C88">
            <w:pPr>
              <w:pStyle w:val="CRCoverPage"/>
              <w:spacing w:after="0"/>
              <w:ind w:left="100"/>
              <w:rPr>
                <w:noProof/>
              </w:rPr>
            </w:pPr>
            <w:r w:rsidRPr="00A669AA">
              <w:t xml:space="preserve">Introducing </w:t>
            </w:r>
            <w:r w:rsidR="00E21D94" w:rsidRPr="00A669AA">
              <w:t xml:space="preserve">reference sensitivity </w:t>
            </w:r>
            <w:r w:rsidRPr="00A669AA">
              <w:t xml:space="preserve">test requirements for </w:t>
            </w:r>
            <w:r w:rsidR="00F94D38" w:rsidRPr="00A669AA">
              <w:rPr>
                <w:noProof/>
              </w:rPr>
              <w:t xml:space="preserve">DC_7A-8A_n3A </w:t>
            </w:r>
            <w:r w:rsidRPr="00A669AA">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A669AA"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Pr="00A669AA" w:rsidRDefault="00C849BB" w:rsidP="00C849BB">
            <w:pPr>
              <w:pStyle w:val="CRCoverPage"/>
              <w:spacing w:after="0"/>
              <w:ind w:left="100"/>
              <w:rPr>
                <w:noProof/>
                <w:lang w:eastAsia="zh-CN"/>
              </w:rPr>
            </w:pPr>
            <w:r w:rsidRPr="00A669AA">
              <w:rPr>
                <w:noProof/>
                <w:lang w:eastAsia="zh-CN"/>
              </w:rPr>
              <w:t xml:space="preserve">Adding </w:t>
            </w:r>
            <w:r w:rsidR="00925501" w:rsidRPr="00A669AA">
              <w:rPr>
                <w:noProof/>
                <w:lang w:eastAsia="zh-CN"/>
              </w:rPr>
              <w:t>following changes:</w:t>
            </w:r>
          </w:p>
          <w:p w14:paraId="7ED38E8F" w14:textId="3196EC76" w:rsidR="00925501" w:rsidRPr="00A669AA" w:rsidRDefault="00925501" w:rsidP="00925501">
            <w:pPr>
              <w:pStyle w:val="CRCoverPage"/>
              <w:numPr>
                <w:ilvl w:val="0"/>
                <w:numId w:val="30"/>
              </w:numPr>
              <w:spacing w:after="0"/>
              <w:rPr>
                <w:noProof/>
                <w:lang w:eastAsia="zh-CN"/>
              </w:rPr>
            </w:pPr>
            <w:r w:rsidRPr="00A669AA">
              <w:t xml:space="preserve">MSD test points for </w:t>
            </w:r>
            <w:r w:rsidR="00F94D38" w:rsidRPr="00A669AA">
              <w:rPr>
                <w:noProof/>
              </w:rPr>
              <w:t xml:space="preserve">DC_7A-8A_n3A </w:t>
            </w:r>
            <w:r w:rsidRPr="00A669AA">
              <w:t>intermodulation</w:t>
            </w:r>
            <w:r w:rsidR="00FE37DA" w:rsidRPr="00A669AA">
              <w:t>, add Note 4</w:t>
            </w:r>
          </w:p>
          <w:p w14:paraId="0180A002" w14:textId="49311ED3" w:rsidR="00925501" w:rsidRPr="00A669AA" w:rsidRDefault="00925501" w:rsidP="00925501">
            <w:pPr>
              <w:pStyle w:val="CRCoverPage"/>
              <w:numPr>
                <w:ilvl w:val="0"/>
                <w:numId w:val="30"/>
              </w:numPr>
              <w:spacing w:after="0"/>
              <w:rPr>
                <w:noProof/>
                <w:lang w:eastAsia="zh-CN"/>
              </w:rPr>
            </w:pPr>
            <w:r w:rsidRPr="00A669AA">
              <w:rPr>
                <w:noProof/>
                <w:lang w:eastAsia="zh-CN"/>
              </w:rPr>
              <w:t xml:space="preserve">Test configuration for </w:t>
            </w:r>
            <w:r w:rsidR="00F94D38" w:rsidRPr="00A669AA">
              <w:rPr>
                <w:noProof/>
              </w:rPr>
              <w:t>DC_7A-8A_n3A</w:t>
            </w:r>
          </w:p>
          <w:p w14:paraId="7890EB24" w14:textId="643CD142" w:rsidR="00925501" w:rsidRPr="00A669AA" w:rsidRDefault="00925501" w:rsidP="00925501">
            <w:pPr>
              <w:pStyle w:val="CRCoverPage"/>
              <w:numPr>
                <w:ilvl w:val="0"/>
                <w:numId w:val="30"/>
              </w:numPr>
              <w:spacing w:after="0"/>
              <w:rPr>
                <w:noProof/>
                <w:lang w:eastAsia="zh-CN"/>
              </w:rPr>
            </w:pPr>
            <w:r w:rsidRPr="00A669AA">
              <w:t xml:space="preserve">Test requirements </w:t>
            </w:r>
            <w:r w:rsidRPr="00A669AA">
              <w:rPr>
                <w:noProof/>
                <w:lang w:eastAsia="zh-CN"/>
              </w:rPr>
              <w:t xml:space="preserve">for </w:t>
            </w:r>
            <w:r w:rsidR="00F94D38" w:rsidRPr="00A669AA">
              <w:rPr>
                <w:noProof/>
              </w:rPr>
              <w:t>DC_7A-8A_n3A</w:t>
            </w:r>
            <w:r w:rsidR="00FE37DA" w:rsidRPr="00A669AA">
              <w:t xml:space="preserve">, add Note </w:t>
            </w:r>
            <w:r w:rsidR="00B41245" w:rsidRPr="00A669AA">
              <w:t>8</w:t>
            </w:r>
          </w:p>
          <w:p w14:paraId="31C656EC" w14:textId="4EFDA804" w:rsidR="00656221" w:rsidRPr="00A669AA" w:rsidRDefault="00656221" w:rsidP="00925501">
            <w:pPr>
              <w:pStyle w:val="CRCoverPage"/>
              <w:numPr>
                <w:ilvl w:val="0"/>
                <w:numId w:val="30"/>
              </w:numPr>
              <w:spacing w:after="0"/>
              <w:rPr>
                <w:noProof/>
                <w:lang w:eastAsia="zh-CN"/>
              </w:rPr>
            </w:pPr>
            <w:proofErr w:type="spellStart"/>
            <w:r w:rsidRPr="00A669AA">
              <w:rPr>
                <w:color w:val="000000"/>
                <w:lang w:eastAsia="zh-TW"/>
              </w:rPr>
              <w:t>ΔRIB,c</w:t>
            </w:r>
            <w:proofErr w:type="spellEnd"/>
            <w:r w:rsidRPr="00A669AA">
              <w:rPr>
                <w:color w:val="000000"/>
                <w:lang w:eastAsia="zh-TW"/>
              </w:rPr>
              <w:t xml:space="preserve"> for DC_7-8_n3</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A669AA"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6784B" w:rsidR="00973C88" w:rsidRPr="00A669AA" w:rsidRDefault="00E21D94" w:rsidP="00973C88">
            <w:pPr>
              <w:pStyle w:val="CRCoverPage"/>
              <w:spacing w:after="0"/>
              <w:ind w:left="100"/>
              <w:rPr>
                <w:noProof/>
              </w:rPr>
            </w:pPr>
            <w:r w:rsidRPr="00A669AA">
              <w:rPr>
                <w:noProof/>
                <w:lang w:eastAsia="zh-CN"/>
              </w:rPr>
              <w:t xml:space="preserve">No complete test coverage for </w:t>
            </w:r>
            <w:r w:rsidR="00DA5D83" w:rsidRPr="00A669AA">
              <w:t xml:space="preserve">DC_7A_8A-n3A </w:t>
            </w:r>
            <w:r w:rsidRPr="00A669AA">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F68E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w:t>
            </w:r>
            <w:r w:rsidRPr="00A669AA">
              <w:t>.5</w:t>
            </w:r>
            <w:r w:rsidR="007535D7" w:rsidRPr="00A669AA">
              <w:t>,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413C46"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4500CB">
              <w:rPr>
                <w:noProof/>
                <w:lang w:val="sv-SE"/>
              </w:rPr>
              <w:t xml:space="preserve"> 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2382" w:rsidR="00022FDA" w:rsidRPr="00022FDA" w:rsidRDefault="00765DFF" w:rsidP="00DF5182">
            <w:pPr>
              <w:pStyle w:val="CRCoverPage"/>
              <w:spacing w:after="0"/>
              <w:ind w:left="100"/>
              <w:rPr>
                <w:noProof/>
              </w:rPr>
            </w:pPr>
            <w:r w:rsidRPr="00313186">
              <w:rPr>
                <w:rFonts w:hint="eastAsia"/>
                <w:noProof/>
                <w:lang w:eastAsia="zh-CN"/>
              </w:rPr>
              <w:t xml:space="preserve">Note the overlapping CR </w:t>
            </w:r>
            <w:r w:rsidRPr="004500CB">
              <w:rPr>
                <w:rFonts w:hint="eastAsia"/>
                <w:noProof/>
                <w:lang w:eastAsia="zh-CN"/>
              </w:rPr>
              <w:t>R5-2</w:t>
            </w:r>
            <w:r w:rsidRPr="004500CB">
              <w:rPr>
                <w:noProof/>
                <w:lang w:eastAsia="zh-CN"/>
              </w:rPr>
              <w:t>2</w:t>
            </w:r>
            <w:r w:rsidR="004500CB" w:rsidRPr="004500CB">
              <w:rPr>
                <w:noProof/>
                <w:lang w:eastAsia="zh-CN"/>
              </w:rPr>
              <w:t>2303</w:t>
            </w:r>
            <w:r w:rsidRPr="004500CB">
              <w:rPr>
                <w:rFonts w:hint="eastAsia"/>
                <w:noProof/>
                <w:lang w:eastAsia="zh-CN"/>
              </w:rPr>
              <w:t> (CR</w:t>
            </w:r>
            <w:r w:rsidRPr="00313186">
              <w:rPr>
                <w:rFonts w:hint="eastAsia"/>
                <w:noProof/>
                <w:lang w:eastAsia="zh-CN"/>
              </w:rPr>
              <w:t xml:space="preserve"> </w:t>
            </w:r>
            <w:r w:rsidR="004500CB">
              <w:rPr>
                <w:noProof/>
                <w:lang w:eastAsia="zh-CN"/>
              </w:rPr>
              <w:t>1348</w:t>
            </w:r>
            <w:r w:rsidRPr="00313186">
              <w:rPr>
                <w:rFonts w:hint="eastAsia"/>
                <w:noProof/>
                <w:lang w:eastAsia="zh-CN"/>
              </w:rPr>
              <w:t xml:space="preserve">) introducing </w:t>
            </w:r>
            <w:r w:rsidR="004500CB">
              <w:rPr>
                <w:noProof/>
                <w:lang w:eastAsia="zh-CN"/>
              </w:rPr>
              <w:t>N</w:t>
            </w:r>
            <w:r>
              <w:rPr>
                <w:noProof/>
                <w:lang w:eastAsia="zh-CN"/>
              </w:rPr>
              <w:t xml:space="preserve">otes </w:t>
            </w:r>
            <w:r w:rsidR="004500CB">
              <w:rPr>
                <w:noProof/>
                <w:lang w:eastAsia="zh-CN"/>
              </w:rPr>
              <w:t xml:space="preserve">3 and 7 </w:t>
            </w:r>
            <w:r>
              <w:rPr>
                <w:noProof/>
                <w:lang w:eastAsia="zh-CN"/>
              </w:rPr>
              <w:t>to same table</w:t>
            </w:r>
            <w:r w:rsidR="004500CB">
              <w:rPr>
                <w:noProof/>
                <w:lang w:eastAsia="zh-CN"/>
              </w:rPr>
              <w:t>s</w:t>
            </w:r>
            <w:r>
              <w:rPr>
                <w:noProof/>
                <w:lang w:eastAsia="zh-CN"/>
              </w:rPr>
              <w:t xml:space="preserve">. </w:t>
            </w:r>
            <w:r w:rsidR="004500CB">
              <w:rPr>
                <w:noProof/>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4D38">
        <w:trPr>
          <w:trHeight w:val="355"/>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7895F" w14:textId="77777777" w:rsidR="000276E6" w:rsidRPr="00A669AA" w:rsidRDefault="007535D7" w:rsidP="009A6C65">
            <w:pPr>
              <w:pStyle w:val="CRCoverPage"/>
              <w:spacing w:after="0"/>
              <w:ind w:left="100"/>
            </w:pPr>
            <w:bookmarkStart w:id="1" w:name="_Hlk102124289"/>
            <w:r w:rsidRPr="00A669AA">
              <w:t xml:space="preserve">r1: Add </w:t>
            </w:r>
            <w:proofErr w:type="spellStart"/>
            <w:r w:rsidRPr="00A669AA">
              <w:rPr>
                <w:color w:val="000000"/>
                <w:lang w:eastAsia="zh-TW"/>
              </w:rPr>
              <w:t>ΔRIB,c</w:t>
            </w:r>
            <w:proofErr w:type="spellEnd"/>
            <w:r w:rsidRPr="00A669AA">
              <w:rPr>
                <w:color w:val="000000"/>
                <w:lang w:eastAsia="zh-TW"/>
              </w:rPr>
              <w:t xml:space="preserve"> for DC_7-8_n3 in </w:t>
            </w:r>
            <w:r w:rsidRPr="00A669AA">
              <w:t>Table 7.3B.3.3.2-1</w:t>
            </w:r>
            <w:bookmarkEnd w:id="1"/>
          </w:p>
          <w:p w14:paraId="6ACA4173" w14:textId="4FD72C11" w:rsidR="00F94D38" w:rsidRDefault="00F94D38" w:rsidP="009A6C65">
            <w:pPr>
              <w:pStyle w:val="CRCoverPage"/>
              <w:spacing w:after="0"/>
              <w:ind w:left="100"/>
            </w:pPr>
            <w:r w:rsidRPr="00A669AA">
              <w:t xml:space="preserve">r2: Correct configuration acronyms in the coversheet. Change notes 4 and 8 as Note Y and YY. </w:t>
            </w:r>
            <w:r w:rsidRPr="00A669AA">
              <w:rPr>
                <w:noProof/>
                <w:lang w:eastAsia="zh-CN"/>
              </w:rPr>
              <w:t>Final note numbering to be assigned by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rsidR="002010C4" w:rsidRPr="004C778C" w14:paraId="62C654D9" w14:textId="77777777" w:rsidTr="00FE37DA">
        <w:trPr>
          <w:trHeight w:val="231"/>
          <w:tblHeader/>
          <w:jc w:val="center"/>
        </w:trPr>
        <w:tc>
          <w:tcPr>
            <w:tcW w:w="9284"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FE37DA">
        <w:trPr>
          <w:trHeight w:val="231"/>
          <w:tblHeader/>
          <w:jc w:val="center"/>
        </w:trPr>
        <w:tc>
          <w:tcPr>
            <w:tcW w:w="1928"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6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1248"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FE37DA">
        <w:trPr>
          <w:trHeight w:val="54"/>
          <w:jc w:val="center"/>
        </w:trPr>
        <w:tc>
          <w:tcPr>
            <w:tcW w:w="1928"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6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FE37DA">
        <w:trPr>
          <w:trHeight w:val="54"/>
          <w:jc w:val="center"/>
        </w:trPr>
        <w:tc>
          <w:tcPr>
            <w:tcW w:w="1928" w:type="dxa"/>
            <w:vMerge/>
            <w:shd w:val="clear" w:color="auto" w:fill="auto"/>
            <w:vAlign w:val="center"/>
          </w:tcPr>
          <w:p w14:paraId="19D958B5" w14:textId="77777777" w:rsidR="002010C4" w:rsidRPr="004C778C" w:rsidRDefault="002010C4" w:rsidP="00A226AE">
            <w:pPr>
              <w:pStyle w:val="TAC"/>
              <w:rPr>
                <w:rFonts w:eastAsia="MS Mincho"/>
              </w:rPr>
            </w:pPr>
          </w:p>
        </w:tc>
        <w:tc>
          <w:tcPr>
            <w:tcW w:w="114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FE37DA">
        <w:trPr>
          <w:trHeight w:val="54"/>
          <w:jc w:val="center"/>
        </w:trPr>
        <w:tc>
          <w:tcPr>
            <w:tcW w:w="1928" w:type="dxa"/>
            <w:vMerge/>
            <w:shd w:val="clear" w:color="auto" w:fill="auto"/>
            <w:vAlign w:val="center"/>
          </w:tcPr>
          <w:p w14:paraId="109E7FD8" w14:textId="77777777" w:rsidR="002010C4" w:rsidRPr="004C778C" w:rsidRDefault="002010C4" w:rsidP="00A226AE">
            <w:pPr>
              <w:pStyle w:val="TAC"/>
              <w:rPr>
                <w:rFonts w:eastAsia="MS Mincho"/>
              </w:rPr>
            </w:pPr>
          </w:p>
        </w:tc>
        <w:tc>
          <w:tcPr>
            <w:tcW w:w="114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6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1248"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FE37DA">
        <w:trPr>
          <w:trHeight w:val="54"/>
          <w:jc w:val="center"/>
        </w:trPr>
        <w:tc>
          <w:tcPr>
            <w:tcW w:w="1928"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6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FE37DA">
        <w:trPr>
          <w:trHeight w:val="54"/>
          <w:jc w:val="center"/>
        </w:trPr>
        <w:tc>
          <w:tcPr>
            <w:tcW w:w="1928" w:type="dxa"/>
            <w:vMerge/>
            <w:shd w:val="clear" w:color="auto" w:fill="auto"/>
            <w:vAlign w:val="center"/>
          </w:tcPr>
          <w:p w14:paraId="0AD50312" w14:textId="77777777" w:rsidR="002010C4" w:rsidRPr="004C778C" w:rsidRDefault="002010C4" w:rsidP="00A226AE">
            <w:pPr>
              <w:pStyle w:val="TAC"/>
              <w:rPr>
                <w:rFonts w:eastAsia="MS Mincho"/>
              </w:rPr>
            </w:pPr>
          </w:p>
        </w:tc>
        <w:tc>
          <w:tcPr>
            <w:tcW w:w="114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FE37DA">
        <w:trPr>
          <w:trHeight w:val="54"/>
          <w:jc w:val="center"/>
        </w:trPr>
        <w:tc>
          <w:tcPr>
            <w:tcW w:w="1928" w:type="dxa"/>
            <w:vMerge/>
            <w:shd w:val="clear" w:color="auto" w:fill="auto"/>
            <w:vAlign w:val="center"/>
          </w:tcPr>
          <w:p w14:paraId="1866DBCD" w14:textId="77777777" w:rsidR="002010C4" w:rsidRPr="004C778C" w:rsidRDefault="002010C4" w:rsidP="00A226AE">
            <w:pPr>
              <w:pStyle w:val="TAC"/>
              <w:rPr>
                <w:rFonts w:eastAsia="MS Mincho"/>
              </w:rPr>
            </w:pPr>
          </w:p>
        </w:tc>
        <w:tc>
          <w:tcPr>
            <w:tcW w:w="114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6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1248"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FE37DA">
        <w:trPr>
          <w:trHeight w:val="54"/>
          <w:jc w:val="center"/>
        </w:trPr>
        <w:tc>
          <w:tcPr>
            <w:tcW w:w="1928"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4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6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FE37DA">
        <w:trPr>
          <w:trHeight w:val="54"/>
          <w:jc w:val="center"/>
        </w:trPr>
        <w:tc>
          <w:tcPr>
            <w:tcW w:w="1928" w:type="dxa"/>
            <w:vMerge/>
            <w:shd w:val="clear" w:color="auto" w:fill="auto"/>
            <w:vAlign w:val="center"/>
          </w:tcPr>
          <w:p w14:paraId="19016915" w14:textId="77777777" w:rsidR="002010C4" w:rsidRPr="004C778C" w:rsidRDefault="002010C4" w:rsidP="00A226AE">
            <w:pPr>
              <w:pStyle w:val="TAC"/>
              <w:rPr>
                <w:rFonts w:eastAsia="MS Mincho"/>
              </w:rPr>
            </w:pPr>
          </w:p>
        </w:tc>
        <w:tc>
          <w:tcPr>
            <w:tcW w:w="114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6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FE37DA">
        <w:trPr>
          <w:trHeight w:val="54"/>
          <w:jc w:val="center"/>
        </w:trPr>
        <w:tc>
          <w:tcPr>
            <w:tcW w:w="1928" w:type="dxa"/>
            <w:vMerge/>
            <w:shd w:val="clear" w:color="auto" w:fill="auto"/>
            <w:vAlign w:val="center"/>
          </w:tcPr>
          <w:p w14:paraId="67BC52CF" w14:textId="77777777" w:rsidR="002010C4" w:rsidRPr="004C778C" w:rsidRDefault="002010C4" w:rsidP="00A226AE">
            <w:pPr>
              <w:pStyle w:val="TAC"/>
              <w:rPr>
                <w:rFonts w:eastAsia="MS Mincho"/>
              </w:rPr>
            </w:pPr>
          </w:p>
        </w:tc>
        <w:tc>
          <w:tcPr>
            <w:tcW w:w="114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6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1248"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FE37DA">
        <w:trPr>
          <w:trHeight w:val="54"/>
          <w:jc w:val="center"/>
        </w:trPr>
        <w:tc>
          <w:tcPr>
            <w:tcW w:w="1928"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4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FE37DA">
        <w:trPr>
          <w:trHeight w:val="22"/>
          <w:jc w:val="center"/>
        </w:trPr>
        <w:tc>
          <w:tcPr>
            <w:tcW w:w="1928" w:type="dxa"/>
            <w:vMerge/>
            <w:shd w:val="clear" w:color="auto" w:fill="auto"/>
            <w:vAlign w:val="center"/>
            <w:hideMark/>
          </w:tcPr>
          <w:p w14:paraId="32A6A0C4" w14:textId="77777777" w:rsidR="002010C4" w:rsidRPr="004C778C" w:rsidRDefault="002010C4" w:rsidP="00A226AE">
            <w:pPr>
              <w:pStyle w:val="TAC"/>
            </w:pPr>
          </w:p>
        </w:tc>
        <w:tc>
          <w:tcPr>
            <w:tcW w:w="114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1248"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FE37DA">
        <w:trPr>
          <w:trHeight w:val="22"/>
          <w:jc w:val="center"/>
        </w:trPr>
        <w:tc>
          <w:tcPr>
            <w:tcW w:w="1928" w:type="dxa"/>
            <w:vMerge/>
            <w:shd w:val="clear" w:color="auto" w:fill="auto"/>
            <w:vAlign w:val="center"/>
          </w:tcPr>
          <w:p w14:paraId="15C42A74" w14:textId="77777777" w:rsidR="002010C4" w:rsidRPr="004C778C" w:rsidRDefault="002010C4" w:rsidP="00A226AE">
            <w:pPr>
              <w:pStyle w:val="TAC"/>
            </w:pPr>
          </w:p>
        </w:tc>
        <w:tc>
          <w:tcPr>
            <w:tcW w:w="114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4F3EB9B9" w14:textId="77777777" w:rsidR="002010C4" w:rsidRPr="004C778C" w:rsidRDefault="002010C4" w:rsidP="00A226AE">
            <w:pPr>
              <w:pStyle w:val="TAC"/>
            </w:pPr>
            <w:r w:rsidRPr="004C778C">
              <w:t>N/A</w:t>
            </w:r>
          </w:p>
        </w:tc>
        <w:tc>
          <w:tcPr>
            <w:tcW w:w="1248"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FE37DA">
        <w:trPr>
          <w:trHeight w:val="22"/>
          <w:jc w:val="center"/>
        </w:trPr>
        <w:tc>
          <w:tcPr>
            <w:tcW w:w="1928" w:type="dxa"/>
            <w:vMerge/>
            <w:shd w:val="clear" w:color="auto" w:fill="auto"/>
            <w:vAlign w:val="center"/>
          </w:tcPr>
          <w:p w14:paraId="4FB1CA89" w14:textId="77777777" w:rsidR="002010C4" w:rsidRPr="004C778C" w:rsidRDefault="002010C4" w:rsidP="00A226AE">
            <w:pPr>
              <w:pStyle w:val="TAC"/>
            </w:pPr>
          </w:p>
        </w:tc>
        <w:tc>
          <w:tcPr>
            <w:tcW w:w="114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FE37DA">
        <w:trPr>
          <w:trHeight w:val="22"/>
          <w:jc w:val="center"/>
        </w:trPr>
        <w:tc>
          <w:tcPr>
            <w:tcW w:w="1928" w:type="dxa"/>
            <w:vMerge/>
            <w:shd w:val="clear" w:color="auto" w:fill="auto"/>
            <w:vAlign w:val="center"/>
          </w:tcPr>
          <w:p w14:paraId="18F69A71" w14:textId="77777777" w:rsidR="002010C4" w:rsidRPr="004C778C" w:rsidRDefault="002010C4" w:rsidP="00A226AE">
            <w:pPr>
              <w:pStyle w:val="TAC"/>
            </w:pPr>
          </w:p>
        </w:tc>
        <w:tc>
          <w:tcPr>
            <w:tcW w:w="114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1248"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FE37DA">
        <w:trPr>
          <w:trHeight w:val="22"/>
          <w:jc w:val="center"/>
        </w:trPr>
        <w:tc>
          <w:tcPr>
            <w:tcW w:w="1928" w:type="dxa"/>
            <w:vMerge/>
            <w:shd w:val="clear" w:color="auto" w:fill="auto"/>
            <w:vAlign w:val="center"/>
          </w:tcPr>
          <w:p w14:paraId="7182059D" w14:textId="77777777" w:rsidR="002010C4" w:rsidRPr="004C778C" w:rsidRDefault="002010C4" w:rsidP="00A226AE">
            <w:pPr>
              <w:pStyle w:val="TAC"/>
            </w:pPr>
          </w:p>
        </w:tc>
        <w:tc>
          <w:tcPr>
            <w:tcW w:w="114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67" w:type="dxa"/>
            <w:shd w:val="clear" w:color="auto" w:fill="auto"/>
            <w:vAlign w:val="center"/>
          </w:tcPr>
          <w:p w14:paraId="39DCBDCE" w14:textId="77777777" w:rsidR="002010C4" w:rsidRPr="004C778C" w:rsidRDefault="002010C4" w:rsidP="00A226AE">
            <w:pPr>
              <w:pStyle w:val="TAC"/>
            </w:pPr>
            <w:r w:rsidRPr="004C778C">
              <w:t>N/A</w:t>
            </w:r>
          </w:p>
        </w:tc>
        <w:tc>
          <w:tcPr>
            <w:tcW w:w="1248"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FE37DA">
        <w:trPr>
          <w:trHeight w:val="54"/>
          <w:jc w:val="center"/>
        </w:trPr>
        <w:tc>
          <w:tcPr>
            <w:tcW w:w="1928" w:type="dxa"/>
            <w:vMerge/>
            <w:shd w:val="clear" w:color="auto" w:fill="auto"/>
            <w:vAlign w:val="center"/>
            <w:hideMark/>
          </w:tcPr>
          <w:p w14:paraId="498F54FF" w14:textId="77777777" w:rsidR="002010C4" w:rsidRPr="004C778C" w:rsidRDefault="002010C4" w:rsidP="00A226AE">
            <w:pPr>
              <w:pStyle w:val="TAC"/>
            </w:pPr>
          </w:p>
        </w:tc>
        <w:tc>
          <w:tcPr>
            <w:tcW w:w="114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1248"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FE37DA">
        <w:trPr>
          <w:trHeight w:val="22"/>
          <w:jc w:val="center"/>
        </w:trPr>
        <w:tc>
          <w:tcPr>
            <w:tcW w:w="1928" w:type="dxa"/>
            <w:vMerge/>
            <w:shd w:val="clear" w:color="auto" w:fill="auto"/>
            <w:vAlign w:val="center"/>
            <w:hideMark/>
          </w:tcPr>
          <w:p w14:paraId="0D546416" w14:textId="77777777" w:rsidR="002010C4" w:rsidRPr="004C778C" w:rsidRDefault="002010C4" w:rsidP="00A226AE">
            <w:pPr>
              <w:pStyle w:val="TAC"/>
            </w:pPr>
          </w:p>
        </w:tc>
        <w:tc>
          <w:tcPr>
            <w:tcW w:w="114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FE37DA">
        <w:trPr>
          <w:trHeight w:val="22"/>
          <w:jc w:val="center"/>
        </w:trPr>
        <w:tc>
          <w:tcPr>
            <w:tcW w:w="1928" w:type="dxa"/>
            <w:vMerge/>
            <w:shd w:val="clear" w:color="auto" w:fill="auto"/>
            <w:vAlign w:val="center"/>
          </w:tcPr>
          <w:p w14:paraId="435CF884" w14:textId="77777777" w:rsidR="002010C4" w:rsidRPr="004C778C" w:rsidRDefault="002010C4" w:rsidP="00A226AE">
            <w:pPr>
              <w:pStyle w:val="TAC"/>
            </w:pPr>
          </w:p>
        </w:tc>
        <w:tc>
          <w:tcPr>
            <w:tcW w:w="114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67" w:type="dxa"/>
            <w:shd w:val="clear" w:color="auto" w:fill="auto"/>
            <w:vAlign w:val="center"/>
          </w:tcPr>
          <w:p w14:paraId="72411DDF" w14:textId="77777777" w:rsidR="002010C4" w:rsidRPr="004C778C" w:rsidRDefault="002010C4" w:rsidP="00A226AE">
            <w:pPr>
              <w:pStyle w:val="TAC"/>
            </w:pPr>
            <w:r w:rsidRPr="004C778C">
              <w:t>N/A</w:t>
            </w:r>
          </w:p>
        </w:tc>
        <w:tc>
          <w:tcPr>
            <w:tcW w:w="1248"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FE37DA">
        <w:trPr>
          <w:trHeight w:val="54"/>
          <w:jc w:val="center"/>
        </w:trPr>
        <w:tc>
          <w:tcPr>
            <w:tcW w:w="1928"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4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F424CBE" w14:textId="77777777" w:rsidR="002010C4" w:rsidRPr="004C778C" w:rsidRDefault="002010C4" w:rsidP="00A226AE">
            <w:pPr>
              <w:pStyle w:val="TAC"/>
            </w:pPr>
            <w:r w:rsidRPr="004C778C">
              <w:t>N/A</w:t>
            </w:r>
          </w:p>
        </w:tc>
        <w:tc>
          <w:tcPr>
            <w:tcW w:w="1248"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FE37DA">
        <w:trPr>
          <w:trHeight w:val="54"/>
          <w:jc w:val="center"/>
        </w:trPr>
        <w:tc>
          <w:tcPr>
            <w:tcW w:w="1928" w:type="dxa"/>
            <w:vMerge/>
            <w:shd w:val="clear" w:color="auto" w:fill="auto"/>
            <w:vAlign w:val="center"/>
          </w:tcPr>
          <w:p w14:paraId="481C75DD" w14:textId="77777777" w:rsidR="002010C4" w:rsidRPr="004C778C" w:rsidRDefault="002010C4" w:rsidP="00A226AE">
            <w:pPr>
              <w:pStyle w:val="TAC"/>
              <w:rPr>
                <w:rFonts w:eastAsia="MS Mincho"/>
              </w:rPr>
            </w:pPr>
          </w:p>
        </w:tc>
        <w:tc>
          <w:tcPr>
            <w:tcW w:w="114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1248"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FE37DA">
        <w:trPr>
          <w:trHeight w:val="54"/>
          <w:jc w:val="center"/>
        </w:trPr>
        <w:tc>
          <w:tcPr>
            <w:tcW w:w="1928" w:type="dxa"/>
            <w:vMerge/>
            <w:shd w:val="clear" w:color="auto" w:fill="auto"/>
            <w:vAlign w:val="center"/>
          </w:tcPr>
          <w:p w14:paraId="39D7D763" w14:textId="77777777" w:rsidR="002010C4" w:rsidRPr="004C778C" w:rsidRDefault="002010C4" w:rsidP="00A226AE">
            <w:pPr>
              <w:pStyle w:val="TAC"/>
              <w:rPr>
                <w:rFonts w:eastAsia="MS Mincho"/>
              </w:rPr>
            </w:pPr>
          </w:p>
        </w:tc>
        <w:tc>
          <w:tcPr>
            <w:tcW w:w="114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21DBF5DF" w14:textId="77777777" w:rsidR="002010C4" w:rsidRPr="004C778C" w:rsidRDefault="002010C4" w:rsidP="00A226AE">
            <w:pPr>
              <w:pStyle w:val="TAC"/>
            </w:pPr>
            <w:r w:rsidRPr="004C778C">
              <w:t>N/A</w:t>
            </w:r>
          </w:p>
        </w:tc>
        <w:tc>
          <w:tcPr>
            <w:tcW w:w="1248"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FE37DA">
        <w:trPr>
          <w:trHeight w:val="54"/>
          <w:jc w:val="center"/>
        </w:trPr>
        <w:tc>
          <w:tcPr>
            <w:tcW w:w="1928" w:type="dxa"/>
            <w:vMerge/>
            <w:shd w:val="clear" w:color="auto" w:fill="auto"/>
            <w:vAlign w:val="center"/>
          </w:tcPr>
          <w:p w14:paraId="199D354E" w14:textId="77777777" w:rsidR="002010C4" w:rsidRPr="004C778C" w:rsidRDefault="002010C4" w:rsidP="00A226AE">
            <w:pPr>
              <w:pStyle w:val="TAC"/>
              <w:rPr>
                <w:rFonts w:eastAsia="MS Mincho"/>
              </w:rPr>
            </w:pPr>
          </w:p>
        </w:tc>
        <w:tc>
          <w:tcPr>
            <w:tcW w:w="114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6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1248"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FE37DA">
        <w:trPr>
          <w:trHeight w:val="54"/>
          <w:jc w:val="center"/>
        </w:trPr>
        <w:tc>
          <w:tcPr>
            <w:tcW w:w="1928" w:type="dxa"/>
            <w:vMerge/>
            <w:shd w:val="clear" w:color="auto" w:fill="auto"/>
            <w:vAlign w:val="center"/>
          </w:tcPr>
          <w:p w14:paraId="482F0539" w14:textId="77777777" w:rsidR="002010C4" w:rsidRPr="004C778C" w:rsidRDefault="002010C4" w:rsidP="00A226AE">
            <w:pPr>
              <w:pStyle w:val="TAC"/>
              <w:rPr>
                <w:rFonts w:eastAsia="MS Mincho"/>
              </w:rPr>
            </w:pPr>
          </w:p>
        </w:tc>
        <w:tc>
          <w:tcPr>
            <w:tcW w:w="114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2D96A038" w14:textId="77777777" w:rsidR="002010C4" w:rsidRPr="004C778C" w:rsidRDefault="002010C4" w:rsidP="00A226AE">
            <w:pPr>
              <w:pStyle w:val="TAC"/>
            </w:pPr>
            <w:r w:rsidRPr="004C778C">
              <w:t>N/A</w:t>
            </w:r>
          </w:p>
        </w:tc>
        <w:tc>
          <w:tcPr>
            <w:tcW w:w="1248"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FE37DA">
        <w:trPr>
          <w:trHeight w:val="54"/>
          <w:jc w:val="center"/>
        </w:trPr>
        <w:tc>
          <w:tcPr>
            <w:tcW w:w="1928" w:type="dxa"/>
            <w:vMerge/>
            <w:shd w:val="clear" w:color="auto" w:fill="auto"/>
            <w:vAlign w:val="center"/>
          </w:tcPr>
          <w:p w14:paraId="05FCC1F9" w14:textId="77777777" w:rsidR="002010C4" w:rsidRPr="004C778C" w:rsidRDefault="002010C4" w:rsidP="00A226AE">
            <w:pPr>
              <w:pStyle w:val="TAC"/>
              <w:rPr>
                <w:rFonts w:eastAsia="MS Mincho"/>
              </w:rPr>
            </w:pPr>
          </w:p>
        </w:tc>
        <w:tc>
          <w:tcPr>
            <w:tcW w:w="114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67" w:type="dxa"/>
            <w:shd w:val="clear" w:color="auto" w:fill="auto"/>
            <w:vAlign w:val="center"/>
          </w:tcPr>
          <w:p w14:paraId="6BAA81C6" w14:textId="77777777" w:rsidR="002010C4" w:rsidRPr="004C778C" w:rsidRDefault="002010C4" w:rsidP="00A226AE">
            <w:pPr>
              <w:pStyle w:val="TAC"/>
            </w:pPr>
            <w:r w:rsidRPr="004C778C">
              <w:t>N/A</w:t>
            </w:r>
          </w:p>
        </w:tc>
        <w:tc>
          <w:tcPr>
            <w:tcW w:w="1248"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FE37DA">
        <w:trPr>
          <w:trHeight w:val="22"/>
          <w:jc w:val="center"/>
        </w:trPr>
        <w:tc>
          <w:tcPr>
            <w:tcW w:w="1928"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4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6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1248"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FE37DA">
        <w:trPr>
          <w:trHeight w:val="22"/>
          <w:jc w:val="center"/>
        </w:trPr>
        <w:tc>
          <w:tcPr>
            <w:tcW w:w="1928" w:type="dxa"/>
            <w:vMerge/>
            <w:shd w:val="clear" w:color="auto" w:fill="auto"/>
            <w:vAlign w:val="center"/>
          </w:tcPr>
          <w:p w14:paraId="13F3057F"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6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FE37DA">
        <w:trPr>
          <w:trHeight w:val="22"/>
          <w:jc w:val="center"/>
        </w:trPr>
        <w:tc>
          <w:tcPr>
            <w:tcW w:w="1928" w:type="dxa"/>
            <w:vMerge/>
            <w:shd w:val="clear" w:color="auto" w:fill="auto"/>
            <w:vAlign w:val="center"/>
          </w:tcPr>
          <w:p w14:paraId="0D4A78F0"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6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FE37DA">
        <w:trPr>
          <w:trHeight w:val="22"/>
          <w:jc w:val="center"/>
        </w:trPr>
        <w:tc>
          <w:tcPr>
            <w:tcW w:w="1928" w:type="dxa"/>
            <w:vMerge/>
            <w:shd w:val="clear" w:color="auto" w:fill="auto"/>
            <w:vAlign w:val="center"/>
          </w:tcPr>
          <w:p w14:paraId="43548D83"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6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FE37DA">
        <w:trPr>
          <w:trHeight w:val="22"/>
          <w:jc w:val="center"/>
        </w:trPr>
        <w:tc>
          <w:tcPr>
            <w:tcW w:w="1928" w:type="dxa"/>
            <w:vMerge/>
            <w:shd w:val="clear" w:color="auto" w:fill="auto"/>
            <w:vAlign w:val="center"/>
          </w:tcPr>
          <w:p w14:paraId="31F5C4A1"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6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1248"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FE37DA">
        <w:trPr>
          <w:trHeight w:val="22"/>
          <w:jc w:val="center"/>
        </w:trPr>
        <w:tc>
          <w:tcPr>
            <w:tcW w:w="1928" w:type="dxa"/>
            <w:vMerge/>
            <w:shd w:val="clear" w:color="auto" w:fill="auto"/>
            <w:vAlign w:val="center"/>
          </w:tcPr>
          <w:p w14:paraId="411F9714"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6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FE37DA">
        <w:trPr>
          <w:trHeight w:val="54"/>
          <w:jc w:val="center"/>
        </w:trPr>
        <w:tc>
          <w:tcPr>
            <w:tcW w:w="1928"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4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6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FE37DA">
        <w:trPr>
          <w:trHeight w:val="54"/>
          <w:jc w:val="center"/>
        </w:trPr>
        <w:tc>
          <w:tcPr>
            <w:tcW w:w="1928" w:type="dxa"/>
            <w:vMerge/>
            <w:shd w:val="clear" w:color="auto" w:fill="auto"/>
            <w:vAlign w:val="center"/>
          </w:tcPr>
          <w:p w14:paraId="6918BEA0" w14:textId="77777777" w:rsidR="002010C4" w:rsidRPr="004C778C" w:rsidRDefault="002010C4" w:rsidP="00A226AE">
            <w:pPr>
              <w:pStyle w:val="TAC"/>
              <w:rPr>
                <w:rFonts w:eastAsia="MS Mincho"/>
              </w:rPr>
            </w:pPr>
          </w:p>
        </w:tc>
        <w:tc>
          <w:tcPr>
            <w:tcW w:w="114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6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1248"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FE37DA">
        <w:trPr>
          <w:trHeight w:val="54"/>
          <w:jc w:val="center"/>
        </w:trPr>
        <w:tc>
          <w:tcPr>
            <w:tcW w:w="1928" w:type="dxa"/>
            <w:vMerge/>
            <w:shd w:val="clear" w:color="auto" w:fill="auto"/>
            <w:vAlign w:val="center"/>
          </w:tcPr>
          <w:p w14:paraId="03DDCDBA" w14:textId="77777777" w:rsidR="002010C4" w:rsidRPr="004C778C" w:rsidRDefault="002010C4" w:rsidP="00A226AE">
            <w:pPr>
              <w:pStyle w:val="TAC"/>
              <w:rPr>
                <w:rFonts w:eastAsia="MS Mincho"/>
              </w:rPr>
            </w:pPr>
          </w:p>
        </w:tc>
        <w:tc>
          <w:tcPr>
            <w:tcW w:w="114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6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FE37DA">
        <w:trPr>
          <w:trHeight w:val="54"/>
          <w:jc w:val="center"/>
        </w:trPr>
        <w:tc>
          <w:tcPr>
            <w:tcW w:w="1928" w:type="dxa"/>
            <w:vMerge/>
            <w:shd w:val="clear" w:color="auto" w:fill="auto"/>
            <w:vAlign w:val="center"/>
          </w:tcPr>
          <w:p w14:paraId="552BCB8D" w14:textId="77777777" w:rsidR="002010C4" w:rsidRPr="004C778C" w:rsidRDefault="002010C4" w:rsidP="00A226AE">
            <w:pPr>
              <w:pStyle w:val="TAC"/>
              <w:rPr>
                <w:rFonts w:eastAsia="MS Mincho"/>
              </w:rPr>
            </w:pPr>
          </w:p>
        </w:tc>
        <w:tc>
          <w:tcPr>
            <w:tcW w:w="114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6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1248"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FE37DA">
        <w:trPr>
          <w:trHeight w:val="54"/>
          <w:jc w:val="center"/>
        </w:trPr>
        <w:tc>
          <w:tcPr>
            <w:tcW w:w="1928" w:type="dxa"/>
            <w:vMerge/>
            <w:shd w:val="clear" w:color="auto" w:fill="auto"/>
            <w:vAlign w:val="center"/>
          </w:tcPr>
          <w:p w14:paraId="470B8D2A" w14:textId="77777777" w:rsidR="002010C4" w:rsidRPr="004C778C" w:rsidRDefault="002010C4" w:rsidP="00A226AE">
            <w:pPr>
              <w:pStyle w:val="TAC"/>
              <w:rPr>
                <w:rFonts w:eastAsia="MS Mincho"/>
              </w:rPr>
            </w:pPr>
          </w:p>
        </w:tc>
        <w:tc>
          <w:tcPr>
            <w:tcW w:w="114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FE37DA">
        <w:trPr>
          <w:trHeight w:val="54"/>
          <w:jc w:val="center"/>
        </w:trPr>
        <w:tc>
          <w:tcPr>
            <w:tcW w:w="1928" w:type="dxa"/>
            <w:vMerge/>
            <w:shd w:val="clear" w:color="auto" w:fill="auto"/>
            <w:vAlign w:val="center"/>
          </w:tcPr>
          <w:p w14:paraId="61C6FE6D" w14:textId="77777777" w:rsidR="002010C4" w:rsidRPr="004C778C" w:rsidRDefault="002010C4" w:rsidP="00A226AE">
            <w:pPr>
              <w:pStyle w:val="TAC"/>
              <w:rPr>
                <w:rFonts w:eastAsia="MS Mincho"/>
              </w:rPr>
            </w:pPr>
          </w:p>
        </w:tc>
        <w:tc>
          <w:tcPr>
            <w:tcW w:w="114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6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FE37DA">
        <w:trPr>
          <w:trHeight w:val="54"/>
          <w:jc w:val="center"/>
        </w:trPr>
        <w:tc>
          <w:tcPr>
            <w:tcW w:w="1928"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4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6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FE37DA">
        <w:trPr>
          <w:trHeight w:val="54"/>
          <w:jc w:val="center"/>
        </w:trPr>
        <w:tc>
          <w:tcPr>
            <w:tcW w:w="1928" w:type="dxa"/>
            <w:vMerge/>
            <w:shd w:val="clear" w:color="auto" w:fill="auto"/>
            <w:vAlign w:val="center"/>
          </w:tcPr>
          <w:p w14:paraId="329E1496" w14:textId="77777777" w:rsidR="002010C4" w:rsidRPr="004C778C" w:rsidRDefault="002010C4" w:rsidP="00A226AE">
            <w:pPr>
              <w:pStyle w:val="TAC"/>
              <w:rPr>
                <w:rFonts w:eastAsia="MS Mincho"/>
              </w:rPr>
            </w:pPr>
          </w:p>
        </w:tc>
        <w:tc>
          <w:tcPr>
            <w:tcW w:w="114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6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1248"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FE37DA">
        <w:trPr>
          <w:trHeight w:val="54"/>
          <w:jc w:val="center"/>
        </w:trPr>
        <w:tc>
          <w:tcPr>
            <w:tcW w:w="1928" w:type="dxa"/>
            <w:vMerge/>
            <w:shd w:val="clear" w:color="auto" w:fill="auto"/>
            <w:vAlign w:val="center"/>
          </w:tcPr>
          <w:p w14:paraId="4A247DEA" w14:textId="77777777" w:rsidR="002010C4" w:rsidRPr="004C778C" w:rsidRDefault="002010C4" w:rsidP="00A226AE">
            <w:pPr>
              <w:pStyle w:val="TAC"/>
              <w:rPr>
                <w:rFonts w:eastAsia="MS Mincho"/>
              </w:rPr>
            </w:pPr>
          </w:p>
        </w:tc>
        <w:tc>
          <w:tcPr>
            <w:tcW w:w="114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6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FE37DA">
        <w:trPr>
          <w:trHeight w:val="54"/>
          <w:jc w:val="center"/>
        </w:trPr>
        <w:tc>
          <w:tcPr>
            <w:tcW w:w="1928" w:type="dxa"/>
            <w:vMerge/>
            <w:shd w:val="clear" w:color="auto" w:fill="auto"/>
            <w:vAlign w:val="center"/>
          </w:tcPr>
          <w:p w14:paraId="09395B19" w14:textId="77777777" w:rsidR="002010C4" w:rsidRPr="004C778C" w:rsidRDefault="002010C4" w:rsidP="00A226AE">
            <w:pPr>
              <w:pStyle w:val="TAC"/>
              <w:rPr>
                <w:rFonts w:eastAsia="MS Mincho"/>
              </w:rPr>
            </w:pPr>
          </w:p>
        </w:tc>
        <w:tc>
          <w:tcPr>
            <w:tcW w:w="114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6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FE37DA">
        <w:trPr>
          <w:trHeight w:val="54"/>
          <w:jc w:val="center"/>
        </w:trPr>
        <w:tc>
          <w:tcPr>
            <w:tcW w:w="1928" w:type="dxa"/>
            <w:vMerge/>
            <w:shd w:val="clear" w:color="auto" w:fill="auto"/>
            <w:vAlign w:val="center"/>
          </w:tcPr>
          <w:p w14:paraId="08A954AE" w14:textId="77777777" w:rsidR="002010C4" w:rsidRPr="004C778C" w:rsidRDefault="002010C4" w:rsidP="00A226AE">
            <w:pPr>
              <w:pStyle w:val="TAC"/>
              <w:rPr>
                <w:rFonts w:eastAsia="MS Mincho"/>
              </w:rPr>
            </w:pPr>
          </w:p>
        </w:tc>
        <w:tc>
          <w:tcPr>
            <w:tcW w:w="114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6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FE37DA">
        <w:trPr>
          <w:trHeight w:val="54"/>
          <w:jc w:val="center"/>
        </w:trPr>
        <w:tc>
          <w:tcPr>
            <w:tcW w:w="1928" w:type="dxa"/>
            <w:vMerge/>
            <w:shd w:val="clear" w:color="auto" w:fill="auto"/>
            <w:vAlign w:val="center"/>
          </w:tcPr>
          <w:p w14:paraId="108238E2" w14:textId="77777777" w:rsidR="002010C4" w:rsidRPr="004C778C" w:rsidRDefault="002010C4" w:rsidP="00A226AE">
            <w:pPr>
              <w:pStyle w:val="TAC"/>
              <w:rPr>
                <w:rFonts w:eastAsia="MS Mincho"/>
              </w:rPr>
            </w:pPr>
          </w:p>
        </w:tc>
        <w:tc>
          <w:tcPr>
            <w:tcW w:w="114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6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1248"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FE37DA">
        <w:trPr>
          <w:trHeight w:val="54"/>
          <w:jc w:val="center"/>
        </w:trPr>
        <w:tc>
          <w:tcPr>
            <w:tcW w:w="1928"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4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1248"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FE37DA">
        <w:trPr>
          <w:trHeight w:val="22"/>
          <w:jc w:val="center"/>
        </w:trPr>
        <w:tc>
          <w:tcPr>
            <w:tcW w:w="1928" w:type="dxa"/>
            <w:vMerge/>
            <w:shd w:val="clear" w:color="auto" w:fill="auto"/>
            <w:vAlign w:val="center"/>
            <w:hideMark/>
          </w:tcPr>
          <w:p w14:paraId="6814CE7C" w14:textId="77777777" w:rsidR="002010C4" w:rsidRPr="004C778C" w:rsidRDefault="002010C4" w:rsidP="00A226AE">
            <w:pPr>
              <w:pStyle w:val="TAC"/>
            </w:pPr>
          </w:p>
        </w:tc>
        <w:tc>
          <w:tcPr>
            <w:tcW w:w="114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6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FE37DA">
        <w:trPr>
          <w:trHeight w:val="22"/>
          <w:jc w:val="center"/>
        </w:trPr>
        <w:tc>
          <w:tcPr>
            <w:tcW w:w="1928" w:type="dxa"/>
            <w:vMerge/>
            <w:shd w:val="clear" w:color="auto" w:fill="auto"/>
            <w:vAlign w:val="center"/>
          </w:tcPr>
          <w:p w14:paraId="2F000280" w14:textId="77777777" w:rsidR="002010C4" w:rsidRPr="004C778C" w:rsidRDefault="002010C4" w:rsidP="00A226AE">
            <w:pPr>
              <w:pStyle w:val="TAC"/>
            </w:pPr>
          </w:p>
        </w:tc>
        <w:tc>
          <w:tcPr>
            <w:tcW w:w="114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67" w:type="dxa"/>
            <w:shd w:val="clear" w:color="auto" w:fill="auto"/>
            <w:vAlign w:val="center"/>
          </w:tcPr>
          <w:p w14:paraId="44F0DB1B" w14:textId="77777777" w:rsidR="002010C4" w:rsidRPr="004C778C" w:rsidRDefault="002010C4" w:rsidP="00A226AE">
            <w:pPr>
              <w:pStyle w:val="TAC"/>
            </w:pPr>
            <w:r w:rsidRPr="004C778C">
              <w:t>N/A</w:t>
            </w:r>
          </w:p>
        </w:tc>
        <w:tc>
          <w:tcPr>
            <w:tcW w:w="1248"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FE37DA">
        <w:trPr>
          <w:trHeight w:val="22"/>
          <w:jc w:val="center"/>
        </w:trPr>
        <w:tc>
          <w:tcPr>
            <w:tcW w:w="1928"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FE37DA">
        <w:trPr>
          <w:trHeight w:val="22"/>
          <w:jc w:val="center"/>
        </w:trPr>
        <w:tc>
          <w:tcPr>
            <w:tcW w:w="1928" w:type="dxa"/>
            <w:vMerge/>
            <w:shd w:val="clear" w:color="auto" w:fill="auto"/>
            <w:vAlign w:val="center"/>
          </w:tcPr>
          <w:p w14:paraId="1B5406E7" w14:textId="77777777" w:rsidR="002010C4" w:rsidRPr="004C778C" w:rsidRDefault="002010C4" w:rsidP="00A226AE">
            <w:pPr>
              <w:pStyle w:val="TAC"/>
            </w:pPr>
          </w:p>
        </w:tc>
        <w:tc>
          <w:tcPr>
            <w:tcW w:w="114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FE37DA">
        <w:trPr>
          <w:trHeight w:val="22"/>
          <w:jc w:val="center"/>
        </w:trPr>
        <w:tc>
          <w:tcPr>
            <w:tcW w:w="1928" w:type="dxa"/>
            <w:vMerge/>
            <w:shd w:val="clear" w:color="auto" w:fill="auto"/>
            <w:vAlign w:val="center"/>
          </w:tcPr>
          <w:p w14:paraId="245BE26D" w14:textId="77777777" w:rsidR="002010C4" w:rsidRPr="004C778C" w:rsidRDefault="002010C4" w:rsidP="00A226AE">
            <w:pPr>
              <w:pStyle w:val="TAC"/>
            </w:pPr>
          </w:p>
        </w:tc>
        <w:tc>
          <w:tcPr>
            <w:tcW w:w="114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FE37DA">
        <w:trPr>
          <w:trHeight w:val="54"/>
          <w:jc w:val="center"/>
        </w:trPr>
        <w:tc>
          <w:tcPr>
            <w:tcW w:w="1928"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6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FE37DA">
        <w:trPr>
          <w:trHeight w:val="54"/>
          <w:jc w:val="center"/>
        </w:trPr>
        <w:tc>
          <w:tcPr>
            <w:tcW w:w="1928" w:type="dxa"/>
            <w:vMerge/>
            <w:shd w:val="clear" w:color="auto" w:fill="auto"/>
            <w:vAlign w:val="center"/>
          </w:tcPr>
          <w:p w14:paraId="51488E35" w14:textId="77777777" w:rsidR="002010C4" w:rsidRPr="004C778C" w:rsidRDefault="002010C4" w:rsidP="00A226AE">
            <w:pPr>
              <w:pStyle w:val="TAC"/>
            </w:pPr>
          </w:p>
        </w:tc>
        <w:tc>
          <w:tcPr>
            <w:tcW w:w="114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6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FE37DA">
        <w:trPr>
          <w:trHeight w:val="54"/>
          <w:jc w:val="center"/>
        </w:trPr>
        <w:tc>
          <w:tcPr>
            <w:tcW w:w="1928" w:type="dxa"/>
            <w:vMerge/>
            <w:shd w:val="clear" w:color="auto" w:fill="auto"/>
            <w:vAlign w:val="center"/>
          </w:tcPr>
          <w:p w14:paraId="01BB5716" w14:textId="77777777" w:rsidR="002010C4" w:rsidRPr="004C778C" w:rsidRDefault="002010C4" w:rsidP="00A226AE">
            <w:pPr>
              <w:pStyle w:val="TAC"/>
            </w:pPr>
          </w:p>
        </w:tc>
        <w:tc>
          <w:tcPr>
            <w:tcW w:w="114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6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1248"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FE37DA">
        <w:trPr>
          <w:trHeight w:val="54"/>
          <w:jc w:val="center"/>
        </w:trPr>
        <w:tc>
          <w:tcPr>
            <w:tcW w:w="1928" w:type="dxa"/>
            <w:vMerge/>
            <w:shd w:val="clear" w:color="auto" w:fill="auto"/>
            <w:vAlign w:val="center"/>
          </w:tcPr>
          <w:p w14:paraId="2E955A5B" w14:textId="77777777" w:rsidR="002010C4" w:rsidRPr="004C778C" w:rsidRDefault="002010C4" w:rsidP="00A226AE">
            <w:pPr>
              <w:pStyle w:val="TAC"/>
            </w:pPr>
          </w:p>
        </w:tc>
        <w:tc>
          <w:tcPr>
            <w:tcW w:w="114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6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FE37DA">
        <w:trPr>
          <w:trHeight w:val="54"/>
          <w:jc w:val="center"/>
        </w:trPr>
        <w:tc>
          <w:tcPr>
            <w:tcW w:w="1928" w:type="dxa"/>
            <w:vMerge/>
            <w:shd w:val="clear" w:color="auto" w:fill="auto"/>
            <w:vAlign w:val="center"/>
          </w:tcPr>
          <w:p w14:paraId="06E3AD14" w14:textId="77777777" w:rsidR="002010C4" w:rsidRPr="004C778C" w:rsidRDefault="002010C4" w:rsidP="00A226AE">
            <w:pPr>
              <w:pStyle w:val="TAC"/>
            </w:pPr>
          </w:p>
        </w:tc>
        <w:tc>
          <w:tcPr>
            <w:tcW w:w="114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6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1248"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FE37DA">
        <w:trPr>
          <w:trHeight w:val="54"/>
          <w:jc w:val="center"/>
        </w:trPr>
        <w:tc>
          <w:tcPr>
            <w:tcW w:w="1928" w:type="dxa"/>
            <w:vMerge/>
            <w:shd w:val="clear" w:color="auto" w:fill="auto"/>
            <w:vAlign w:val="center"/>
          </w:tcPr>
          <w:p w14:paraId="007E9422" w14:textId="77777777" w:rsidR="002010C4" w:rsidRPr="004C778C" w:rsidRDefault="002010C4" w:rsidP="00A226AE">
            <w:pPr>
              <w:pStyle w:val="TAC"/>
            </w:pPr>
          </w:p>
        </w:tc>
        <w:tc>
          <w:tcPr>
            <w:tcW w:w="114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6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FE37DA">
        <w:trPr>
          <w:trHeight w:val="54"/>
          <w:jc w:val="center"/>
        </w:trPr>
        <w:tc>
          <w:tcPr>
            <w:tcW w:w="1928"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4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FE37DA">
        <w:trPr>
          <w:trHeight w:val="54"/>
          <w:jc w:val="center"/>
        </w:trPr>
        <w:tc>
          <w:tcPr>
            <w:tcW w:w="1928" w:type="dxa"/>
            <w:vMerge/>
            <w:shd w:val="clear" w:color="auto" w:fill="auto"/>
            <w:vAlign w:val="center"/>
          </w:tcPr>
          <w:p w14:paraId="330560A3" w14:textId="77777777" w:rsidR="002010C4" w:rsidRPr="004C778C" w:rsidRDefault="002010C4" w:rsidP="00A226AE">
            <w:pPr>
              <w:pStyle w:val="TAC"/>
            </w:pPr>
          </w:p>
        </w:tc>
        <w:tc>
          <w:tcPr>
            <w:tcW w:w="114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FE37DA">
        <w:trPr>
          <w:trHeight w:val="54"/>
          <w:jc w:val="center"/>
        </w:trPr>
        <w:tc>
          <w:tcPr>
            <w:tcW w:w="1928" w:type="dxa"/>
            <w:vMerge/>
            <w:shd w:val="clear" w:color="auto" w:fill="auto"/>
            <w:vAlign w:val="center"/>
          </w:tcPr>
          <w:p w14:paraId="3FDC72EE" w14:textId="77777777" w:rsidR="002010C4" w:rsidRPr="004C778C" w:rsidRDefault="002010C4" w:rsidP="00A226AE">
            <w:pPr>
              <w:pStyle w:val="TAC"/>
            </w:pPr>
          </w:p>
        </w:tc>
        <w:tc>
          <w:tcPr>
            <w:tcW w:w="114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FE37DA">
        <w:trPr>
          <w:trHeight w:val="54"/>
          <w:jc w:val="center"/>
        </w:trPr>
        <w:tc>
          <w:tcPr>
            <w:tcW w:w="1928" w:type="dxa"/>
            <w:vMerge/>
            <w:shd w:val="clear" w:color="auto" w:fill="auto"/>
            <w:vAlign w:val="center"/>
          </w:tcPr>
          <w:p w14:paraId="0BC76813" w14:textId="77777777" w:rsidR="002010C4" w:rsidRPr="004C778C" w:rsidRDefault="002010C4" w:rsidP="00A226AE">
            <w:pPr>
              <w:pStyle w:val="TAC"/>
              <w:rPr>
                <w:rFonts w:eastAsia="MS Mincho"/>
              </w:rPr>
            </w:pPr>
          </w:p>
        </w:tc>
        <w:tc>
          <w:tcPr>
            <w:tcW w:w="114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FE37DA">
        <w:trPr>
          <w:trHeight w:val="54"/>
          <w:jc w:val="center"/>
        </w:trPr>
        <w:tc>
          <w:tcPr>
            <w:tcW w:w="1928" w:type="dxa"/>
            <w:vMerge/>
            <w:shd w:val="clear" w:color="auto" w:fill="auto"/>
            <w:vAlign w:val="center"/>
          </w:tcPr>
          <w:p w14:paraId="085B6138" w14:textId="77777777" w:rsidR="002010C4" w:rsidRPr="004C778C" w:rsidRDefault="002010C4" w:rsidP="00A226AE">
            <w:pPr>
              <w:pStyle w:val="TAC"/>
              <w:rPr>
                <w:rFonts w:eastAsia="MS Mincho"/>
              </w:rPr>
            </w:pPr>
          </w:p>
        </w:tc>
        <w:tc>
          <w:tcPr>
            <w:tcW w:w="114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6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FE37DA">
        <w:trPr>
          <w:trHeight w:val="54"/>
          <w:jc w:val="center"/>
        </w:trPr>
        <w:tc>
          <w:tcPr>
            <w:tcW w:w="1928" w:type="dxa"/>
            <w:vMerge/>
            <w:shd w:val="clear" w:color="auto" w:fill="auto"/>
            <w:vAlign w:val="center"/>
          </w:tcPr>
          <w:p w14:paraId="6C0A8D2A" w14:textId="77777777" w:rsidR="002010C4" w:rsidRPr="004C778C" w:rsidRDefault="002010C4" w:rsidP="00A226AE">
            <w:pPr>
              <w:pStyle w:val="TAC"/>
              <w:rPr>
                <w:rFonts w:eastAsia="MS Mincho"/>
              </w:rPr>
            </w:pPr>
          </w:p>
        </w:tc>
        <w:tc>
          <w:tcPr>
            <w:tcW w:w="114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6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FE37DA">
        <w:trPr>
          <w:trHeight w:val="54"/>
          <w:jc w:val="center"/>
        </w:trPr>
        <w:tc>
          <w:tcPr>
            <w:tcW w:w="1928"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4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FE37DA">
        <w:trPr>
          <w:trHeight w:val="54"/>
          <w:jc w:val="center"/>
        </w:trPr>
        <w:tc>
          <w:tcPr>
            <w:tcW w:w="1928" w:type="dxa"/>
            <w:vMerge/>
            <w:shd w:val="clear" w:color="auto" w:fill="auto"/>
            <w:vAlign w:val="center"/>
          </w:tcPr>
          <w:p w14:paraId="288D0495" w14:textId="77777777" w:rsidR="002010C4" w:rsidRPr="004C778C" w:rsidRDefault="002010C4" w:rsidP="00A226AE">
            <w:pPr>
              <w:pStyle w:val="TAC"/>
            </w:pPr>
          </w:p>
        </w:tc>
        <w:tc>
          <w:tcPr>
            <w:tcW w:w="114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FE37DA">
        <w:trPr>
          <w:trHeight w:val="54"/>
          <w:jc w:val="center"/>
        </w:trPr>
        <w:tc>
          <w:tcPr>
            <w:tcW w:w="1928" w:type="dxa"/>
            <w:vMerge/>
            <w:shd w:val="clear" w:color="auto" w:fill="auto"/>
            <w:vAlign w:val="center"/>
          </w:tcPr>
          <w:p w14:paraId="45E5D5D1" w14:textId="77777777" w:rsidR="002010C4" w:rsidRPr="004C778C" w:rsidRDefault="002010C4" w:rsidP="00A226AE">
            <w:pPr>
              <w:pStyle w:val="TAC"/>
            </w:pPr>
          </w:p>
        </w:tc>
        <w:tc>
          <w:tcPr>
            <w:tcW w:w="114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FE37DA">
        <w:trPr>
          <w:trHeight w:val="54"/>
          <w:jc w:val="center"/>
        </w:trPr>
        <w:tc>
          <w:tcPr>
            <w:tcW w:w="1928" w:type="dxa"/>
            <w:vMerge/>
            <w:shd w:val="clear" w:color="auto" w:fill="auto"/>
            <w:vAlign w:val="center"/>
          </w:tcPr>
          <w:p w14:paraId="59690004" w14:textId="77777777" w:rsidR="002010C4" w:rsidRPr="004C778C" w:rsidRDefault="002010C4" w:rsidP="00A226AE">
            <w:pPr>
              <w:pStyle w:val="TAC"/>
              <w:rPr>
                <w:rFonts w:eastAsia="MS Mincho"/>
              </w:rPr>
            </w:pPr>
          </w:p>
        </w:tc>
        <w:tc>
          <w:tcPr>
            <w:tcW w:w="114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FE37DA">
        <w:trPr>
          <w:trHeight w:val="54"/>
          <w:jc w:val="center"/>
        </w:trPr>
        <w:tc>
          <w:tcPr>
            <w:tcW w:w="1928" w:type="dxa"/>
            <w:vMerge/>
            <w:shd w:val="clear" w:color="auto" w:fill="auto"/>
            <w:vAlign w:val="center"/>
          </w:tcPr>
          <w:p w14:paraId="0C9EAABF" w14:textId="77777777" w:rsidR="002010C4" w:rsidRPr="004C778C" w:rsidRDefault="002010C4" w:rsidP="00A226AE">
            <w:pPr>
              <w:pStyle w:val="TAC"/>
              <w:rPr>
                <w:rFonts w:eastAsia="MS Mincho"/>
              </w:rPr>
            </w:pPr>
          </w:p>
        </w:tc>
        <w:tc>
          <w:tcPr>
            <w:tcW w:w="114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6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FE37DA">
        <w:trPr>
          <w:trHeight w:val="54"/>
          <w:jc w:val="center"/>
        </w:trPr>
        <w:tc>
          <w:tcPr>
            <w:tcW w:w="1928" w:type="dxa"/>
            <w:vMerge/>
            <w:shd w:val="clear" w:color="auto" w:fill="auto"/>
            <w:vAlign w:val="center"/>
          </w:tcPr>
          <w:p w14:paraId="53F680A1" w14:textId="77777777" w:rsidR="002010C4" w:rsidRPr="004C778C" w:rsidRDefault="002010C4" w:rsidP="00A226AE">
            <w:pPr>
              <w:pStyle w:val="TAC"/>
              <w:rPr>
                <w:rFonts w:eastAsia="MS Mincho"/>
              </w:rPr>
            </w:pPr>
          </w:p>
        </w:tc>
        <w:tc>
          <w:tcPr>
            <w:tcW w:w="114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6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FE37DA">
        <w:trPr>
          <w:trHeight w:val="54"/>
          <w:jc w:val="center"/>
        </w:trPr>
        <w:tc>
          <w:tcPr>
            <w:tcW w:w="1928"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4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FE37DA">
        <w:trPr>
          <w:trHeight w:val="54"/>
          <w:jc w:val="center"/>
        </w:trPr>
        <w:tc>
          <w:tcPr>
            <w:tcW w:w="1928" w:type="dxa"/>
            <w:vMerge/>
            <w:shd w:val="clear" w:color="auto" w:fill="auto"/>
            <w:vAlign w:val="center"/>
          </w:tcPr>
          <w:p w14:paraId="3531F179" w14:textId="77777777" w:rsidR="002010C4" w:rsidRPr="004C778C" w:rsidRDefault="002010C4" w:rsidP="00A226AE">
            <w:pPr>
              <w:pStyle w:val="TAC"/>
              <w:rPr>
                <w:rFonts w:eastAsia="MS Mincho"/>
              </w:rPr>
            </w:pPr>
          </w:p>
        </w:tc>
        <w:tc>
          <w:tcPr>
            <w:tcW w:w="114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1248"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FE37DA">
        <w:trPr>
          <w:trHeight w:val="54"/>
          <w:jc w:val="center"/>
        </w:trPr>
        <w:tc>
          <w:tcPr>
            <w:tcW w:w="1928" w:type="dxa"/>
            <w:vMerge/>
            <w:shd w:val="clear" w:color="auto" w:fill="auto"/>
            <w:vAlign w:val="center"/>
          </w:tcPr>
          <w:p w14:paraId="7CB73058" w14:textId="77777777" w:rsidR="002010C4" w:rsidRPr="004C778C" w:rsidRDefault="002010C4" w:rsidP="00A226AE">
            <w:pPr>
              <w:pStyle w:val="TAC"/>
              <w:rPr>
                <w:rFonts w:eastAsia="MS Mincho"/>
              </w:rPr>
            </w:pPr>
          </w:p>
        </w:tc>
        <w:tc>
          <w:tcPr>
            <w:tcW w:w="114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6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FE37DA">
        <w:trPr>
          <w:trHeight w:val="54"/>
          <w:jc w:val="center"/>
        </w:trPr>
        <w:tc>
          <w:tcPr>
            <w:tcW w:w="1928" w:type="dxa"/>
            <w:vMerge/>
            <w:shd w:val="clear" w:color="auto" w:fill="auto"/>
            <w:vAlign w:val="center"/>
          </w:tcPr>
          <w:p w14:paraId="3AA03BA1" w14:textId="77777777" w:rsidR="002010C4" w:rsidRPr="004C778C" w:rsidRDefault="002010C4" w:rsidP="00A226AE">
            <w:pPr>
              <w:pStyle w:val="TAC"/>
              <w:rPr>
                <w:rFonts w:eastAsia="MS Mincho"/>
              </w:rPr>
            </w:pPr>
          </w:p>
        </w:tc>
        <w:tc>
          <w:tcPr>
            <w:tcW w:w="114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FE37DA">
        <w:trPr>
          <w:trHeight w:val="54"/>
          <w:jc w:val="center"/>
        </w:trPr>
        <w:tc>
          <w:tcPr>
            <w:tcW w:w="1928" w:type="dxa"/>
            <w:vMerge/>
            <w:shd w:val="clear" w:color="auto" w:fill="auto"/>
            <w:vAlign w:val="center"/>
          </w:tcPr>
          <w:p w14:paraId="39AE8F3E" w14:textId="77777777" w:rsidR="002010C4" w:rsidRPr="004C778C" w:rsidRDefault="002010C4" w:rsidP="00A226AE">
            <w:pPr>
              <w:pStyle w:val="TAC"/>
              <w:rPr>
                <w:rFonts w:eastAsia="MS Mincho"/>
              </w:rPr>
            </w:pPr>
          </w:p>
        </w:tc>
        <w:tc>
          <w:tcPr>
            <w:tcW w:w="114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6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1248"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FE37DA">
        <w:trPr>
          <w:trHeight w:val="54"/>
          <w:jc w:val="center"/>
        </w:trPr>
        <w:tc>
          <w:tcPr>
            <w:tcW w:w="1928" w:type="dxa"/>
            <w:vMerge/>
            <w:shd w:val="clear" w:color="auto" w:fill="auto"/>
            <w:vAlign w:val="center"/>
          </w:tcPr>
          <w:p w14:paraId="5C2A5932" w14:textId="77777777" w:rsidR="002010C4" w:rsidRPr="004C778C" w:rsidRDefault="002010C4" w:rsidP="00A226AE">
            <w:pPr>
              <w:pStyle w:val="TAC"/>
              <w:rPr>
                <w:rFonts w:eastAsia="MS Mincho"/>
              </w:rPr>
            </w:pPr>
          </w:p>
        </w:tc>
        <w:tc>
          <w:tcPr>
            <w:tcW w:w="114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6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FE37DA">
        <w:trPr>
          <w:trHeight w:val="54"/>
          <w:jc w:val="center"/>
        </w:trPr>
        <w:tc>
          <w:tcPr>
            <w:tcW w:w="1928" w:type="dxa"/>
            <w:vMerge/>
            <w:shd w:val="clear" w:color="auto" w:fill="auto"/>
            <w:vAlign w:val="center"/>
          </w:tcPr>
          <w:p w14:paraId="64C98CDA" w14:textId="77777777" w:rsidR="002010C4" w:rsidRPr="004C778C" w:rsidRDefault="002010C4" w:rsidP="00A226AE">
            <w:pPr>
              <w:pStyle w:val="TAC"/>
              <w:rPr>
                <w:rFonts w:eastAsia="MS Mincho"/>
              </w:rPr>
            </w:pPr>
          </w:p>
        </w:tc>
        <w:tc>
          <w:tcPr>
            <w:tcW w:w="114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1248"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FE37DA">
        <w:trPr>
          <w:trHeight w:val="54"/>
          <w:jc w:val="center"/>
        </w:trPr>
        <w:tc>
          <w:tcPr>
            <w:tcW w:w="1928" w:type="dxa"/>
            <w:vMerge/>
            <w:shd w:val="clear" w:color="auto" w:fill="auto"/>
            <w:vAlign w:val="center"/>
          </w:tcPr>
          <w:p w14:paraId="51B83354" w14:textId="77777777" w:rsidR="002010C4" w:rsidRPr="004C778C" w:rsidRDefault="002010C4" w:rsidP="00A226AE">
            <w:pPr>
              <w:pStyle w:val="TAC"/>
              <w:rPr>
                <w:rFonts w:eastAsia="MS Mincho"/>
              </w:rPr>
            </w:pPr>
          </w:p>
        </w:tc>
        <w:tc>
          <w:tcPr>
            <w:tcW w:w="114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FE37DA">
        <w:trPr>
          <w:trHeight w:val="54"/>
          <w:jc w:val="center"/>
        </w:trPr>
        <w:tc>
          <w:tcPr>
            <w:tcW w:w="1928" w:type="dxa"/>
            <w:vMerge/>
            <w:shd w:val="clear" w:color="auto" w:fill="auto"/>
            <w:vAlign w:val="center"/>
          </w:tcPr>
          <w:p w14:paraId="05DE8A5E" w14:textId="77777777" w:rsidR="002010C4" w:rsidRPr="004C778C" w:rsidRDefault="002010C4" w:rsidP="00A226AE">
            <w:pPr>
              <w:pStyle w:val="TAC"/>
              <w:rPr>
                <w:rFonts w:eastAsia="MS Mincho"/>
              </w:rPr>
            </w:pPr>
          </w:p>
        </w:tc>
        <w:tc>
          <w:tcPr>
            <w:tcW w:w="114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6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FE37DA">
        <w:trPr>
          <w:trHeight w:val="54"/>
          <w:jc w:val="center"/>
        </w:trPr>
        <w:tc>
          <w:tcPr>
            <w:tcW w:w="1928"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4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6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1248"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FE37DA">
        <w:trPr>
          <w:trHeight w:val="22"/>
          <w:jc w:val="center"/>
        </w:trPr>
        <w:tc>
          <w:tcPr>
            <w:tcW w:w="1928" w:type="dxa"/>
            <w:vMerge/>
            <w:shd w:val="clear" w:color="auto" w:fill="auto"/>
            <w:vAlign w:val="center"/>
            <w:hideMark/>
          </w:tcPr>
          <w:p w14:paraId="566B4E31" w14:textId="77777777" w:rsidR="002010C4" w:rsidRPr="004C778C" w:rsidRDefault="002010C4" w:rsidP="00A226AE">
            <w:pPr>
              <w:pStyle w:val="TAC"/>
            </w:pPr>
          </w:p>
        </w:tc>
        <w:tc>
          <w:tcPr>
            <w:tcW w:w="114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6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FE37DA">
        <w:trPr>
          <w:trHeight w:val="22"/>
          <w:jc w:val="center"/>
        </w:trPr>
        <w:tc>
          <w:tcPr>
            <w:tcW w:w="1928" w:type="dxa"/>
            <w:vMerge/>
            <w:shd w:val="clear" w:color="auto" w:fill="auto"/>
            <w:vAlign w:val="center"/>
          </w:tcPr>
          <w:p w14:paraId="3C404E00" w14:textId="77777777" w:rsidR="002010C4" w:rsidRPr="004C778C" w:rsidRDefault="002010C4" w:rsidP="00A226AE">
            <w:pPr>
              <w:pStyle w:val="TAC"/>
            </w:pPr>
          </w:p>
        </w:tc>
        <w:tc>
          <w:tcPr>
            <w:tcW w:w="114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67" w:type="dxa"/>
            <w:shd w:val="clear" w:color="auto" w:fill="auto"/>
            <w:vAlign w:val="center"/>
          </w:tcPr>
          <w:p w14:paraId="772BF53E" w14:textId="77777777" w:rsidR="002010C4" w:rsidRPr="004C778C" w:rsidRDefault="002010C4" w:rsidP="00A226AE">
            <w:pPr>
              <w:pStyle w:val="TAC"/>
            </w:pPr>
            <w:r w:rsidRPr="004C778C">
              <w:t>N/A</w:t>
            </w:r>
          </w:p>
        </w:tc>
        <w:tc>
          <w:tcPr>
            <w:tcW w:w="1248"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FE37DA">
        <w:trPr>
          <w:trHeight w:val="22"/>
          <w:jc w:val="center"/>
        </w:trPr>
        <w:tc>
          <w:tcPr>
            <w:tcW w:w="1928" w:type="dxa"/>
            <w:vMerge/>
            <w:shd w:val="clear" w:color="auto" w:fill="auto"/>
            <w:vAlign w:val="center"/>
          </w:tcPr>
          <w:p w14:paraId="38569EFA" w14:textId="77777777" w:rsidR="002010C4" w:rsidRPr="004C778C" w:rsidRDefault="002010C4" w:rsidP="00A226AE">
            <w:pPr>
              <w:pStyle w:val="TAC"/>
            </w:pPr>
          </w:p>
        </w:tc>
        <w:tc>
          <w:tcPr>
            <w:tcW w:w="114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FE37DA">
        <w:trPr>
          <w:trHeight w:val="22"/>
          <w:jc w:val="center"/>
        </w:trPr>
        <w:tc>
          <w:tcPr>
            <w:tcW w:w="1928" w:type="dxa"/>
            <w:vMerge/>
            <w:shd w:val="clear" w:color="auto" w:fill="auto"/>
            <w:vAlign w:val="center"/>
          </w:tcPr>
          <w:p w14:paraId="78F8C9B7" w14:textId="77777777" w:rsidR="002010C4" w:rsidRPr="004C778C" w:rsidRDefault="002010C4" w:rsidP="00A226AE">
            <w:pPr>
              <w:pStyle w:val="TAC"/>
            </w:pPr>
          </w:p>
        </w:tc>
        <w:tc>
          <w:tcPr>
            <w:tcW w:w="114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FE37DA">
        <w:trPr>
          <w:trHeight w:val="22"/>
          <w:jc w:val="center"/>
        </w:trPr>
        <w:tc>
          <w:tcPr>
            <w:tcW w:w="1928" w:type="dxa"/>
            <w:vMerge/>
            <w:shd w:val="clear" w:color="auto" w:fill="auto"/>
            <w:vAlign w:val="center"/>
          </w:tcPr>
          <w:p w14:paraId="7D24EFFD" w14:textId="77777777" w:rsidR="002010C4" w:rsidRPr="004C778C" w:rsidRDefault="002010C4" w:rsidP="00A226AE">
            <w:pPr>
              <w:pStyle w:val="TAC"/>
            </w:pPr>
          </w:p>
        </w:tc>
        <w:tc>
          <w:tcPr>
            <w:tcW w:w="114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FE37DA">
        <w:trPr>
          <w:trHeight w:val="54"/>
          <w:jc w:val="center"/>
        </w:trPr>
        <w:tc>
          <w:tcPr>
            <w:tcW w:w="1928"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4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FE37DA">
        <w:trPr>
          <w:trHeight w:val="22"/>
          <w:jc w:val="center"/>
        </w:trPr>
        <w:tc>
          <w:tcPr>
            <w:tcW w:w="1928" w:type="dxa"/>
            <w:vMerge/>
            <w:shd w:val="clear" w:color="auto" w:fill="auto"/>
            <w:vAlign w:val="center"/>
            <w:hideMark/>
          </w:tcPr>
          <w:p w14:paraId="08342F69" w14:textId="77777777" w:rsidR="002010C4" w:rsidRPr="004C778C" w:rsidRDefault="002010C4" w:rsidP="00A226AE">
            <w:pPr>
              <w:pStyle w:val="TAC"/>
            </w:pPr>
          </w:p>
        </w:tc>
        <w:tc>
          <w:tcPr>
            <w:tcW w:w="114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1248"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FE37DA">
        <w:trPr>
          <w:trHeight w:val="22"/>
          <w:jc w:val="center"/>
        </w:trPr>
        <w:tc>
          <w:tcPr>
            <w:tcW w:w="1928" w:type="dxa"/>
            <w:vMerge/>
            <w:shd w:val="clear" w:color="auto" w:fill="auto"/>
            <w:vAlign w:val="center"/>
          </w:tcPr>
          <w:p w14:paraId="5CA17D13" w14:textId="77777777" w:rsidR="002010C4" w:rsidRPr="004C778C" w:rsidRDefault="002010C4" w:rsidP="00A226AE">
            <w:pPr>
              <w:pStyle w:val="TAC"/>
            </w:pPr>
          </w:p>
        </w:tc>
        <w:tc>
          <w:tcPr>
            <w:tcW w:w="114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67" w:type="dxa"/>
            <w:shd w:val="clear" w:color="auto" w:fill="auto"/>
            <w:vAlign w:val="center"/>
          </w:tcPr>
          <w:p w14:paraId="47C659D8" w14:textId="77777777" w:rsidR="002010C4" w:rsidRPr="004C778C" w:rsidRDefault="002010C4" w:rsidP="00A226AE">
            <w:pPr>
              <w:pStyle w:val="TAC"/>
            </w:pPr>
            <w:r w:rsidRPr="004C778C">
              <w:t>N/A</w:t>
            </w:r>
          </w:p>
        </w:tc>
        <w:tc>
          <w:tcPr>
            <w:tcW w:w="1248"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FE37DA">
        <w:trPr>
          <w:trHeight w:val="22"/>
          <w:jc w:val="center"/>
        </w:trPr>
        <w:tc>
          <w:tcPr>
            <w:tcW w:w="1928" w:type="dxa"/>
            <w:vMerge/>
            <w:shd w:val="clear" w:color="auto" w:fill="auto"/>
            <w:vAlign w:val="center"/>
          </w:tcPr>
          <w:p w14:paraId="7FEB20E8" w14:textId="77777777" w:rsidR="002010C4" w:rsidRPr="004C778C" w:rsidRDefault="002010C4" w:rsidP="00A226AE">
            <w:pPr>
              <w:pStyle w:val="TAC"/>
            </w:pPr>
          </w:p>
        </w:tc>
        <w:tc>
          <w:tcPr>
            <w:tcW w:w="114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1248"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FE37DA">
        <w:trPr>
          <w:trHeight w:val="22"/>
          <w:jc w:val="center"/>
        </w:trPr>
        <w:tc>
          <w:tcPr>
            <w:tcW w:w="1928" w:type="dxa"/>
            <w:vMerge/>
            <w:shd w:val="clear" w:color="auto" w:fill="auto"/>
            <w:vAlign w:val="center"/>
          </w:tcPr>
          <w:p w14:paraId="46A1FBB1" w14:textId="77777777" w:rsidR="002010C4" w:rsidRPr="004C778C" w:rsidRDefault="002010C4" w:rsidP="00A226AE">
            <w:pPr>
              <w:pStyle w:val="TAC"/>
            </w:pPr>
          </w:p>
        </w:tc>
        <w:tc>
          <w:tcPr>
            <w:tcW w:w="114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BC2977D" w14:textId="77777777" w:rsidR="002010C4" w:rsidRPr="004C778C" w:rsidRDefault="002010C4" w:rsidP="00A226AE">
            <w:pPr>
              <w:pStyle w:val="TAC"/>
            </w:pPr>
            <w:r w:rsidRPr="004C778C">
              <w:t>N/A</w:t>
            </w:r>
          </w:p>
        </w:tc>
        <w:tc>
          <w:tcPr>
            <w:tcW w:w="1248"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FE37DA">
        <w:trPr>
          <w:trHeight w:val="22"/>
          <w:jc w:val="center"/>
        </w:trPr>
        <w:tc>
          <w:tcPr>
            <w:tcW w:w="1928" w:type="dxa"/>
            <w:vMerge/>
            <w:shd w:val="clear" w:color="auto" w:fill="auto"/>
            <w:vAlign w:val="center"/>
          </w:tcPr>
          <w:p w14:paraId="4C450425" w14:textId="77777777" w:rsidR="002010C4" w:rsidRPr="004C778C" w:rsidRDefault="002010C4" w:rsidP="00A226AE">
            <w:pPr>
              <w:pStyle w:val="TAC"/>
            </w:pPr>
          </w:p>
        </w:tc>
        <w:tc>
          <w:tcPr>
            <w:tcW w:w="114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67" w:type="dxa"/>
            <w:shd w:val="clear" w:color="auto" w:fill="auto"/>
            <w:vAlign w:val="center"/>
          </w:tcPr>
          <w:p w14:paraId="2D2A45E2" w14:textId="77777777" w:rsidR="002010C4" w:rsidRPr="004C778C" w:rsidRDefault="002010C4" w:rsidP="00A226AE">
            <w:pPr>
              <w:pStyle w:val="TAC"/>
            </w:pPr>
            <w:r w:rsidRPr="004C778C">
              <w:t>N/A</w:t>
            </w:r>
          </w:p>
        </w:tc>
        <w:tc>
          <w:tcPr>
            <w:tcW w:w="1248"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FE37DA">
        <w:trPr>
          <w:trHeight w:val="22"/>
          <w:jc w:val="center"/>
        </w:trPr>
        <w:tc>
          <w:tcPr>
            <w:tcW w:w="1928"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3B954DB8" w14:textId="77777777" w:rsidR="002010C4" w:rsidRPr="004C778C" w:rsidRDefault="002010C4" w:rsidP="00A226AE">
            <w:pPr>
              <w:pStyle w:val="TAC"/>
            </w:pPr>
            <w:r w:rsidRPr="004C778C">
              <w:t>20.3</w:t>
            </w:r>
          </w:p>
        </w:tc>
        <w:tc>
          <w:tcPr>
            <w:tcW w:w="1248"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FE37DA">
        <w:trPr>
          <w:trHeight w:val="22"/>
          <w:jc w:val="center"/>
        </w:trPr>
        <w:tc>
          <w:tcPr>
            <w:tcW w:w="1928" w:type="dxa"/>
            <w:vMerge/>
            <w:shd w:val="clear" w:color="auto" w:fill="auto"/>
            <w:vAlign w:val="center"/>
          </w:tcPr>
          <w:p w14:paraId="5D7668F0" w14:textId="77777777" w:rsidR="002010C4" w:rsidRPr="004C778C" w:rsidRDefault="002010C4" w:rsidP="00A226AE">
            <w:pPr>
              <w:pStyle w:val="TAC"/>
            </w:pPr>
          </w:p>
        </w:tc>
        <w:tc>
          <w:tcPr>
            <w:tcW w:w="114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FE37DA">
        <w:trPr>
          <w:trHeight w:val="22"/>
          <w:jc w:val="center"/>
        </w:trPr>
        <w:tc>
          <w:tcPr>
            <w:tcW w:w="1928" w:type="dxa"/>
            <w:vMerge/>
            <w:shd w:val="clear" w:color="auto" w:fill="auto"/>
            <w:vAlign w:val="center"/>
          </w:tcPr>
          <w:p w14:paraId="235349AF" w14:textId="77777777" w:rsidR="002010C4" w:rsidRPr="004C778C" w:rsidRDefault="002010C4" w:rsidP="00A226AE">
            <w:pPr>
              <w:pStyle w:val="TAC"/>
            </w:pPr>
          </w:p>
        </w:tc>
        <w:tc>
          <w:tcPr>
            <w:tcW w:w="114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FE37DA">
        <w:trPr>
          <w:trHeight w:val="22"/>
          <w:jc w:val="center"/>
        </w:trPr>
        <w:tc>
          <w:tcPr>
            <w:tcW w:w="1928"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6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FE37DA">
        <w:trPr>
          <w:trHeight w:val="22"/>
          <w:jc w:val="center"/>
        </w:trPr>
        <w:tc>
          <w:tcPr>
            <w:tcW w:w="1928" w:type="dxa"/>
            <w:vMerge/>
            <w:shd w:val="clear" w:color="auto" w:fill="auto"/>
            <w:vAlign w:val="center"/>
          </w:tcPr>
          <w:p w14:paraId="59C5ABE2" w14:textId="77777777" w:rsidR="002010C4" w:rsidRPr="004C778C" w:rsidRDefault="002010C4" w:rsidP="00A226AE">
            <w:pPr>
              <w:pStyle w:val="TAC"/>
            </w:pPr>
          </w:p>
        </w:tc>
        <w:tc>
          <w:tcPr>
            <w:tcW w:w="114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67" w:type="dxa"/>
            <w:shd w:val="clear" w:color="auto" w:fill="auto"/>
            <w:vAlign w:val="center"/>
          </w:tcPr>
          <w:p w14:paraId="478FE937" w14:textId="77777777" w:rsidR="002010C4" w:rsidRPr="004C778C" w:rsidRDefault="002010C4" w:rsidP="00A226AE">
            <w:pPr>
              <w:pStyle w:val="TAC"/>
            </w:pPr>
            <w:r w:rsidRPr="004C778C">
              <w:t>3.0</w:t>
            </w:r>
          </w:p>
        </w:tc>
        <w:tc>
          <w:tcPr>
            <w:tcW w:w="1248"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FE37DA">
        <w:trPr>
          <w:trHeight w:val="22"/>
          <w:jc w:val="center"/>
        </w:trPr>
        <w:tc>
          <w:tcPr>
            <w:tcW w:w="1928" w:type="dxa"/>
            <w:vMerge/>
            <w:shd w:val="clear" w:color="auto" w:fill="auto"/>
            <w:vAlign w:val="center"/>
          </w:tcPr>
          <w:p w14:paraId="19F7EDF8" w14:textId="77777777" w:rsidR="002010C4" w:rsidRPr="004C778C" w:rsidRDefault="002010C4" w:rsidP="00A226AE">
            <w:pPr>
              <w:pStyle w:val="TAC"/>
            </w:pPr>
          </w:p>
        </w:tc>
        <w:tc>
          <w:tcPr>
            <w:tcW w:w="114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FE37DA">
        <w:trPr>
          <w:trHeight w:val="54"/>
          <w:jc w:val="center"/>
        </w:trPr>
        <w:tc>
          <w:tcPr>
            <w:tcW w:w="1928"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4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6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1248"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FE37DA">
        <w:trPr>
          <w:trHeight w:val="22"/>
          <w:jc w:val="center"/>
        </w:trPr>
        <w:tc>
          <w:tcPr>
            <w:tcW w:w="1928" w:type="dxa"/>
            <w:vMerge/>
            <w:shd w:val="clear" w:color="auto" w:fill="auto"/>
            <w:vAlign w:val="center"/>
            <w:hideMark/>
          </w:tcPr>
          <w:p w14:paraId="7EBE69CC" w14:textId="77777777" w:rsidR="002010C4" w:rsidRPr="004C778C" w:rsidRDefault="002010C4" w:rsidP="00A226AE">
            <w:pPr>
              <w:pStyle w:val="TAC"/>
            </w:pPr>
          </w:p>
        </w:tc>
        <w:tc>
          <w:tcPr>
            <w:tcW w:w="114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FE37DA">
        <w:trPr>
          <w:trHeight w:val="22"/>
          <w:jc w:val="center"/>
        </w:trPr>
        <w:tc>
          <w:tcPr>
            <w:tcW w:w="1928" w:type="dxa"/>
            <w:vMerge/>
            <w:shd w:val="clear" w:color="auto" w:fill="auto"/>
            <w:vAlign w:val="center"/>
          </w:tcPr>
          <w:p w14:paraId="130186E2" w14:textId="77777777" w:rsidR="002010C4" w:rsidRPr="004C778C" w:rsidRDefault="002010C4" w:rsidP="00A226AE">
            <w:pPr>
              <w:pStyle w:val="TAC"/>
            </w:pPr>
          </w:p>
        </w:tc>
        <w:tc>
          <w:tcPr>
            <w:tcW w:w="114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67" w:type="dxa"/>
            <w:shd w:val="clear" w:color="auto" w:fill="auto"/>
            <w:vAlign w:val="center"/>
          </w:tcPr>
          <w:p w14:paraId="0899AE43" w14:textId="77777777" w:rsidR="002010C4" w:rsidRPr="004C778C" w:rsidRDefault="002010C4" w:rsidP="00A226AE">
            <w:pPr>
              <w:pStyle w:val="TAC"/>
            </w:pPr>
            <w:r w:rsidRPr="004C778C">
              <w:t>N/A</w:t>
            </w:r>
          </w:p>
        </w:tc>
        <w:tc>
          <w:tcPr>
            <w:tcW w:w="1248"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FE37DA">
        <w:trPr>
          <w:trHeight w:val="54"/>
          <w:jc w:val="center"/>
        </w:trPr>
        <w:tc>
          <w:tcPr>
            <w:tcW w:w="1928" w:type="dxa"/>
            <w:vMerge/>
            <w:shd w:val="clear" w:color="auto" w:fill="auto"/>
            <w:vAlign w:val="center"/>
          </w:tcPr>
          <w:p w14:paraId="56C9351F" w14:textId="77777777" w:rsidR="002010C4" w:rsidRPr="004C778C" w:rsidRDefault="002010C4" w:rsidP="00A226AE">
            <w:pPr>
              <w:pStyle w:val="TAC"/>
            </w:pPr>
          </w:p>
        </w:tc>
        <w:tc>
          <w:tcPr>
            <w:tcW w:w="114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FE37DA">
        <w:trPr>
          <w:trHeight w:val="54"/>
          <w:jc w:val="center"/>
        </w:trPr>
        <w:tc>
          <w:tcPr>
            <w:tcW w:w="1928" w:type="dxa"/>
            <w:vMerge/>
            <w:shd w:val="clear" w:color="auto" w:fill="auto"/>
            <w:vAlign w:val="center"/>
          </w:tcPr>
          <w:p w14:paraId="183D0C26" w14:textId="77777777" w:rsidR="002010C4" w:rsidRPr="004C778C" w:rsidRDefault="002010C4" w:rsidP="00A226AE">
            <w:pPr>
              <w:pStyle w:val="TAC"/>
            </w:pPr>
          </w:p>
        </w:tc>
        <w:tc>
          <w:tcPr>
            <w:tcW w:w="114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FE37DA">
        <w:trPr>
          <w:trHeight w:val="54"/>
          <w:jc w:val="center"/>
        </w:trPr>
        <w:tc>
          <w:tcPr>
            <w:tcW w:w="1928" w:type="dxa"/>
            <w:vMerge/>
            <w:shd w:val="clear" w:color="auto" w:fill="auto"/>
            <w:vAlign w:val="center"/>
          </w:tcPr>
          <w:p w14:paraId="33C86DF5" w14:textId="77777777" w:rsidR="002010C4" w:rsidRPr="004C778C" w:rsidRDefault="002010C4" w:rsidP="00A226AE">
            <w:pPr>
              <w:pStyle w:val="TAC"/>
            </w:pPr>
          </w:p>
        </w:tc>
        <w:tc>
          <w:tcPr>
            <w:tcW w:w="114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FE37DA">
        <w:trPr>
          <w:trHeight w:val="54"/>
          <w:jc w:val="center"/>
        </w:trPr>
        <w:tc>
          <w:tcPr>
            <w:tcW w:w="1928" w:type="dxa"/>
            <w:vMerge/>
            <w:shd w:val="clear" w:color="auto" w:fill="auto"/>
            <w:vAlign w:val="center"/>
            <w:hideMark/>
          </w:tcPr>
          <w:p w14:paraId="76095379" w14:textId="77777777" w:rsidR="002010C4" w:rsidRPr="004C778C" w:rsidRDefault="002010C4" w:rsidP="00A226AE">
            <w:pPr>
              <w:pStyle w:val="TAC"/>
            </w:pPr>
          </w:p>
        </w:tc>
        <w:tc>
          <w:tcPr>
            <w:tcW w:w="114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FE37DA">
        <w:trPr>
          <w:trHeight w:val="22"/>
          <w:jc w:val="center"/>
        </w:trPr>
        <w:tc>
          <w:tcPr>
            <w:tcW w:w="1928" w:type="dxa"/>
            <w:vMerge/>
            <w:shd w:val="clear" w:color="auto" w:fill="auto"/>
            <w:vAlign w:val="center"/>
            <w:hideMark/>
          </w:tcPr>
          <w:p w14:paraId="062980C0" w14:textId="77777777" w:rsidR="002010C4" w:rsidRPr="004C778C" w:rsidRDefault="002010C4" w:rsidP="00A226AE">
            <w:pPr>
              <w:pStyle w:val="TAC"/>
            </w:pPr>
          </w:p>
        </w:tc>
        <w:tc>
          <w:tcPr>
            <w:tcW w:w="114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1248"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FE37DA">
        <w:trPr>
          <w:trHeight w:val="22"/>
          <w:jc w:val="center"/>
        </w:trPr>
        <w:tc>
          <w:tcPr>
            <w:tcW w:w="1928" w:type="dxa"/>
            <w:vMerge/>
            <w:shd w:val="clear" w:color="auto" w:fill="auto"/>
            <w:vAlign w:val="center"/>
          </w:tcPr>
          <w:p w14:paraId="2C6852A2" w14:textId="77777777" w:rsidR="002010C4" w:rsidRPr="004C778C" w:rsidRDefault="002010C4" w:rsidP="00A226AE">
            <w:pPr>
              <w:pStyle w:val="TAC"/>
            </w:pPr>
          </w:p>
        </w:tc>
        <w:tc>
          <w:tcPr>
            <w:tcW w:w="114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67" w:type="dxa"/>
            <w:shd w:val="clear" w:color="auto" w:fill="auto"/>
            <w:vAlign w:val="center"/>
          </w:tcPr>
          <w:p w14:paraId="72D9D3EE" w14:textId="77777777" w:rsidR="002010C4" w:rsidRPr="004C778C" w:rsidRDefault="002010C4" w:rsidP="00A226AE">
            <w:pPr>
              <w:pStyle w:val="TAC"/>
            </w:pPr>
            <w:r w:rsidRPr="004C778C">
              <w:t>N/A</w:t>
            </w:r>
          </w:p>
        </w:tc>
        <w:tc>
          <w:tcPr>
            <w:tcW w:w="1248"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FE37DA">
        <w:trPr>
          <w:trHeight w:val="22"/>
          <w:jc w:val="center"/>
        </w:trPr>
        <w:tc>
          <w:tcPr>
            <w:tcW w:w="1928"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4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FE37DA">
        <w:trPr>
          <w:trHeight w:val="22"/>
          <w:jc w:val="center"/>
        </w:trPr>
        <w:tc>
          <w:tcPr>
            <w:tcW w:w="1928" w:type="dxa"/>
            <w:vMerge/>
            <w:shd w:val="clear" w:color="auto" w:fill="auto"/>
            <w:vAlign w:val="center"/>
          </w:tcPr>
          <w:p w14:paraId="2B2F9AA1" w14:textId="77777777" w:rsidR="002010C4" w:rsidRPr="004C778C" w:rsidRDefault="002010C4" w:rsidP="00A226AE">
            <w:pPr>
              <w:pStyle w:val="TAC"/>
            </w:pPr>
          </w:p>
        </w:tc>
        <w:tc>
          <w:tcPr>
            <w:tcW w:w="114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FE37DA">
        <w:trPr>
          <w:trHeight w:val="22"/>
          <w:jc w:val="center"/>
        </w:trPr>
        <w:tc>
          <w:tcPr>
            <w:tcW w:w="1928" w:type="dxa"/>
            <w:vMerge/>
            <w:shd w:val="clear" w:color="auto" w:fill="auto"/>
            <w:vAlign w:val="center"/>
          </w:tcPr>
          <w:p w14:paraId="2E5666CF" w14:textId="77777777" w:rsidR="002010C4" w:rsidRPr="004C778C" w:rsidRDefault="002010C4" w:rsidP="00A226AE">
            <w:pPr>
              <w:pStyle w:val="TAC"/>
            </w:pPr>
          </w:p>
        </w:tc>
        <w:tc>
          <w:tcPr>
            <w:tcW w:w="114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FE37DA">
        <w:trPr>
          <w:trHeight w:val="22"/>
          <w:jc w:val="center"/>
        </w:trPr>
        <w:tc>
          <w:tcPr>
            <w:tcW w:w="1928"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4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67" w:type="dxa"/>
            <w:shd w:val="clear" w:color="auto" w:fill="auto"/>
          </w:tcPr>
          <w:p w14:paraId="4BB79FA5" w14:textId="77777777" w:rsidR="002010C4" w:rsidRPr="004C778C" w:rsidRDefault="002010C4" w:rsidP="00A226AE">
            <w:pPr>
              <w:pStyle w:val="TAC"/>
            </w:pPr>
            <w:r w:rsidRPr="004C778C">
              <w:t>N/A</w:t>
            </w:r>
          </w:p>
        </w:tc>
        <w:tc>
          <w:tcPr>
            <w:tcW w:w="1248"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FE37DA">
        <w:trPr>
          <w:trHeight w:val="22"/>
          <w:jc w:val="center"/>
        </w:trPr>
        <w:tc>
          <w:tcPr>
            <w:tcW w:w="1928" w:type="dxa"/>
            <w:vMerge/>
            <w:shd w:val="clear" w:color="auto" w:fill="auto"/>
            <w:vAlign w:val="center"/>
          </w:tcPr>
          <w:p w14:paraId="29802A77" w14:textId="77777777" w:rsidR="002010C4" w:rsidRPr="004C778C" w:rsidRDefault="002010C4" w:rsidP="00A226AE">
            <w:pPr>
              <w:pStyle w:val="TAC"/>
            </w:pPr>
          </w:p>
        </w:tc>
        <w:tc>
          <w:tcPr>
            <w:tcW w:w="114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67" w:type="dxa"/>
            <w:shd w:val="clear" w:color="auto" w:fill="auto"/>
          </w:tcPr>
          <w:p w14:paraId="450B6776" w14:textId="77777777" w:rsidR="002010C4" w:rsidRPr="004C778C" w:rsidRDefault="002010C4" w:rsidP="00A226AE">
            <w:pPr>
              <w:pStyle w:val="TAC"/>
            </w:pPr>
            <w:r w:rsidRPr="004C778C">
              <w:t>N/A</w:t>
            </w:r>
          </w:p>
        </w:tc>
        <w:tc>
          <w:tcPr>
            <w:tcW w:w="1248"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FE37DA">
        <w:trPr>
          <w:trHeight w:val="22"/>
          <w:jc w:val="center"/>
        </w:trPr>
        <w:tc>
          <w:tcPr>
            <w:tcW w:w="1928" w:type="dxa"/>
            <w:vMerge/>
            <w:shd w:val="clear" w:color="auto" w:fill="auto"/>
            <w:vAlign w:val="center"/>
          </w:tcPr>
          <w:p w14:paraId="179D30E5" w14:textId="77777777" w:rsidR="002010C4" w:rsidRPr="004C778C" w:rsidRDefault="002010C4" w:rsidP="00A226AE">
            <w:pPr>
              <w:pStyle w:val="TAC"/>
            </w:pPr>
          </w:p>
        </w:tc>
        <w:tc>
          <w:tcPr>
            <w:tcW w:w="114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67" w:type="dxa"/>
            <w:shd w:val="clear" w:color="auto" w:fill="auto"/>
          </w:tcPr>
          <w:p w14:paraId="7F0B8B14" w14:textId="77777777" w:rsidR="002010C4" w:rsidRPr="004C778C" w:rsidRDefault="002010C4" w:rsidP="00A226AE">
            <w:pPr>
              <w:pStyle w:val="TAC"/>
            </w:pPr>
            <w:r w:rsidRPr="004C778C">
              <w:t>11.0</w:t>
            </w:r>
          </w:p>
        </w:tc>
        <w:tc>
          <w:tcPr>
            <w:tcW w:w="1248"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FE37DA">
        <w:trPr>
          <w:trHeight w:val="22"/>
          <w:jc w:val="center"/>
        </w:trPr>
        <w:tc>
          <w:tcPr>
            <w:tcW w:w="1928"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4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5D2834BF" w14:textId="77777777" w:rsidR="002010C4" w:rsidRPr="004C778C" w:rsidRDefault="002010C4" w:rsidP="00A226AE">
            <w:pPr>
              <w:pStyle w:val="TAC"/>
            </w:pPr>
            <w:r w:rsidRPr="004C778C">
              <w:t>15.8</w:t>
            </w:r>
          </w:p>
        </w:tc>
        <w:tc>
          <w:tcPr>
            <w:tcW w:w="1248"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FE37DA">
        <w:trPr>
          <w:trHeight w:val="22"/>
          <w:jc w:val="center"/>
        </w:trPr>
        <w:tc>
          <w:tcPr>
            <w:tcW w:w="1928" w:type="dxa"/>
            <w:vMerge/>
            <w:shd w:val="clear" w:color="auto" w:fill="auto"/>
            <w:vAlign w:val="center"/>
          </w:tcPr>
          <w:p w14:paraId="2F1DA9C9" w14:textId="77777777" w:rsidR="002010C4" w:rsidRPr="004C778C" w:rsidRDefault="002010C4" w:rsidP="00A226AE">
            <w:pPr>
              <w:pStyle w:val="TAC"/>
            </w:pPr>
          </w:p>
        </w:tc>
        <w:tc>
          <w:tcPr>
            <w:tcW w:w="114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0E6BB01E" w14:textId="77777777" w:rsidR="002010C4" w:rsidRPr="004C778C" w:rsidRDefault="002010C4" w:rsidP="00A226AE">
            <w:pPr>
              <w:pStyle w:val="TAC"/>
            </w:pPr>
            <w:r w:rsidRPr="004C778C">
              <w:t>N/A</w:t>
            </w:r>
          </w:p>
        </w:tc>
        <w:tc>
          <w:tcPr>
            <w:tcW w:w="1248"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FE37DA">
        <w:trPr>
          <w:trHeight w:val="22"/>
          <w:jc w:val="center"/>
        </w:trPr>
        <w:tc>
          <w:tcPr>
            <w:tcW w:w="1928" w:type="dxa"/>
            <w:vMerge/>
            <w:shd w:val="clear" w:color="auto" w:fill="auto"/>
            <w:vAlign w:val="center"/>
          </w:tcPr>
          <w:p w14:paraId="09F0FDF7" w14:textId="77777777" w:rsidR="002010C4" w:rsidRPr="004C778C" w:rsidRDefault="002010C4" w:rsidP="00A226AE">
            <w:pPr>
              <w:pStyle w:val="TAC"/>
            </w:pPr>
          </w:p>
        </w:tc>
        <w:tc>
          <w:tcPr>
            <w:tcW w:w="114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015608CD" w14:textId="77777777" w:rsidR="002010C4" w:rsidRPr="004C778C" w:rsidRDefault="002010C4" w:rsidP="00A226AE">
            <w:pPr>
              <w:pStyle w:val="TAC"/>
            </w:pPr>
            <w:r w:rsidRPr="004C778C">
              <w:t>N/A</w:t>
            </w:r>
          </w:p>
        </w:tc>
        <w:tc>
          <w:tcPr>
            <w:tcW w:w="1248"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FE37DA">
        <w:trPr>
          <w:trHeight w:val="22"/>
          <w:jc w:val="center"/>
        </w:trPr>
        <w:tc>
          <w:tcPr>
            <w:tcW w:w="1928"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4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1BD4EEC" w14:textId="77777777" w:rsidR="002010C4" w:rsidRPr="004C778C" w:rsidRDefault="002010C4" w:rsidP="00A226AE">
            <w:pPr>
              <w:pStyle w:val="TAC"/>
            </w:pPr>
            <w:r w:rsidRPr="004C778C">
              <w:t>N/A</w:t>
            </w:r>
          </w:p>
        </w:tc>
        <w:tc>
          <w:tcPr>
            <w:tcW w:w="1248"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FE37DA">
        <w:trPr>
          <w:trHeight w:val="22"/>
          <w:jc w:val="center"/>
        </w:trPr>
        <w:tc>
          <w:tcPr>
            <w:tcW w:w="1928" w:type="dxa"/>
            <w:vMerge/>
            <w:shd w:val="clear" w:color="auto" w:fill="auto"/>
            <w:vAlign w:val="center"/>
          </w:tcPr>
          <w:p w14:paraId="40FDF55D" w14:textId="77777777" w:rsidR="002010C4" w:rsidRPr="004C778C" w:rsidRDefault="002010C4" w:rsidP="00A226AE">
            <w:pPr>
              <w:pStyle w:val="TAC"/>
            </w:pPr>
          </w:p>
        </w:tc>
        <w:tc>
          <w:tcPr>
            <w:tcW w:w="114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67" w:type="dxa"/>
            <w:shd w:val="clear" w:color="auto" w:fill="auto"/>
            <w:vAlign w:val="center"/>
          </w:tcPr>
          <w:p w14:paraId="2A902E59" w14:textId="77777777" w:rsidR="002010C4" w:rsidRPr="004C778C" w:rsidRDefault="002010C4" w:rsidP="00A226AE">
            <w:pPr>
              <w:pStyle w:val="TAC"/>
            </w:pPr>
            <w:r w:rsidRPr="004C778C">
              <w:t>4.3</w:t>
            </w:r>
          </w:p>
        </w:tc>
        <w:tc>
          <w:tcPr>
            <w:tcW w:w="1248"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FE37DA">
        <w:trPr>
          <w:trHeight w:val="22"/>
          <w:jc w:val="center"/>
        </w:trPr>
        <w:tc>
          <w:tcPr>
            <w:tcW w:w="1928" w:type="dxa"/>
            <w:vMerge/>
            <w:shd w:val="clear" w:color="auto" w:fill="auto"/>
            <w:vAlign w:val="center"/>
          </w:tcPr>
          <w:p w14:paraId="2470A5A3" w14:textId="77777777" w:rsidR="002010C4" w:rsidRPr="004C778C" w:rsidRDefault="002010C4" w:rsidP="00A226AE">
            <w:pPr>
              <w:pStyle w:val="TAC"/>
            </w:pPr>
          </w:p>
        </w:tc>
        <w:tc>
          <w:tcPr>
            <w:tcW w:w="114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66648E1E" w14:textId="77777777" w:rsidR="002010C4" w:rsidRPr="004C778C" w:rsidRDefault="002010C4" w:rsidP="00A226AE">
            <w:pPr>
              <w:pStyle w:val="TAC"/>
            </w:pPr>
            <w:r w:rsidRPr="004C778C">
              <w:t>N/A</w:t>
            </w:r>
          </w:p>
        </w:tc>
        <w:tc>
          <w:tcPr>
            <w:tcW w:w="1248"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FE37DA">
        <w:trPr>
          <w:trHeight w:val="22"/>
          <w:jc w:val="center"/>
        </w:trPr>
        <w:tc>
          <w:tcPr>
            <w:tcW w:w="1928"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4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F28C125" w14:textId="77777777" w:rsidR="002010C4" w:rsidRPr="004C778C" w:rsidRDefault="002010C4" w:rsidP="00A226AE">
            <w:pPr>
              <w:pStyle w:val="TAC"/>
            </w:pPr>
            <w:r w:rsidRPr="004C778C">
              <w:t>15.7</w:t>
            </w:r>
          </w:p>
        </w:tc>
        <w:tc>
          <w:tcPr>
            <w:tcW w:w="1248"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FE37DA">
        <w:trPr>
          <w:trHeight w:val="22"/>
          <w:jc w:val="center"/>
        </w:trPr>
        <w:tc>
          <w:tcPr>
            <w:tcW w:w="1928" w:type="dxa"/>
            <w:vMerge/>
            <w:shd w:val="clear" w:color="auto" w:fill="auto"/>
            <w:vAlign w:val="center"/>
          </w:tcPr>
          <w:p w14:paraId="7B7D824A" w14:textId="77777777" w:rsidR="002010C4" w:rsidRPr="004C778C" w:rsidRDefault="002010C4" w:rsidP="00A226AE">
            <w:pPr>
              <w:pStyle w:val="TAC"/>
            </w:pPr>
          </w:p>
        </w:tc>
        <w:tc>
          <w:tcPr>
            <w:tcW w:w="114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2719BD15" w14:textId="77777777" w:rsidR="002010C4" w:rsidRPr="004C778C" w:rsidRDefault="002010C4" w:rsidP="00A226AE">
            <w:pPr>
              <w:pStyle w:val="TAC"/>
            </w:pPr>
            <w:r w:rsidRPr="004C778C">
              <w:t>N/A</w:t>
            </w:r>
          </w:p>
        </w:tc>
        <w:tc>
          <w:tcPr>
            <w:tcW w:w="1248"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FE37DA">
        <w:trPr>
          <w:trHeight w:val="22"/>
          <w:jc w:val="center"/>
        </w:trPr>
        <w:tc>
          <w:tcPr>
            <w:tcW w:w="1928" w:type="dxa"/>
            <w:vMerge/>
            <w:shd w:val="clear" w:color="auto" w:fill="auto"/>
            <w:vAlign w:val="center"/>
          </w:tcPr>
          <w:p w14:paraId="05E78CE3" w14:textId="77777777" w:rsidR="002010C4" w:rsidRPr="004C778C" w:rsidRDefault="002010C4" w:rsidP="00A226AE">
            <w:pPr>
              <w:pStyle w:val="TAC"/>
            </w:pPr>
          </w:p>
        </w:tc>
        <w:tc>
          <w:tcPr>
            <w:tcW w:w="114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3EC0FF61" w14:textId="77777777" w:rsidR="002010C4" w:rsidRPr="004C778C" w:rsidRDefault="002010C4" w:rsidP="00A226AE">
            <w:pPr>
              <w:pStyle w:val="TAC"/>
            </w:pPr>
            <w:r w:rsidRPr="004C778C">
              <w:t>N/A</w:t>
            </w:r>
          </w:p>
        </w:tc>
        <w:tc>
          <w:tcPr>
            <w:tcW w:w="1248"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FE37DA">
        <w:trPr>
          <w:trHeight w:val="22"/>
          <w:jc w:val="center"/>
        </w:trPr>
        <w:tc>
          <w:tcPr>
            <w:tcW w:w="1928"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4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67" w:type="dxa"/>
            <w:shd w:val="clear" w:color="auto" w:fill="auto"/>
            <w:vAlign w:val="center"/>
          </w:tcPr>
          <w:p w14:paraId="1CC55696" w14:textId="77777777" w:rsidR="002010C4" w:rsidRPr="004C778C" w:rsidRDefault="002010C4" w:rsidP="00A226AE">
            <w:pPr>
              <w:pStyle w:val="TAC"/>
            </w:pPr>
            <w:r w:rsidRPr="004C778C">
              <w:t>N/A</w:t>
            </w:r>
          </w:p>
        </w:tc>
        <w:tc>
          <w:tcPr>
            <w:tcW w:w="1248"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FE37DA">
        <w:trPr>
          <w:trHeight w:val="22"/>
          <w:jc w:val="center"/>
        </w:trPr>
        <w:tc>
          <w:tcPr>
            <w:tcW w:w="1928" w:type="dxa"/>
            <w:vMerge/>
            <w:shd w:val="clear" w:color="auto" w:fill="auto"/>
            <w:vAlign w:val="center"/>
          </w:tcPr>
          <w:p w14:paraId="466C96C2" w14:textId="77777777" w:rsidR="002010C4" w:rsidRPr="004C778C" w:rsidRDefault="002010C4" w:rsidP="00A226AE">
            <w:pPr>
              <w:pStyle w:val="TAC"/>
            </w:pPr>
          </w:p>
        </w:tc>
        <w:tc>
          <w:tcPr>
            <w:tcW w:w="114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9B29B78" w14:textId="77777777" w:rsidR="002010C4" w:rsidRPr="004C778C" w:rsidRDefault="002010C4" w:rsidP="00A226AE">
            <w:pPr>
              <w:pStyle w:val="TAC"/>
            </w:pPr>
            <w:r w:rsidRPr="004C778C">
              <w:t>4.2</w:t>
            </w:r>
          </w:p>
        </w:tc>
        <w:tc>
          <w:tcPr>
            <w:tcW w:w="1248"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FE37DA">
        <w:trPr>
          <w:trHeight w:val="22"/>
          <w:jc w:val="center"/>
        </w:trPr>
        <w:tc>
          <w:tcPr>
            <w:tcW w:w="1928" w:type="dxa"/>
            <w:vMerge/>
            <w:shd w:val="clear" w:color="auto" w:fill="auto"/>
            <w:vAlign w:val="center"/>
          </w:tcPr>
          <w:p w14:paraId="3657B5C4" w14:textId="77777777" w:rsidR="002010C4" w:rsidRPr="004C778C" w:rsidRDefault="002010C4" w:rsidP="00A226AE">
            <w:pPr>
              <w:pStyle w:val="TAC"/>
            </w:pPr>
          </w:p>
        </w:tc>
        <w:tc>
          <w:tcPr>
            <w:tcW w:w="114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67" w:type="dxa"/>
            <w:shd w:val="clear" w:color="auto" w:fill="auto"/>
            <w:vAlign w:val="center"/>
          </w:tcPr>
          <w:p w14:paraId="33B9CB69" w14:textId="77777777" w:rsidR="002010C4" w:rsidRPr="004C778C" w:rsidRDefault="002010C4" w:rsidP="00A226AE">
            <w:pPr>
              <w:pStyle w:val="TAC"/>
            </w:pPr>
            <w:r w:rsidRPr="004C778C">
              <w:t>N/A</w:t>
            </w:r>
          </w:p>
        </w:tc>
        <w:tc>
          <w:tcPr>
            <w:tcW w:w="1248"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FE37DA">
        <w:trPr>
          <w:trHeight w:val="22"/>
          <w:jc w:val="center"/>
        </w:trPr>
        <w:tc>
          <w:tcPr>
            <w:tcW w:w="1928"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4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67" w:type="dxa"/>
            <w:shd w:val="clear" w:color="auto" w:fill="auto"/>
            <w:vAlign w:val="center"/>
          </w:tcPr>
          <w:p w14:paraId="002F6DDA" w14:textId="77777777" w:rsidR="002010C4" w:rsidRPr="004C778C" w:rsidRDefault="002010C4" w:rsidP="00A226AE">
            <w:pPr>
              <w:pStyle w:val="TAC"/>
            </w:pPr>
            <w:r w:rsidRPr="004C778C">
              <w:t>N/A</w:t>
            </w:r>
          </w:p>
        </w:tc>
        <w:tc>
          <w:tcPr>
            <w:tcW w:w="1248"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FE37DA">
        <w:trPr>
          <w:trHeight w:val="22"/>
          <w:jc w:val="center"/>
        </w:trPr>
        <w:tc>
          <w:tcPr>
            <w:tcW w:w="1928" w:type="dxa"/>
            <w:vMerge/>
            <w:shd w:val="clear" w:color="auto" w:fill="auto"/>
            <w:vAlign w:val="center"/>
          </w:tcPr>
          <w:p w14:paraId="70E4702C" w14:textId="77777777" w:rsidR="002010C4" w:rsidRPr="004C778C" w:rsidRDefault="002010C4" w:rsidP="00A226AE">
            <w:pPr>
              <w:pStyle w:val="TAC"/>
            </w:pPr>
          </w:p>
        </w:tc>
        <w:tc>
          <w:tcPr>
            <w:tcW w:w="114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67" w:type="dxa"/>
            <w:shd w:val="clear" w:color="auto" w:fill="auto"/>
            <w:vAlign w:val="center"/>
          </w:tcPr>
          <w:p w14:paraId="37D2CA3F" w14:textId="77777777" w:rsidR="002010C4" w:rsidRPr="004C778C" w:rsidRDefault="002010C4" w:rsidP="00A226AE">
            <w:pPr>
              <w:pStyle w:val="TAC"/>
            </w:pPr>
            <w:r w:rsidRPr="004C778C">
              <w:t>N/A</w:t>
            </w:r>
          </w:p>
        </w:tc>
        <w:tc>
          <w:tcPr>
            <w:tcW w:w="1248"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FE37DA">
        <w:trPr>
          <w:trHeight w:val="22"/>
          <w:jc w:val="center"/>
        </w:trPr>
        <w:tc>
          <w:tcPr>
            <w:tcW w:w="1928" w:type="dxa"/>
            <w:vMerge/>
            <w:shd w:val="clear" w:color="auto" w:fill="auto"/>
            <w:vAlign w:val="center"/>
          </w:tcPr>
          <w:p w14:paraId="028A3030" w14:textId="77777777" w:rsidR="002010C4" w:rsidRPr="004C778C" w:rsidRDefault="002010C4" w:rsidP="00A226AE">
            <w:pPr>
              <w:pStyle w:val="TAC"/>
            </w:pPr>
          </w:p>
        </w:tc>
        <w:tc>
          <w:tcPr>
            <w:tcW w:w="114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67" w:type="dxa"/>
            <w:shd w:val="clear" w:color="auto" w:fill="auto"/>
            <w:vAlign w:val="center"/>
          </w:tcPr>
          <w:p w14:paraId="219AD7BD" w14:textId="77777777" w:rsidR="002010C4" w:rsidRPr="004C778C" w:rsidRDefault="002010C4" w:rsidP="00A226AE">
            <w:pPr>
              <w:pStyle w:val="TAC"/>
            </w:pPr>
            <w:r w:rsidRPr="004C778C">
              <w:t>15.7</w:t>
            </w:r>
          </w:p>
        </w:tc>
        <w:tc>
          <w:tcPr>
            <w:tcW w:w="1248"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FE37DA">
        <w:trPr>
          <w:trHeight w:val="22"/>
          <w:jc w:val="center"/>
        </w:trPr>
        <w:tc>
          <w:tcPr>
            <w:tcW w:w="1928" w:type="dxa"/>
            <w:vMerge/>
            <w:shd w:val="clear" w:color="auto" w:fill="auto"/>
            <w:vAlign w:val="center"/>
          </w:tcPr>
          <w:p w14:paraId="29981DCE" w14:textId="77777777" w:rsidR="002010C4" w:rsidRPr="004C778C" w:rsidRDefault="002010C4" w:rsidP="00A226AE">
            <w:pPr>
              <w:pStyle w:val="TAC"/>
            </w:pPr>
          </w:p>
        </w:tc>
        <w:tc>
          <w:tcPr>
            <w:tcW w:w="114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67" w:type="dxa"/>
            <w:shd w:val="clear" w:color="auto" w:fill="auto"/>
            <w:vAlign w:val="center"/>
          </w:tcPr>
          <w:p w14:paraId="671ECB8C" w14:textId="77777777" w:rsidR="002010C4" w:rsidRPr="004C778C" w:rsidRDefault="002010C4" w:rsidP="00A226AE">
            <w:pPr>
              <w:pStyle w:val="TAC"/>
            </w:pPr>
            <w:r w:rsidRPr="004C778C">
              <w:t>N/A</w:t>
            </w:r>
          </w:p>
        </w:tc>
        <w:tc>
          <w:tcPr>
            <w:tcW w:w="1248"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FE37DA">
        <w:trPr>
          <w:trHeight w:val="22"/>
          <w:jc w:val="center"/>
        </w:trPr>
        <w:tc>
          <w:tcPr>
            <w:tcW w:w="1928" w:type="dxa"/>
            <w:vMerge/>
            <w:shd w:val="clear" w:color="auto" w:fill="auto"/>
            <w:vAlign w:val="center"/>
          </w:tcPr>
          <w:p w14:paraId="1EB766AB" w14:textId="77777777" w:rsidR="002010C4" w:rsidRPr="004C778C" w:rsidRDefault="002010C4" w:rsidP="00A226AE">
            <w:pPr>
              <w:pStyle w:val="TAC"/>
            </w:pPr>
          </w:p>
        </w:tc>
        <w:tc>
          <w:tcPr>
            <w:tcW w:w="114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67" w:type="dxa"/>
            <w:shd w:val="clear" w:color="auto" w:fill="auto"/>
            <w:vAlign w:val="center"/>
          </w:tcPr>
          <w:p w14:paraId="01160B1A" w14:textId="77777777" w:rsidR="002010C4" w:rsidRPr="004C778C" w:rsidRDefault="002010C4" w:rsidP="00A226AE">
            <w:pPr>
              <w:pStyle w:val="TAC"/>
            </w:pPr>
            <w:r w:rsidRPr="004C778C">
              <w:t>N/A</w:t>
            </w:r>
          </w:p>
        </w:tc>
        <w:tc>
          <w:tcPr>
            <w:tcW w:w="1248"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FE37DA">
        <w:trPr>
          <w:trHeight w:val="22"/>
          <w:jc w:val="center"/>
        </w:trPr>
        <w:tc>
          <w:tcPr>
            <w:tcW w:w="1928" w:type="dxa"/>
            <w:vMerge/>
            <w:shd w:val="clear" w:color="auto" w:fill="auto"/>
            <w:vAlign w:val="center"/>
          </w:tcPr>
          <w:p w14:paraId="34C14691" w14:textId="77777777" w:rsidR="002010C4" w:rsidRPr="004C778C" w:rsidRDefault="002010C4" w:rsidP="00A226AE">
            <w:pPr>
              <w:pStyle w:val="TAC"/>
            </w:pPr>
          </w:p>
        </w:tc>
        <w:tc>
          <w:tcPr>
            <w:tcW w:w="114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67" w:type="dxa"/>
            <w:shd w:val="clear" w:color="auto" w:fill="auto"/>
            <w:vAlign w:val="center"/>
          </w:tcPr>
          <w:p w14:paraId="6C037A86" w14:textId="77777777" w:rsidR="002010C4" w:rsidRPr="004C778C" w:rsidRDefault="002010C4" w:rsidP="00A226AE">
            <w:pPr>
              <w:pStyle w:val="TAC"/>
            </w:pPr>
            <w:r w:rsidRPr="004C778C">
              <w:t>3.3</w:t>
            </w:r>
          </w:p>
        </w:tc>
        <w:tc>
          <w:tcPr>
            <w:tcW w:w="1248"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FE37DA">
        <w:trPr>
          <w:trHeight w:val="22"/>
          <w:jc w:val="center"/>
        </w:trPr>
        <w:tc>
          <w:tcPr>
            <w:tcW w:w="1928"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4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67" w:type="dxa"/>
            <w:shd w:val="clear" w:color="auto" w:fill="auto"/>
            <w:vAlign w:val="center"/>
          </w:tcPr>
          <w:p w14:paraId="7582A0AA" w14:textId="77777777" w:rsidR="002010C4" w:rsidRPr="004C778C" w:rsidRDefault="002010C4" w:rsidP="00A226AE">
            <w:pPr>
              <w:pStyle w:val="TAC"/>
            </w:pPr>
            <w:r w:rsidRPr="004C778C">
              <w:t xml:space="preserve">N/A </w:t>
            </w:r>
          </w:p>
        </w:tc>
        <w:tc>
          <w:tcPr>
            <w:tcW w:w="1248"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FE37DA">
        <w:trPr>
          <w:trHeight w:val="22"/>
          <w:jc w:val="center"/>
        </w:trPr>
        <w:tc>
          <w:tcPr>
            <w:tcW w:w="1928" w:type="dxa"/>
            <w:vMerge/>
            <w:shd w:val="clear" w:color="auto" w:fill="auto"/>
            <w:vAlign w:val="center"/>
          </w:tcPr>
          <w:p w14:paraId="55609923" w14:textId="77777777" w:rsidR="002010C4" w:rsidRPr="004C778C" w:rsidRDefault="002010C4" w:rsidP="00A226AE">
            <w:pPr>
              <w:pStyle w:val="TAC"/>
            </w:pPr>
          </w:p>
        </w:tc>
        <w:tc>
          <w:tcPr>
            <w:tcW w:w="114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67" w:type="dxa"/>
            <w:shd w:val="clear" w:color="auto" w:fill="auto"/>
            <w:vAlign w:val="center"/>
          </w:tcPr>
          <w:p w14:paraId="1ADE4BB4" w14:textId="77777777" w:rsidR="002010C4" w:rsidRPr="004C778C" w:rsidRDefault="002010C4" w:rsidP="00A226AE">
            <w:pPr>
              <w:pStyle w:val="TAC"/>
            </w:pPr>
            <w:r w:rsidRPr="004C778C">
              <w:t>15.2</w:t>
            </w:r>
          </w:p>
        </w:tc>
        <w:tc>
          <w:tcPr>
            <w:tcW w:w="1248"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FE37DA">
        <w:trPr>
          <w:trHeight w:val="22"/>
          <w:jc w:val="center"/>
        </w:trPr>
        <w:tc>
          <w:tcPr>
            <w:tcW w:w="1928" w:type="dxa"/>
            <w:vMerge/>
            <w:shd w:val="clear" w:color="auto" w:fill="auto"/>
            <w:vAlign w:val="center"/>
          </w:tcPr>
          <w:p w14:paraId="7EB0BB60" w14:textId="77777777" w:rsidR="002010C4" w:rsidRPr="004C778C" w:rsidRDefault="002010C4" w:rsidP="00A226AE">
            <w:pPr>
              <w:pStyle w:val="TAC"/>
            </w:pPr>
          </w:p>
        </w:tc>
        <w:tc>
          <w:tcPr>
            <w:tcW w:w="114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67" w:type="dxa"/>
            <w:shd w:val="clear" w:color="auto" w:fill="auto"/>
            <w:vAlign w:val="center"/>
          </w:tcPr>
          <w:p w14:paraId="74848A2B" w14:textId="77777777" w:rsidR="002010C4" w:rsidRPr="004C778C" w:rsidRDefault="002010C4" w:rsidP="00A226AE">
            <w:pPr>
              <w:pStyle w:val="TAC"/>
            </w:pPr>
            <w:r w:rsidRPr="004C778C">
              <w:t xml:space="preserve">N/A </w:t>
            </w:r>
          </w:p>
        </w:tc>
        <w:tc>
          <w:tcPr>
            <w:tcW w:w="1248"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FE37DA">
        <w:trPr>
          <w:trHeight w:val="22"/>
          <w:jc w:val="center"/>
        </w:trPr>
        <w:tc>
          <w:tcPr>
            <w:tcW w:w="1928" w:type="dxa"/>
            <w:vMerge/>
            <w:shd w:val="clear" w:color="auto" w:fill="auto"/>
            <w:vAlign w:val="center"/>
          </w:tcPr>
          <w:p w14:paraId="6BA1556D" w14:textId="77777777" w:rsidR="002010C4" w:rsidRPr="004C778C" w:rsidRDefault="002010C4" w:rsidP="00A226AE">
            <w:pPr>
              <w:pStyle w:val="TAC"/>
            </w:pPr>
          </w:p>
        </w:tc>
        <w:tc>
          <w:tcPr>
            <w:tcW w:w="114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67" w:type="dxa"/>
            <w:shd w:val="clear" w:color="auto" w:fill="auto"/>
            <w:vAlign w:val="center"/>
          </w:tcPr>
          <w:p w14:paraId="09160E62" w14:textId="77777777" w:rsidR="002010C4" w:rsidRPr="004C778C" w:rsidRDefault="002010C4" w:rsidP="00A226AE">
            <w:pPr>
              <w:pStyle w:val="TAC"/>
            </w:pPr>
            <w:r w:rsidRPr="004C778C">
              <w:t xml:space="preserve">N/A </w:t>
            </w:r>
          </w:p>
        </w:tc>
        <w:tc>
          <w:tcPr>
            <w:tcW w:w="1248"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FE37DA">
        <w:trPr>
          <w:trHeight w:val="22"/>
          <w:jc w:val="center"/>
        </w:trPr>
        <w:tc>
          <w:tcPr>
            <w:tcW w:w="1928" w:type="dxa"/>
            <w:vMerge/>
            <w:shd w:val="clear" w:color="auto" w:fill="auto"/>
            <w:vAlign w:val="center"/>
          </w:tcPr>
          <w:p w14:paraId="734C342F" w14:textId="77777777" w:rsidR="002010C4" w:rsidRPr="004C778C" w:rsidRDefault="002010C4" w:rsidP="00A226AE">
            <w:pPr>
              <w:pStyle w:val="TAC"/>
            </w:pPr>
          </w:p>
        </w:tc>
        <w:tc>
          <w:tcPr>
            <w:tcW w:w="114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67" w:type="dxa"/>
            <w:shd w:val="clear" w:color="auto" w:fill="auto"/>
            <w:vAlign w:val="center"/>
          </w:tcPr>
          <w:p w14:paraId="11EE5C47" w14:textId="77777777" w:rsidR="002010C4" w:rsidRPr="004C778C" w:rsidRDefault="002010C4" w:rsidP="00A226AE">
            <w:pPr>
              <w:pStyle w:val="TAC"/>
            </w:pPr>
            <w:r w:rsidRPr="004C778C">
              <w:t>10.0</w:t>
            </w:r>
          </w:p>
        </w:tc>
        <w:tc>
          <w:tcPr>
            <w:tcW w:w="1248"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FE37DA">
        <w:trPr>
          <w:trHeight w:val="22"/>
          <w:jc w:val="center"/>
        </w:trPr>
        <w:tc>
          <w:tcPr>
            <w:tcW w:w="1928" w:type="dxa"/>
            <w:vMerge/>
            <w:shd w:val="clear" w:color="auto" w:fill="auto"/>
            <w:vAlign w:val="center"/>
          </w:tcPr>
          <w:p w14:paraId="6E9F5BD9" w14:textId="77777777" w:rsidR="002010C4" w:rsidRPr="004C778C" w:rsidRDefault="002010C4" w:rsidP="00A226AE">
            <w:pPr>
              <w:pStyle w:val="TAC"/>
            </w:pPr>
          </w:p>
        </w:tc>
        <w:tc>
          <w:tcPr>
            <w:tcW w:w="114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67" w:type="dxa"/>
            <w:shd w:val="clear" w:color="auto" w:fill="auto"/>
            <w:vAlign w:val="center"/>
          </w:tcPr>
          <w:p w14:paraId="79FDBFF1" w14:textId="77777777" w:rsidR="002010C4" w:rsidRPr="004C778C" w:rsidRDefault="002010C4" w:rsidP="00A226AE">
            <w:pPr>
              <w:pStyle w:val="TAC"/>
            </w:pPr>
            <w:r w:rsidRPr="004C778C">
              <w:t xml:space="preserve">N/A </w:t>
            </w:r>
          </w:p>
        </w:tc>
        <w:tc>
          <w:tcPr>
            <w:tcW w:w="1248"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FE37DA">
        <w:trPr>
          <w:trHeight w:val="22"/>
          <w:jc w:val="center"/>
        </w:trPr>
        <w:tc>
          <w:tcPr>
            <w:tcW w:w="1928" w:type="dxa"/>
            <w:vMerge/>
            <w:shd w:val="clear" w:color="auto" w:fill="auto"/>
            <w:vAlign w:val="center"/>
          </w:tcPr>
          <w:p w14:paraId="47704277" w14:textId="77777777" w:rsidR="002010C4" w:rsidRPr="004C778C" w:rsidRDefault="002010C4" w:rsidP="00A226AE">
            <w:pPr>
              <w:pStyle w:val="TAC"/>
            </w:pPr>
          </w:p>
        </w:tc>
        <w:tc>
          <w:tcPr>
            <w:tcW w:w="114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67" w:type="dxa"/>
            <w:shd w:val="clear" w:color="auto" w:fill="auto"/>
            <w:vAlign w:val="center"/>
          </w:tcPr>
          <w:p w14:paraId="2C0A9B74" w14:textId="77777777" w:rsidR="002010C4" w:rsidRPr="004C778C" w:rsidRDefault="002010C4" w:rsidP="00A226AE">
            <w:pPr>
              <w:pStyle w:val="TAC"/>
            </w:pPr>
            <w:r w:rsidRPr="004C778C">
              <w:t>1.2</w:t>
            </w:r>
          </w:p>
        </w:tc>
        <w:tc>
          <w:tcPr>
            <w:tcW w:w="1248"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FE37DA">
        <w:trPr>
          <w:trHeight w:val="22"/>
          <w:jc w:val="center"/>
        </w:trPr>
        <w:tc>
          <w:tcPr>
            <w:tcW w:w="1928" w:type="dxa"/>
            <w:vMerge/>
            <w:shd w:val="clear" w:color="auto" w:fill="auto"/>
            <w:vAlign w:val="center"/>
          </w:tcPr>
          <w:p w14:paraId="1CC00B57" w14:textId="77777777" w:rsidR="002010C4" w:rsidRPr="004C778C" w:rsidRDefault="002010C4" w:rsidP="00A226AE">
            <w:pPr>
              <w:pStyle w:val="TAC"/>
            </w:pPr>
          </w:p>
        </w:tc>
        <w:tc>
          <w:tcPr>
            <w:tcW w:w="114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67" w:type="dxa"/>
            <w:shd w:val="clear" w:color="auto" w:fill="auto"/>
            <w:vAlign w:val="center"/>
          </w:tcPr>
          <w:p w14:paraId="1934C545" w14:textId="77777777" w:rsidR="002010C4" w:rsidRPr="004C778C" w:rsidRDefault="002010C4" w:rsidP="00A226AE">
            <w:pPr>
              <w:pStyle w:val="TAC"/>
            </w:pPr>
            <w:r w:rsidRPr="004C778C">
              <w:t>N/A</w:t>
            </w:r>
          </w:p>
        </w:tc>
        <w:tc>
          <w:tcPr>
            <w:tcW w:w="1248"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FE37DA">
        <w:trPr>
          <w:trHeight w:val="22"/>
          <w:jc w:val="center"/>
        </w:trPr>
        <w:tc>
          <w:tcPr>
            <w:tcW w:w="1928" w:type="dxa"/>
            <w:vMerge/>
            <w:shd w:val="clear" w:color="auto" w:fill="auto"/>
            <w:vAlign w:val="center"/>
          </w:tcPr>
          <w:p w14:paraId="09D0499E" w14:textId="77777777" w:rsidR="002010C4" w:rsidRPr="004C778C" w:rsidRDefault="002010C4" w:rsidP="00A226AE">
            <w:pPr>
              <w:pStyle w:val="TAC"/>
            </w:pPr>
          </w:p>
        </w:tc>
        <w:tc>
          <w:tcPr>
            <w:tcW w:w="114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67" w:type="dxa"/>
            <w:shd w:val="clear" w:color="auto" w:fill="auto"/>
            <w:vAlign w:val="center"/>
          </w:tcPr>
          <w:p w14:paraId="375E6AA4" w14:textId="77777777" w:rsidR="002010C4" w:rsidRPr="004C778C" w:rsidRDefault="002010C4" w:rsidP="00A226AE">
            <w:pPr>
              <w:pStyle w:val="TAC"/>
            </w:pPr>
            <w:r w:rsidRPr="004C778C">
              <w:t>N/A</w:t>
            </w:r>
          </w:p>
        </w:tc>
        <w:tc>
          <w:tcPr>
            <w:tcW w:w="1248"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FE37DA">
        <w:trPr>
          <w:trHeight w:val="22"/>
          <w:jc w:val="center"/>
        </w:trPr>
        <w:tc>
          <w:tcPr>
            <w:tcW w:w="1928" w:type="dxa"/>
            <w:vMerge/>
            <w:shd w:val="clear" w:color="auto" w:fill="auto"/>
            <w:vAlign w:val="center"/>
          </w:tcPr>
          <w:p w14:paraId="6D25BDA4" w14:textId="77777777" w:rsidR="002010C4" w:rsidRPr="004C778C" w:rsidRDefault="002010C4" w:rsidP="00A226AE">
            <w:pPr>
              <w:pStyle w:val="TAC"/>
            </w:pPr>
          </w:p>
        </w:tc>
        <w:tc>
          <w:tcPr>
            <w:tcW w:w="114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67" w:type="dxa"/>
            <w:shd w:val="clear" w:color="auto" w:fill="auto"/>
            <w:vAlign w:val="center"/>
          </w:tcPr>
          <w:p w14:paraId="39546142" w14:textId="77777777" w:rsidR="002010C4" w:rsidRPr="004C778C" w:rsidRDefault="002010C4" w:rsidP="00A226AE">
            <w:pPr>
              <w:pStyle w:val="TAC"/>
            </w:pPr>
            <w:r w:rsidRPr="004C778C">
              <w:t>4.5</w:t>
            </w:r>
          </w:p>
        </w:tc>
        <w:tc>
          <w:tcPr>
            <w:tcW w:w="1248"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FE37DA">
        <w:trPr>
          <w:trHeight w:val="22"/>
          <w:jc w:val="center"/>
        </w:trPr>
        <w:tc>
          <w:tcPr>
            <w:tcW w:w="1928" w:type="dxa"/>
            <w:vMerge/>
            <w:shd w:val="clear" w:color="auto" w:fill="auto"/>
            <w:vAlign w:val="center"/>
          </w:tcPr>
          <w:p w14:paraId="58F91FBA" w14:textId="77777777" w:rsidR="002010C4" w:rsidRPr="004C778C" w:rsidRDefault="002010C4" w:rsidP="00A226AE">
            <w:pPr>
              <w:pStyle w:val="TAC"/>
            </w:pPr>
          </w:p>
        </w:tc>
        <w:tc>
          <w:tcPr>
            <w:tcW w:w="114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67" w:type="dxa"/>
            <w:shd w:val="clear" w:color="auto" w:fill="auto"/>
            <w:vAlign w:val="center"/>
          </w:tcPr>
          <w:p w14:paraId="27614A93" w14:textId="77777777" w:rsidR="002010C4" w:rsidRPr="004C778C" w:rsidRDefault="002010C4" w:rsidP="00A226AE">
            <w:pPr>
              <w:pStyle w:val="TAC"/>
            </w:pPr>
            <w:r w:rsidRPr="004C778C">
              <w:t>N/A</w:t>
            </w:r>
          </w:p>
        </w:tc>
        <w:tc>
          <w:tcPr>
            <w:tcW w:w="1248"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FE37DA">
        <w:trPr>
          <w:trHeight w:val="22"/>
          <w:jc w:val="center"/>
        </w:trPr>
        <w:tc>
          <w:tcPr>
            <w:tcW w:w="1928" w:type="dxa"/>
            <w:vMerge/>
            <w:shd w:val="clear" w:color="auto" w:fill="auto"/>
            <w:vAlign w:val="center"/>
          </w:tcPr>
          <w:p w14:paraId="7EB0A916" w14:textId="77777777" w:rsidR="002010C4" w:rsidRPr="004C778C" w:rsidRDefault="002010C4" w:rsidP="00A226AE">
            <w:pPr>
              <w:pStyle w:val="TAC"/>
            </w:pPr>
          </w:p>
        </w:tc>
        <w:tc>
          <w:tcPr>
            <w:tcW w:w="114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67" w:type="dxa"/>
            <w:shd w:val="clear" w:color="auto" w:fill="auto"/>
            <w:vAlign w:val="center"/>
          </w:tcPr>
          <w:p w14:paraId="19F34C6D" w14:textId="77777777" w:rsidR="002010C4" w:rsidRPr="004C778C" w:rsidRDefault="002010C4" w:rsidP="00A226AE">
            <w:pPr>
              <w:pStyle w:val="TAC"/>
            </w:pPr>
            <w:r w:rsidRPr="004C778C">
              <w:t xml:space="preserve">N/A </w:t>
            </w:r>
          </w:p>
        </w:tc>
        <w:tc>
          <w:tcPr>
            <w:tcW w:w="1248"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FE37DA">
        <w:trPr>
          <w:trHeight w:val="22"/>
          <w:jc w:val="center"/>
        </w:trPr>
        <w:tc>
          <w:tcPr>
            <w:tcW w:w="1928"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4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67" w:type="dxa"/>
            <w:shd w:val="clear" w:color="auto" w:fill="auto"/>
            <w:vAlign w:val="center"/>
          </w:tcPr>
          <w:p w14:paraId="4B55C667" w14:textId="77777777" w:rsidR="002010C4" w:rsidRPr="004C778C" w:rsidRDefault="002010C4" w:rsidP="00A226AE">
            <w:pPr>
              <w:pStyle w:val="TAC"/>
            </w:pPr>
            <w:r w:rsidRPr="004C778C">
              <w:t>N/A</w:t>
            </w:r>
          </w:p>
        </w:tc>
        <w:tc>
          <w:tcPr>
            <w:tcW w:w="1248"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FE37DA">
        <w:trPr>
          <w:trHeight w:val="22"/>
          <w:jc w:val="center"/>
        </w:trPr>
        <w:tc>
          <w:tcPr>
            <w:tcW w:w="1928"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4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67" w:type="dxa"/>
            <w:shd w:val="clear" w:color="auto" w:fill="auto"/>
            <w:vAlign w:val="center"/>
          </w:tcPr>
          <w:p w14:paraId="5710B5D4" w14:textId="77777777" w:rsidR="002010C4" w:rsidRPr="004C778C" w:rsidRDefault="002010C4" w:rsidP="00A226AE">
            <w:pPr>
              <w:pStyle w:val="TAC"/>
            </w:pPr>
            <w:r w:rsidRPr="004C778C">
              <w:t>N/A</w:t>
            </w:r>
          </w:p>
        </w:tc>
        <w:tc>
          <w:tcPr>
            <w:tcW w:w="1248"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FE37DA">
        <w:trPr>
          <w:trHeight w:val="22"/>
          <w:jc w:val="center"/>
        </w:trPr>
        <w:tc>
          <w:tcPr>
            <w:tcW w:w="1928"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4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67" w:type="dxa"/>
            <w:shd w:val="clear" w:color="auto" w:fill="auto"/>
            <w:vAlign w:val="center"/>
          </w:tcPr>
          <w:p w14:paraId="30507C4C" w14:textId="77777777" w:rsidR="002010C4" w:rsidRPr="004C778C" w:rsidRDefault="002010C4" w:rsidP="00A226AE">
            <w:pPr>
              <w:pStyle w:val="TAC"/>
            </w:pPr>
            <w:r w:rsidRPr="004C778C">
              <w:t>9.8</w:t>
            </w:r>
          </w:p>
        </w:tc>
        <w:tc>
          <w:tcPr>
            <w:tcW w:w="1248"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FE37DA">
        <w:trPr>
          <w:trHeight w:val="22"/>
          <w:jc w:val="center"/>
        </w:trPr>
        <w:tc>
          <w:tcPr>
            <w:tcW w:w="1928"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4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67" w:type="dxa"/>
            <w:shd w:val="clear" w:color="auto" w:fill="auto"/>
            <w:vAlign w:val="center"/>
          </w:tcPr>
          <w:p w14:paraId="7D72E5FE" w14:textId="77777777" w:rsidR="002010C4" w:rsidRPr="004C778C" w:rsidRDefault="002010C4" w:rsidP="00A226AE">
            <w:pPr>
              <w:pStyle w:val="TAC"/>
            </w:pPr>
            <w:r w:rsidRPr="004C778C">
              <w:t>N/A</w:t>
            </w:r>
          </w:p>
        </w:tc>
        <w:tc>
          <w:tcPr>
            <w:tcW w:w="1248"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FE37DA">
        <w:trPr>
          <w:trHeight w:val="22"/>
          <w:jc w:val="center"/>
        </w:trPr>
        <w:tc>
          <w:tcPr>
            <w:tcW w:w="1928"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4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67" w:type="dxa"/>
            <w:shd w:val="clear" w:color="auto" w:fill="auto"/>
            <w:vAlign w:val="center"/>
          </w:tcPr>
          <w:p w14:paraId="408AEF6C" w14:textId="77777777" w:rsidR="002010C4" w:rsidRPr="004C778C" w:rsidRDefault="002010C4" w:rsidP="00A226AE">
            <w:pPr>
              <w:pStyle w:val="TAC"/>
            </w:pPr>
            <w:r w:rsidRPr="004C778C">
              <w:t>10.6</w:t>
            </w:r>
          </w:p>
        </w:tc>
        <w:tc>
          <w:tcPr>
            <w:tcW w:w="1248"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FE37DA">
        <w:trPr>
          <w:trHeight w:val="22"/>
          <w:jc w:val="center"/>
        </w:trPr>
        <w:tc>
          <w:tcPr>
            <w:tcW w:w="1928"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4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67" w:type="dxa"/>
            <w:shd w:val="clear" w:color="auto" w:fill="auto"/>
            <w:vAlign w:val="center"/>
          </w:tcPr>
          <w:p w14:paraId="3C13268E" w14:textId="77777777" w:rsidR="002010C4" w:rsidRPr="004C778C" w:rsidRDefault="002010C4" w:rsidP="00A226AE">
            <w:pPr>
              <w:pStyle w:val="TAC"/>
            </w:pPr>
            <w:r w:rsidRPr="004C778C">
              <w:t>N/A</w:t>
            </w:r>
          </w:p>
        </w:tc>
        <w:tc>
          <w:tcPr>
            <w:tcW w:w="1248"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FE37DA">
        <w:trPr>
          <w:trHeight w:val="22"/>
          <w:jc w:val="center"/>
        </w:trPr>
        <w:tc>
          <w:tcPr>
            <w:tcW w:w="1928"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4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6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FE37DA">
        <w:trPr>
          <w:trHeight w:val="22"/>
          <w:jc w:val="center"/>
        </w:trPr>
        <w:tc>
          <w:tcPr>
            <w:tcW w:w="1928"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4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6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FE37DA">
        <w:trPr>
          <w:trHeight w:val="22"/>
          <w:jc w:val="center"/>
        </w:trPr>
        <w:tc>
          <w:tcPr>
            <w:tcW w:w="1928"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4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6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1248"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FE37DA">
        <w:trPr>
          <w:trHeight w:val="22"/>
          <w:jc w:val="center"/>
        </w:trPr>
        <w:tc>
          <w:tcPr>
            <w:tcW w:w="1928"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4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17D1538B" w14:textId="77777777" w:rsidR="002010C4" w:rsidRPr="004C778C" w:rsidRDefault="002010C4" w:rsidP="00A226AE">
            <w:pPr>
              <w:pStyle w:val="TAC"/>
            </w:pPr>
            <w:r w:rsidRPr="004C778C">
              <w:t>N/A</w:t>
            </w:r>
          </w:p>
        </w:tc>
        <w:tc>
          <w:tcPr>
            <w:tcW w:w="1248"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FE37DA">
        <w:trPr>
          <w:trHeight w:val="22"/>
          <w:jc w:val="center"/>
        </w:trPr>
        <w:tc>
          <w:tcPr>
            <w:tcW w:w="1928" w:type="dxa"/>
            <w:vMerge/>
            <w:shd w:val="clear" w:color="auto" w:fill="auto"/>
            <w:vAlign w:val="center"/>
          </w:tcPr>
          <w:p w14:paraId="311F77C4" w14:textId="77777777" w:rsidR="002010C4" w:rsidRPr="004C778C" w:rsidRDefault="002010C4" w:rsidP="00A226AE">
            <w:pPr>
              <w:pStyle w:val="TAC"/>
            </w:pPr>
          </w:p>
        </w:tc>
        <w:tc>
          <w:tcPr>
            <w:tcW w:w="114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67" w:type="dxa"/>
            <w:shd w:val="clear" w:color="auto" w:fill="auto"/>
            <w:vAlign w:val="center"/>
          </w:tcPr>
          <w:p w14:paraId="6670A03A" w14:textId="77777777" w:rsidR="002010C4" w:rsidRPr="004C778C" w:rsidRDefault="002010C4" w:rsidP="00A226AE">
            <w:pPr>
              <w:pStyle w:val="TAC"/>
            </w:pPr>
            <w:r w:rsidRPr="004C778C">
              <w:t>N/A</w:t>
            </w:r>
          </w:p>
        </w:tc>
        <w:tc>
          <w:tcPr>
            <w:tcW w:w="1248"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FE37DA">
        <w:trPr>
          <w:trHeight w:val="22"/>
          <w:jc w:val="center"/>
        </w:trPr>
        <w:tc>
          <w:tcPr>
            <w:tcW w:w="1928" w:type="dxa"/>
            <w:vMerge/>
            <w:shd w:val="clear" w:color="auto" w:fill="auto"/>
            <w:vAlign w:val="center"/>
          </w:tcPr>
          <w:p w14:paraId="02D56479" w14:textId="77777777" w:rsidR="002010C4" w:rsidRPr="004C778C" w:rsidRDefault="002010C4" w:rsidP="00A226AE">
            <w:pPr>
              <w:pStyle w:val="TAC"/>
            </w:pPr>
          </w:p>
        </w:tc>
        <w:tc>
          <w:tcPr>
            <w:tcW w:w="114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8C31663" w14:textId="77777777" w:rsidR="002010C4" w:rsidRPr="004C778C" w:rsidRDefault="002010C4" w:rsidP="00A226AE">
            <w:pPr>
              <w:pStyle w:val="TAC"/>
            </w:pPr>
            <w:r w:rsidRPr="004C778C">
              <w:t>11.0</w:t>
            </w:r>
          </w:p>
        </w:tc>
        <w:tc>
          <w:tcPr>
            <w:tcW w:w="1248"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FE37DA">
        <w:trPr>
          <w:trHeight w:val="22"/>
          <w:jc w:val="center"/>
        </w:trPr>
        <w:tc>
          <w:tcPr>
            <w:tcW w:w="1928" w:type="dxa"/>
            <w:vMerge/>
            <w:shd w:val="clear" w:color="auto" w:fill="auto"/>
            <w:vAlign w:val="center"/>
          </w:tcPr>
          <w:p w14:paraId="5CB125A0" w14:textId="77777777" w:rsidR="002010C4" w:rsidRPr="004C778C" w:rsidRDefault="002010C4" w:rsidP="00A226AE">
            <w:pPr>
              <w:pStyle w:val="TAC"/>
            </w:pPr>
          </w:p>
        </w:tc>
        <w:tc>
          <w:tcPr>
            <w:tcW w:w="114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6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1248"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FE37DA">
        <w:trPr>
          <w:trHeight w:val="22"/>
          <w:jc w:val="center"/>
        </w:trPr>
        <w:tc>
          <w:tcPr>
            <w:tcW w:w="1928" w:type="dxa"/>
            <w:vMerge/>
            <w:shd w:val="clear" w:color="auto" w:fill="auto"/>
            <w:vAlign w:val="center"/>
          </w:tcPr>
          <w:p w14:paraId="21C22D44" w14:textId="77777777" w:rsidR="002010C4" w:rsidRPr="004C778C" w:rsidRDefault="002010C4" w:rsidP="00A226AE">
            <w:pPr>
              <w:pStyle w:val="TAC"/>
            </w:pPr>
          </w:p>
        </w:tc>
        <w:tc>
          <w:tcPr>
            <w:tcW w:w="114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67" w:type="dxa"/>
            <w:shd w:val="clear" w:color="auto" w:fill="auto"/>
          </w:tcPr>
          <w:p w14:paraId="2B7EF4E1" w14:textId="77777777" w:rsidR="002010C4" w:rsidRPr="004C778C" w:rsidRDefault="002010C4" w:rsidP="00A226AE">
            <w:pPr>
              <w:pStyle w:val="TAC"/>
            </w:pPr>
            <w:r w:rsidRPr="004C778C">
              <w:rPr>
                <w:lang w:eastAsia="ja-JP"/>
              </w:rPr>
              <w:t>N/A</w:t>
            </w:r>
          </w:p>
        </w:tc>
        <w:tc>
          <w:tcPr>
            <w:tcW w:w="1248"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FE37DA">
        <w:trPr>
          <w:trHeight w:val="22"/>
          <w:jc w:val="center"/>
        </w:trPr>
        <w:tc>
          <w:tcPr>
            <w:tcW w:w="1928" w:type="dxa"/>
            <w:vMerge/>
            <w:shd w:val="clear" w:color="auto" w:fill="auto"/>
            <w:vAlign w:val="center"/>
          </w:tcPr>
          <w:p w14:paraId="6603167D" w14:textId="77777777" w:rsidR="002010C4" w:rsidRPr="004C778C" w:rsidRDefault="002010C4" w:rsidP="00A226AE">
            <w:pPr>
              <w:pStyle w:val="TAC"/>
            </w:pPr>
          </w:p>
        </w:tc>
        <w:tc>
          <w:tcPr>
            <w:tcW w:w="114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67" w:type="dxa"/>
            <w:shd w:val="clear" w:color="auto" w:fill="auto"/>
          </w:tcPr>
          <w:p w14:paraId="5F5F9BB5" w14:textId="77777777" w:rsidR="002010C4" w:rsidRPr="004C778C" w:rsidRDefault="002010C4" w:rsidP="00A226AE">
            <w:pPr>
              <w:pStyle w:val="TAC"/>
            </w:pPr>
            <w:r w:rsidRPr="004C778C">
              <w:rPr>
                <w:lang w:eastAsia="ja-JP"/>
              </w:rPr>
              <w:t>N/A</w:t>
            </w:r>
          </w:p>
        </w:tc>
        <w:tc>
          <w:tcPr>
            <w:tcW w:w="1248"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FE37DA">
        <w:trPr>
          <w:trHeight w:val="22"/>
          <w:jc w:val="center"/>
        </w:trPr>
        <w:tc>
          <w:tcPr>
            <w:tcW w:w="1928" w:type="dxa"/>
            <w:vMerge/>
            <w:shd w:val="clear" w:color="auto" w:fill="auto"/>
            <w:vAlign w:val="center"/>
          </w:tcPr>
          <w:p w14:paraId="0CDE0A21" w14:textId="77777777" w:rsidR="002010C4" w:rsidRPr="004C778C" w:rsidRDefault="002010C4" w:rsidP="00A226AE">
            <w:pPr>
              <w:pStyle w:val="TAC"/>
            </w:pPr>
          </w:p>
        </w:tc>
        <w:tc>
          <w:tcPr>
            <w:tcW w:w="114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67" w:type="dxa"/>
            <w:shd w:val="clear" w:color="auto" w:fill="auto"/>
            <w:vAlign w:val="center"/>
          </w:tcPr>
          <w:p w14:paraId="76969BCE" w14:textId="77777777" w:rsidR="002010C4" w:rsidRPr="004C778C" w:rsidRDefault="002010C4" w:rsidP="00A226AE">
            <w:pPr>
              <w:pStyle w:val="TAC"/>
            </w:pPr>
            <w:r w:rsidRPr="004C778C">
              <w:t>N/A</w:t>
            </w:r>
          </w:p>
        </w:tc>
        <w:tc>
          <w:tcPr>
            <w:tcW w:w="1248"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FE37DA">
        <w:trPr>
          <w:trHeight w:val="22"/>
          <w:jc w:val="center"/>
        </w:trPr>
        <w:tc>
          <w:tcPr>
            <w:tcW w:w="1928" w:type="dxa"/>
            <w:vMerge/>
            <w:shd w:val="clear" w:color="auto" w:fill="auto"/>
            <w:vAlign w:val="center"/>
          </w:tcPr>
          <w:p w14:paraId="0697EE6B" w14:textId="77777777" w:rsidR="002010C4" w:rsidRPr="004C778C" w:rsidRDefault="002010C4" w:rsidP="00A226AE">
            <w:pPr>
              <w:pStyle w:val="TAC"/>
            </w:pPr>
          </w:p>
        </w:tc>
        <w:tc>
          <w:tcPr>
            <w:tcW w:w="114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67" w:type="dxa"/>
            <w:shd w:val="clear" w:color="auto" w:fill="auto"/>
            <w:vAlign w:val="center"/>
          </w:tcPr>
          <w:p w14:paraId="7A24502C" w14:textId="77777777" w:rsidR="002010C4" w:rsidRPr="004C778C" w:rsidRDefault="002010C4" w:rsidP="00A226AE">
            <w:pPr>
              <w:pStyle w:val="TAC"/>
            </w:pPr>
            <w:r w:rsidRPr="004C778C">
              <w:t>N/A</w:t>
            </w:r>
          </w:p>
        </w:tc>
        <w:tc>
          <w:tcPr>
            <w:tcW w:w="1248"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FE37DA">
        <w:trPr>
          <w:trHeight w:val="22"/>
          <w:jc w:val="center"/>
        </w:trPr>
        <w:tc>
          <w:tcPr>
            <w:tcW w:w="1928" w:type="dxa"/>
            <w:vMerge/>
            <w:shd w:val="clear" w:color="auto" w:fill="auto"/>
            <w:vAlign w:val="center"/>
          </w:tcPr>
          <w:p w14:paraId="1312DAD5" w14:textId="77777777" w:rsidR="002010C4" w:rsidRPr="004C778C" w:rsidRDefault="002010C4" w:rsidP="00A226AE">
            <w:pPr>
              <w:pStyle w:val="TAC"/>
            </w:pPr>
          </w:p>
        </w:tc>
        <w:tc>
          <w:tcPr>
            <w:tcW w:w="114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1FCEE9E" w14:textId="77777777" w:rsidR="002010C4" w:rsidRPr="004C778C" w:rsidRDefault="002010C4" w:rsidP="00A226AE">
            <w:pPr>
              <w:pStyle w:val="TAC"/>
            </w:pPr>
            <w:r w:rsidRPr="004C778C">
              <w:t>3.6</w:t>
            </w:r>
          </w:p>
        </w:tc>
        <w:tc>
          <w:tcPr>
            <w:tcW w:w="1248"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FE37DA">
        <w:trPr>
          <w:trHeight w:val="22"/>
          <w:jc w:val="center"/>
        </w:trPr>
        <w:tc>
          <w:tcPr>
            <w:tcW w:w="1928" w:type="dxa"/>
            <w:vMerge w:val="restart"/>
            <w:shd w:val="clear" w:color="auto" w:fill="auto"/>
            <w:vAlign w:val="center"/>
          </w:tcPr>
          <w:p w14:paraId="632737AC" w14:textId="77777777" w:rsidR="002010C4" w:rsidRPr="004C778C" w:rsidRDefault="002010C4" w:rsidP="00A226AE">
            <w:pPr>
              <w:pStyle w:val="TAC"/>
            </w:pPr>
            <w:r w:rsidRPr="004C778C">
              <w:t>DC_1A-41A_n78A</w:t>
            </w:r>
          </w:p>
        </w:tc>
        <w:tc>
          <w:tcPr>
            <w:tcW w:w="114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67" w:type="dxa"/>
            <w:shd w:val="clear" w:color="auto" w:fill="auto"/>
            <w:vAlign w:val="center"/>
          </w:tcPr>
          <w:p w14:paraId="62784CB7" w14:textId="77777777" w:rsidR="002010C4" w:rsidRPr="004C778C" w:rsidRDefault="002010C4" w:rsidP="00A226AE">
            <w:pPr>
              <w:pStyle w:val="TAC"/>
            </w:pPr>
            <w:r w:rsidRPr="004C778C">
              <w:t>9.3</w:t>
            </w:r>
          </w:p>
        </w:tc>
        <w:tc>
          <w:tcPr>
            <w:tcW w:w="1248"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FE37DA">
        <w:trPr>
          <w:trHeight w:val="22"/>
          <w:jc w:val="center"/>
        </w:trPr>
        <w:tc>
          <w:tcPr>
            <w:tcW w:w="1928" w:type="dxa"/>
            <w:vMerge/>
            <w:shd w:val="clear" w:color="auto" w:fill="auto"/>
            <w:vAlign w:val="center"/>
          </w:tcPr>
          <w:p w14:paraId="2623651D" w14:textId="77777777" w:rsidR="002010C4" w:rsidRPr="004C778C" w:rsidRDefault="002010C4" w:rsidP="00A226AE">
            <w:pPr>
              <w:pStyle w:val="TAC"/>
            </w:pPr>
          </w:p>
        </w:tc>
        <w:tc>
          <w:tcPr>
            <w:tcW w:w="114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67" w:type="dxa"/>
            <w:shd w:val="clear" w:color="auto" w:fill="auto"/>
            <w:vAlign w:val="center"/>
          </w:tcPr>
          <w:p w14:paraId="1EC332B5" w14:textId="77777777" w:rsidR="002010C4" w:rsidRPr="004C778C" w:rsidRDefault="002010C4" w:rsidP="00A226AE">
            <w:pPr>
              <w:pStyle w:val="TAC"/>
            </w:pPr>
            <w:r w:rsidRPr="004C778C">
              <w:t>N/A</w:t>
            </w:r>
          </w:p>
        </w:tc>
        <w:tc>
          <w:tcPr>
            <w:tcW w:w="1248"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FE37DA">
        <w:trPr>
          <w:trHeight w:val="22"/>
          <w:jc w:val="center"/>
        </w:trPr>
        <w:tc>
          <w:tcPr>
            <w:tcW w:w="1928" w:type="dxa"/>
            <w:vMerge/>
            <w:shd w:val="clear" w:color="auto" w:fill="auto"/>
            <w:vAlign w:val="center"/>
          </w:tcPr>
          <w:p w14:paraId="526302E2" w14:textId="77777777" w:rsidR="002010C4" w:rsidRPr="004C778C" w:rsidRDefault="002010C4" w:rsidP="00A226AE">
            <w:pPr>
              <w:pStyle w:val="TAC"/>
            </w:pPr>
          </w:p>
        </w:tc>
        <w:tc>
          <w:tcPr>
            <w:tcW w:w="114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67" w:type="dxa"/>
            <w:shd w:val="clear" w:color="auto" w:fill="auto"/>
            <w:vAlign w:val="center"/>
          </w:tcPr>
          <w:p w14:paraId="1642324B" w14:textId="77777777" w:rsidR="002010C4" w:rsidRPr="004C778C" w:rsidRDefault="002010C4" w:rsidP="00A226AE">
            <w:pPr>
              <w:pStyle w:val="TAC"/>
            </w:pPr>
            <w:r w:rsidRPr="004C778C">
              <w:t>N/A</w:t>
            </w:r>
          </w:p>
        </w:tc>
        <w:tc>
          <w:tcPr>
            <w:tcW w:w="1248"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FE37DA">
        <w:trPr>
          <w:trHeight w:val="22"/>
          <w:jc w:val="center"/>
        </w:trPr>
        <w:tc>
          <w:tcPr>
            <w:tcW w:w="1928" w:type="dxa"/>
            <w:vMerge/>
            <w:shd w:val="clear" w:color="auto" w:fill="auto"/>
            <w:vAlign w:val="center"/>
          </w:tcPr>
          <w:p w14:paraId="657BCBA9" w14:textId="77777777" w:rsidR="002010C4" w:rsidRPr="004C778C" w:rsidRDefault="002010C4" w:rsidP="00A226AE">
            <w:pPr>
              <w:pStyle w:val="TAC"/>
            </w:pPr>
          </w:p>
        </w:tc>
        <w:tc>
          <w:tcPr>
            <w:tcW w:w="114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67" w:type="dxa"/>
            <w:shd w:val="clear" w:color="auto" w:fill="auto"/>
            <w:vAlign w:val="center"/>
          </w:tcPr>
          <w:p w14:paraId="56AD8CAA" w14:textId="77777777" w:rsidR="002010C4" w:rsidRPr="004C778C" w:rsidRDefault="002010C4" w:rsidP="00A226AE">
            <w:pPr>
              <w:pStyle w:val="TAC"/>
            </w:pPr>
            <w:r w:rsidRPr="004C778C">
              <w:t>N/A</w:t>
            </w:r>
          </w:p>
        </w:tc>
        <w:tc>
          <w:tcPr>
            <w:tcW w:w="1248"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FE37DA">
        <w:trPr>
          <w:trHeight w:val="22"/>
          <w:jc w:val="center"/>
        </w:trPr>
        <w:tc>
          <w:tcPr>
            <w:tcW w:w="1928" w:type="dxa"/>
            <w:vMerge/>
            <w:shd w:val="clear" w:color="auto" w:fill="auto"/>
            <w:vAlign w:val="center"/>
          </w:tcPr>
          <w:p w14:paraId="46873CF4" w14:textId="77777777" w:rsidR="002010C4" w:rsidRPr="004C778C" w:rsidRDefault="002010C4" w:rsidP="00A226AE">
            <w:pPr>
              <w:pStyle w:val="TAC"/>
            </w:pPr>
          </w:p>
        </w:tc>
        <w:tc>
          <w:tcPr>
            <w:tcW w:w="114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67" w:type="dxa"/>
            <w:shd w:val="clear" w:color="auto" w:fill="auto"/>
            <w:vAlign w:val="center"/>
          </w:tcPr>
          <w:p w14:paraId="27B71C0C" w14:textId="77777777" w:rsidR="002010C4" w:rsidRPr="004C778C" w:rsidRDefault="002010C4" w:rsidP="00A226AE">
            <w:pPr>
              <w:pStyle w:val="TAC"/>
            </w:pPr>
            <w:r w:rsidRPr="004C778C">
              <w:t>12</w:t>
            </w:r>
          </w:p>
        </w:tc>
        <w:tc>
          <w:tcPr>
            <w:tcW w:w="1248"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FE37DA">
        <w:trPr>
          <w:trHeight w:val="22"/>
          <w:jc w:val="center"/>
        </w:trPr>
        <w:tc>
          <w:tcPr>
            <w:tcW w:w="1928" w:type="dxa"/>
            <w:vMerge/>
            <w:shd w:val="clear" w:color="auto" w:fill="auto"/>
            <w:vAlign w:val="center"/>
          </w:tcPr>
          <w:p w14:paraId="1FD1D798" w14:textId="77777777" w:rsidR="002010C4" w:rsidRPr="004C778C" w:rsidRDefault="002010C4" w:rsidP="00A226AE">
            <w:pPr>
              <w:pStyle w:val="TAC"/>
            </w:pPr>
          </w:p>
        </w:tc>
        <w:tc>
          <w:tcPr>
            <w:tcW w:w="114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67" w:type="dxa"/>
            <w:shd w:val="clear" w:color="auto" w:fill="auto"/>
            <w:vAlign w:val="center"/>
          </w:tcPr>
          <w:p w14:paraId="447B84C4" w14:textId="77777777" w:rsidR="002010C4" w:rsidRPr="004C778C" w:rsidRDefault="002010C4" w:rsidP="00A226AE">
            <w:pPr>
              <w:pStyle w:val="TAC"/>
            </w:pPr>
            <w:r w:rsidRPr="004C778C">
              <w:t>N/A</w:t>
            </w:r>
          </w:p>
        </w:tc>
        <w:tc>
          <w:tcPr>
            <w:tcW w:w="1248"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FE37DA">
        <w:trPr>
          <w:trHeight w:val="22"/>
          <w:jc w:val="center"/>
        </w:trPr>
        <w:tc>
          <w:tcPr>
            <w:tcW w:w="1928"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4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67" w:type="dxa"/>
            <w:shd w:val="clear" w:color="auto" w:fill="auto"/>
            <w:vAlign w:val="center"/>
          </w:tcPr>
          <w:p w14:paraId="364175E1" w14:textId="77777777" w:rsidR="002010C4" w:rsidRPr="004C778C" w:rsidRDefault="002010C4" w:rsidP="00A226AE">
            <w:pPr>
              <w:pStyle w:val="TAC"/>
            </w:pPr>
            <w:r w:rsidRPr="004C778C">
              <w:t>8.7</w:t>
            </w:r>
          </w:p>
        </w:tc>
        <w:tc>
          <w:tcPr>
            <w:tcW w:w="1248"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FE37DA">
        <w:trPr>
          <w:trHeight w:val="22"/>
          <w:jc w:val="center"/>
        </w:trPr>
        <w:tc>
          <w:tcPr>
            <w:tcW w:w="1928"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4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67" w:type="dxa"/>
            <w:shd w:val="clear" w:color="auto" w:fill="auto"/>
            <w:vAlign w:val="center"/>
          </w:tcPr>
          <w:p w14:paraId="1D746B33" w14:textId="77777777" w:rsidR="002010C4" w:rsidRPr="004C778C" w:rsidRDefault="002010C4" w:rsidP="00A226AE">
            <w:pPr>
              <w:pStyle w:val="TAC"/>
            </w:pPr>
            <w:r w:rsidRPr="004C778C">
              <w:t>N/A</w:t>
            </w:r>
          </w:p>
        </w:tc>
        <w:tc>
          <w:tcPr>
            <w:tcW w:w="1248"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FE37DA">
        <w:trPr>
          <w:trHeight w:val="22"/>
          <w:jc w:val="center"/>
        </w:trPr>
        <w:tc>
          <w:tcPr>
            <w:tcW w:w="1928"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4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67" w:type="dxa"/>
            <w:shd w:val="clear" w:color="auto" w:fill="auto"/>
            <w:vAlign w:val="center"/>
          </w:tcPr>
          <w:p w14:paraId="3B872E5B" w14:textId="77777777" w:rsidR="002010C4" w:rsidRPr="004C778C" w:rsidRDefault="002010C4" w:rsidP="00A226AE">
            <w:pPr>
              <w:pStyle w:val="TAC"/>
            </w:pPr>
            <w:r w:rsidRPr="004C778C">
              <w:t>N/A</w:t>
            </w:r>
          </w:p>
        </w:tc>
        <w:tc>
          <w:tcPr>
            <w:tcW w:w="1248"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FE37DA">
        <w:trPr>
          <w:trHeight w:val="22"/>
          <w:jc w:val="center"/>
        </w:trPr>
        <w:tc>
          <w:tcPr>
            <w:tcW w:w="1928"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4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79B8591A" w14:textId="77777777" w:rsidR="002010C4" w:rsidRPr="004C778C" w:rsidRDefault="002010C4" w:rsidP="00A226AE">
            <w:pPr>
              <w:pStyle w:val="TAC"/>
            </w:pPr>
            <w:r w:rsidRPr="004C778C">
              <w:t>N/A</w:t>
            </w:r>
          </w:p>
        </w:tc>
        <w:tc>
          <w:tcPr>
            <w:tcW w:w="1248"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FE37DA">
        <w:trPr>
          <w:trHeight w:val="22"/>
          <w:jc w:val="center"/>
        </w:trPr>
        <w:tc>
          <w:tcPr>
            <w:tcW w:w="1928" w:type="dxa"/>
            <w:vMerge/>
            <w:shd w:val="clear" w:color="auto" w:fill="auto"/>
            <w:vAlign w:val="center"/>
          </w:tcPr>
          <w:p w14:paraId="2D27D0ED" w14:textId="77777777" w:rsidR="002010C4" w:rsidRPr="004C778C" w:rsidRDefault="002010C4" w:rsidP="00A226AE">
            <w:pPr>
              <w:pStyle w:val="TAC"/>
            </w:pPr>
          </w:p>
        </w:tc>
        <w:tc>
          <w:tcPr>
            <w:tcW w:w="114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67" w:type="dxa"/>
            <w:shd w:val="clear" w:color="auto" w:fill="auto"/>
            <w:vAlign w:val="center"/>
          </w:tcPr>
          <w:p w14:paraId="1ED9C82B" w14:textId="77777777" w:rsidR="002010C4" w:rsidRPr="004C778C" w:rsidRDefault="002010C4" w:rsidP="00A226AE">
            <w:pPr>
              <w:pStyle w:val="TAC"/>
            </w:pPr>
            <w:r w:rsidRPr="004C778C">
              <w:t>N/A</w:t>
            </w:r>
          </w:p>
        </w:tc>
        <w:tc>
          <w:tcPr>
            <w:tcW w:w="1248"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FE37DA">
        <w:trPr>
          <w:trHeight w:val="22"/>
          <w:jc w:val="center"/>
        </w:trPr>
        <w:tc>
          <w:tcPr>
            <w:tcW w:w="1928" w:type="dxa"/>
            <w:vMerge/>
            <w:shd w:val="clear" w:color="auto" w:fill="auto"/>
            <w:vAlign w:val="center"/>
          </w:tcPr>
          <w:p w14:paraId="24136E7D" w14:textId="77777777" w:rsidR="002010C4" w:rsidRPr="004C778C" w:rsidRDefault="002010C4" w:rsidP="00A226AE">
            <w:pPr>
              <w:pStyle w:val="TAC"/>
            </w:pPr>
          </w:p>
        </w:tc>
        <w:tc>
          <w:tcPr>
            <w:tcW w:w="114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6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1248"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FE37DA">
        <w:trPr>
          <w:trHeight w:val="22"/>
          <w:jc w:val="center"/>
        </w:trPr>
        <w:tc>
          <w:tcPr>
            <w:tcW w:w="1928"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4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67" w:type="dxa"/>
            <w:shd w:val="clear" w:color="auto" w:fill="auto"/>
            <w:vAlign w:val="center"/>
          </w:tcPr>
          <w:p w14:paraId="3F7CA0B9" w14:textId="77777777" w:rsidR="002010C4" w:rsidRPr="004C778C" w:rsidRDefault="002010C4" w:rsidP="00A226AE">
            <w:pPr>
              <w:pStyle w:val="TAC"/>
            </w:pPr>
            <w:r w:rsidRPr="004C778C">
              <w:t>N/A</w:t>
            </w:r>
          </w:p>
        </w:tc>
        <w:tc>
          <w:tcPr>
            <w:tcW w:w="1248"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FE37DA">
        <w:trPr>
          <w:trHeight w:val="22"/>
          <w:jc w:val="center"/>
        </w:trPr>
        <w:tc>
          <w:tcPr>
            <w:tcW w:w="1928" w:type="dxa"/>
            <w:vMerge/>
            <w:shd w:val="clear" w:color="auto" w:fill="auto"/>
            <w:vAlign w:val="center"/>
          </w:tcPr>
          <w:p w14:paraId="5CCC79DD" w14:textId="77777777" w:rsidR="002010C4" w:rsidRPr="004C778C" w:rsidRDefault="002010C4" w:rsidP="00A226AE">
            <w:pPr>
              <w:pStyle w:val="TAC"/>
            </w:pPr>
          </w:p>
        </w:tc>
        <w:tc>
          <w:tcPr>
            <w:tcW w:w="114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67" w:type="dxa"/>
            <w:shd w:val="clear" w:color="auto" w:fill="auto"/>
            <w:vAlign w:val="center"/>
          </w:tcPr>
          <w:p w14:paraId="10795E1A" w14:textId="77777777" w:rsidR="002010C4" w:rsidRPr="004C778C" w:rsidRDefault="002010C4" w:rsidP="00A226AE">
            <w:pPr>
              <w:pStyle w:val="TAC"/>
            </w:pPr>
            <w:r w:rsidRPr="004C778C">
              <w:t>N/A</w:t>
            </w:r>
          </w:p>
        </w:tc>
        <w:tc>
          <w:tcPr>
            <w:tcW w:w="1248"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FE37DA">
        <w:trPr>
          <w:trHeight w:val="22"/>
          <w:jc w:val="center"/>
        </w:trPr>
        <w:tc>
          <w:tcPr>
            <w:tcW w:w="1928" w:type="dxa"/>
            <w:vMerge/>
            <w:shd w:val="clear" w:color="auto" w:fill="auto"/>
            <w:vAlign w:val="center"/>
          </w:tcPr>
          <w:p w14:paraId="6B821735" w14:textId="77777777" w:rsidR="002010C4" w:rsidRPr="004C778C" w:rsidRDefault="002010C4" w:rsidP="00A226AE">
            <w:pPr>
              <w:pStyle w:val="TAC"/>
            </w:pPr>
          </w:p>
        </w:tc>
        <w:tc>
          <w:tcPr>
            <w:tcW w:w="114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6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1248"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FE37DA">
        <w:trPr>
          <w:trHeight w:val="22"/>
          <w:jc w:val="center"/>
        </w:trPr>
        <w:tc>
          <w:tcPr>
            <w:tcW w:w="1928" w:type="dxa"/>
            <w:vMerge/>
            <w:shd w:val="clear" w:color="auto" w:fill="auto"/>
            <w:vAlign w:val="center"/>
          </w:tcPr>
          <w:p w14:paraId="050D8D7D" w14:textId="77777777" w:rsidR="002010C4" w:rsidRPr="004C778C" w:rsidRDefault="002010C4" w:rsidP="00A226AE">
            <w:pPr>
              <w:pStyle w:val="TAC"/>
            </w:pPr>
          </w:p>
        </w:tc>
        <w:tc>
          <w:tcPr>
            <w:tcW w:w="114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67" w:type="dxa"/>
            <w:shd w:val="clear" w:color="auto" w:fill="auto"/>
            <w:vAlign w:val="center"/>
          </w:tcPr>
          <w:p w14:paraId="23E42B0B" w14:textId="77777777" w:rsidR="002010C4" w:rsidRPr="004C778C" w:rsidRDefault="002010C4" w:rsidP="00A226AE">
            <w:pPr>
              <w:pStyle w:val="TAC"/>
            </w:pPr>
            <w:r w:rsidRPr="004C778C">
              <w:t>N/A</w:t>
            </w:r>
          </w:p>
        </w:tc>
        <w:tc>
          <w:tcPr>
            <w:tcW w:w="1248"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FE37DA">
        <w:trPr>
          <w:trHeight w:val="22"/>
          <w:jc w:val="center"/>
        </w:trPr>
        <w:tc>
          <w:tcPr>
            <w:tcW w:w="1928" w:type="dxa"/>
            <w:vMerge/>
            <w:shd w:val="clear" w:color="auto" w:fill="auto"/>
            <w:vAlign w:val="center"/>
          </w:tcPr>
          <w:p w14:paraId="4F65AE54" w14:textId="77777777" w:rsidR="002010C4" w:rsidRPr="004C778C" w:rsidRDefault="002010C4" w:rsidP="00A226AE">
            <w:pPr>
              <w:pStyle w:val="TAC"/>
            </w:pPr>
          </w:p>
        </w:tc>
        <w:tc>
          <w:tcPr>
            <w:tcW w:w="114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67" w:type="dxa"/>
            <w:shd w:val="clear" w:color="auto" w:fill="auto"/>
            <w:vAlign w:val="center"/>
          </w:tcPr>
          <w:p w14:paraId="3C256ECE" w14:textId="77777777" w:rsidR="002010C4" w:rsidRPr="004C778C" w:rsidRDefault="002010C4" w:rsidP="00A226AE">
            <w:pPr>
              <w:pStyle w:val="TAC"/>
            </w:pPr>
            <w:r w:rsidRPr="004C778C">
              <w:t>N/A</w:t>
            </w:r>
          </w:p>
        </w:tc>
        <w:tc>
          <w:tcPr>
            <w:tcW w:w="1248"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FE37DA">
        <w:trPr>
          <w:trHeight w:val="22"/>
          <w:jc w:val="center"/>
        </w:trPr>
        <w:tc>
          <w:tcPr>
            <w:tcW w:w="1928" w:type="dxa"/>
            <w:vMerge/>
            <w:shd w:val="clear" w:color="auto" w:fill="auto"/>
            <w:vAlign w:val="center"/>
          </w:tcPr>
          <w:p w14:paraId="11F65EF1" w14:textId="77777777" w:rsidR="002010C4" w:rsidRPr="004C778C" w:rsidRDefault="002010C4" w:rsidP="00A226AE">
            <w:pPr>
              <w:pStyle w:val="TAC"/>
            </w:pPr>
          </w:p>
        </w:tc>
        <w:tc>
          <w:tcPr>
            <w:tcW w:w="114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6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1248"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FE37DA">
        <w:trPr>
          <w:trHeight w:val="22"/>
          <w:jc w:val="center"/>
        </w:trPr>
        <w:tc>
          <w:tcPr>
            <w:tcW w:w="1928" w:type="dxa"/>
            <w:vMerge/>
            <w:shd w:val="clear" w:color="auto" w:fill="auto"/>
            <w:vAlign w:val="center"/>
          </w:tcPr>
          <w:p w14:paraId="710FFDE5" w14:textId="77777777" w:rsidR="002010C4" w:rsidRPr="004C778C" w:rsidRDefault="002010C4" w:rsidP="00A226AE">
            <w:pPr>
              <w:pStyle w:val="TAC"/>
            </w:pPr>
          </w:p>
        </w:tc>
        <w:tc>
          <w:tcPr>
            <w:tcW w:w="114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67" w:type="dxa"/>
            <w:shd w:val="clear" w:color="auto" w:fill="auto"/>
            <w:vAlign w:val="center"/>
          </w:tcPr>
          <w:p w14:paraId="24222AC2" w14:textId="77777777" w:rsidR="002010C4" w:rsidRPr="004C778C" w:rsidRDefault="002010C4" w:rsidP="00A226AE">
            <w:pPr>
              <w:pStyle w:val="TAC"/>
            </w:pPr>
            <w:r w:rsidRPr="004C778C">
              <w:t>N/A</w:t>
            </w:r>
          </w:p>
        </w:tc>
        <w:tc>
          <w:tcPr>
            <w:tcW w:w="1248"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FE37DA">
        <w:trPr>
          <w:trHeight w:val="22"/>
          <w:jc w:val="center"/>
        </w:trPr>
        <w:tc>
          <w:tcPr>
            <w:tcW w:w="1928" w:type="dxa"/>
            <w:vMerge/>
            <w:shd w:val="clear" w:color="auto" w:fill="auto"/>
            <w:vAlign w:val="center"/>
          </w:tcPr>
          <w:p w14:paraId="3C082871" w14:textId="77777777" w:rsidR="002010C4" w:rsidRPr="004C778C" w:rsidRDefault="002010C4" w:rsidP="00A226AE">
            <w:pPr>
              <w:pStyle w:val="TAC"/>
            </w:pPr>
          </w:p>
        </w:tc>
        <w:tc>
          <w:tcPr>
            <w:tcW w:w="114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67" w:type="dxa"/>
            <w:shd w:val="clear" w:color="auto" w:fill="auto"/>
            <w:vAlign w:val="center"/>
          </w:tcPr>
          <w:p w14:paraId="2EF776D2" w14:textId="77777777" w:rsidR="002010C4" w:rsidRPr="004C778C" w:rsidRDefault="002010C4" w:rsidP="00A226AE">
            <w:pPr>
              <w:pStyle w:val="TAC"/>
            </w:pPr>
            <w:r w:rsidRPr="004C778C">
              <w:t>N/A</w:t>
            </w:r>
          </w:p>
        </w:tc>
        <w:tc>
          <w:tcPr>
            <w:tcW w:w="1248"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FE37DA">
        <w:trPr>
          <w:trHeight w:val="22"/>
          <w:jc w:val="center"/>
        </w:trPr>
        <w:tc>
          <w:tcPr>
            <w:tcW w:w="1928" w:type="dxa"/>
            <w:vMerge/>
            <w:shd w:val="clear" w:color="auto" w:fill="auto"/>
            <w:vAlign w:val="center"/>
          </w:tcPr>
          <w:p w14:paraId="16256260" w14:textId="77777777" w:rsidR="002010C4" w:rsidRPr="004C778C" w:rsidRDefault="002010C4" w:rsidP="00A226AE">
            <w:pPr>
              <w:pStyle w:val="TAC"/>
            </w:pPr>
          </w:p>
        </w:tc>
        <w:tc>
          <w:tcPr>
            <w:tcW w:w="114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6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1248"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FE37DA">
        <w:trPr>
          <w:trHeight w:val="22"/>
          <w:jc w:val="center"/>
        </w:trPr>
        <w:tc>
          <w:tcPr>
            <w:tcW w:w="1928"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4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6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1248"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FE37DA">
        <w:trPr>
          <w:trHeight w:val="22"/>
          <w:jc w:val="center"/>
        </w:trPr>
        <w:tc>
          <w:tcPr>
            <w:tcW w:w="1928" w:type="dxa"/>
            <w:vMerge/>
            <w:shd w:val="clear" w:color="auto" w:fill="auto"/>
            <w:vAlign w:val="center"/>
          </w:tcPr>
          <w:p w14:paraId="6FEF7694" w14:textId="77777777" w:rsidR="002010C4" w:rsidRPr="004C778C" w:rsidRDefault="002010C4" w:rsidP="00A226AE">
            <w:pPr>
              <w:pStyle w:val="TAC"/>
            </w:pPr>
          </w:p>
        </w:tc>
        <w:tc>
          <w:tcPr>
            <w:tcW w:w="114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6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1248"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FE37DA">
        <w:trPr>
          <w:trHeight w:val="22"/>
          <w:jc w:val="center"/>
        </w:trPr>
        <w:tc>
          <w:tcPr>
            <w:tcW w:w="1928"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4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6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1248"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FE37DA">
        <w:trPr>
          <w:trHeight w:val="22"/>
          <w:jc w:val="center"/>
        </w:trPr>
        <w:tc>
          <w:tcPr>
            <w:tcW w:w="1928" w:type="dxa"/>
            <w:vMerge/>
            <w:shd w:val="clear" w:color="auto" w:fill="auto"/>
            <w:vAlign w:val="center"/>
          </w:tcPr>
          <w:p w14:paraId="229883D6" w14:textId="77777777" w:rsidR="002010C4" w:rsidRPr="004C778C" w:rsidRDefault="002010C4" w:rsidP="00A226AE">
            <w:pPr>
              <w:pStyle w:val="TAC"/>
            </w:pPr>
          </w:p>
        </w:tc>
        <w:tc>
          <w:tcPr>
            <w:tcW w:w="114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6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1248"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FE37DA">
        <w:trPr>
          <w:trHeight w:val="22"/>
          <w:jc w:val="center"/>
        </w:trPr>
        <w:tc>
          <w:tcPr>
            <w:tcW w:w="1928" w:type="dxa"/>
            <w:vMerge/>
            <w:shd w:val="clear" w:color="auto" w:fill="auto"/>
            <w:vAlign w:val="center"/>
          </w:tcPr>
          <w:p w14:paraId="5B9D6C11" w14:textId="77777777" w:rsidR="002010C4" w:rsidRPr="004C778C" w:rsidRDefault="002010C4" w:rsidP="00A226AE">
            <w:pPr>
              <w:pStyle w:val="TAC"/>
            </w:pPr>
          </w:p>
        </w:tc>
        <w:tc>
          <w:tcPr>
            <w:tcW w:w="114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6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1248"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FE37DA">
        <w:trPr>
          <w:trHeight w:val="22"/>
          <w:jc w:val="center"/>
        </w:trPr>
        <w:tc>
          <w:tcPr>
            <w:tcW w:w="1928"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4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6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FE37DA">
        <w:trPr>
          <w:trHeight w:val="22"/>
          <w:jc w:val="center"/>
        </w:trPr>
        <w:tc>
          <w:tcPr>
            <w:tcW w:w="1928" w:type="dxa"/>
            <w:vMerge/>
            <w:shd w:val="clear" w:color="auto" w:fill="auto"/>
            <w:vAlign w:val="center"/>
          </w:tcPr>
          <w:p w14:paraId="4ADC8F72" w14:textId="77777777" w:rsidR="002010C4" w:rsidRPr="004C778C" w:rsidRDefault="002010C4" w:rsidP="00A226AE">
            <w:pPr>
              <w:pStyle w:val="TAC"/>
            </w:pPr>
          </w:p>
        </w:tc>
        <w:tc>
          <w:tcPr>
            <w:tcW w:w="114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6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FE37DA">
        <w:trPr>
          <w:trHeight w:val="22"/>
          <w:jc w:val="center"/>
        </w:trPr>
        <w:tc>
          <w:tcPr>
            <w:tcW w:w="1928" w:type="dxa"/>
            <w:vMerge/>
            <w:shd w:val="clear" w:color="auto" w:fill="auto"/>
            <w:vAlign w:val="center"/>
          </w:tcPr>
          <w:p w14:paraId="4298B11C" w14:textId="77777777" w:rsidR="002010C4" w:rsidRPr="004C778C" w:rsidRDefault="002010C4" w:rsidP="00A226AE">
            <w:pPr>
              <w:pStyle w:val="TAC"/>
            </w:pPr>
          </w:p>
        </w:tc>
        <w:tc>
          <w:tcPr>
            <w:tcW w:w="114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6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1248"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FE37DA">
        <w:trPr>
          <w:trHeight w:val="22"/>
          <w:jc w:val="center"/>
        </w:trPr>
        <w:tc>
          <w:tcPr>
            <w:tcW w:w="1928" w:type="dxa"/>
            <w:vMerge/>
            <w:shd w:val="clear" w:color="auto" w:fill="auto"/>
            <w:vAlign w:val="center"/>
          </w:tcPr>
          <w:p w14:paraId="40AD5A38" w14:textId="77777777" w:rsidR="002010C4" w:rsidRPr="004C778C" w:rsidRDefault="002010C4" w:rsidP="00A226AE">
            <w:pPr>
              <w:pStyle w:val="TAC"/>
            </w:pPr>
          </w:p>
        </w:tc>
        <w:tc>
          <w:tcPr>
            <w:tcW w:w="114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6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FE37DA">
        <w:trPr>
          <w:trHeight w:val="22"/>
          <w:jc w:val="center"/>
        </w:trPr>
        <w:tc>
          <w:tcPr>
            <w:tcW w:w="1928" w:type="dxa"/>
            <w:vMerge/>
            <w:shd w:val="clear" w:color="auto" w:fill="auto"/>
            <w:vAlign w:val="center"/>
          </w:tcPr>
          <w:p w14:paraId="7FD2C06B" w14:textId="77777777" w:rsidR="002010C4" w:rsidRPr="004C778C" w:rsidRDefault="002010C4" w:rsidP="00A226AE">
            <w:pPr>
              <w:pStyle w:val="TAC"/>
            </w:pPr>
          </w:p>
        </w:tc>
        <w:tc>
          <w:tcPr>
            <w:tcW w:w="114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6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FE37DA">
        <w:trPr>
          <w:trHeight w:val="22"/>
          <w:jc w:val="center"/>
        </w:trPr>
        <w:tc>
          <w:tcPr>
            <w:tcW w:w="1928" w:type="dxa"/>
            <w:vMerge/>
            <w:shd w:val="clear" w:color="auto" w:fill="auto"/>
            <w:vAlign w:val="center"/>
          </w:tcPr>
          <w:p w14:paraId="5A31BFB6" w14:textId="77777777" w:rsidR="002010C4" w:rsidRPr="004C778C" w:rsidRDefault="002010C4" w:rsidP="00A226AE">
            <w:pPr>
              <w:pStyle w:val="TAC"/>
            </w:pPr>
          </w:p>
        </w:tc>
        <w:tc>
          <w:tcPr>
            <w:tcW w:w="114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6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1248"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FE37DA">
        <w:trPr>
          <w:trHeight w:val="22"/>
          <w:jc w:val="center"/>
        </w:trPr>
        <w:tc>
          <w:tcPr>
            <w:tcW w:w="1928"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4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6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1248"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FE37DA">
        <w:trPr>
          <w:trHeight w:val="22"/>
          <w:jc w:val="center"/>
        </w:trPr>
        <w:tc>
          <w:tcPr>
            <w:tcW w:w="1928" w:type="dxa"/>
            <w:vMerge/>
            <w:shd w:val="clear" w:color="auto" w:fill="auto"/>
            <w:vAlign w:val="center"/>
          </w:tcPr>
          <w:p w14:paraId="41535316" w14:textId="77777777" w:rsidR="002010C4" w:rsidRPr="004C778C" w:rsidRDefault="002010C4" w:rsidP="00A226AE">
            <w:pPr>
              <w:pStyle w:val="TAC"/>
              <w:rPr>
                <w:rFonts w:cs="Arial"/>
              </w:rPr>
            </w:pPr>
          </w:p>
        </w:tc>
        <w:tc>
          <w:tcPr>
            <w:tcW w:w="114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39C67BD" w14:textId="77777777" w:rsidR="002010C4" w:rsidRPr="004C778C" w:rsidRDefault="002010C4" w:rsidP="00A226AE">
            <w:pPr>
              <w:pStyle w:val="TAC"/>
            </w:pPr>
            <w:r w:rsidRPr="004C778C">
              <w:rPr>
                <w:lang w:eastAsia="ko-KR"/>
              </w:rPr>
              <w:t>N/A</w:t>
            </w:r>
          </w:p>
        </w:tc>
        <w:tc>
          <w:tcPr>
            <w:tcW w:w="1248"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FE37DA">
        <w:trPr>
          <w:trHeight w:val="22"/>
          <w:jc w:val="center"/>
        </w:trPr>
        <w:tc>
          <w:tcPr>
            <w:tcW w:w="1928" w:type="dxa"/>
            <w:vMerge/>
            <w:shd w:val="clear" w:color="auto" w:fill="auto"/>
            <w:vAlign w:val="center"/>
          </w:tcPr>
          <w:p w14:paraId="31C3ADBD" w14:textId="77777777" w:rsidR="002010C4" w:rsidRPr="004C778C" w:rsidRDefault="002010C4" w:rsidP="00A226AE">
            <w:pPr>
              <w:pStyle w:val="TAC"/>
              <w:rPr>
                <w:rFonts w:cs="Arial"/>
              </w:rPr>
            </w:pPr>
          </w:p>
        </w:tc>
        <w:tc>
          <w:tcPr>
            <w:tcW w:w="114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B2CF5F4" w14:textId="77777777" w:rsidR="002010C4" w:rsidRPr="004C778C" w:rsidRDefault="002010C4" w:rsidP="00A226AE">
            <w:pPr>
              <w:pStyle w:val="TAC"/>
            </w:pPr>
            <w:r w:rsidRPr="004C778C">
              <w:rPr>
                <w:lang w:eastAsia="ko-KR"/>
              </w:rPr>
              <w:t>N/A</w:t>
            </w:r>
          </w:p>
        </w:tc>
        <w:tc>
          <w:tcPr>
            <w:tcW w:w="1248"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FE37DA">
        <w:trPr>
          <w:trHeight w:val="22"/>
          <w:jc w:val="center"/>
        </w:trPr>
        <w:tc>
          <w:tcPr>
            <w:tcW w:w="1928"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4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1248"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FE37DA">
        <w:trPr>
          <w:trHeight w:val="22"/>
          <w:jc w:val="center"/>
        </w:trPr>
        <w:tc>
          <w:tcPr>
            <w:tcW w:w="1928" w:type="dxa"/>
            <w:vMerge/>
            <w:shd w:val="clear" w:color="auto" w:fill="auto"/>
            <w:vAlign w:val="center"/>
          </w:tcPr>
          <w:p w14:paraId="3F547C4E" w14:textId="77777777" w:rsidR="002010C4" w:rsidRPr="004C778C" w:rsidRDefault="002010C4" w:rsidP="00A226AE">
            <w:pPr>
              <w:pStyle w:val="TAC"/>
            </w:pPr>
          </w:p>
        </w:tc>
        <w:tc>
          <w:tcPr>
            <w:tcW w:w="114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6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FE37DA">
        <w:trPr>
          <w:trHeight w:val="22"/>
          <w:jc w:val="center"/>
        </w:trPr>
        <w:tc>
          <w:tcPr>
            <w:tcW w:w="1928" w:type="dxa"/>
            <w:vMerge/>
            <w:shd w:val="clear" w:color="auto" w:fill="auto"/>
            <w:vAlign w:val="center"/>
          </w:tcPr>
          <w:p w14:paraId="1DF15671" w14:textId="77777777" w:rsidR="002010C4" w:rsidRPr="004C778C" w:rsidRDefault="002010C4" w:rsidP="00A226AE">
            <w:pPr>
              <w:pStyle w:val="TAC"/>
            </w:pPr>
          </w:p>
        </w:tc>
        <w:tc>
          <w:tcPr>
            <w:tcW w:w="114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6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FE37DA">
        <w:trPr>
          <w:trHeight w:val="22"/>
          <w:jc w:val="center"/>
        </w:trPr>
        <w:tc>
          <w:tcPr>
            <w:tcW w:w="1928"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4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67" w:type="dxa"/>
            <w:shd w:val="clear" w:color="auto" w:fill="auto"/>
          </w:tcPr>
          <w:p w14:paraId="119E63F6" w14:textId="77777777" w:rsidR="002010C4" w:rsidRPr="004C778C" w:rsidRDefault="002010C4" w:rsidP="00A226AE">
            <w:pPr>
              <w:pStyle w:val="TAC"/>
            </w:pPr>
            <w:r w:rsidRPr="004C778C">
              <w:rPr>
                <w:lang w:eastAsia="ko-KR"/>
              </w:rPr>
              <w:t>N/A</w:t>
            </w:r>
          </w:p>
        </w:tc>
        <w:tc>
          <w:tcPr>
            <w:tcW w:w="1248"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FE37DA">
        <w:trPr>
          <w:trHeight w:val="22"/>
          <w:jc w:val="center"/>
        </w:trPr>
        <w:tc>
          <w:tcPr>
            <w:tcW w:w="1928" w:type="dxa"/>
            <w:vMerge/>
            <w:shd w:val="clear" w:color="auto" w:fill="auto"/>
            <w:vAlign w:val="center"/>
          </w:tcPr>
          <w:p w14:paraId="0C00CF35" w14:textId="77777777" w:rsidR="002010C4" w:rsidRPr="004C778C" w:rsidRDefault="002010C4" w:rsidP="00A226AE">
            <w:pPr>
              <w:pStyle w:val="TAC"/>
            </w:pPr>
          </w:p>
        </w:tc>
        <w:tc>
          <w:tcPr>
            <w:tcW w:w="114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67" w:type="dxa"/>
            <w:shd w:val="clear" w:color="auto" w:fill="auto"/>
          </w:tcPr>
          <w:p w14:paraId="2810DF47" w14:textId="77777777" w:rsidR="002010C4" w:rsidRPr="004C778C" w:rsidRDefault="002010C4" w:rsidP="00A226AE">
            <w:pPr>
              <w:pStyle w:val="TAC"/>
            </w:pPr>
            <w:r w:rsidRPr="004C778C">
              <w:rPr>
                <w:lang w:eastAsia="ko-KR"/>
              </w:rPr>
              <w:t>N/A</w:t>
            </w:r>
          </w:p>
        </w:tc>
        <w:tc>
          <w:tcPr>
            <w:tcW w:w="1248"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FE37DA">
        <w:trPr>
          <w:trHeight w:val="22"/>
          <w:jc w:val="center"/>
        </w:trPr>
        <w:tc>
          <w:tcPr>
            <w:tcW w:w="1928" w:type="dxa"/>
            <w:vMerge/>
            <w:shd w:val="clear" w:color="auto" w:fill="auto"/>
            <w:vAlign w:val="center"/>
          </w:tcPr>
          <w:p w14:paraId="4C84CDBD" w14:textId="77777777" w:rsidR="002010C4" w:rsidRPr="004C778C" w:rsidRDefault="002010C4" w:rsidP="00A226AE">
            <w:pPr>
              <w:pStyle w:val="TAC"/>
            </w:pPr>
          </w:p>
        </w:tc>
        <w:tc>
          <w:tcPr>
            <w:tcW w:w="114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67" w:type="dxa"/>
            <w:shd w:val="clear" w:color="auto" w:fill="auto"/>
          </w:tcPr>
          <w:p w14:paraId="0090FA75" w14:textId="77777777" w:rsidR="002010C4" w:rsidRPr="004C778C" w:rsidRDefault="002010C4" w:rsidP="00A226AE">
            <w:pPr>
              <w:pStyle w:val="TAC"/>
            </w:pPr>
            <w:r w:rsidRPr="004C778C">
              <w:rPr>
                <w:lang w:eastAsia="ko-KR"/>
              </w:rPr>
              <w:t>N/A</w:t>
            </w:r>
          </w:p>
        </w:tc>
        <w:tc>
          <w:tcPr>
            <w:tcW w:w="1248"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FE37DA">
        <w:trPr>
          <w:trHeight w:val="54"/>
          <w:jc w:val="center"/>
        </w:trPr>
        <w:tc>
          <w:tcPr>
            <w:tcW w:w="1928"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4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6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1248"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FE37DA">
        <w:trPr>
          <w:trHeight w:val="54"/>
          <w:jc w:val="center"/>
        </w:trPr>
        <w:tc>
          <w:tcPr>
            <w:tcW w:w="1928" w:type="dxa"/>
            <w:vMerge/>
            <w:shd w:val="clear" w:color="auto" w:fill="auto"/>
            <w:vAlign w:val="center"/>
          </w:tcPr>
          <w:p w14:paraId="600867D1" w14:textId="77777777" w:rsidR="002010C4" w:rsidRPr="004C778C" w:rsidRDefault="002010C4" w:rsidP="00A226AE">
            <w:pPr>
              <w:pStyle w:val="TAC"/>
              <w:rPr>
                <w:rFonts w:eastAsia="MS Mincho"/>
              </w:rPr>
            </w:pPr>
          </w:p>
        </w:tc>
        <w:tc>
          <w:tcPr>
            <w:tcW w:w="114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6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1248"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FE37DA">
        <w:trPr>
          <w:trHeight w:val="54"/>
          <w:jc w:val="center"/>
        </w:trPr>
        <w:tc>
          <w:tcPr>
            <w:tcW w:w="1928" w:type="dxa"/>
            <w:vMerge/>
            <w:shd w:val="clear" w:color="auto" w:fill="auto"/>
            <w:vAlign w:val="center"/>
          </w:tcPr>
          <w:p w14:paraId="7DB567E6" w14:textId="77777777" w:rsidR="002010C4" w:rsidRPr="004C778C" w:rsidRDefault="002010C4" w:rsidP="00A226AE">
            <w:pPr>
              <w:pStyle w:val="TAC"/>
              <w:rPr>
                <w:rFonts w:eastAsia="MS Mincho"/>
              </w:rPr>
            </w:pPr>
          </w:p>
        </w:tc>
        <w:tc>
          <w:tcPr>
            <w:tcW w:w="114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6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1248"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FE37DA">
        <w:trPr>
          <w:trHeight w:val="54"/>
          <w:jc w:val="center"/>
        </w:trPr>
        <w:tc>
          <w:tcPr>
            <w:tcW w:w="1928" w:type="dxa"/>
            <w:vMerge/>
            <w:shd w:val="clear" w:color="auto" w:fill="auto"/>
            <w:vAlign w:val="center"/>
          </w:tcPr>
          <w:p w14:paraId="5F20AE85" w14:textId="77777777" w:rsidR="002010C4" w:rsidRPr="004C778C" w:rsidRDefault="002010C4" w:rsidP="00A226AE">
            <w:pPr>
              <w:pStyle w:val="TAC"/>
              <w:rPr>
                <w:rFonts w:eastAsia="MS Mincho"/>
              </w:rPr>
            </w:pPr>
          </w:p>
        </w:tc>
        <w:tc>
          <w:tcPr>
            <w:tcW w:w="114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6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1248"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FE37DA">
        <w:trPr>
          <w:trHeight w:val="54"/>
          <w:jc w:val="center"/>
        </w:trPr>
        <w:tc>
          <w:tcPr>
            <w:tcW w:w="1928" w:type="dxa"/>
            <w:vMerge/>
            <w:shd w:val="clear" w:color="auto" w:fill="auto"/>
            <w:vAlign w:val="center"/>
          </w:tcPr>
          <w:p w14:paraId="4CA0D555" w14:textId="77777777" w:rsidR="002010C4" w:rsidRPr="004C778C" w:rsidRDefault="002010C4" w:rsidP="00A226AE">
            <w:pPr>
              <w:pStyle w:val="TAC"/>
              <w:rPr>
                <w:rFonts w:eastAsia="MS Mincho"/>
              </w:rPr>
            </w:pPr>
          </w:p>
        </w:tc>
        <w:tc>
          <w:tcPr>
            <w:tcW w:w="114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6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1248"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FE37DA">
        <w:trPr>
          <w:trHeight w:val="54"/>
          <w:jc w:val="center"/>
        </w:trPr>
        <w:tc>
          <w:tcPr>
            <w:tcW w:w="1928" w:type="dxa"/>
            <w:vMerge/>
            <w:shd w:val="clear" w:color="auto" w:fill="auto"/>
            <w:vAlign w:val="center"/>
          </w:tcPr>
          <w:p w14:paraId="171D5DE0" w14:textId="77777777" w:rsidR="002010C4" w:rsidRPr="004C778C" w:rsidRDefault="002010C4" w:rsidP="00A226AE">
            <w:pPr>
              <w:pStyle w:val="TAC"/>
              <w:rPr>
                <w:rFonts w:eastAsia="MS Mincho"/>
              </w:rPr>
            </w:pPr>
          </w:p>
        </w:tc>
        <w:tc>
          <w:tcPr>
            <w:tcW w:w="114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6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1248"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FE37DA">
        <w:trPr>
          <w:trHeight w:val="54"/>
          <w:jc w:val="center"/>
        </w:trPr>
        <w:tc>
          <w:tcPr>
            <w:tcW w:w="1928"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4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2E549C38" w14:textId="77777777" w:rsidR="002010C4" w:rsidRPr="004C778C" w:rsidRDefault="002010C4" w:rsidP="00A226AE">
            <w:pPr>
              <w:pStyle w:val="TAC"/>
            </w:pPr>
            <w:r w:rsidRPr="004C778C">
              <w:t>17.6</w:t>
            </w:r>
          </w:p>
        </w:tc>
        <w:tc>
          <w:tcPr>
            <w:tcW w:w="1248"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FE37DA">
        <w:trPr>
          <w:trHeight w:val="54"/>
          <w:jc w:val="center"/>
        </w:trPr>
        <w:tc>
          <w:tcPr>
            <w:tcW w:w="1928"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4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FE37DA">
        <w:trPr>
          <w:trHeight w:val="54"/>
          <w:jc w:val="center"/>
        </w:trPr>
        <w:tc>
          <w:tcPr>
            <w:tcW w:w="1928"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4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FE37DA">
        <w:trPr>
          <w:trHeight w:val="54"/>
          <w:jc w:val="center"/>
        </w:trPr>
        <w:tc>
          <w:tcPr>
            <w:tcW w:w="1928"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4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65B1398A" w14:textId="77777777" w:rsidR="002010C4" w:rsidRPr="004C778C" w:rsidRDefault="002010C4" w:rsidP="00A226AE">
            <w:pPr>
              <w:pStyle w:val="TAC"/>
            </w:pPr>
            <w:r w:rsidRPr="004C778C">
              <w:t>8.6</w:t>
            </w:r>
          </w:p>
        </w:tc>
        <w:tc>
          <w:tcPr>
            <w:tcW w:w="1248"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FE37DA">
        <w:trPr>
          <w:trHeight w:val="54"/>
          <w:jc w:val="center"/>
        </w:trPr>
        <w:tc>
          <w:tcPr>
            <w:tcW w:w="1928"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4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6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FE37DA">
        <w:trPr>
          <w:trHeight w:val="54"/>
          <w:jc w:val="center"/>
        </w:trPr>
        <w:tc>
          <w:tcPr>
            <w:tcW w:w="1928"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4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6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FE37DA">
        <w:trPr>
          <w:trHeight w:val="54"/>
          <w:jc w:val="center"/>
        </w:trPr>
        <w:tc>
          <w:tcPr>
            <w:tcW w:w="1928"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67" w:type="dxa"/>
            <w:shd w:val="clear" w:color="auto" w:fill="auto"/>
            <w:vAlign w:val="center"/>
          </w:tcPr>
          <w:p w14:paraId="003076FE" w14:textId="77777777" w:rsidR="002010C4" w:rsidRPr="004C778C" w:rsidRDefault="002010C4" w:rsidP="00A226AE">
            <w:pPr>
              <w:pStyle w:val="TAC"/>
            </w:pPr>
            <w:r w:rsidRPr="004C778C">
              <w:t>N/A</w:t>
            </w:r>
          </w:p>
        </w:tc>
        <w:tc>
          <w:tcPr>
            <w:tcW w:w="1248"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FE37DA">
        <w:trPr>
          <w:trHeight w:val="54"/>
          <w:jc w:val="center"/>
        </w:trPr>
        <w:tc>
          <w:tcPr>
            <w:tcW w:w="1928"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4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67" w:type="dxa"/>
            <w:shd w:val="clear" w:color="auto" w:fill="auto"/>
            <w:vAlign w:val="center"/>
          </w:tcPr>
          <w:p w14:paraId="69FB08DE" w14:textId="77777777" w:rsidR="002010C4" w:rsidRPr="004C778C" w:rsidRDefault="002010C4" w:rsidP="00A226AE">
            <w:pPr>
              <w:pStyle w:val="TAC"/>
            </w:pPr>
            <w:r w:rsidRPr="004C778C">
              <w:t>N/A</w:t>
            </w:r>
          </w:p>
        </w:tc>
        <w:tc>
          <w:tcPr>
            <w:tcW w:w="1248"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FE37DA">
        <w:trPr>
          <w:trHeight w:val="54"/>
          <w:jc w:val="center"/>
        </w:trPr>
        <w:tc>
          <w:tcPr>
            <w:tcW w:w="1928"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4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67" w:type="dxa"/>
            <w:shd w:val="clear" w:color="auto" w:fill="auto"/>
            <w:vAlign w:val="center"/>
          </w:tcPr>
          <w:p w14:paraId="2FBA02C2" w14:textId="77777777" w:rsidR="002010C4" w:rsidRPr="004C778C" w:rsidRDefault="002010C4" w:rsidP="00A226AE">
            <w:pPr>
              <w:pStyle w:val="TAC"/>
            </w:pPr>
            <w:r w:rsidRPr="004C778C">
              <w:t>9.7</w:t>
            </w:r>
          </w:p>
        </w:tc>
        <w:tc>
          <w:tcPr>
            <w:tcW w:w="1248"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FE37DA">
        <w:trPr>
          <w:trHeight w:val="54"/>
          <w:jc w:val="center"/>
        </w:trPr>
        <w:tc>
          <w:tcPr>
            <w:tcW w:w="1928"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67" w:type="dxa"/>
            <w:shd w:val="clear" w:color="auto" w:fill="auto"/>
            <w:vAlign w:val="center"/>
          </w:tcPr>
          <w:p w14:paraId="163D1F23" w14:textId="77777777" w:rsidR="002010C4" w:rsidRPr="004C778C" w:rsidRDefault="002010C4" w:rsidP="00A226AE">
            <w:pPr>
              <w:pStyle w:val="TAC"/>
            </w:pPr>
            <w:r w:rsidRPr="004C778C">
              <w:t>N/A</w:t>
            </w:r>
          </w:p>
        </w:tc>
        <w:tc>
          <w:tcPr>
            <w:tcW w:w="1248"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FE37DA">
        <w:trPr>
          <w:trHeight w:val="54"/>
          <w:jc w:val="center"/>
        </w:trPr>
        <w:tc>
          <w:tcPr>
            <w:tcW w:w="1928"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4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67" w:type="dxa"/>
            <w:shd w:val="clear" w:color="auto" w:fill="auto"/>
            <w:vAlign w:val="center"/>
          </w:tcPr>
          <w:p w14:paraId="3899B776" w14:textId="77777777" w:rsidR="002010C4" w:rsidRPr="004C778C" w:rsidRDefault="002010C4" w:rsidP="00A226AE">
            <w:pPr>
              <w:pStyle w:val="TAC"/>
            </w:pPr>
            <w:r w:rsidRPr="004C778C">
              <w:t>N/A</w:t>
            </w:r>
          </w:p>
        </w:tc>
        <w:tc>
          <w:tcPr>
            <w:tcW w:w="1248"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FE37DA">
        <w:trPr>
          <w:trHeight w:val="54"/>
          <w:jc w:val="center"/>
        </w:trPr>
        <w:tc>
          <w:tcPr>
            <w:tcW w:w="1928"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4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67" w:type="dxa"/>
            <w:shd w:val="clear" w:color="auto" w:fill="auto"/>
            <w:vAlign w:val="center"/>
          </w:tcPr>
          <w:p w14:paraId="67A1A92E" w14:textId="77777777" w:rsidR="002010C4" w:rsidRPr="004C778C" w:rsidRDefault="002010C4" w:rsidP="00A226AE">
            <w:pPr>
              <w:pStyle w:val="TAC"/>
            </w:pPr>
            <w:r w:rsidRPr="004C778C">
              <w:t>16.5</w:t>
            </w:r>
          </w:p>
        </w:tc>
        <w:tc>
          <w:tcPr>
            <w:tcW w:w="1248"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FE37DA">
        <w:trPr>
          <w:trHeight w:val="54"/>
          <w:jc w:val="center"/>
        </w:trPr>
        <w:tc>
          <w:tcPr>
            <w:tcW w:w="1928"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4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6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FE37DA">
        <w:trPr>
          <w:trHeight w:val="54"/>
          <w:jc w:val="center"/>
        </w:trPr>
        <w:tc>
          <w:tcPr>
            <w:tcW w:w="1928" w:type="dxa"/>
            <w:vMerge/>
            <w:shd w:val="clear" w:color="auto" w:fill="auto"/>
            <w:vAlign w:val="center"/>
          </w:tcPr>
          <w:p w14:paraId="054CF20A" w14:textId="77777777" w:rsidR="002010C4" w:rsidRPr="004C778C" w:rsidRDefault="002010C4" w:rsidP="00A226AE">
            <w:pPr>
              <w:pStyle w:val="TAC"/>
            </w:pPr>
          </w:p>
        </w:tc>
        <w:tc>
          <w:tcPr>
            <w:tcW w:w="114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6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FE37DA">
        <w:trPr>
          <w:trHeight w:val="54"/>
          <w:jc w:val="center"/>
        </w:trPr>
        <w:tc>
          <w:tcPr>
            <w:tcW w:w="1928" w:type="dxa"/>
            <w:vMerge/>
            <w:shd w:val="clear" w:color="auto" w:fill="auto"/>
            <w:vAlign w:val="center"/>
          </w:tcPr>
          <w:p w14:paraId="45618601" w14:textId="77777777" w:rsidR="002010C4" w:rsidRPr="004C778C" w:rsidRDefault="002010C4" w:rsidP="00A226AE">
            <w:pPr>
              <w:pStyle w:val="TAC"/>
            </w:pPr>
          </w:p>
        </w:tc>
        <w:tc>
          <w:tcPr>
            <w:tcW w:w="114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6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1248"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FE37DA">
        <w:trPr>
          <w:trHeight w:val="54"/>
          <w:jc w:val="center"/>
        </w:trPr>
        <w:tc>
          <w:tcPr>
            <w:tcW w:w="1928"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67" w:type="dxa"/>
            <w:shd w:val="clear" w:color="auto" w:fill="auto"/>
            <w:vAlign w:val="center"/>
          </w:tcPr>
          <w:p w14:paraId="623DB538" w14:textId="77777777" w:rsidR="002010C4" w:rsidRPr="004C778C" w:rsidRDefault="002010C4" w:rsidP="00A226AE">
            <w:pPr>
              <w:pStyle w:val="TAC"/>
            </w:pPr>
            <w:r w:rsidRPr="004C778C">
              <w:t>N/A</w:t>
            </w:r>
          </w:p>
        </w:tc>
        <w:tc>
          <w:tcPr>
            <w:tcW w:w="1248"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FE37DA">
        <w:trPr>
          <w:trHeight w:val="54"/>
          <w:jc w:val="center"/>
        </w:trPr>
        <w:tc>
          <w:tcPr>
            <w:tcW w:w="1928"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4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67" w:type="dxa"/>
            <w:shd w:val="clear" w:color="auto" w:fill="auto"/>
            <w:vAlign w:val="center"/>
          </w:tcPr>
          <w:p w14:paraId="5B1F47F6" w14:textId="77777777" w:rsidR="002010C4" w:rsidRPr="004C778C" w:rsidRDefault="002010C4" w:rsidP="00A226AE">
            <w:pPr>
              <w:pStyle w:val="TAC"/>
            </w:pPr>
            <w:r w:rsidRPr="004C778C">
              <w:t>N/A</w:t>
            </w:r>
          </w:p>
        </w:tc>
        <w:tc>
          <w:tcPr>
            <w:tcW w:w="1248"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FE37DA">
        <w:trPr>
          <w:trHeight w:val="54"/>
          <w:jc w:val="center"/>
        </w:trPr>
        <w:tc>
          <w:tcPr>
            <w:tcW w:w="1928"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4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67" w:type="dxa"/>
            <w:shd w:val="clear" w:color="auto" w:fill="auto"/>
            <w:vAlign w:val="center"/>
          </w:tcPr>
          <w:p w14:paraId="535EF240" w14:textId="77777777" w:rsidR="002010C4" w:rsidRPr="004C778C" w:rsidRDefault="002010C4" w:rsidP="00A226AE">
            <w:pPr>
              <w:pStyle w:val="TAC"/>
            </w:pPr>
            <w:r w:rsidRPr="004C778C">
              <w:t>15.3</w:t>
            </w:r>
          </w:p>
        </w:tc>
        <w:tc>
          <w:tcPr>
            <w:tcW w:w="1248"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FE37DA">
        <w:trPr>
          <w:trHeight w:val="54"/>
          <w:jc w:val="center"/>
        </w:trPr>
        <w:tc>
          <w:tcPr>
            <w:tcW w:w="1928"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67" w:type="dxa"/>
            <w:shd w:val="clear" w:color="auto" w:fill="auto"/>
            <w:vAlign w:val="center"/>
          </w:tcPr>
          <w:p w14:paraId="61BDCDF2" w14:textId="77777777" w:rsidR="002010C4" w:rsidRPr="004C778C" w:rsidRDefault="002010C4" w:rsidP="00A226AE">
            <w:pPr>
              <w:pStyle w:val="TAC"/>
            </w:pPr>
            <w:r w:rsidRPr="004C778C">
              <w:t>N/A</w:t>
            </w:r>
          </w:p>
        </w:tc>
        <w:tc>
          <w:tcPr>
            <w:tcW w:w="1248"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FE37DA">
        <w:trPr>
          <w:trHeight w:val="54"/>
          <w:jc w:val="center"/>
        </w:trPr>
        <w:tc>
          <w:tcPr>
            <w:tcW w:w="1928"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4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67" w:type="dxa"/>
            <w:shd w:val="clear" w:color="auto" w:fill="auto"/>
            <w:vAlign w:val="center"/>
          </w:tcPr>
          <w:p w14:paraId="17F8E2C6" w14:textId="77777777" w:rsidR="002010C4" w:rsidRPr="004C778C" w:rsidRDefault="002010C4" w:rsidP="00A226AE">
            <w:pPr>
              <w:pStyle w:val="TAC"/>
            </w:pPr>
            <w:r w:rsidRPr="004C778C">
              <w:t>N/A</w:t>
            </w:r>
          </w:p>
        </w:tc>
        <w:tc>
          <w:tcPr>
            <w:tcW w:w="1248"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FE37DA">
        <w:trPr>
          <w:trHeight w:val="54"/>
          <w:jc w:val="center"/>
        </w:trPr>
        <w:tc>
          <w:tcPr>
            <w:tcW w:w="1928"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4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67" w:type="dxa"/>
            <w:shd w:val="clear" w:color="auto" w:fill="auto"/>
            <w:vAlign w:val="center"/>
          </w:tcPr>
          <w:p w14:paraId="7883A725" w14:textId="77777777" w:rsidR="002010C4" w:rsidRPr="004C778C" w:rsidRDefault="002010C4" w:rsidP="00A226AE">
            <w:pPr>
              <w:pStyle w:val="TAC"/>
            </w:pPr>
            <w:r w:rsidRPr="004C778C">
              <w:t>8.8</w:t>
            </w:r>
          </w:p>
        </w:tc>
        <w:tc>
          <w:tcPr>
            <w:tcW w:w="1248"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FE37DA">
        <w:trPr>
          <w:trHeight w:val="54"/>
          <w:jc w:val="center"/>
        </w:trPr>
        <w:tc>
          <w:tcPr>
            <w:tcW w:w="1928"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4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67" w:type="dxa"/>
            <w:shd w:val="clear" w:color="auto" w:fill="auto"/>
            <w:vAlign w:val="center"/>
          </w:tcPr>
          <w:p w14:paraId="67C2206C" w14:textId="77777777" w:rsidR="002010C4" w:rsidRPr="004C778C" w:rsidRDefault="002010C4" w:rsidP="00A226AE">
            <w:pPr>
              <w:pStyle w:val="TAC"/>
            </w:pPr>
            <w:r w:rsidRPr="004C778C">
              <w:t>N/A</w:t>
            </w:r>
          </w:p>
        </w:tc>
        <w:tc>
          <w:tcPr>
            <w:tcW w:w="1248"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FE37DA">
        <w:trPr>
          <w:trHeight w:val="54"/>
          <w:jc w:val="center"/>
        </w:trPr>
        <w:tc>
          <w:tcPr>
            <w:tcW w:w="1928"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4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67" w:type="dxa"/>
            <w:shd w:val="clear" w:color="auto" w:fill="auto"/>
            <w:vAlign w:val="center"/>
          </w:tcPr>
          <w:p w14:paraId="59E53A90" w14:textId="77777777" w:rsidR="002010C4" w:rsidRPr="004C778C" w:rsidRDefault="002010C4" w:rsidP="00A226AE">
            <w:pPr>
              <w:pStyle w:val="TAC"/>
            </w:pPr>
            <w:r w:rsidRPr="004C778C">
              <w:t>N/A</w:t>
            </w:r>
          </w:p>
        </w:tc>
        <w:tc>
          <w:tcPr>
            <w:tcW w:w="1248"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FE37DA">
        <w:trPr>
          <w:trHeight w:val="54"/>
          <w:jc w:val="center"/>
        </w:trPr>
        <w:tc>
          <w:tcPr>
            <w:tcW w:w="1928"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4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67" w:type="dxa"/>
            <w:shd w:val="clear" w:color="auto" w:fill="auto"/>
            <w:vAlign w:val="center"/>
          </w:tcPr>
          <w:p w14:paraId="077CE107" w14:textId="77777777" w:rsidR="002010C4" w:rsidRPr="004C778C" w:rsidRDefault="002010C4" w:rsidP="00A226AE">
            <w:pPr>
              <w:pStyle w:val="TAC"/>
            </w:pPr>
            <w:r w:rsidRPr="004C778C">
              <w:t>16.1</w:t>
            </w:r>
          </w:p>
        </w:tc>
        <w:tc>
          <w:tcPr>
            <w:tcW w:w="1248"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FE37DA">
        <w:trPr>
          <w:trHeight w:val="54"/>
          <w:jc w:val="center"/>
        </w:trPr>
        <w:tc>
          <w:tcPr>
            <w:tcW w:w="1928"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4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6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FE37DA">
        <w:trPr>
          <w:trHeight w:val="54"/>
          <w:jc w:val="center"/>
        </w:trPr>
        <w:tc>
          <w:tcPr>
            <w:tcW w:w="1928"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4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6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FE37DA">
        <w:trPr>
          <w:trHeight w:val="54"/>
          <w:jc w:val="center"/>
        </w:trPr>
        <w:tc>
          <w:tcPr>
            <w:tcW w:w="1928"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4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6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1248"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FE37DA">
        <w:trPr>
          <w:trHeight w:val="54"/>
          <w:jc w:val="center"/>
        </w:trPr>
        <w:tc>
          <w:tcPr>
            <w:tcW w:w="1928"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4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FE37DA">
        <w:trPr>
          <w:trHeight w:val="54"/>
          <w:jc w:val="center"/>
        </w:trPr>
        <w:tc>
          <w:tcPr>
            <w:tcW w:w="1928"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4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FE37DA">
        <w:trPr>
          <w:trHeight w:val="54"/>
          <w:jc w:val="center"/>
        </w:trPr>
        <w:tc>
          <w:tcPr>
            <w:tcW w:w="1928"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4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FE37DA">
        <w:trPr>
          <w:trHeight w:val="54"/>
          <w:jc w:val="center"/>
        </w:trPr>
        <w:tc>
          <w:tcPr>
            <w:tcW w:w="1928"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4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FE37DA">
        <w:trPr>
          <w:trHeight w:val="54"/>
          <w:jc w:val="center"/>
        </w:trPr>
        <w:tc>
          <w:tcPr>
            <w:tcW w:w="1928"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4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FE37DA">
        <w:trPr>
          <w:trHeight w:val="54"/>
          <w:jc w:val="center"/>
        </w:trPr>
        <w:tc>
          <w:tcPr>
            <w:tcW w:w="1928"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4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FE37DA">
        <w:trPr>
          <w:trHeight w:val="54"/>
          <w:jc w:val="center"/>
        </w:trPr>
        <w:tc>
          <w:tcPr>
            <w:tcW w:w="1928"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4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67" w:type="dxa"/>
            <w:shd w:val="clear" w:color="auto" w:fill="auto"/>
          </w:tcPr>
          <w:p w14:paraId="33297EF9" w14:textId="77777777" w:rsidR="002010C4" w:rsidRPr="004C778C" w:rsidRDefault="002010C4" w:rsidP="00A226AE">
            <w:pPr>
              <w:pStyle w:val="TAC"/>
            </w:pPr>
            <w:r w:rsidRPr="004C778C">
              <w:t>N/A</w:t>
            </w:r>
          </w:p>
        </w:tc>
        <w:tc>
          <w:tcPr>
            <w:tcW w:w="1248"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FE37DA">
        <w:trPr>
          <w:trHeight w:val="54"/>
          <w:jc w:val="center"/>
        </w:trPr>
        <w:tc>
          <w:tcPr>
            <w:tcW w:w="1928"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4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67" w:type="dxa"/>
            <w:shd w:val="clear" w:color="auto" w:fill="auto"/>
          </w:tcPr>
          <w:p w14:paraId="039233C0" w14:textId="77777777" w:rsidR="002010C4" w:rsidRPr="004C778C" w:rsidRDefault="002010C4" w:rsidP="00A226AE">
            <w:pPr>
              <w:pStyle w:val="TAC"/>
            </w:pPr>
            <w:r w:rsidRPr="004C778C">
              <w:t>[18.5]</w:t>
            </w:r>
          </w:p>
        </w:tc>
        <w:tc>
          <w:tcPr>
            <w:tcW w:w="1248"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FE37DA">
        <w:trPr>
          <w:trHeight w:val="54"/>
          <w:jc w:val="center"/>
        </w:trPr>
        <w:tc>
          <w:tcPr>
            <w:tcW w:w="1928"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4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67" w:type="dxa"/>
            <w:shd w:val="clear" w:color="auto" w:fill="auto"/>
          </w:tcPr>
          <w:p w14:paraId="47FA43F7" w14:textId="77777777" w:rsidR="002010C4" w:rsidRPr="004C778C" w:rsidRDefault="002010C4" w:rsidP="00A226AE">
            <w:pPr>
              <w:pStyle w:val="TAC"/>
            </w:pPr>
            <w:r w:rsidRPr="004C778C">
              <w:t>N/A</w:t>
            </w:r>
          </w:p>
        </w:tc>
        <w:tc>
          <w:tcPr>
            <w:tcW w:w="1248"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FE37DA">
        <w:trPr>
          <w:trHeight w:val="54"/>
          <w:jc w:val="center"/>
        </w:trPr>
        <w:tc>
          <w:tcPr>
            <w:tcW w:w="1928"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4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67" w:type="dxa"/>
            <w:shd w:val="clear" w:color="auto" w:fill="auto"/>
          </w:tcPr>
          <w:p w14:paraId="2DC89888" w14:textId="77777777" w:rsidR="002010C4" w:rsidRPr="004C778C" w:rsidRDefault="002010C4" w:rsidP="00A226AE">
            <w:pPr>
              <w:pStyle w:val="TAC"/>
            </w:pPr>
            <w:r w:rsidRPr="004C778C">
              <w:t>0.2</w:t>
            </w:r>
          </w:p>
        </w:tc>
        <w:tc>
          <w:tcPr>
            <w:tcW w:w="1248"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FE37DA">
        <w:trPr>
          <w:trHeight w:val="54"/>
          <w:jc w:val="center"/>
        </w:trPr>
        <w:tc>
          <w:tcPr>
            <w:tcW w:w="1928"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4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67" w:type="dxa"/>
            <w:shd w:val="clear" w:color="auto" w:fill="auto"/>
          </w:tcPr>
          <w:p w14:paraId="462DEEA1" w14:textId="77777777" w:rsidR="002010C4" w:rsidRPr="004C778C" w:rsidRDefault="002010C4" w:rsidP="00A226AE">
            <w:pPr>
              <w:pStyle w:val="TAC"/>
            </w:pPr>
            <w:r w:rsidRPr="004C778C">
              <w:t>N/A</w:t>
            </w:r>
          </w:p>
        </w:tc>
        <w:tc>
          <w:tcPr>
            <w:tcW w:w="1248"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FE37DA">
        <w:trPr>
          <w:trHeight w:val="54"/>
          <w:jc w:val="center"/>
        </w:trPr>
        <w:tc>
          <w:tcPr>
            <w:tcW w:w="1928"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4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67" w:type="dxa"/>
            <w:shd w:val="clear" w:color="auto" w:fill="auto"/>
          </w:tcPr>
          <w:p w14:paraId="3E264506" w14:textId="77777777" w:rsidR="002010C4" w:rsidRPr="004C778C" w:rsidRDefault="002010C4" w:rsidP="00A226AE">
            <w:pPr>
              <w:pStyle w:val="TAC"/>
            </w:pPr>
            <w:r w:rsidRPr="004C778C">
              <w:t>N/A</w:t>
            </w:r>
          </w:p>
        </w:tc>
        <w:tc>
          <w:tcPr>
            <w:tcW w:w="1248"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FE37DA">
        <w:trPr>
          <w:trHeight w:val="54"/>
          <w:jc w:val="center"/>
        </w:trPr>
        <w:tc>
          <w:tcPr>
            <w:tcW w:w="1928"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4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6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1248"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FE37DA">
        <w:trPr>
          <w:trHeight w:val="54"/>
          <w:jc w:val="center"/>
        </w:trPr>
        <w:tc>
          <w:tcPr>
            <w:tcW w:w="1928" w:type="dxa"/>
            <w:vMerge/>
            <w:shd w:val="clear" w:color="auto" w:fill="auto"/>
            <w:vAlign w:val="center"/>
          </w:tcPr>
          <w:p w14:paraId="35917B02" w14:textId="77777777" w:rsidR="002010C4" w:rsidRPr="004C778C" w:rsidRDefault="002010C4" w:rsidP="00A226AE">
            <w:pPr>
              <w:pStyle w:val="TAC"/>
              <w:rPr>
                <w:rFonts w:eastAsia="MS Mincho"/>
              </w:rPr>
            </w:pPr>
          </w:p>
        </w:tc>
        <w:tc>
          <w:tcPr>
            <w:tcW w:w="114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6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1248"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FE37DA">
        <w:trPr>
          <w:trHeight w:val="54"/>
          <w:jc w:val="center"/>
        </w:trPr>
        <w:tc>
          <w:tcPr>
            <w:tcW w:w="1928" w:type="dxa"/>
            <w:vMerge/>
            <w:shd w:val="clear" w:color="auto" w:fill="auto"/>
            <w:vAlign w:val="center"/>
          </w:tcPr>
          <w:p w14:paraId="1658AD32" w14:textId="77777777" w:rsidR="002010C4" w:rsidRPr="004C778C" w:rsidRDefault="002010C4" w:rsidP="00A226AE">
            <w:pPr>
              <w:pStyle w:val="TAC"/>
              <w:rPr>
                <w:rFonts w:eastAsia="MS Mincho"/>
              </w:rPr>
            </w:pPr>
          </w:p>
        </w:tc>
        <w:tc>
          <w:tcPr>
            <w:tcW w:w="114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6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1248"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FE37DA">
        <w:trPr>
          <w:trHeight w:val="54"/>
          <w:jc w:val="center"/>
        </w:trPr>
        <w:tc>
          <w:tcPr>
            <w:tcW w:w="1928"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4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67" w:type="dxa"/>
            <w:shd w:val="clear" w:color="auto" w:fill="auto"/>
            <w:vAlign w:val="center"/>
          </w:tcPr>
          <w:p w14:paraId="7011D1A9" w14:textId="77777777" w:rsidR="002010C4" w:rsidRPr="004C778C" w:rsidRDefault="002010C4" w:rsidP="00A226AE">
            <w:pPr>
              <w:pStyle w:val="TAC"/>
            </w:pPr>
            <w:r w:rsidRPr="004C778C">
              <w:t>N/A</w:t>
            </w:r>
          </w:p>
        </w:tc>
        <w:tc>
          <w:tcPr>
            <w:tcW w:w="1248"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FE37DA">
        <w:trPr>
          <w:trHeight w:val="54"/>
          <w:jc w:val="center"/>
        </w:trPr>
        <w:tc>
          <w:tcPr>
            <w:tcW w:w="1928" w:type="dxa"/>
            <w:vMerge/>
            <w:shd w:val="clear" w:color="auto" w:fill="auto"/>
            <w:vAlign w:val="center"/>
          </w:tcPr>
          <w:p w14:paraId="0A5C24ED" w14:textId="77777777" w:rsidR="002010C4" w:rsidRPr="004C778C" w:rsidRDefault="002010C4" w:rsidP="00A226AE">
            <w:pPr>
              <w:pStyle w:val="TAC"/>
              <w:rPr>
                <w:rFonts w:eastAsia="MS Mincho"/>
              </w:rPr>
            </w:pPr>
          </w:p>
        </w:tc>
        <w:tc>
          <w:tcPr>
            <w:tcW w:w="114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29D557AB" w14:textId="77777777" w:rsidR="002010C4" w:rsidRPr="004C778C" w:rsidRDefault="002010C4" w:rsidP="00A226AE">
            <w:pPr>
              <w:pStyle w:val="TAC"/>
            </w:pPr>
            <w:r w:rsidRPr="004C778C">
              <w:t>N/A</w:t>
            </w:r>
          </w:p>
        </w:tc>
        <w:tc>
          <w:tcPr>
            <w:tcW w:w="1248"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FE37DA">
        <w:trPr>
          <w:trHeight w:val="54"/>
          <w:jc w:val="center"/>
        </w:trPr>
        <w:tc>
          <w:tcPr>
            <w:tcW w:w="1928" w:type="dxa"/>
            <w:vMerge/>
            <w:shd w:val="clear" w:color="auto" w:fill="auto"/>
            <w:vAlign w:val="center"/>
          </w:tcPr>
          <w:p w14:paraId="64B8E4CB" w14:textId="77777777" w:rsidR="002010C4" w:rsidRPr="004C778C" w:rsidRDefault="002010C4" w:rsidP="00A226AE">
            <w:pPr>
              <w:pStyle w:val="TAC"/>
              <w:rPr>
                <w:rFonts w:eastAsia="MS Mincho"/>
              </w:rPr>
            </w:pPr>
          </w:p>
        </w:tc>
        <w:tc>
          <w:tcPr>
            <w:tcW w:w="114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67" w:type="dxa"/>
            <w:shd w:val="clear" w:color="auto" w:fill="auto"/>
            <w:vAlign w:val="center"/>
          </w:tcPr>
          <w:p w14:paraId="3BEC06C5" w14:textId="77777777" w:rsidR="002010C4" w:rsidRPr="004C778C" w:rsidRDefault="002010C4" w:rsidP="00A226AE">
            <w:pPr>
              <w:pStyle w:val="TAC"/>
            </w:pPr>
            <w:r w:rsidRPr="004C778C">
              <w:t>16.1</w:t>
            </w:r>
          </w:p>
        </w:tc>
        <w:tc>
          <w:tcPr>
            <w:tcW w:w="1248"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FE37DA">
        <w:trPr>
          <w:trHeight w:val="54"/>
          <w:jc w:val="center"/>
        </w:trPr>
        <w:tc>
          <w:tcPr>
            <w:tcW w:w="1928"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4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67" w:type="dxa"/>
            <w:shd w:val="clear" w:color="auto" w:fill="auto"/>
            <w:vAlign w:val="center"/>
          </w:tcPr>
          <w:p w14:paraId="39B1815A" w14:textId="77777777" w:rsidR="002010C4" w:rsidRPr="004C778C" w:rsidRDefault="002010C4" w:rsidP="00A226AE">
            <w:pPr>
              <w:pStyle w:val="TAC"/>
            </w:pPr>
            <w:r w:rsidRPr="004C778C">
              <w:t>17.3</w:t>
            </w:r>
          </w:p>
        </w:tc>
        <w:tc>
          <w:tcPr>
            <w:tcW w:w="1248"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FE37DA">
        <w:trPr>
          <w:trHeight w:val="54"/>
          <w:jc w:val="center"/>
        </w:trPr>
        <w:tc>
          <w:tcPr>
            <w:tcW w:w="1928"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4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67" w:type="dxa"/>
            <w:shd w:val="clear" w:color="auto" w:fill="auto"/>
          </w:tcPr>
          <w:p w14:paraId="0917061B" w14:textId="77777777" w:rsidR="002010C4" w:rsidRPr="004C778C" w:rsidRDefault="002010C4" w:rsidP="00A226AE">
            <w:pPr>
              <w:pStyle w:val="TAC"/>
            </w:pPr>
            <w:r w:rsidRPr="004C778C">
              <w:t>N/A</w:t>
            </w:r>
          </w:p>
        </w:tc>
        <w:tc>
          <w:tcPr>
            <w:tcW w:w="1248"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FE37DA">
        <w:trPr>
          <w:trHeight w:val="54"/>
          <w:jc w:val="center"/>
        </w:trPr>
        <w:tc>
          <w:tcPr>
            <w:tcW w:w="1928"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4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67" w:type="dxa"/>
            <w:shd w:val="clear" w:color="auto" w:fill="auto"/>
          </w:tcPr>
          <w:p w14:paraId="1A913E7A" w14:textId="77777777" w:rsidR="002010C4" w:rsidRPr="004C778C" w:rsidRDefault="002010C4" w:rsidP="00A226AE">
            <w:pPr>
              <w:pStyle w:val="TAC"/>
            </w:pPr>
            <w:r w:rsidRPr="004C778C">
              <w:t>N/A</w:t>
            </w:r>
          </w:p>
        </w:tc>
        <w:tc>
          <w:tcPr>
            <w:tcW w:w="1248"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FE37DA">
        <w:trPr>
          <w:trHeight w:val="54"/>
          <w:jc w:val="center"/>
        </w:trPr>
        <w:tc>
          <w:tcPr>
            <w:tcW w:w="1928"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4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67" w:type="dxa"/>
            <w:shd w:val="clear" w:color="auto" w:fill="auto"/>
          </w:tcPr>
          <w:p w14:paraId="2497810D" w14:textId="77777777" w:rsidR="002010C4" w:rsidRPr="004C778C" w:rsidRDefault="002010C4" w:rsidP="00A226AE">
            <w:pPr>
              <w:pStyle w:val="TAC"/>
            </w:pPr>
            <w:r w:rsidRPr="004C778C">
              <w:t>N/A</w:t>
            </w:r>
          </w:p>
        </w:tc>
        <w:tc>
          <w:tcPr>
            <w:tcW w:w="1248"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FE37DA">
        <w:trPr>
          <w:trHeight w:val="54"/>
          <w:jc w:val="center"/>
        </w:trPr>
        <w:tc>
          <w:tcPr>
            <w:tcW w:w="1928" w:type="dxa"/>
            <w:vMerge/>
            <w:shd w:val="clear" w:color="auto" w:fill="auto"/>
            <w:vAlign w:val="center"/>
          </w:tcPr>
          <w:p w14:paraId="5823735D" w14:textId="77777777" w:rsidR="002010C4" w:rsidRPr="004C778C" w:rsidRDefault="002010C4" w:rsidP="00A226AE">
            <w:pPr>
              <w:pStyle w:val="TAC"/>
            </w:pPr>
          </w:p>
        </w:tc>
        <w:tc>
          <w:tcPr>
            <w:tcW w:w="114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67" w:type="dxa"/>
            <w:shd w:val="clear" w:color="auto" w:fill="auto"/>
          </w:tcPr>
          <w:p w14:paraId="24A78733" w14:textId="77777777" w:rsidR="002010C4" w:rsidRPr="004C778C" w:rsidRDefault="002010C4" w:rsidP="00A226AE">
            <w:pPr>
              <w:pStyle w:val="TAC"/>
            </w:pPr>
            <w:r w:rsidRPr="004C778C">
              <w:t>8.8</w:t>
            </w:r>
          </w:p>
        </w:tc>
        <w:tc>
          <w:tcPr>
            <w:tcW w:w="1248"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FE37DA">
        <w:trPr>
          <w:trHeight w:val="54"/>
          <w:jc w:val="center"/>
        </w:trPr>
        <w:tc>
          <w:tcPr>
            <w:tcW w:w="1928" w:type="dxa"/>
            <w:vMerge/>
            <w:shd w:val="clear" w:color="auto" w:fill="auto"/>
            <w:vAlign w:val="center"/>
          </w:tcPr>
          <w:p w14:paraId="0AC9D6FE" w14:textId="77777777" w:rsidR="002010C4" w:rsidRPr="004C778C" w:rsidRDefault="002010C4" w:rsidP="00A226AE">
            <w:pPr>
              <w:pStyle w:val="TAC"/>
            </w:pPr>
          </w:p>
        </w:tc>
        <w:tc>
          <w:tcPr>
            <w:tcW w:w="114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67" w:type="dxa"/>
            <w:shd w:val="clear" w:color="auto" w:fill="auto"/>
          </w:tcPr>
          <w:p w14:paraId="5B22033E" w14:textId="77777777" w:rsidR="002010C4" w:rsidRPr="004C778C" w:rsidRDefault="002010C4" w:rsidP="00A226AE">
            <w:pPr>
              <w:pStyle w:val="TAC"/>
            </w:pPr>
            <w:r w:rsidRPr="004C778C">
              <w:t>N/A</w:t>
            </w:r>
          </w:p>
        </w:tc>
        <w:tc>
          <w:tcPr>
            <w:tcW w:w="1248"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FE37DA">
        <w:trPr>
          <w:trHeight w:val="54"/>
          <w:jc w:val="center"/>
        </w:trPr>
        <w:tc>
          <w:tcPr>
            <w:tcW w:w="1928"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4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76EEFA6" w14:textId="77777777" w:rsidR="002010C4" w:rsidRPr="004C778C" w:rsidRDefault="002010C4" w:rsidP="00A226AE">
            <w:pPr>
              <w:pStyle w:val="TAC"/>
            </w:pPr>
            <w:r w:rsidRPr="004C778C">
              <w:rPr>
                <w:lang w:eastAsia="ko-KR"/>
              </w:rPr>
              <w:t>N/A</w:t>
            </w:r>
          </w:p>
        </w:tc>
        <w:tc>
          <w:tcPr>
            <w:tcW w:w="1248"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FE37DA">
        <w:trPr>
          <w:trHeight w:val="54"/>
          <w:jc w:val="center"/>
        </w:trPr>
        <w:tc>
          <w:tcPr>
            <w:tcW w:w="1928"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4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13EC39C" w14:textId="77777777" w:rsidR="002010C4" w:rsidRPr="004C778C" w:rsidRDefault="002010C4" w:rsidP="00A226AE">
            <w:pPr>
              <w:pStyle w:val="TAC"/>
            </w:pPr>
            <w:r w:rsidRPr="004C778C">
              <w:rPr>
                <w:lang w:eastAsia="ko-KR"/>
              </w:rPr>
              <w:t>N/A</w:t>
            </w:r>
          </w:p>
        </w:tc>
        <w:tc>
          <w:tcPr>
            <w:tcW w:w="1248"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FE37DA">
        <w:trPr>
          <w:trHeight w:val="54"/>
          <w:jc w:val="center"/>
        </w:trPr>
        <w:tc>
          <w:tcPr>
            <w:tcW w:w="1928"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4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3165E319" w14:textId="77777777" w:rsidR="002010C4" w:rsidRPr="004C778C" w:rsidRDefault="002010C4" w:rsidP="00A226AE">
            <w:pPr>
              <w:pStyle w:val="TAC"/>
            </w:pPr>
            <w:r w:rsidRPr="004C778C">
              <w:rPr>
                <w:lang w:eastAsia="ko-KR"/>
              </w:rPr>
              <w:t>N/A</w:t>
            </w:r>
          </w:p>
        </w:tc>
        <w:tc>
          <w:tcPr>
            <w:tcW w:w="1248"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FE37DA">
        <w:trPr>
          <w:trHeight w:val="54"/>
          <w:jc w:val="center"/>
        </w:trPr>
        <w:tc>
          <w:tcPr>
            <w:tcW w:w="1928"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4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67" w:type="dxa"/>
            <w:shd w:val="clear" w:color="auto" w:fill="auto"/>
          </w:tcPr>
          <w:p w14:paraId="1E593DF2" w14:textId="77777777" w:rsidR="002010C4" w:rsidRPr="004C778C" w:rsidRDefault="002010C4" w:rsidP="00A226AE">
            <w:pPr>
              <w:pStyle w:val="TAC"/>
            </w:pPr>
            <w:r w:rsidRPr="004C778C">
              <w:t>3.4</w:t>
            </w:r>
          </w:p>
        </w:tc>
        <w:tc>
          <w:tcPr>
            <w:tcW w:w="1248"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FE37DA">
        <w:trPr>
          <w:trHeight w:val="54"/>
          <w:jc w:val="center"/>
        </w:trPr>
        <w:tc>
          <w:tcPr>
            <w:tcW w:w="1928"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4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67" w:type="dxa"/>
            <w:shd w:val="clear" w:color="auto" w:fill="auto"/>
          </w:tcPr>
          <w:p w14:paraId="30557C43" w14:textId="77777777" w:rsidR="002010C4" w:rsidRPr="004C778C" w:rsidRDefault="002010C4" w:rsidP="00A226AE">
            <w:pPr>
              <w:pStyle w:val="TAC"/>
            </w:pPr>
            <w:r w:rsidRPr="004C778C">
              <w:t>N/A</w:t>
            </w:r>
          </w:p>
        </w:tc>
        <w:tc>
          <w:tcPr>
            <w:tcW w:w="1248"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FE37DA">
        <w:trPr>
          <w:trHeight w:val="54"/>
          <w:jc w:val="center"/>
        </w:trPr>
        <w:tc>
          <w:tcPr>
            <w:tcW w:w="1928"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4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67" w:type="dxa"/>
            <w:shd w:val="clear" w:color="auto" w:fill="auto"/>
          </w:tcPr>
          <w:p w14:paraId="0C6AB4E4" w14:textId="77777777" w:rsidR="002010C4" w:rsidRPr="004C778C" w:rsidRDefault="002010C4" w:rsidP="00A226AE">
            <w:pPr>
              <w:pStyle w:val="TAC"/>
            </w:pPr>
            <w:r w:rsidRPr="004C778C">
              <w:t>N/A</w:t>
            </w:r>
          </w:p>
        </w:tc>
        <w:tc>
          <w:tcPr>
            <w:tcW w:w="1248"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FE37DA">
        <w:trPr>
          <w:trHeight w:val="54"/>
          <w:jc w:val="center"/>
        </w:trPr>
        <w:tc>
          <w:tcPr>
            <w:tcW w:w="1928"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4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67" w:type="dxa"/>
            <w:shd w:val="clear" w:color="auto" w:fill="auto"/>
          </w:tcPr>
          <w:p w14:paraId="3F2D980C" w14:textId="77777777" w:rsidR="002010C4" w:rsidRPr="004C778C" w:rsidRDefault="002010C4" w:rsidP="00A226AE">
            <w:pPr>
              <w:pStyle w:val="TAC"/>
            </w:pPr>
            <w:r w:rsidRPr="004C778C">
              <w:rPr>
                <w:lang w:eastAsia="ko-KR"/>
              </w:rPr>
              <w:t>N/A</w:t>
            </w:r>
          </w:p>
        </w:tc>
        <w:tc>
          <w:tcPr>
            <w:tcW w:w="1248"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FE37DA">
        <w:trPr>
          <w:trHeight w:val="54"/>
          <w:jc w:val="center"/>
        </w:trPr>
        <w:tc>
          <w:tcPr>
            <w:tcW w:w="1928" w:type="dxa"/>
            <w:vMerge/>
            <w:shd w:val="clear" w:color="auto" w:fill="auto"/>
            <w:vAlign w:val="center"/>
          </w:tcPr>
          <w:p w14:paraId="12BE93D6" w14:textId="77777777" w:rsidR="002010C4" w:rsidRPr="004C778C" w:rsidRDefault="002010C4" w:rsidP="00A226AE">
            <w:pPr>
              <w:pStyle w:val="TAC"/>
              <w:rPr>
                <w:rFonts w:eastAsia="MS Mincho"/>
              </w:rPr>
            </w:pPr>
          </w:p>
        </w:tc>
        <w:tc>
          <w:tcPr>
            <w:tcW w:w="114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67" w:type="dxa"/>
            <w:shd w:val="clear" w:color="auto" w:fill="auto"/>
          </w:tcPr>
          <w:p w14:paraId="572CB289" w14:textId="77777777" w:rsidR="002010C4" w:rsidRPr="004C778C" w:rsidRDefault="002010C4" w:rsidP="00A226AE">
            <w:pPr>
              <w:pStyle w:val="TAC"/>
            </w:pPr>
            <w:r w:rsidRPr="004C778C">
              <w:rPr>
                <w:lang w:eastAsia="ko-KR"/>
              </w:rPr>
              <w:t>N/A</w:t>
            </w:r>
          </w:p>
        </w:tc>
        <w:tc>
          <w:tcPr>
            <w:tcW w:w="1248"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FE37DA">
        <w:trPr>
          <w:trHeight w:val="54"/>
          <w:jc w:val="center"/>
        </w:trPr>
        <w:tc>
          <w:tcPr>
            <w:tcW w:w="1928" w:type="dxa"/>
            <w:vMerge/>
            <w:shd w:val="clear" w:color="auto" w:fill="auto"/>
            <w:vAlign w:val="center"/>
          </w:tcPr>
          <w:p w14:paraId="35877DEC" w14:textId="77777777" w:rsidR="002010C4" w:rsidRPr="004C778C" w:rsidRDefault="002010C4" w:rsidP="00A226AE">
            <w:pPr>
              <w:pStyle w:val="TAC"/>
              <w:rPr>
                <w:rFonts w:eastAsia="MS Mincho"/>
              </w:rPr>
            </w:pPr>
          </w:p>
        </w:tc>
        <w:tc>
          <w:tcPr>
            <w:tcW w:w="114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67" w:type="dxa"/>
            <w:shd w:val="clear" w:color="auto" w:fill="auto"/>
          </w:tcPr>
          <w:p w14:paraId="7A241C81" w14:textId="77777777" w:rsidR="002010C4" w:rsidRPr="004C778C" w:rsidRDefault="002010C4" w:rsidP="00A226AE">
            <w:pPr>
              <w:pStyle w:val="TAC"/>
            </w:pPr>
            <w:r w:rsidRPr="004C778C">
              <w:rPr>
                <w:lang w:eastAsia="ko-KR"/>
              </w:rPr>
              <w:t>N/A</w:t>
            </w:r>
          </w:p>
        </w:tc>
        <w:tc>
          <w:tcPr>
            <w:tcW w:w="1248"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FE37DA">
        <w:trPr>
          <w:trHeight w:val="54"/>
          <w:jc w:val="center"/>
        </w:trPr>
        <w:tc>
          <w:tcPr>
            <w:tcW w:w="1928"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4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67" w:type="dxa"/>
            <w:shd w:val="clear" w:color="auto" w:fill="auto"/>
          </w:tcPr>
          <w:p w14:paraId="3F1AA659" w14:textId="77777777" w:rsidR="002010C4" w:rsidRPr="004C778C" w:rsidRDefault="002010C4" w:rsidP="00A226AE">
            <w:pPr>
              <w:pStyle w:val="TAC"/>
            </w:pPr>
            <w:r w:rsidRPr="004C778C">
              <w:t>17.8</w:t>
            </w:r>
          </w:p>
        </w:tc>
        <w:tc>
          <w:tcPr>
            <w:tcW w:w="1248"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FE37DA">
        <w:trPr>
          <w:trHeight w:val="54"/>
          <w:jc w:val="center"/>
        </w:trPr>
        <w:tc>
          <w:tcPr>
            <w:tcW w:w="1928"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4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67" w:type="dxa"/>
            <w:shd w:val="clear" w:color="auto" w:fill="auto"/>
            <w:vAlign w:val="center"/>
          </w:tcPr>
          <w:p w14:paraId="65FF1B2B" w14:textId="77777777" w:rsidR="002010C4" w:rsidRPr="004C778C" w:rsidRDefault="002010C4" w:rsidP="00A226AE">
            <w:pPr>
              <w:pStyle w:val="TAC"/>
            </w:pPr>
            <w:r w:rsidRPr="004C778C">
              <w:t>N/A</w:t>
            </w:r>
          </w:p>
        </w:tc>
        <w:tc>
          <w:tcPr>
            <w:tcW w:w="1248"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FE37DA">
        <w:trPr>
          <w:trHeight w:val="54"/>
          <w:jc w:val="center"/>
        </w:trPr>
        <w:tc>
          <w:tcPr>
            <w:tcW w:w="1928"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4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67" w:type="dxa"/>
            <w:shd w:val="clear" w:color="auto" w:fill="auto"/>
          </w:tcPr>
          <w:p w14:paraId="75418E29" w14:textId="77777777" w:rsidR="002010C4" w:rsidRPr="004C778C" w:rsidRDefault="002010C4" w:rsidP="00A226AE">
            <w:pPr>
              <w:pStyle w:val="TAC"/>
            </w:pPr>
            <w:r w:rsidRPr="004C778C">
              <w:t>N/A</w:t>
            </w:r>
          </w:p>
        </w:tc>
        <w:tc>
          <w:tcPr>
            <w:tcW w:w="1248"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FE37DA">
        <w:trPr>
          <w:trHeight w:val="54"/>
          <w:jc w:val="center"/>
        </w:trPr>
        <w:tc>
          <w:tcPr>
            <w:tcW w:w="1928"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4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67" w:type="dxa"/>
            <w:shd w:val="clear" w:color="auto" w:fill="auto"/>
            <w:vAlign w:val="center"/>
          </w:tcPr>
          <w:p w14:paraId="2D011ACC" w14:textId="77777777" w:rsidR="002010C4" w:rsidRPr="004C778C" w:rsidRDefault="002010C4" w:rsidP="00A226AE">
            <w:pPr>
              <w:pStyle w:val="TAC"/>
            </w:pPr>
            <w:r w:rsidRPr="004C778C">
              <w:t>N/A</w:t>
            </w:r>
          </w:p>
        </w:tc>
        <w:tc>
          <w:tcPr>
            <w:tcW w:w="1248"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FE37DA">
        <w:trPr>
          <w:trHeight w:val="54"/>
          <w:jc w:val="center"/>
        </w:trPr>
        <w:tc>
          <w:tcPr>
            <w:tcW w:w="1928" w:type="dxa"/>
            <w:vMerge/>
            <w:shd w:val="clear" w:color="auto" w:fill="auto"/>
            <w:vAlign w:val="center"/>
          </w:tcPr>
          <w:p w14:paraId="3CA97A14" w14:textId="77777777" w:rsidR="002010C4" w:rsidRPr="004C778C" w:rsidRDefault="002010C4" w:rsidP="00A226AE">
            <w:pPr>
              <w:pStyle w:val="TAC"/>
              <w:rPr>
                <w:rFonts w:eastAsia="MS Mincho"/>
              </w:rPr>
            </w:pPr>
          </w:p>
        </w:tc>
        <w:tc>
          <w:tcPr>
            <w:tcW w:w="114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6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FE37DA">
        <w:trPr>
          <w:trHeight w:val="54"/>
          <w:jc w:val="center"/>
        </w:trPr>
        <w:tc>
          <w:tcPr>
            <w:tcW w:w="1928" w:type="dxa"/>
            <w:vMerge/>
            <w:shd w:val="clear" w:color="auto" w:fill="auto"/>
            <w:vAlign w:val="center"/>
          </w:tcPr>
          <w:p w14:paraId="096EF5F0" w14:textId="77777777" w:rsidR="002010C4" w:rsidRPr="004C778C" w:rsidRDefault="002010C4" w:rsidP="00A226AE">
            <w:pPr>
              <w:pStyle w:val="TAC"/>
              <w:rPr>
                <w:rFonts w:eastAsia="MS Mincho"/>
              </w:rPr>
            </w:pPr>
          </w:p>
        </w:tc>
        <w:tc>
          <w:tcPr>
            <w:tcW w:w="114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67" w:type="dxa"/>
            <w:shd w:val="clear" w:color="auto" w:fill="auto"/>
            <w:vAlign w:val="center"/>
          </w:tcPr>
          <w:p w14:paraId="26C1C312" w14:textId="77777777" w:rsidR="002010C4" w:rsidRPr="004C778C" w:rsidRDefault="002010C4" w:rsidP="00A226AE">
            <w:pPr>
              <w:pStyle w:val="TAC"/>
            </w:pPr>
            <w:r w:rsidRPr="004C778C">
              <w:t>N/A</w:t>
            </w:r>
          </w:p>
        </w:tc>
        <w:tc>
          <w:tcPr>
            <w:tcW w:w="1248"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FE37DA">
        <w:trPr>
          <w:trHeight w:val="54"/>
          <w:jc w:val="center"/>
        </w:trPr>
        <w:tc>
          <w:tcPr>
            <w:tcW w:w="1928" w:type="dxa"/>
            <w:vMerge/>
            <w:shd w:val="clear" w:color="auto" w:fill="auto"/>
            <w:vAlign w:val="center"/>
          </w:tcPr>
          <w:p w14:paraId="2211E6BE" w14:textId="77777777" w:rsidR="002010C4" w:rsidRPr="004C778C" w:rsidRDefault="002010C4" w:rsidP="00A226AE">
            <w:pPr>
              <w:pStyle w:val="TAC"/>
              <w:rPr>
                <w:rFonts w:eastAsia="MS Mincho"/>
              </w:rPr>
            </w:pPr>
          </w:p>
        </w:tc>
        <w:tc>
          <w:tcPr>
            <w:tcW w:w="114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6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1248"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FE37DA">
        <w:trPr>
          <w:trHeight w:val="54"/>
          <w:jc w:val="center"/>
        </w:trPr>
        <w:tc>
          <w:tcPr>
            <w:tcW w:w="1928" w:type="dxa"/>
            <w:vMerge/>
            <w:shd w:val="clear" w:color="auto" w:fill="auto"/>
            <w:vAlign w:val="center"/>
          </w:tcPr>
          <w:p w14:paraId="3269F2DF" w14:textId="77777777" w:rsidR="002010C4" w:rsidRPr="004C778C" w:rsidRDefault="002010C4" w:rsidP="00A226AE">
            <w:pPr>
              <w:pStyle w:val="TAC"/>
              <w:rPr>
                <w:rFonts w:eastAsia="MS Mincho"/>
              </w:rPr>
            </w:pPr>
          </w:p>
        </w:tc>
        <w:tc>
          <w:tcPr>
            <w:tcW w:w="114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67" w:type="dxa"/>
            <w:shd w:val="clear" w:color="auto" w:fill="auto"/>
            <w:vAlign w:val="center"/>
          </w:tcPr>
          <w:p w14:paraId="37592A27" w14:textId="77777777" w:rsidR="002010C4" w:rsidRPr="004C778C" w:rsidRDefault="002010C4" w:rsidP="00A226AE">
            <w:pPr>
              <w:pStyle w:val="TAC"/>
            </w:pPr>
            <w:r w:rsidRPr="004C778C">
              <w:t>N/A</w:t>
            </w:r>
          </w:p>
        </w:tc>
        <w:tc>
          <w:tcPr>
            <w:tcW w:w="1248"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FE37DA">
        <w:trPr>
          <w:trHeight w:val="54"/>
          <w:jc w:val="center"/>
        </w:trPr>
        <w:tc>
          <w:tcPr>
            <w:tcW w:w="1928" w:type="dxa"/>
            <w:vMerge/>
            <w:shd w:val="clear" w:color="auto" w:fill="auto"/>
            <w:vAlign w:val="center"/>
          </w:tcPr>
          <w:p w14:paraId="59254798" w14:textId="77777777" w:rsidR="002010C4" w:rsidRPr="004C778C" w:rsidRDefault="002010C4" w:rsidP="00A226AE">
            <w:pPr>
              <w:pStyle w:val="TAC"/>
              <w:rPr>
                <w:rFonts w:eastAsia="MS Mincho"/>
              </w:rPr>
            </w:pPr>
          </w:p>
        </w:tc>
        <w:tc>
          <w:tcPr>
            <w:tcW w:w="114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67" w:type="dxa"/>
            <w:shd w:val="clear" w:color="auto" w:fill="auto"/>
            <w:vAlign w:val="center"/>
          </w:tcPr>
          <w:p w14:paraId="3620289E" w14:textId="77777777" w:rsidR="002010C4" w:rsidRPr="004C778C" w:rsidRDefault="002010C4" w:rsidP="00A226AE">
            <w:pPr>
              <w:pStyle w:val="TAC"/>
            </w:pPr>
            <w:r w:rsidRPr="004C778C">
              <w:t>N/A</w:t>
            </w:r>
          </w:p>
        </w:tc>
        <w:tc>
          <w:tcPr>
            <w:tcW w:w="1248"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FE37DA">
        <w:trPr>
          <w:trHeight w:val="54"/>
          <w:jc w:val="center"/>
        </w:trPr>
        <w:tc>
          <w:tcPr>
            <w:tcW w:w="1928"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4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67" w:type="dxa"/>
            <w:shd w:val="clear" w:color="auto" w:fill="auto"/>
            <w:vAlign w:val="center"/>
          </w:tcPr>
          <w:p w14:paraId="4B9EF8B8" w14:textId="77777777" w:rsidR="002010C4" w:rsidRPr="004C778C" w:rsidRDefault="002010C4" w:rsidP="00A226AE">
            <w:pPr>
              <w:pStyle w:val="TAC"/>
            </w:pPr>
            <w:r w:rsidRPr="004C778C">
              <w:t>17.3</w:t>
            </w:r>
          </w:p>
        </w:tc>
        <w:tc>
          <w:tcPr>
            <w:tcW w:w="1248"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FE37DA">
        <w:trPr>
          <w:trHeight w:val="54"/>
          <w:jc w:val="center"/>
        </w:trPr>
        <w:tc>
          <w:tcPr>
            <w:tcW w:w="1928" w:type="dxa"/>
            <w:vMerge/>
            <w:shd w:val="clear" w:color="auto" w:fill="auto"/>
            <w:vAlign w:val="center"/>
          </w:tcPr>
          <w:p w14:paraId="7A63514F" w14:textId="77777777" w:rsidR="002010C4" w:rsidRPr="004C778C" w:rsidRDefault="002010C4" w:rsidP="00A226AE">
            <w:pPr>
              <w:pStyle w:val="TAC"/>
            </w:pPr>
          </w:p>
        </w:tc>
        <w:tc>
          <w:tcPr>
            <w:tcW w:w="114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67" w:type="dxa"/>
            <w:shd w:val="clear" w:color="auto" w:fill="auto"/>
            <w:vAlign w:val="center"/>
          </w:tcPr>
          <w:p w14:paraId="5EAA6F7C" w14:textId="77777777" w:rsidR="002010C4" w:rsidRPr="004C778C" w:rsidRDefault="002010C4" w:rsidP="00A226AE">
            <w:pPr>
              <w:pStyle w:val="TAC"/>
            </w:pPr>
            <w:r w:rsidRPr="004C778C">
              <w:t>N/A</w:t>
            </w:r>
          </w:p>
        </w:tc>
        <w:tc>
          <w:tcPr>
            <w:tcW w:w="1248"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FE37DA">
        <w:trPr>
          <w:trHeight w:val="54"/>
          <w:jc w:val="center"/>
        </w:trPr>
        <w:tc>
          <w:tcPr>
            <w:tcW w:w="1928" w:type="dxa"/>
            <w:vMerge/>
            <w:shd w:val="clear" w:color="auto" w:fill="auto"/>
            <w:vAlign w:val="center"/>
          </w:tcPr>
          <w:p w14:paraId="38AACDA0" w14:textId="77777777" w:rsidR="002010C4" w:rsidRPr="004C778C" w:rsidRDefault="002010C4" w:rsidP="00A226AE">
            <w:pPr>
              <w:pStyle w:val="TAC"/>
            </w:pPr>
          </w:p>
        </w:tc>
        <w:tc>
          <w:tcPr>
            <w:tcW w:w="114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67" w:type="dxa"/>
            <w:shd w:val="clear" w:color="auto" w:fill="auto"/>
            <w:vAlign w:val="center"/>
          </w:tcPr>
          <w:p w14:paraId="68CAE6D9" w14:textId="77777777" w:rsidR="002010C4" w:rsidRPr="004C778C" w:rsidRDefault="002010C4" w:rsidP="00A226AE">
            <w:pPr>
              <w:pStyle w:val="TAC"/>
            </w:pPr>
            <w:r w:rsidRPr="004C778C">
              <w:t>N/A</w:t>
            </w:r>
          </w:p>
        </w:tc>
        <w:tc>
          <w:tcPr>
            <w:tcW w:w="1248"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FE37DA">
        <w:trPr>
          <w:trHeight w:val="54"/>
          <w:jc w:val="center"/>
        </w:trPr>
        <w:tc>
          <w:tcPr>
            <w:tcW w:w="1928"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4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67" w:type="dxa"/>
            <w:shd w:val="clear" w:color="auto" w:fill="auto"/>
            <w:vAlign w:val="center"/>
          </w:tcPr>
          <w:p w14:paraId="39261FB5" w14:textId="77777777" w:rsidR="002010C4" w:rsidRPr="004C778C" w:rsidRDefault="002010C4" w:rsidP="00A226AE">
            <w:pPr>
              <w:pStyle w:val="TAC"/>
            </w:pPr>
            <w:r w:rsidRPr="004C778C">
              <w:t>N/A</w:t>
            </w:r>
          </w:p>
        </w:tc>
        <w:tc>
          <w:tcPr>
            <w:tcW w:w="1248"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FE37DA">
        <w:trPr>
          <w:trHeight w:val="54"/>
          <w:jc w:val="center"/>
        </w:trPr>
        <w:tc>
          <w:tcPr>
            <w:tcW w:w="1928" w:type="dxa"/>
            <w:vMerge/>
            <w:shd w:val="clear" w:color="auto" w:fill="auto"/>
            <w:vAlign w:val="center"/>
          </w:tcPr>
          <w:p w14:paraId="42F58B68" w14:textId="77777777" w:rsidR="002010C4" w:rsidRPr="004C778C" w:rsidRDefault="002010C4" w:rsidP="00A226AE">
            <w:pPr>
              <w:pStyle w:val="TAC"/>
            </w:pPr>
          </w:p>
        </w:tc>
        <w:tc>
          <w:tcPr>
            <w:tcW w:w="114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67" w:type="dxa"/>
            <w:shd w:val="clear" w:color="auto" w:fill="auto"/>
            <w:vAlign w:val="center"/>
          </w:tcPr>
          <w:p w14:paraId="399B9F20" w14:textId="77777777" w:rsidR="002010C4" w:rsidRPr="004C778C" w:rsidRDefault="002010C4" w:rsidP="00A226AE">
            <w:pPr>
              <w:pStyle w:val="TAC"/>
            </w:pPr>
            <w:r w:rsidRPr="004C778C">
              <w:t>10.3</w:t>
            </w:r>
          </w:p>
        </w:tc>
        <w:tc>
          <w:tcPr>
            <w:tcW w:w="1248"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FE37DA">
        <w:trPr>
          <w:trHeight w:val="54"/>
          <w:jc w:val="center"/>
        </w:trPr>
        <w:tc>
          <w:tcPr>
            <w:tcW w:w="1928" w:type="dxa"/>
            <w:vMerge/>
            <w:shd w:val="clear" w:color="auto" w:fill="auto"/>
            <w:vAlign w:val="center"/>
          </w:tcPr>
          <w:p w14:paraId="6D655747" w14:textId="77777777" w:rsidR="002010C4" w:rsidRPr="004C778C" w:rsidRDefault="002010C4" w:rsidP="00A226AE">
            <w:pPr>
              <w:pStyle w:val="TAC"/>
            </w:pPr>
          </w:p>
        </w:tc>
        <w:tc>
          <w:tcPr>
            <w:tcW w:w="114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67" w:type="dxa"/>
            <w:shd w:val="clear" w:color="auto" w:fill="auto"/>
            <w:vAlign w:val="center"/>
          </w:tcPr>
          <w:p w14:paraId="1AC16326" w14:textId="77777777" w:rsidR="002010C4" w:rsidRPr="004C778C" w:rsidRDefault="002010C4" w:rsidP="00A226AE">
            <w:pPr>
              <w:pStyle w:val="TAC"/>
            </w:pPr>
            <w:r w:rsidRPr="004C778C">
              <w:t>N/A</w:t>
            </w:r>
          </w:p>
        </w:tc>
        <w:tc>
          <w:tcPr>
            <w:tcW w:w="1248"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FE37DA">
        <w:trPr>
          <w:trHeight w:val="54"/>
          <w:jc w:val="center"/>
        </w:trPr>
        <w:tc>
          <w:tcPr>
            <w:tcW w:w="1928" w:type="dxa"/>
            <w:vMerge/>
            <w:shd w:val="clear" w:color="auto" w:fill="auto"/>
            <w:vAlign w:val="center"/>
          </w:tcPr>
          <w:p w14:paraId="0D553D18" w14:textId="77777777" w:rsidR="002010C4" w:rsidRPr="004C778C" w:rsidRDefault="002010C4" w:rsidP="00A226AE">
            <w:pPr>
              <w:pStyle w:val="TAC"/>
            </w:pPr>
          </w:p>
        </w:tc>
        <w:tc>
          <w:tcPr>
            <w:tcW w:w="114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67" w:type="dxa"/>
            <w:shd w:val="clear" w:color="auto" w:fill="auto"/>
            <w:vAlign w:val="center"/>
          </w:tcPr>
          <w:p w14:paraId="20BDF178" w14:textId="77777777" w:rsidR="002010C4" w:rsidRPr="004C778C" w:rsidRDefault="002010C4" w:rsidP="00A226AE">
            <w:pPr>
              <w:pStyle w:val="TAC"/>
            </w:pPr>
            <w:r w:rsidRPr="004C778C">
              <w:t>5.7</w:t>
            </w:r>
          </w:p>
        </w:tc>
        <w:tc>
          <w:tcPr>
            <w:tcW w:w="1248"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FE37DA">
        <w:trPr>
          <w:trHeight w:val="54"/>
          <w:jc w:val="center"/>
        </w:trPr>
        <w:tc>
          <w:tcPr>
            <w:tcW w:w="1928" w:type="dxa"/>
            <w:vMerge/>
            <w:shd w:val="clear" w:color="auto" w:fill="auto"/>
            <w:vAlign w:val="center"/>
          </w:tcPr>
          <w:p w14:paraId="7558AF89" w14:textId="77777777" w:rsidR="002010C4" w:rsidRPr="004C778C" w:rsidRDefault="002010C4" w:rsidP="00A226AE">
            <w:pPr>
              <w:pStyle w:val="TAC"/>
            </w:pPr>
          </w:p>
        </w:tc>
        <w:tc>
          <w:tcPr>
            <w:tcW w:w="114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67" w:type="dxa"/>
            <w:shd w:val="clear" w:color="auto" w:fill="auto"/>
            <w:vAlign w:val="center"/>
          </w:tcPr>
          <w:p w14:paraId="19902C3F" w14:textId="77777777" w:rsidR="002010C4" w:rsidRPr="004C778C" w:rsidRDefault="002010C4" w:rsidP="00A226AE">
            <w:pPr>
              <w:pStyle w:val="TAC"/>
            </w:pPr>
            <w:r w:rsidRPr="004C778C">
              <w:t>N/A</w:t>
            </w:r>
          </w:p>
        </w:tc>
        <w:tc>
          <w:tcPr>
            <w:tcW w:w="1248"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FE37DA">
        <w:trPr>
          <w:trHeight w:val="54"/>
          <w:jc w:val="center"/>
        </w:trPr>
        <w:tc>
          <w:tcPr>
            <w:tcW w:w="1928" w:type="dxa"/>
            <w:vMerge/>
            <w:shd w:val="clear" w:color="auto" w:fill="auto"/>
            <w:vAlign w:val="center"/>
          </w:tcPr>
          <w:p w14:paraId="15DB4B09" w14:textId="77777777" w:rsidR="002010C4" w:rsidRPr="004C778C" w:rsidRDefault="002010C4" w:rsidP="00A226AE">
            <w:pPr>
              <w:pStyle w:val="TAC"/>
            </w:pPr>
          </w:p>
        </w:tc>
        <w:tc>
          <w:tcPr>
            <w:tcW w:w="114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67" w:type="dxa"/>
            <w:shd w:val="clear" w:color="auto" w:fill="auto"/>
            <w:vAlign w:val="center"/>
          </w:tcPr>
          <w:p w14:paraId="3D87049A" w14:textId="77777777" w:rsidR="002010C4" w:rsidRPr="004C778C" w:rsidRDefault="002010C4" w:rsidP="00A226AE">
            <w:pPr>
              <w:pStyle w:val="TAC"/>
            </w:pPr>
            <w:r w:rsidRPr="004C778C">
              <w:t>N/A</w:t>
            </w:r>
          </w:p>
        </w:tc>
        <w:tc>
          <w:tcPr>
            <w:tcW w:w="1248"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FE37DA">
        <w:trPr>
          <w:trHeight w:val="54"/>
          <w:jc w:val="center"/>
        </w:trPr>
        <w:tc>
          <w:tcPr>
            <w:tcW w:w="1928"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4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67" w:type="dxa"/>
            <w:shd w:val="clear" w:color="auto" w:fill="auto"/>
            <w:vAlign w:val="center"/>
          </w:tcPr>
          <w:p w14:paraId="13F4FBDF" w14:textId="77777777" w:rsidR="002010C4" w:rsidRPr="004C778C" w:rsidRDefault="002010C4" w:rsidP="00A226AE">
            <w:pPr>
              <w:pStyle w:val="TAC"/>
            </w:pPr>
            <w:r w:rsidRPr="004C778C">
              <w:t>N/A</w:t>
            </w:r>
          </w:p>
        </w:tc>
        <w:tc>
          <w:tcPr>
            <w:tcW w:w="1248"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FE37DA">
        <w:trPr>
          <w:trHeight w:val="54"/>
          <w:jc w:val="center"/>
        </w:trPr>
        <w:tc>
          <w:tcPr>
            <w:tcW w:w="1928" w:type="dxa"/>
            <w:vMerge/>
            <w:shd w:val="clear" w:color="auto" w:fill="auto"/>
            <w:vAlign w:val="center"/>
          </w:tcPr>
          <w:p w14:paraId="5FA908F7" w14:textId="77777777" w:rsidR="002010C4" w:rsidRPr="004C778C" w:rsidRDefault="002010C4" w:rsidP="00A226AE">
            <w:pPr>
              <w:pStyle w:val="TAC"/>
            </w:pPr>
          </w:p>
        </w:tc>
        <w:tc>
          <w:tcPr>
            <w:tcW w:w="114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67" w:type="dxa"/>
            <w:shd w:val="clear" w:color="auto" w:fill="auto"/>
            <w:vAlign w:val="center"/>
          </w:tcPr>
          <w:p w14:paraId="3FDB486F" w14:textId="77777777" w:rsidR="002010C4" w:rsidRPr="004C778C" w:rsidRDefault="002010C4" w:rsidP="00A226AE">
            <w:pPr>
              <w:pStyle w:val="TAC"/>
            </w:pPr>
            <w:r w:rsidRPr="004C778C">
              <w:t>N/A</w:t>
            </w:r>
          </w:p>
        </w:tc>
        <w:tc>
          <w:tcPr>
            <w:tcW w:w="1248"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FE37DA">
        <w:trPr>
          <w:trHeight w:val="54"/>
          <w:jc w:val="center"/>
        </w:trPr>
        <w:tc>
          <w:tcPr>
            <w:tcW w:w="1928"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4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67" w:type="dxa"/>
            <w:shd w:val="clear" w:color="auto" w:fill="auto"/>
            <w:vAlign w:val="center"/>
          </w:tcPr>
          <w:p w14:paraId="7FCC9198" w14:textId="77777777" w:rsidR="002010C4" w:rsidRPr="004C778C" w:rsidRDefault="002010C4" w:rsidP="00A226AE">
            <w:pPr>
              <w:pStyle w:val="TAC"/>
            </w:pPr>
            <w:r w:rsidRPr="004C778C">
              <w:t>4.5</w:t>
            </w:r>
          </w:p>
        </w:tc>
        <w:tc>
          <w:tcPr>
            <w:tcW w:w="1248"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FE37DA">
        <w:trPr>
          <w:trHeight w:val="54"/>
          <w:jc w:val="center"/>
        </w:trPr>
        <w:tc>
          <w:tcPr>
            <w:tcW w:w="1928"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4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6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FE37DA">
        <w:trPr>
          <w:trHeight w:val="54"/>
          <w:jc w:val="center"/>
        </w:trPr>
        <w:tc>
          <w:tcPr>
            <w:tcW w:w="1928"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6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FE37DA">
        <w:trPr>
          <w:trHeight w:val="54"/>
          <w:jc w:val="center"/>
        </w:trPr>
        <w:tc>
          <w:tcPr>
            <w:tcW w:w="1928"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6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1248"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FE37DA">
        <w:trPr>
          <w:trHeight w:val="54"/>
          <w:jc w:val="center"/>
        </w:trPr>
        <w:tc>
          <w:tcPr>
            <w:tcW w:w="1928"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4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6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FE37DA">
        <w:trPr>
          <w:trHeight w:val="54"/>
          <w:jc w:val="center"/>
        </w:trPr>
        <w:tc>
          <w:tcPr>
            <w:tcW w:w="1928" w:type="dxa"/>
            <w:vMerge/>
            <w:shd w:val="clear" w:color="auto" w:fill="auto"/>
            <w:vAlign w:val="center"/>
          </w:tcPr>
          <w:p w14:paraId="0A3469C0" w14:textId="77777777" w:rsidR="002010C4" w:rsidRPr="004C778C" w:rsidRDefault="002010C4" w:rsidP="00A226AE">
            <w:pPr>
              <w:pStyle w:val="TAC"/>
            </w:pPr>
          </w:p>
        </w:tc>
        <w:tc>
          <w:tcPr>
            <w:tcW w:w="114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6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FE37DA">
        <w:trPr>
          <w:trHeight w:val="54"/>
          <w:jc w:val="center"/>
        </w:trPr>
        <w:tc>
          <w:tcPr>
            <w:tcW w:w="1928" w:type="dxa"/>
            <w:vMerge/>
            <w:shd w:val="clear" w:color="auto" w:fill="auto"/>
            <w:vAlign w:val="center"/>
          </w:tcPr>
          <w:p w14:paraId="01F41A12" w14:textId="77777777" w:rsidR="002010C4" w:rsidRPr="004C778C" w:rsidRDefault="002010C4" w:rsidP="00A226AE">
            <w:pPr>
              <w:pStyle w:val="TAC"/>
            </w:pPr>
          </w:p>
        </w:tc>
        <w:tc>
          <w:tcPr>
            <w:tcW w:w="114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6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1248"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FE37DA">
        <w:trPr>
          <w:trHeight w:val="54"/>
          <w:jc w:val="center"/>
        </w:trPr>
        <w:tc>
          <w:tcPr>
            <w:tcW w:w="1928" w:type="dxa"/>
            <w:vMerge/>
            <w:shd w:val="clear" w:color="auto" w:fill="auto"/>
            <w:vAlign w:val="center"/>
          </w:tcPr>
          <w:p w14:paraId="404FB145" w14:textId="77777777" w:rsidR="002010C4" w:rsidRPr="004C778C" w:rsidRDefault="002010C4" w:rsidP="00A226AE">
            <w:pPr>
              <w:pStyle w:val="TAC"/>
            </w:pPr>
          </w:p>
        </w:tc>
        <w:tc>
          <w:tcPr>
            <w:tcW w:w="114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6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FE37DA">
        <w:trPr>
          <w:trHeight w:val="54"/>
          <w:jc w:val="center"/>
        </w:trPr>
        <w:tc>
          <w:tcPr>
            <w:tcW w:w="1928" w:type="dxa"/>
            <w:vMerge/>
            <w:shd w:val="clear" w:color="auto" w:fill="auto"/>
            <w:vAlign w:val="center"/>
          </w:tcPr>
          <w:p w14:paraId="7F28FDB4" w14:textId="77777777" w:rsidR="002010C4" w:rsidRPr="004C778C" w:rsidRDefault="002010C4" w:rsidP="00A226AE">
            <w:pPr>
              <w:pStyle w:val="TAC"/>
            </w:pPr>
          </w:p>
        </w:tc>
        <w:tc>
          <w:tcPr>
            <w:tcW w:w="114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6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FE37DA">
        <w:trPr>
          <w:trHeight w:val="54"/>
          <w:jc w:val="center"/>
        </w:trPr>
        <w:tc>
          <w:tcPr>
            <w:tcW w:w="1928" w:type="dxa"/>
            <w:vMerge/>
            <w:shd w:val="clear" w:color="auto" w:fill="auto"/>
            <w:vAlign w:val="center"/>
          </w:tcPr>
          <w:p w14:paraId="74289784" w14:textId="77777777" w:rsidR="002010C4" w:rsidRPr="004C778C" w:rsidRDefault="002010C4" w:rsidP="00A226AE">
            <w:pPr>
              <w:pStyle w:val="TAC"/>
            </w:pPr>
          </w:p>
        </w:tc>
        <w:tc>
          <w:tcPr>
            <w:tcW w:w="114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6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1248"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FE37DA">
        <w:trPr>
          <w:trHeight w:val="54"/>
          <w:jc w:val="center"/>
        </w:trPr>
        <w:tc>
          <w:tcPr>
            <w:tcW w:w="1928" w:type="dxa"/>
            <w:vMerge/>
            <w:shd w:val="clear" w:color="auto" w:fill="auto"/>
            <w:vAlign w:val="center"/>
          </w:tcPr>
          <w:p w14:paraId="34B888F6" w14:textId="77777777" w:rsidR="002010C4" w:rsidRPr="004C778C" w:rsidRDefault="002010C4" w:rsidP="00A226AE">
            <w:pPr>
              <w:pStyle w:val="TAC"/>
            </w:pPr>
          </w:p>
        </w:tc>
        <w:tc>
          <w:tcPr>
            <w:tcW w:w="114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6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FE37DA">
        <w:trPr>
          <w:trHeight w:val="54"/>
          <w:jc w:val="center"/>
        </w:trPr>
        <w:tc>
          <w:tcPr>
            <w:tcW w:w="1928" w:type="dxa"/>
            <w:vMerge/>
            <w:shd w:val="clear" w:color="auto" w:fill="auto"/>
            <w:vAlign w:val="center"/>
          </w:tcPr>
          <w:p w14:paraId="5FD1C694" w14:textId="77777777" w:rsidR="002010C4" w:rsidRPr="004C778C" w:rsidRDefault="002010C4" w:rsidP="00A226AE">
            <w:pPr>
              <w:pStyle w:val="TAC"/>
            </w:pPr>
          </w:p>
        </w:tc>
        <w:tc>
          <w:tcPr>
            <w:tcW w:w="114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6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FE37DA">
        <w:trPr>
          <w:trHeight w:val="54"/>
          <w:jc w:val="center"/>
        </w:trPr>
        <w:tc>
          <w:tcPr>
            <w:tcW w:w="1928" w:type="dxa"/>
            <w:vMerge/>
            <w:shd w:val="clear" w:color="auto" w:fill="auto"/>
            <w:vAlign w:val="center"/>
          </w:tcPr>
          <w:p w14:paraId="7DA1F2E2" w14:textId="77777777" w:rsidR="002010C4" w:rsidRPr="004C778C" w:rsidRDefault="002010C4" w:rsidP="00A226AE">
            <w:pPr>
              <w:pStyle w:val="TAC"/>
            </w:pPr>
          </w:p>
        </w:tc>
        <w:tc>
          <w:tcPr>
            <w:tcW w:w="114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6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1248"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FE37DA">
        <w:trPr>
          <w:trHeight w:val="54"/>
          <w:jc w:val="center"/>
        </w:trPr>
        <w:tc>
          <w:tcPr>
            <w:tcW w:w="1928"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4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6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FE37DA">
        <w:trPr>
          <w:trHeight w:val="54"/>
          <w:jc w:val="center"/>
        </w:trPr>
        <w:tc>
          <w:tcPr>
            <w:tcW w:w="1928" w:type="dxa"/>
            <w:vMerge/>
            <w:shd w:val="clear" w:color="auto" w:fill="auto"/>
            <w:vAlign w:val="center"/>
          </w:tcPr>
          <w:p w14:paraId="07749FEC" w14:textId="77777777" w:rsidR="002010C4" w:rsidRPr="004C778C" w:rsidRDefault="002010C4" w:rsidP="00A226AE">
            <w:pPr>
              <w:pStyle w:val="TAC"/>
            </w:pPr>
          </w:p>
        </w:tc>
        <w:tc>
          <w:tcPr>
            <w:tcW w:w="114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6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FE37DA">
        <w:trPr>
          <w:trHeight w:val="54"/>
          <w:jc w:val="center"/>
        </w:trPr>
        <w:tc>
          <w:tcPr>
            <w:tcW w:w="1928" w:type="dxa"/>
            <w:vMerge/>
            <w:shd w:val="clear" w:color="auto" w:fill="auto"/>
            <w:vAlign w:val="center"/>
          </w:tcPr>
          <w:p w14:paraId="78BACBCA" w14:textId="77777777" w:rsidR="002010C4" w:rsidRPr="004C778C" w:rsidRDefault="002010C4" w:rsidP="00A226AE">
            <w:pPr>
              <w:pStyle w:val="TAC"/>
            </w:pPr>
          </w:p>
        </w:tc>
        <w:tc>
          <w:tcPr>
            <w:tcW w:w="114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6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1248"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FE37DA">
        <w:trPr>
          <w:trHeight w:val="54"/>
          <w:jc w:val="center"/>
        </w:trPr>
        <w:tc>
          <w:tcPr>
            <w:tcW w:w="1928" w:type="dxa"/>
            <w:vMerge/>
            <w:shd w:val="clear" w:color="auto" w:fill="auto"/>
            <w:vAlign w:val="center"/>
          </w:tcPr>
          <w:p w14:paraId="29FFE756" w14:textId="77777777" w:rsidR="002010C4" w:rsidRPr="004C778C" w:rsidRDefault="002010C4" w:rsidP="00A226AE">
            <w:pPr>
              <w:pStyle w:val="TAC"/>
            </w:pPr>
          </w:p>
        </w:tc>
        <w:tc>
          <w:tcPr>
            <w:tcW w:w="114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6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FE37DA">
        <w:trPr>
          <w:trHeight w:val="54"/>
          <w:jc w:val="center"/>
        </w:trPr>
        <w:tc>
          <w:tcPr>
            <w:tcW w:w="1928" w:type="dxa"/>
            <w:vMerge/>
            <w:shd w:val="clear" w:color="auto" w:fill="auto"/>
            <w:vAlign w:val="center"/>
          </w:tcPr>
          <w:p w14:paraId="1EDE371D" w14:textId="77777777" w:rsidR="002010C4" w:rsidRPr="004C778C" w:rsidRDefault="002010C4" w:rsidP="00A226AE">
            <w:pPr>
              <w:pStyle w:val="TAC"/>
            </w:pPr>
          </w:p>
        </w:tc>
        <w:tc>
          <w:tcPr>
            <w:tcW w:w="114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6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FE37DA">
        <w:trPr>
          <w:trHeight w:val="54"/>
          <w:jc w:val="center"/>
        </w:trPr>
        <w:tc>
          <w:tcPr>
            <w:tcW w:w="1928" w:type="dxa"/>
            <w:vMerge/>
            <w:shd w:val="clear" w:color="auto" w:fill="auto"/>
            <w:vAlign w:val="center"/>
          </w:tcPr>
          <w:p w14:paraId="4D362353" w14:textId="77777777" w:rsidR="002010C4" w:rsidRPr="004C778C" w:rsidRDefault="002010C4" w:rsidP="00A226AE">
            <w:pPr>
              <w:pStyle w:val="TAC"/>
            </w:pPr>
          </w:p>
        </w:tc>
        <w:tc>
          <w:tcPr>
            <w:tcW w:w="114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6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1248"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FE37DA">
        <w:trPr>
          <w:trHeight w:val="54"/>
          <w:jc w:val="center"/>
        </w:trPr>
        <w:tc>
          <w:tcPr>
            <w:tcW w:w="1928"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4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6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FE37DA">
        <w:trPr>
          <w:trHeight w:val="54"/>
          <w:jc w:val="center"/>
        </w:trPr>
        <w:tc>
          <w:tcPr>
            <w:tcW w:w="1928" w:type="dxa"/>
            <w:vMerge/>
            <w:shd w:val="clear" w:color="auto" w:fill="auto"/>
            <w:vAlign w:val="center"/>
          </w:tcPr>
          <w:p w14:paraId="203DC0AD" w14:textId="77777777" w:rsidR="002010C4" w:rsidRPr="004C778C" w:rsidRDefault="002010C4" w:rsidP="00A226AE">
            <w:pPr>
              <w:pStyle w:val="TAC"/>
            </w:pPr>
          </w:p>
        </w:tc>
        <w:tc>
          <w:tcPr>
            <w:tcW w:w="114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6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FE37DA">
        <w:trPr>
          <w:trHeight w:val="54"/>
          <w:jc w:val="center"/>
        </w:trPr>
        <w:tc>
          <w:tcPr>
            <w:tcW w:w="1928" w:type="dxa"/>
            <w:vMerge/>
            <w:shd w:val="clear" w:color="auto" w:fill="auto"/>
            <w:vAlign w:val="center"/>
          </w:tcPr>
          <w:p w14:paraId="66871BC6" w14:textId="77777777" w:rsidR="002010C4" w:rsidRPr="004C778C" w:rsidRDefault="002010C4" w:rsidP="00A226AE">
            <w:pPr>
              <w:pStyle w:val="TAC"/>
            </w:pPr>
          </w:p>
        </w:tc>
        <w:tc>
          <w:tcPr>
            <w:tcW w:w="114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6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1248"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FE37DA">
        <w:trPr>
          <w:trHeight w:val="54"/>
          <w:jc w:val="center"/>
        </w:trPr>
        <w:tc>
          <w:tcPr>
            <w:tcW w:w="1928"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4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67" w:type="dxa"/>
            <w:shd w:val="clear" w:color="auto" w:fill="auto"/>
            <w:vAlign w:val="center"/>
          </w:tcPr>
          <w:p w14:paraId="2F1EBF83" w14:textId="77777777" w:rsidR="002010C4" w:rsidRPr="004C778C" w:rsidRDefault="002010C4" w:rsidP="00A226AE">
            <w:pPr>
              <w:pStyle w:val="TAC"/>
            </w:pPr>
            <w:r w:rsidRPr="004C778C">
              <w:t>N/A</w:t>
            </w:r>
          </w:p>
        </w:tc>
        <w:tc>
          <w:tcPr>
            <w:tcW w:w="1248"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FE37DA">
        <w:trPr>
          <w:trHeight w:val="54"/>
          <w:jc w:val="center"/>
        </w:trPr>
        <w:tc>
          <w:tcPr>
            <w:tcW w:w="1928" w:type="dxa"/>
            <w:vMerge/>
            <w:shd w:val="clear" w:color="auto" w:fill="auto"/>
            <w:vAlign w:val="center"/>
          </w:tcPr>
          <w:p w14:paraId="3691A049" w14:textId="77777777" w:rsidR="002010C4" w:rsidRPr="004C778C" w:rsidRDefault="002010C4" w:rsidP="00A226AE">
            <w:pPr>
              <w:pStyle w:val="TAC"/>
            </w:pPr>
          </w:p>
        </w:tc>
        <w:tc>
          <w:tcPr>
            <w:tcW w:w="114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67" w:type="dxa"/>
            <w:shd w:val="clear" w:color="auto" w:fill="auto"/>
            <w:vAlign w:val="center"/>
          </w:tcPr>
          <w:p w14:paraId="3C9FCE06" w14:textId="77777777" w:rsidR="002010C4" w:rsidRPr="004C778C" w:rsidRDefault="002010C4" w:rsidP="00A226AE">
            <w:pPr>
              <w:pStyle w:val="TAC"/>
            </w:pPr>
            <w:r w:rsidRPr="004C778C">
              <w:t>N/A</w:t>
            </w:r>
          </w:p>
        </w:tc>
        <w:tc>
          <w:tcPr>
            <w:tcW w:w="1248"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FE37DA">
        <w:trPr>
          <w:trHeight w:val="54"/>
          <w:jc w:val="center"/>
        </w:trPr>
        <w:tc>
          <w:tcPr>
            <w:tcW w:w="1928" w:type="dxa"/>
            <w:vMerge/>
            <w:shd w:val="clear" w:color="auto" w:fill="auto"/>
            <w:vAlign w:val="center"/>
          </w:tcPr>
          <w:p w14:paraId="6F20EE34" w14:textId="77777777" w:rsidR="002010C4" w:rsidRPr="004C778C" w:rsidRDefault="002010C4" w:rsidP="00A226AE">
            <w:pPr>
              <w:pStyle w:val="TAC"/>
            </w:pPr>
          </w:p>
        </w:tc>
        <w:tc>
          <w:tcPr>
            <w:tcW w:w="114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67" w:type="dxa"/>
            <w:shd w:val="clear" w:color="auto" w:fill="auto"/>
            <w:vAlign w:val="center"/>
          </w:tcPr>
          <w:p w14:paraId="340F44C1" w14:textId="77777777" w:rsidR="002010C4" w:rsidRPr="004C778C" w:rsidRDefault="002010C4" w:rsidP="00A226AE">
            <w:pPr>
              <w:pStyle w:val="TAC"/>
            </w:pPr>
            <w:r w:rsidRPr="004C778C">
              <w:t>16.3</w:t>
            </w:r>
          </w:p>
        </w:tc>
        <w:tc>
          <w:tcPr>
            <w:tcW w:w="1248"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FE37DA">
        <w:trPr>
          <w:trHeight w:val="54"/>
          <w:jc w:val="center"/>
        </w:trPr>
        <w:tc>
          <w:tcPr>
            <w:tcW w:w="1928" w:type="dxa"/>
            <w:vMerge/>
            <w:shd w:val="clear" w:color="auto" w:fill="auto"/>
            <w:vAlign w:val="center"/>
          </w:tcPr>
          <w:p w14:paraId="6D2C6DF0" w14:textId="77777777" w:rsidR="002010C4" w:rsidRPr="004C778C" w:rsidRDefault="002010C4" w:rsidP="00A226AE">
            <w:pPr>
              <w:pStyle w:val="TAC"/>
            </w:pPr>
          </w:p>
        </w:tc>
        <w:tc>
          <w:tcPr>
            <w:tcW w:w="114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67" w:type="dxa"/>
            <w:shd w:val="clear" w:color="auto" w:fill="auto"/>
            <w:vAlign w:val="center"/>
          </w:tcPr>
          <w:p w14:paraId="563146A8" w14:textId="77777777" w:rsidR="002010C4" w:rsidRPr="004C778C" w:rsidRDefault="002010C4" w:rsidP="00A226AE">
            <w:pPr>
              <w:pStyle w:val="TAC"/>
            </w:pPr>
            <w:r w:rsidRPr="004C778C">
              <w:t>N/A</w:t>
            </w:r>
          </w:p>
        </w:tc>
        <w:tc>
          <w:tcPr>
            <w:tcW w:w="1248"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FE37DA">
        <w:trPr>
          <w:trHeight w:val="54"/>
          <w:jc w:val="center"/>
        </w:trPr>
        <w:tc>
          <w:tcPr>
            <w:tcW w:w="1928" w:type="dxa"/>
            <w:vMerge/>
            <w:shd w:val="clear" w:color="auto" w:fill="auto"/>
            <w:vAlign w:val="center"/>
          </w:tcPr>
          <w:p w14:paraId="4B9F5F24" w14:textId="77777777" w:rsidR="002010C4" w:rsidRPr="004C778C" w:rsidRDefault="002010C4" w:rsidP="00A226AE">
            <w:pPr>
              <w:pStyle w:val="TAC"/>
            </w:pPr>
          </w:p>
        </w:tc>
        <w:tc>
          <w:tcPr>
            <w:tcW w:w="114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67" w:type="dxa"/>
            <w:shd w:val="clear" w:color="auto" w:fill="auto"/>
            <w:vAlign w:val="center"/>
          </w:tcPr>
          <w:p w14:paraId="580DBDB7" w14:textId="77777777" w:rsidR="002010C4" w:rsidRPr="004C778C" w:rsidRDefault="002010C4" w:rsidP="00A226AE">
            <w:pPr>
              <w:pStyle w:val="TAC"/>
            </w:pPr>
            <w:r w:rsidRPr="004C778C">
              <w:t>N/A</w:t>
            </w:r>
          </w:p>
        </w:tc>
        <w:tc>
          <w:tcPr>
            <w:tcW w:w="1248"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FE37DA">
        <w:trPr>
          <w:trHeight w:val="54"/>
          <w:jc w:val="center"/>
        </w:trPr>
        <w:tc>
          <w:tcPr>
            <w:tcW w:w="1928" w:type="dxa"/>
            <w:vMerge/>
            <w:shd w:val="clear" w:color="auto" w:fill="auto"/>
            <w:vAlign w:val="center"/>
          </w:tcPr>
          <w:p w14:paraId="263BDB4C" w14:textId="77777777" w:rsidR="002010C4" w:rsidRPr="004C778C" w:rsidRDefault="002010C4" w:rsidP="00A226AE">
            <w:pPr>
              <w:pStyle w:val="TAC"/>
            </w:pPr>
          </w:p>
        </w:tc>
        <w:tc>
          <w:tcPr>
            <w:tcW w:w="114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67" w:type="dxa"/>
            <w:shd w:val="clear" w:color="auto" w:fill="auto"/>
            <w:vAlign w:val="center"/>
          </w:tcPr>
          <w:p w14:paraId="6057F889" w14:textId="77777777" w:rsidR="002010C4" w:rsidRPr="004C778C" w:rsidRDefault="002010C4" w:rsidP="00A226AE">
            <w:pPr>
              <w:pStyle w:val="TAC"/>
            </w:pPr>
            <w:r w:rsidRPr="004C778C">
              <w:t>4.2</w:t>
            </w:r>
          </w:p>
        </w:tc>
        <w:tc>
          <w:tcPr>
            <w:tcW w:w="1248"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FE37DA">
        <w:trPr>
          <w:trHeight w:val="54"/>
          <w:jc w:val="center"/>
        </w:trPr>
        <w:tc>
          <w:tcPr>
            <w:tcW w:w="1928"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4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67" w:type="dxa"/>
            <w:shd w:val="clear" w:color="auto" w:fill="auto"/>
            <w:vAlign w:val="center"/>
          </w:tcPr>
          <w:p w14:paraId="747DEBD6" w14:textId="77777777" w:rsidR="002010C4" w:rsidRPr="004C778C" w:rsidRDefault="002010C4" w:rsidP="00A226AE">
            <w:pPr>
              <w:pStyle w:val="TAC"/>
            </w:pPr>
            <w:r w:rsidRPr="004C778C">
              <w:t>4</w:t>
            </w:r>
          </w:p>
        </w:tc>
        <w:tc>
          <w:tcPr>
            <w:tcW w:w="1248"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FE37DA">
        <w:trPr>
          <w:trHeight w:val="54"/>
          <w:jc w:val="center"/>
        </w:trPr>
        <w:tc>
          <w:tcPr>
            <w:tcW w:w="1928" w:type="dxa"/>
            <w:vMerge/>
            <w:shd w:val="clear" w:color="auto" w:fill="auto"/>
            <w:vAlign w:val="center"/>
          </w:tcPr>
          <w:p w14:paraId="1427A288" w14:textId="77777777" w:rsidR="002010C4" w:rsidRPr="004C778C" w:rsidRDefault="002010C4" w:rsidP="00A226AE">
            <w:pPr>
              <w:pStyle w:val="TAC"/>
            </w:pPr>
          </w:p>
        </w:tc>
        <w:tc>
          <w:tcPr>
            <w:tcW w:w="114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67" w:type="dxa"/>
            <w:shd w:val="clear" w:color="auto" w:fill="auto"/>
            <w:vAlign w:val="center"/>
          </w:tcPr>
          <w:p w14:paraId="677AF196" w14:textId="77777777" w:rsidR="002010C4" w:rsidRPr="004C778C" w:rsidRDefault="002010C4" w:rsidP="00A226AE">
            <w:pPr>
              <w:pStyle w:val="TAC"/>
            </w:pPr>
            <w:r w:rsidRPr="004C778C">
              <w:t>N/A</w:t>
            </w:r>
          </w:p>
        </w:tc>
        <w:tc>
          <w:tcPr>
            <w:tcW w:w="1248"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FE37DA">
        <w:trPr>
          <w:trHeight w:val="54"/>
          <w:jc w:val="center"/>
        </w:trPr>
        <w:tc>
          <w:tcPr>
            <w:tcW w:w="1928"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4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6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1248"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FE37DA">
        <w:trPr>
          <w:trHeight w:val="54"/>
          <w:jc w:val="center"/>
        </w:trPr>
        <w:tc>
          <w:tcPr>
            <w:tcW w:w="1928" w:type="dxa"/>
            <w:vMerge/>
            <w:shd w:val="clear" w:color="auto" w:fill="auto"/>
            <w:vAlign w:val="center"/>
            <w:hideMark/>
          </w:tcPr>
          <w:p w14:paraId="332F46CC" w14:textId="77777777" w:rsidR="002010C4" w:rsidRPr="004C778C" w:rsidRDefault="002010C4" w:rsidP="00A226AE">
            <w:pPr>
              <w:pStyle w:val="TAC"/>
            </w:pPr>
          </w:p>
        </w:tc>
        <w:tc>
          <w:tcPr>
            <w:tcW w:w="114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67" w:type="dxa"/>
            <w:shd w:val="clear" w:color="auto" w:fill="auto"/>
            <w:vAlign w:val="center"/>
          </w:tcPr>
          <w:p w14:paraId="62429888" w14:textId="77777777" w:rsidR="002010C4" w:rsidRPr="004C778C" w:rsidRDefault="002010C4" w:rsidP="00A226AE">
            <w:pPr>
              <w:pStyle w:val="TAC"/>
            </w:pPr>
            <w:r w:rsidRPr="004C778C">
              <w:t>N/A</w:t>
            </w:r>
          </w:p>
        </w:tc>
        <w:tc>
          <w:tcPr>
            <w:tcW w:w="1248"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FE37DA">
        <w:trPr>
          <w:trHeight w:val="54"/>
          <w:jc w:val="center"/>
        </w:trPr>
        <w:tc>
          <w:tcPr>
            <w:tcW w:w="1928" w:type="dxa"/>
            <w:vMerge/>
            <w:shd w:val="clear" w:color="auto" w:fill="auto"/>
            <w:vAlign w:val="center"/>
            <w:hideMark/>
          </w:tcPr>
          <w:p w14:paraId="1AE33623" w14:textId="77777777" w:rsidR="002010C4" w:rsidRPr="004C778C" w:rsidRDefault="002010C4" w:rsidP="00A226AE">
            <w:pPr>
              <w:pStyle w:val="TAC"/>
            </w:pPr>
          </w:p>
        </w:tc>
        <w:tc>
          <w:tcPr>
            <w:tcW w:w="114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67" w:type="dxa"/>
            <w:shd w:val="clear" w:color="auto" w:fill="auto"/>
            <w:vAlign w:val="center"/>
          </w:tcPr>
          <w:p w14:paraId="0AAEC4F5" w14:textId="77777777" w:rsidR="002010C4" w:rsidRPr="004C778C" w:rsidRDefault="002010C4" w:rsidP="00A226AE">
            <w:pPr>
              <w:pStyle w:val="TAC"/>
            </w:pPr>
            <w:r w:rsidRPr="004C778C">
              <w:t>N/A</w:t>
            </w:r>
          </w:p>
        </w:tc>
        <w:tc>
          <w:tcPr>
            <w:tcW w:w="1248"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FE37DA">
        <w:trPr>
          <w:trHeight w:val="54"/>
          <w:jc w:val="center"/>
        </w:trPr>
        <w:tc>
          <w:tcPr>
            <w:tcW w:w="1928"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4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6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FE37DA">
        <w:trPr>
          <w:trHeight w:val="54"/>
          <w:jc w:val="center"/>
        </w:trPr>
        <w:tc>
          <w:tcPr>
            <w:tcW w:w="1928" w:type="dxa"/>
            <w:vMerge/>
            <w:shd w:val="clear" w:color="auto" w:fill="auto"/>
            <w:vAlign w:val="center"/>
          </w:tcPr>
          <w:p w14:paraId="34C3DDAA" w14:textId="77777777" w:rsidR="002010C4" w:rsidRPr="004C778C" w:rsidRDefault="002010C4" w:rsidP="00A226AE">
            <w:pPr>
              <w:pStyle w:val="TAC"/>
            </w:pPr>
          </w:p>
        </w:tc>
        <w:tc>
          <w:tcPr>
            <w:tcW w:w="114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6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1248"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FE37DA">
        <w:trPr>
          <w:trHeight w:val="54"/>
          <w:jc w:val="center"/>
        </w:trPr>
        <w:tc>
          <w:tcPr>
            <w:tcW w:w="1928" w:type="dxa"/>
            <w:vMerge/>
            <w:shd w:val="clear" w:color="auto" w:fill="auto"/>
            <w:vAlign w:val="center"/>
          </w:tcPr>
          <w:p w14:paraId="225A949E" w14:textId="77777777" w:rsidR="002010C4" w:rsidRPr="004C778C" w:rsidRDefault="002010C4" w:rsidP="00A226AE">
            <w:pPr>
              <w:pStyle w:val="TAC"/>
            </w:pPr>
          </w:p>
        </w:tc>
        <w:tc>
          <w:tcPr>
            <w:tcW w:w="114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6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FE37DA">
        <w:trPr>
          <w:trHeight w:val="54"/>
          <w:jc w:val="center"/>
        </w:trPr>
        <w:tc>
          <w:tcPr>
            <w:tcW w:w="1928" w:type="dxa"/>
            <w:vMerge/>
            <w:shd w:val="clear" w:color="auto" w:fill="auto"/>
            <w:vAlign w:val="center"/>
          </w:tcPr>
          <w:p w14:paraId="60091A14" w14:textId="77777777" w:rsidR="002010C4" w:rsidRPr="004C778C" w:rsidRDefault="002010C4" w:rsidP="00A226AE">
            <w:pPr>
              <w:pStyle w:val="TAC"/>
            </w:pPr>
          </w:p>
        </w:tc>
        <w:tc>
          <w:tcPr>
            <w:tcW w:w="114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6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FE37DA">
        <w:trPr>
          <w:trHeight w:val="54"/>
          <w:jc w:val="center"/>
        </w:trPr>
        <w:tc>
          <w:tcPr>
            <w:tcW w:w="1928" w:type="dxa"/>
            <w:vMerge/>
            <w:shd w:val="clear" w:color="auto" w:fill="auto"/>
            <w:vAlign w:val="center"/>
          </w:tcPr>
          <w:p w14:paraId="07D7AE4D" w14:textId="77777777" w:rsidR="002010C4" w:rsidRPr="004C778C" w:rsidRDefault="002010C4" w:rsidP="00A226AE">
            <w:pPr>
              <w:pStyle w:val="TAC"/>
            </w:pPr>
          </w:p>
        </w:tc>
        <w:tc>
          <w:tcPr>
            <w:tcW w:w="114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6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FE37DA">
        <w:trPr>
          <w:trHeight w:val="54"/>
          <w:jc w:val="center"/>
        </w:trPr>
        <w:tc>
          <w:tcPr>
            <w:tcW w:w="1928" w:type="dxa"/>
            <w:vMerge/>
            <w:shd w:val="clear" w:color="auto" w:fill="auto"/>
            <w:vAlign w:val="center"/>
          </w:tcPr>
          <w:p w14:paraId="5013ECE0" w14:textId="77777777" w:rsidR="002010C4" w:rsidRPr="004C778C" w:rsidRDefault="002010C4" w:rsidP="00A226AE">
            <w:pPr>
              <w:pStyle w:val="TAC"/>
            </w:pPr>
          </w:p>
        </w:tc>
        <w:tc>
          <w:tcPr>
            <w:tcW w:w="114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6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FE37DA">
        <w:trPr>
          <w:trHeight w:val="54"/>
          <w:jc w:val="center"/>
        </w:trPr>
        <w:tc>
          <w:tcPr>
            <w:tcW w:w="1928" w:type="dxa"/>
            <w:vMerge/>
            <w:shd w:val="clear" w:color="auto" w:fill="auto"/>
            <w:vAlign w:val="center"/>
          </w:tcPr>
          <w:p w14:paraId="1A113CB6" w14:textId="77777777" w:rsidR="002010C4" w:rsidRPr="004C778C" w:rsidRDefault="002010C4" w:rsidP="00A226AE">
            <w:pPr>
              <w:pStyle w:val="TAC"/>
            </w:pPr>
          </w:p>
        </w:tc>
        <w:tc>
          <w:tcPr>
            <w:tcW w:w="114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6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1248"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FE37DA">
        <w:trPr>
          <w:trHeight w:val="54"/>
          <w:jc w:val="center"/>
        </w:trPr>
        <w:tc>
          <w:tcPr>
            <w:tcW w:w="1928" w:type="dxa"/>
            <w:vMerge/>
            <w:shd w:val="clear" w:color="auto" w:fill="auto"/>
            <w:vAlign w:val="center"/>
          </w:tcPr>
          <w:p w14:paraId="2DBB7518" w14:textId="77777777" w:rsidR="002010C4" w:rsidRPr="004C778C" w:rsidRDefault="002010C4" w:rsidP="00A226AE">
            <w:pPr>
              <w:pStyle w:val="TAC"/>
            </w:pPr>
          </w:p>
        </w:tc>
        <w:tc>
          <w:tcPr>
            <w:tcW w:w="114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6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FE37DA">
        <w:trPr>
          <w:trHeight w:val="54"/>
          <w:jc w:val="center"/>
        </w:trPr>
        <w:tc>
          <w:tcPr>
            <w:tcW w:w="1928" w:type="dxa"/>
            <w:vMerge/>
            <w:shd w:val="clear" w:color="auto" w:fill="auto"/>
            <w:vAlign w:val="center"/>
          </w:tcPr>
          <w:p w14:paraId="504C41FC" w14:textId="77777777" w:rsidR="002010C4" w:rsidRPr="004C778C" w:rsidRDefault="002010C4" w:rsidP="00A226AE">
            <w:pPr>
              <w:pStyle w:val="TAC"/>
            </w:pPr>
          </w:p>
        </w:tc>
        <w:tc>
          <w:tcPr>
            <w:tcW w:w="114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6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FE37DA">
        <w:trPr>
          <w:trHeight w:val="54"/>
          <w:jc w:val="center"/>
        </w:trPr>
        <w:tc>
          <w:tcPr>
            <w:tcW w:w="1928"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4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6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FE37DA">
        <w:trPr>
          <w:trHeight w:val="54"/>
          <w:jc w:val="center"/>
        </w:trPr>
        <w:tc>
          <w:tcPr>
            <w:tcW w:w="1928"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4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6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FE37DA">
        <w:trPr>
          <w:trHeight w:val="54"/>
          <w:jc w:val="center"/>
        </w:trPr>
        <w:tc>
          <w:tcPr>
            <w:tcW w:w="1928"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4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6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FE37DA">
        <w:trPr>
          <w:trHeight w:val="54"/>
          <w:jc w:val="center"/>
        </w:trPr>
        <w:tc>
          <w:tcPr>
            <w:tcW w:w="1928"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4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6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1248"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FE37DA">
        <w:trPr>
          <w:trHeight w:val="54"/>
          <w:jc w:val="center"/>
        </w:trPr>
        <w:tc>
          <w:tcPr>
            <w:tcW w:w="1928"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4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6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FE37DA">
        <w:trPr>
          <w:trHeight w:val="54"/>
          <w:jc w:val="center"/>
        </w:trPr>
        <w:tc>
          <w:tcPr>
            <w:tcW w:w="1928"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4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6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FE37DA">
        <w:trPr>
          <w:trHeight w:val="54"/>
          <w:jc w:val="center"/>
        </w:trPr>
        <w:tc>
          <w:tcPr>
            <w:tcW w:w="1928"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4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6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1248"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FE37DA">
        <w:trPr>
          <w:trHeight w:val="54"/>
          <w:jc w:val="center"/>
        </w:trPr>
        <w:tc>
          <w:tcPr>
            <w:tcW w:w="1928"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4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6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FE37DA">
        <w:trPr>
          <w:trHeight w:val="54"/>
          <w:jc w:val="center"/>
        </w:trPr>
        <w:tc>
          <w:tcPr>
            <w:tcW w:w="1928"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4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6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FE37DA">
        <w:trPr>
          <w:trHeight w:val="54"/>
          <w:jc w:val="center"/>
        </w:trPr>
        <w:tc>
          <w:tcPr>
            <w:tcW w:w="1928"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4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6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FE37DA">
        <w:trPr>
          <w:trHeight w:val="54"/>
          <w:jc w:val="center"/>
        </w:trPr>
        <w:tc>
          <w:tcPr>
            <w:tcW w:w="1928"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4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6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1248"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FE37DA">
        <w:trPr>
          <w:trHeight w:val="54"/>
          <w:jc w:val="center"/>
        </w:trPr>
        <w:tc>
          <w:tcPr>
            <w:tcW w:w="1928"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4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6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FE37DA" w:rsidRPr="004C778C" w14:paraId="1C1F1B53" w14:textId="77777777" w:rsidTr="00FE37DA">
        <w:trPr>
          <w:trHeight w:val="54"/>
          <w:jc w:val="center"/>
          <w:ins w:id="2" w:author="Nokia- Tuomo Säynäjäkangas" w:date="2022-04-20T12:48:00Z"/>
        </w:trPr>
        <w:tc>
          <w:tcPr>
            <w:tcW w:w="1928" w:type="dxa"/>
            <w:vMerge w:val="restart"/>
            <w:shd w:val="clear" w:color="auto" w:fill="auto"/>
            <w:vAlign w:val="center"/>
          </w:tcPr>
          <w:p w14:paraId="3247DF53" w14:textId="5EEADB20" w:rsidR="00FE37DA" w:rsidRPr="004C778C" w:rsidRDefault="00FE37DA" w:rsidP="00FE37DA">
            <w:pPr>
              <w:pStyle w:val="TAC"/>
              <w:rPr>
                <w:ins w:id="3" w:author="Nokia- Tuomo Säynäjäkangas" w:date="2022-04-20T12:48:00Z"/>
                <w:rFonts w:cs="Arial"/>
              </w:rPr>
            </w:pPr>
            <w:ins w:id="4" w:author="Nokia- Tuomo Säynäjäkangas" w:date="2022-04-20T12:48:00Z">
              <w:r w:rsidRPr="004C778C">
                <w:t>DC_7A-8A_n3A</w:t>
              </w:r>
            </w:ins>
          </w:p>
        </w:tc>
        <w:tc>
          <w:tcPr>
            <w:tcW w:w="1146" w:type="dxa"/>
            <w:shd w:val="clear" w:color="auto" w:fill="auto"/>
          </w:tcPr>
          <w:p w14:paraId="0A4F51CA" w14:textId="31853D88" w:rsidR="00FE37DA" w:rsidRPr="004C778C" w:rsidRDefault="00FE37DA" w:rsidP="00FE37DA">
            <w:pPr>
              <w:pStyle w:val="TAC"/>
              <w:rPr>
                <w:ins w:id="5" w:author="Nokia- Tuomo Säynäjäkangas" w:date="2022-04-20T12:48:00Z"/>
                <w:rFonts w:cs="Arial"/>
              </w:rPr>
            </w:pPr>
            <w:ins w:id="6" w:author="Nokia- Tuomo Säynäjäkangas" w:date="2022-04-20T13:27:00Z">
              <w:r w:rsidRPr="00E062F1">
                <w:rPr>
                  <w:rFonts w:cs="Arial"/>
                </w:rPr>
                <w:t>n3</w:t>
              </w:r>
            </w:ins>
          </w:p>
        </w:tc>
        <w:tc>
          <w:tcPr>
            <w:tcW w:w="1481" w:type="dxa"/>
            <w:shd w:val="clear" w:color="auto" w:fill="auto"/>
            <w:noWrap/>
          </w:tcPr>
          <w:p w14:paraId="200175AC" w14:textId="5F9650FD" w:rsidR="00FE37DA" w:rsidRPr="004C778C" w:rsidRDefault="00FE37DA" w:rsidP="00FE37DA">
            <w:pPr>
              <w:pStyle w:val="TAC"/>
              <w:rPr>
                <w:ins w:id="7" w:author="Nokia- Tuomo Säynäjäkangas" w:date="2022-04-20T12:48:00Z"/>
                <w:rFonts w:cs="Arial"/>
              </w:rPr>
            </w:pPr>
            <w:ins w:id="8" w:author="Nokia- Tuomo Säynäjäkangas" w:date="2022-04-20T13:27:00Z">
              <w:r w:rsidRPr="00E062F1">
                <w:rPr>
                  <w:rFonts w:cs="Arial"/>
                </w:rPr>
                <w:t>1735</w:t>
              </w:r>
            </w:ins>
          </w:p>
        </w:tc>
        <w:tc>
          <w:tcPr>
            <w:tcW w:w="779" w:type="dxa"/>
            <w:shd w:val="clear" w:color="auto" w:fill="auto"/>
            <w:noWrap/>
          </w:tcPr>
          <w:p w14:paraId="730BFF4E" w14:textId="24ADD7CC" w:rsidR="00FE37DA" w:rsidRPr="004C778C" w:rsidRDefault="00FE37DA" w:rsidP="00FE37DA">
            <w:pPr>
              <w:pStyle w:val="TAC"/>
              <w:rPr>
                <w:ins w:id="9" w:author="Nokia- Tuomo Säynäjäkangas" w:date="2022-04-20T12:48:00Z"/>
                <w:rFonts w:cs="Arial"/>
              </w:rPr>
            </w:pPr>
            <w:ins w:id="10" w:author="Nokia- Tuomo Säynäjäkangas" w:date="2022-04-20T13:27:00Z">
              <w:r w:rsidRPr="00E062F1">
                <w:rPr>
                  <w:rFonts w:cs="Arial"/>
                </w:rPr>
                <w:t>5</w:t>
              </w:r>
            </w:ins>
          </w:p>
        </w:tc>
        <w:tc>
          <w:tcPr>
            <w:tcW w:w="721" w:type="dxa"/>
            <w:shd w:val="clear" w:color="auto" w:fill="auto"/>
            <w:noWrap/>
          </w:tcPr>
          <w:p w14:paraId="2E4E398A" w14:textId="3C3C7770" w:rsidR="00FE37DA" w:rsidRPr="004C778C" w:rsidRDefault="00FE37DA" w:rsidP="00FE37DA">
            <w:pPr>
              <w:pStyle w:val="TAC"/>
              <w:rPr>
                <w:ins w:id="11" w:author="Nokia- Tuomo Säynäjäkangas" w:date="2022-04-20T12:48:00Z"/>
                <w:rFonts w:cs="Arial"/>
              </w:rPr>
            </w:pPr>
            <w:ins w:id="12" w:author="Nokia- Tuomo Säynäjäkangas" w:date="2022-04-20T13:27:00Z">
              <w:r w:rsidRPr="00E062F1">
                <w:rPr>
                  <w:rFonts w:cs="Arial"/>
                </w:rPr>
                <w:t>25</w:t>
              </w:r>
            </w:ins>
          </w:p>
        </w:tc>
        <w:tc>
          <w:tcPr>
            <w:tcW w:w="1314" w:type="dxa"/>
            <w:shd w:val="clear" w:color="auto" w:fill="auto"/>
            <w:noWrap/>
          </w:tcPr>
          <w:p w14:paraId="0A0233AF" w14:textId="76BEE4B7" w:rsidR="00FE37DA" w:rsidRPr="004C778C" w:rsidRDefault="00FE37DA" w:rsidP="00FE37DA">
            <w:pPr>
              <w:pStyle w:val="TAC"/>
              <w:rPr>
                <w:ins w:id="13" w:author="Nokia- Tuomo Säynäjäkangas" w:date="2022-04-20T12:48:00Z"/>
                <w:rFonts w:cs="Arial"/>
              </w:rPr>
            </w:pPr>
            <w:ins w:id="14" w:author="Nokia- Tuomo Säynäjäkangas" w:date="2022-04-20T13:27:00Z">
              <w:r w:rsidRPr="00E062F1">
                <w:rPr>
                  <w:rFonts w:cs="Arial"/>
                </w:rPr>
                <w:t>1830</w:t>
              </w:r>
            </w:ins>
          </w:p>
        </w:tc>
        <w:tc>
          <w:tcPr>
            <w:tcW w:w="667" w:type="dxa"/>
            <w:shd w:val="clear" w:color="auto" w:fill="auto"/>
          </w:tcPr>
          <w:p w14:paraId="11857E2B" w14:textId="1459494D" w:rsidR="00FE37DA" w:rsidRPr="004C778C" w:rsidRDefault="00FE37DA" w:rsidP="00FE37DA">
            <w:pPr>
              <w:pStyle w:val="TAC"/>
              <w:rPr>
                <w:ins w:id="15" w:author="Nokia- Tuomo Säynäjäkangas" w:date="2022-04-20T12:48:00Z"/>
                <w:rFonts w:cs="Arial"/>
              </w:rPr>
            </w:pPr>
            <w:ins w:id="16" w:author="Nokia- Tuomo Säynäjäkangas" w:date="2022-04-20T13:27:00Z">
              <w:r w:rsidRPr="00E062F1">
                <w:rPr>
                  <w:rFonts w:eastAsia="MS Mincho"/>
                </w:rPr>
                <w:t>N/A</w:t>
              </w:r>
            </w:ins>
          </w:p>
        </w:tc>
        <w:tc>
          <w:tcPr>
            <w:tcW w:w="1248" w:type="dxa"/>
            <w:shd w:val="clear" w:color="auto" w:fill="auto"/>
          </w:tcPr>
          <w:p w14:paraId="4945F6EF" w14:textId="405DDC86" w:rsidR="00FE37DA" w:rsidRPr="004C778C" w:rsidRDefault="00FE37DA" w:rsidP="00FE37DA">
            <w:pPr>
              <w:pStyle w:val="TAC"/>
              <w:rPr>
                <w:ins w:id="17" w:author="Nokia- Tuomo Säynäjäkangas" w:date="2022-04-20T12:48:00Z"/>
                <w:rFonts w:cs="Arial"/>
              </w:rPr>
            </w:pPr>
            <w:ins w:id="18" w:author="Nokia- Tuomo Säynäjäkangas" w:date="2022-04-20T13:27:00Z">
              <w:r w:rsidRPr="00E062F1">
                <w:rPr>
                  <w:rFonts w:cs="Arial"/>
                </w:rPr>
                <w:t>N/A</w:t>
              </w:r>
            </w:ins>
          </w:p>
        </w:tc>
      </w:tr>
      <w:tr w:rsidR="00FE37DA" w:rsidRPr="004C778C" w14:paraId="27B91581" w14:textId="77777777" w:rsidTr="00FE37DA">
        <w:trPr>
          <w:trHeight w:val="54"/>
          <w:jc w:val="center"/>
          <w:ins w:id="19" w:author="Nokia- Tuomo Säynäjäkangas" w:date="2022-04-20T12:48:00Z"/>
        </w:trPr>
        <w:tc>
          <w:tcPr>
            <w:tcW w:w="1928" w:type="dxa"/>
            <w:vMerge/>
            <w:shd w:val="clear" w:color="auto" w:fill="auto"/>
            <w:vAlign w:val="center"/>
          </w:tcPr>
          <w:p w14:paraId="1307C79B" w14:textId="77777777" w:rsidR="00FE37DA" w:rsidRPr="004C778C" w:rsidRDefault="00FE37DA" w:rsidP="00FE37DA">
            <w:pPr>
              <w:pStyle w:val="TAC"/>
              <w:rPr>
                <w:ins w:id="20" w:author="Nokia- Tuomo Säynäjäkangas" w:date="2022-04-20T12:48:00Z"/>
                <w:rFonts w:cs="Arial"/>
              </w:rPr>
            </w:pPr>
          </w:p>
        </w:tc>
        <w:tc>
          <w:tcPr>
            <w:tcW w:w="1146" w:type="dxa"/>
            <w:shd w:val="clear" w:color="auto" w:fill="auto"/>
          </w:tcPr>
          <w:p w14:paraId="2C814D04" w14:textId="6BE1DA71" w:rsidR="00FE37DA" w:rsidRPr="004C778C" w:rsidRDefault="00FE37DA" w:rsidP="00FE37DA">
            <w:pPr>
              <w:pStyle w:val="TAC"/>
              <w:rPr>
                <w:ins w:id="21" w:author="Nokia- Tuomo Säynäjäkangas" w:date="2022-04-20T12:48:00Z"/>
                <w:rFonts w:cs="Arial"/>
              </w:rPr>
            </w:pPr>
            <w:ins w:id="22" w:author="Nokia- Tuomo Säynäjäkangas" w:date="2022-04-20T13:27:00Z">
              <w:r w:rsidRPr="00E062F1">
                <w:rPr>
                  <w:rFonts w:cs="Arial"/>
                </w:rPr>
                <w:t>7</w:t>
              </w:r>
            </w:ins>
          </w:p>
        </w:tc>
        <w:tc>
          <w:tcPr>
            <w:tcW w:w="1481" w:type="dxa"/>
            <w:shd w:val="clear" w:color="auto" w:fill="auto"/>
            <w:noWrap/>
          </w:tcPr>
          <w:p w14:paraId="777465C5" w14:textId="5286121E" w:rsidR="00FE37DA" w:rsidRPr="004C778C" w:rsidRDefault="00FE37DA" w:rsidP="00FE37DA">
            <w:pPr>
              <w:pStyle w:val="TAC"/>
              <w:rPr>
                <w:ins w:id="23" w:author="Nokia- Tuomo Säynäjäkangas" w:date="2022-04-20T12:48:00Z"/>
                <w:rFonts w:cs="Arial"/>
              </w:rPr>
            </w:pPr>
            <w:ins w:id="24" w:author="Nokia- Tuomo Säynäjäkangas" w:date="2022-04-20T13:27:00Z">
              <w:r w:rsidRPr="00E062F1">
                <w:rPr>
                  <w:rFonts w:cs="Arial"/>
                </w:rPr>
                <w:t>2530</w:t>
              </w:r>
            </w:ins>
          </w:p>
        </w:tc>
        <w:tc>
          <w:tcPr>
            <w:tcW w:w="779" w:type="dxa"/>
            <w:shd w:val="clear" w:color="auto" w:fill="auto"/>
            <w:noWrap/>
          </w:tcPr>
          <w:p w14:paraId="4771362B" w14:textId="7C71E67B" w:rsidR="00FE37DA" w:rsidRPr="004C778C" w:rsidRDefault="00FE37DA" w:rsidP="00FE37DA">
            <w:pPr>
              <w:pStyle w:val="TAC"/>
              <w:rPr>
                <w:ins w:id="25" w:author="Nokia- Tuomo Säynäjäkangas" w:date="2022-04-20T12:48:00Z"/>
                <w:rFonts w:cs="Arial"/>
              </w:rPr>
            </w:pPr>
            <w:ins w:id="26" w:author="Nokia- Tuomo Säynäjäkangas" w:date="2022-04-20T13:27:00Z">
              <w:r w:rsidRPr="00E062F1">
                <w:rPr>
                  <w:rFonts w:cs="Arial"/>
                </w:rPr>
                <w:t>10</w:t>
              </w:r>
            </w:ins>
          </w:p>
        </w:tc>
        <w:tc>
          <w:tcPr>
            <w:tcW w:w="721" w:type="dxa"/>
            <w:shd w:val="clear" w:color="auto" w:fill="auto"/>
            <w:noWrap/>
          </w:tcPr>
          <w:p w14:paraId="5D37F659" w14:textId="38A3F7DE" w:rsidR="00FE37DA" w:rsidRPr="004C778C" w:rsidRDefault="00FE37DA" w:rsidP="00FE37DA">
            <w:pPr>
              <w:pStyle w:val="TAC"/>
              <w:rPr>
                <w:ins w:id="27" w:author="Nokia- Tuomo Säynäjäkangas" w:date="2022-04-20T12:48:00Z"/>
                <w:rFonts w:cs="Arial"/>
              </w:rPr>
            </w:pPr>
            <w:ins w:id="28" w:author="Nokia- Tuomo Säynäjäkangas" w:date="2022-04-20T13:27:00Z">
              <w:r w:rsidRPr="00E062F1">
                <w:rPr>
                  <w:rFonts w:cs="Arial"/>
                </w:rPr>
                <w:t>50</w:t>
              </w:r>
            </w:ins>
          </w:p>
        </w:tc>
        <w:tc>
          <w:tcPr>
            <w:tcW w:w="1314" w:type="dxa"/>
            <w:shd w:val="clear" w:color="auto" w:fill="auto"/>
            <w:noWrap/>
          </w:tcPr>
          <w:p w14:paraId="46F28F4B" w14:textId="0568CACE" w:rsidR="00FE37DA" w:rsidRPr="004C778C" w:rsidRDefault="00FE37DA" w:rsidP="00FE37DA">
            <w:pPr>
              <w:pStyle w:val="TAC"/>
              <w:rPr>
                <w:ins w:id="29" w:author="Nokia- Tuomo Säynäjäkangas" w:date="2022-04-20T12:48:00Z"/>
                <w:rFonts w:cs="Arial"/>
              </w:rPr>
            </w:pPr>
            <w:ins w:id="30" w:author="Nokia- Tuomo Säynäjäkangas" w:date="2022-04-20T13:27:00Z">
              <w:r w:rsidRPr="00E062F1">
                <w:rPr>
                  <w:rFonts w:cs="Arial"/>
                </w:rPr>
                <w:t>2650</w:t>
              </w:r>
            </w:ins>
          </w:p>
        </w:tc>
        <w:tc>
          <w:tcPr>
            <w:tcW w:w="667" w:type="dxa"/>
            <w:shd w:val="clear" w:color="auto" w:fill="auto"/>
          </w:tcPr>
          <w:p w14:paraId="62701DB7" w14:textId="2038FB6F" w:rsidR="00FE37DA" w:rsidRPr="004C778C" w:rsidRDefault="00FE37DA" w:rsidP="00FE37DA">
            <w:pPr>
              <w:pStyle w:val="TAC"/>
              <w:rPr>
                <w:ins w:id="31" w:author="Nokia- Tuomo Säynäjäkangas" w:date="2022-04-20T12:48:00Z"/>
                <w:rFonts w:cs="Arial"/>
              </w:rPr>
            </w:pPr>
            <w:ins w:id="32" w:author="Nokia- Tuomo Säynäjäkangas" w:date="2022-04-20T13:27:00Z">
              <w:r w:rsidRPr="00E062F1">
                <w:rPr>
                  <w:rFonts w:eastAsia="MS Mincho"/>
                </w:rPr>
                <w:t>N/A</w:t>
              </w:r>
            </w:ins>
          </w:p>
        </w:tc>
        <w:tc>
          <w:tcPr>
            <w:tcW w:w="1248" w:type="dxa"/>
            <w:shd w:val="clear" w:color="auto" w:fill="auto"/>
          </w:tcPr>
          <w:p w14:paraId="0230DDC9" w14:textId="45128673" w:rsidR="00FE37DA" w:rsidRPr="004C778C" w:rsidRDefault="00FE37DA" w:rsidP="00FE37DA">
            <w:pPr>
              <w:pStyle w:val="TAC"/>
              <w:rPr>
                <w:ins w:id="33" w:author="Nokia- Tuomo Säynäjäkangas" w:date="2022-04-20T12:48:00Z"/>
                <w:rFonts w:cs="Arial"/>
              </w:rPr>
            </w:pPr>
            <w:ins w:id="34" w:author="Nokia- Tuomo Säynäjäkangas" w:date="2022-04-20T13:27:00Z">
              <w:r w:rsidRPr="00E062F1">
                <w:rPr>
                  <w:rFonts w:cs="Arial"/>
                </w:rPr>
                <w:t>N/A</w:t>
              </w:r>
            </w:ins>
          </w:p>
        </w:tc>
      </w:tr>
      <w:tr w:rsidR="00FE37DA" w:rsidRPr="004C778C" w14:paraId="6D373EB0" w14:textId="77777777" w:rsidTr="00FE37DA">
        <w:trPr>
          <w:trHeight w:val="54"/>
          <w:jc w:val="center"/>
          <w:ins w:id="35" w:author="Nokia- Tuomo Säynäjäkangas" w:date="2022-04-20T12:48:00Z"/>
        </w:trPr>
        <w:tc>
          <w:tcPr>
            <w:tcW w:w="1928" w:type="dxa"/>
            <w:vMerge/>
            <w:shd w:val="clear" w:color="auto" w:fill="auto"/>
            <w:vAlign w:val="center"/>
          </w:tcPr>
          <w:p w14:paraId="74FDE5C3" w14:textId="77777777" w:rsidR="00FE37DA" w:rsidRPr="004C778C" w:rsidRDefault="00FE37DA" w:rsidP="00FE37DA">
            <w:pPr>
              <w:pStyle w:val="TAC"/>
              <w:rPr>
                <w:ins w:id="36" w:author="Nokia- Tuomo Säynäjäkangas" w:date="2022-04-20T12:48:00Z"/>
                <w:rFonts w:cs="Arial"/>
              </w:rPr>
            </w:pPr>
          </w:p>
        </w:tc>
        <w:tc>
          <w:tcPr>
            <w:tcW w:w="1146" w:type="dxa"/>
            <w:shd w:val="clear" w:color="auto" w:fill="auto"/>
          </w:tcPr>
          <w:p w14:paraId="4B6469D1" w14:textId="72BCBB4C" w:rsidR="00FE37DA" w:rsidRPr="004C778C" w:rsidRDefault="00FE37DA" w:rsidP="00FE37DA">
            <w:pPr>
              <w:pStyle w:val="TAC"/>
              <w:rPr>
                <w:ins w:id="37" w:author="Nokia- Tuomo Säynäjäkangas" w:date="2022-04-20T12:48:00Z"/>
                <w:rFonts w:cs="Arial"/>
              </w:rPr>
            </w:pPr>
            <w:ins w:id="38" w:author="Nokia- Tuomo Säynäjäkangas" w:date="2022-04-20T13:27:00Z">
              <w:r w:rsidRPr="00E062F1">
                <w:rPr>
                  <w:rFonts w:cs="Arial"/>
                </w:rPr>
                <w:t>8</w:t>
              </w:r>
            </w:ins>
          </w:p>
        </w:tc>
        <w:tc>
          <w:tcPr>
            <w:tcW w:w="1481" w:type="dxa"/>
            <w:shd w:val="clear" w:color="auto" w:fill="auto"/>
            <w:noWrap/>
          </w:tcPr>
          <w:p w14:paraId="663C5A0E" w14:textId="4D6A446D" w:rsidR="00FE37DA" w:rsidRPr="004C778C" w:rsidRDefault="00FE37DA" w:rsidP="00FE37DA">
            <w:pPr>
              <w:pStyle w:val="TAC"/>
              <w:rPr>
                <w:ins w:id="39" w:author="Nokia- Tuomo Säynäjäkangas" w:date="2022-04-20T12:48:00Z"/>
                <w:rFonts w:cs="Arial"/>
              </w:rPr>
            </w:pPr>
            <w:ins w:id="40" w:author="Nokia- Tuomo Säynäjäkangas" w:date="2022-04-20T13:27:00Z">
              <w:r w:rsidRPr="00E062F1">
                <w:rPr>
                  <w:rFonts w:cs="Arial"/>
                </w:rPr>
                <w:t>895</w:t>
              </w:r>
            </w:ins>
          </w:p>
        </w:tc>
        <w:tc>
          <w:tcPr>
            <w:tcW w:w="779" w:type="dxa"/>
            <w:shd w:val="clear" w:color="auto" w:fill="auto"/>
            <w:noWrap/>
          </w:tcPr>
          <w:p w14:paraId="3457B0D7" w14:textId="00CFE025" w:rsidR="00FE37DA" w:rsidRPr="004C778C" w:rsidRDefault="00FE37DA" w:rsidP="00FE37DA">
            <w:pPr>
              <w:pStyle w:val="TAC"/>
              <w:rPr>
                <w:ins w:id="41" w:author="Nokia- Tuomo Säynäjäkangas" w:date="2022-04-20T12:48:00Z"/>
                <w:rFonts w:cs="Arial"/>
              </w:rPr>
            </w:pPr>
            <w:ins w:id="42" w:author="Nokia- Tuomo Säynäjäkangas" w:date="2022-04-20T13:27:00Z">
              <w:r w:rsidRPr="00E062F1">
                <w:rPr>
                  <w:rFonts w:cs="Arial"/>
                </w:rPr>
                <w:t>5</w:t>
              </w:r>
            </w:ins>
          </w:p>
        </w:tc>
        <w:tc>
          <w:tcPr>
            <w:tcW w:w="721" w:type="dxa"/>
            <w:shd w:val="clear" w:color="auto" w:fill="auto"/>
            <w:noWrap/>
          </w:tcPr>
          <w:p w14:paraId="2327F535" w14:textId="41D6970D" w:rsidR="00FE37DA" w:rsidRPr="004C778C" w:rsidRDefault="00FE37DA" w:rsidP="00FE37DA">
            <w:pPr>
              <w:pStyle w:val="TAC"/>
              <w:rPr>
                <w:ins w:id="43" w:author="Nokia- Tuomo Säynäjäkangas" w:date="2022-04-20T12:48:00Z"/>
                <w:rFonts w:cs="Arial"/>
              </w:rPr>
            </w:pPr>
            <w:ins w:id="44" w:author="Nokia- Tuomo Säynäjäkangas" w:date="2022-04-20T13:27:00Z">
              <w:r w:rsidRPr="00E062F1">
                <w:rPr>
                  <w:rFonts w:cs="Arial"/>
                </w:rPr>
                <w:t>25</w:t>
              </w:r>
            </w:ins>
          </w:p>
        </w:tc>
        <w:tc>
          <w:tcPr>
            <w:tcW w:w="1314" w:type="dxa"/>
            <w:shd w:val="clear" w:color="auto" w:fill="auto"/>
            <w:noWrap/>
          </w:tcPr>
          <w:p w14:paraId="4EF6C892" w14:textId="606D9C9F" w:rsidR="00FE37DA" w:rsidRPr="004C778C" w:rsidRDefault="00FE37DA" w:rsidP="00FE37DA">
            <w:pPr>
              <w:pStyle w:val="TAC"/>
              <w:rPr>
                <w:ins w:id="45" w:author="Nokia- Tuomo Säynäjäkangas" w:date="2022-04-20T12:48:00Z"/>
                <w:rFonts w:cs="Arial"/>
              </w:rPr>
            </w:pPr>
            <w:ins w:id="46" w:author="Nokia- Tuomo Säynäjäkangas" w:date="2022-04-20T13:27:00Z">
              <w:r w:rsidRPr="00E062F1">
                <w:rPr>
                  <w:rFonts w:cs="Arial"/>
                </w:rPr>
                <w:t>940</w:t>
              </w:r>
            </w:ins>
          </w:p>
        </w:tc>
        <w:tc>
          <w:tcPr>
            <w:tcW w:w="667" w:type="dxa"/>
            <w:shd w:val="clear" w:color="auto" w:fill="auto"/>
          </w:tcPr>
          <w:p w14:paraId="6C796C77" w14:textId="681E6F54" w:rsidR="00FE37DA" w:rsidRPr="004C778C" w:rsidRDefault="00FE37DA" w:rsidP="00FE37DA">
            <w:pPr>
              <w:pStyle w:val="TAC"/>
              <w:rPr>
                <w:ins w:id="47" w:author="Nokia- Tuomo Säynäjäkangas" w:date="2022-04-20T12:48:00Z"/>
                <w:rFonts w:cs="Arial"/>
              </w:rPr>
            </w:pPr>
            <w:ins w:id="48" w:author="Nokia- Tuomo Säynäjäkangas" w:date="2022-04-20T13:27:00Z">
              <w:r w:rsidRPr="00E062F1">
                <w:rPr>
                  <w:rFonts w:eastAsia="MS Mincho"/>
                </w:rPr>
                <w:t>18.0</w:t>
              </w:r>
            </w:ins>
          </w:p>
        </w:tc>
        <w:tc>
          <w:tcPr>
            <w:tcW w:w="1248" w:type="dxa"/>
            <w:shd w:val="clear" w:color="auto" w:fill="auto"/>
          </w:tcPr>
          <w:p w14:paraId="094312DC" w14:textId="72A1D51C" w:rsidR="00FE37DA" w:rsidRPr="004C778C" w:rsidRDefault="00FE37DA" w:rsidP="00FE37DA">
            <w:pPr>
              <w:pStyle w:val="TAC"/>
              <w:rPr>
                <w:ins w:id="49" w:author="Nokia- Tuomo Säynäjäkangas" w:date="2022-04-20T12:48:00Z"/>
                <w:rFonts w:cs="Arial"/>
              </w:rPr>
            </w:pPr>
            <w:ins w:id="50" w:author="Nokia- Tuomo Säynäjäkangas" w:date="2022-04-20T13:27:00Z">
              <w:r w:rsidRPr="00E062F1">
                <w:rPr>
                  <w:rFonts w:cs="Arial"/>
                </w:rPr>
                <w:t>IMD3</w:t>
              </w:r>
            </w:ins>
          </w:p>
        </w:tc>
      </w:tr>
      <w:tr w:rsidR="00FE37DA" w:rsidRPr="004C778C" w14:paraId="61A98D8B" w14:textId="77777777" w:rsidTr="00FE37DA">
        <w:trPr>
          <w:trHeight w:val="54"/>
          <w:jc w:val="center"/>
          <w:ins w:id="51" w:author="Nokia- Tuomo Säynäjäkangas" w:date="2022-04-20T12:48:00Z"/>
        </w:trPr>
        <w:tc>
          <w:tcPr>
            <w:tcW w:w="1928" w:type="dxa"/>
            <w:vMerge w:val="restart"/>
            <w:shd w:val="clear" w:color="auto" w:fill="auto"/>
            <w:vAlign w:val="center"/>
          </w:tcPr>
          <w:p w14:paraId="35036BAE" w14:textId="249C8EE0" w:rsidR="00FE37DA" w:rsidRPr="004C778C" w:rsidRDefault="00FE37DA" w:rsidP="00FE37DA">
            <w:pPr>
              <w:pStyle w:val="TAC"/>
              <w:rPr>
                <w:ins w:id="52" w:author="Nokia- Tuomo Säynäjäkangas" w:date="2022-04-20T12:48:00Z"/>
                <w:rFonts w:cs="Arial"/>
              </w:rPr>
            </w:pPr>
            <w:ins w:id="53" w:author="Nokia- Tuomo Säynäjäkangas" w:date="2022-04-20T13:29:00Z">
              <w:r w:rsidRPr="004C778C">
                <w:t>DC_7A-8A_n3A</w:t>
              </w:r>
            </w:ins>
          </w:p>
        </w:tc>
        <w:tc>
          <w:tcPr>
            <w:tcW w:w="1146" w:type="dxa"/>
            <w:shd w:val="clear" w:color="auto" w:fill="auto"/>
          </w:tcPr>
          <w:p w14:paraId="5F46C05C" w14:textId="45798D15" w:rsidR="00FE37DA" w:rsidRPr="004C778C" w:rsidRDefault="00FE37DA" w:rsidP="00FE37DA">
            <w:pPr>
              <w:pStyle w:val="TAC"/>
              <w:rPr>
                <w:ins w:id="54" w:author="Nokia- Tuomo Säynäjäkangas" w:date="2022-04-20T12:48:00Z"/>
                <w:rFonts w:cs="Arial"/>
              </w:rPr>
            </w:pPr>
            <w:ins w:id="55" w:author="Nokia- Tuomo Säynäjäkangas" w:date="2022-04-20T13:27:00Z">
              <w:r w:rsidRPr="00E062F1">
                <w:rPr>
                  <w:rFonts w:eastAsia="MS Mincho"/>
                </w:rPr>
                <w:t>n3</w:t>
              </w:r>
            </w:ins>
          </w:p>
        </w:tc>
        <w:tc>
          <w:tcPr>
            <w:tcW w:w="1481" w:type="dxa"/>
            <w:shd w:val="clear" w:color="auto" w:fill="auto"/>
            <w:noWrap/>
          </w:tcPr>
          <w:p w14:paraId="384E7492" w14:textId="6326267C" w:rsidR="00FE37DA" w:rsidRPr="004C778C" w:rsidRDefault="00FE37DA" w:rsidP="00FE37DA">
            <w:pPr>
              <w:pStyle w:val="TAC"/>
              <w:rPr>
                <w:ins w:id="56" w:author="Nokia- Tuomo Säynäjäkangas" w:date="2022-04-20T12:48:00Z"/>
                <w:rFonts w:cs="Arial"/>
              </w:rPr>
            </w:pPr>
            <w:ins w:id="57" w:author="Nokia- Tuomo Säynäjäkangas" w:date="2022-04-20T13:27:00Z">
              <w:r w:rsidRPr="00E062F1">
                <w:rPr>
                  <w:rFonts w:cs="Arial"/>
                </w:rPr>
                <w:t>1780</w:t>
              </w:r>
            </w:ins>
          </w:p>
        </w:tc>
        <w:tc>
          <w:tcPr>
            <w:tcW w:w="779" w:type="dxa"/>
            <w:shd w:val="clear" w:color="auto" w:fill="auto"/>
            <w:noWrap/>
          </w:tcPr>
          <w:p w14:paraId="34DAD523" w14:textId="499F444E" w:rsidR="00FE37DA" w:rsidRPr="004C778C" w:rsidRDefault="00FE37DA" w:rsidP="00FE37DA">
            <w:pPr>
              <w:pStyle w:val="TAC"/>
              <w:rPr>
                <w:ins w:id="58" w:author="Nokia- Tuomo Säynäjäkangas" w:date="2022-04-20T12:48:00Z"/>
                <w:rFonts w:cs="Arial"/>
              </w:rPr>
            </w:pPr>
            <w:ins w:id="59" w:author="Nokia- Tuomo Säynäjäkangas" w:date="2022-04-20T13:27:00Z">
              <w:r w:rsidRPr="00E062F1">
                <w:rPr>
                  <w:rFonts w:cs="Arial"/>
                </w:rPr>
                <w:t>5</w:t>
              </w:r>
            </w:ins>
          </w:p>
        </w:tc>
        <w:tc>
          <w:tcPr>
            <w:tcW w:w="721" w:type="dxa"/>
            <w:shd w:val="clear" w:color="auto" w:fill="auto"/>
            <w:noWrap/>
          </w:tcPr>
          <w:p w14:paraId="4A2F8039" w14:textId="7E0C3554" w:rsidR="00FE37DA" w:rsidRPr="004C778C" w:rsidRDefault="00FE37DA" w:rsidP="00FE37DA">
            <w:pPr>
              <w:pStyle w:val="TAC"/>
              <w:rPr>
                <w:ins w:id="60" w:author="Nokia- Tuomo Säynäjäkangas" w:date="2022-04-20T12:48:00Z"/>
                <w:rFonts w:cs="Arial"/>
              </w:rPr>
            </w:pPr>
            <w:ins w:id="61" w:author="Nokia- Tuomo Säynäjäkangas" w:date="2022-04-20T13:27:00Z">
              <w:r w:rsidRPr="00E062F1">
                <w:rPr>
                  <w:rFonts w:cs="Arial"/>
                </w:rPr>
                <w:t>25</w:t>
              </w:r>
            </w:ins>
          </w:p>
        </w:tc>
        <w:tc>
          <w:tcPr>
            <w:tcW w:w="1314" w:type="dxa"/>
            <w:shd w:val="clear" w:color="auto" w:fill="auto"/>
            <w:noWrap/>
          </w:tcPr>
          <w:p w14:paraId="1B56E2C0" w14:textId="3566E548" w:rsidR="00FE37DA" w:rsidRPr="004C778C" w:rsidRDefault="00FE37DA" w:rsidP="00FE37DA">
            <w:pPr>
              <w:pStyle w:val="TAC"/>
              <w:rPr>
                <w:ins w:id="62" w:author="Nokia- Tuomo Säynäjäkangas" w:date="2022-04-20T12:48:00Z"/>
                <w:rFonts w:cs="Arial"/>
              </w:rPr>
            </w:pPr>
            <w:ins w:id="63" w:author="Nokia- Tuomo Säynäjäkangas" w:date="2022-04-20T13:27:00Z">
              <w:r w:rsidRPr="00E062F1">
                <w:rPr>
                  <w:rFonts w:cs="Arial"/>
                </w:rPr>
                <w:t>1875</w:t>
              </w:r>
            </w:ins>
          </w:p>
        </w:tc>
        <w:tc>
          <w:tcPr>
            <w:tcW w:w="667" w:type="dxa"/>
            <w:shd w:val="clear" w:color="auto" w:fill="auto"/>
          </w:tcPr>
          <w:p w14:paraId="6F45A3A2" w14:textId="4776C81C" w:rsidR="00FE37DA" w:rsidRPr="004C778C" w:rsidRDefault="00FE37DA" w:rsidP="00FE37DA">
            <w:pPr>
              <w:pStyle w:val="TAC"/>
              <w:rPr>
                <w:ins w:id="64" w:author="Nokia- Tuomo Säynäjäkangas" w:date="2022-04-20T12:48:00Z"/>
                <w:rFonts w:cs="Arial"/>
              </w:rPr>
            </w:pPr>
            <w:ins w:id="65" w:author="Nokia- Tuomo Säynäjäkangas" w:date="2022-04-20T13:27:00Z">
              <w:r w:rsidRPr="00E062F1">
                <w:rPr>
                  <w:rFonts w:eastAsia="MS Mincho"/>
                </w:rPr>
                <w:t>N/A</w:t>
              </w:r>
            </w:ins>
          </w:p>
        </w:tc>
        <w:tc>
          <w:tcPr>
            <w:tcW w:w="1248" w:type="dxa"/>
            <w:shd w:val="clear" w:color="auto" w:fill="auto"/>
          </w:tcPr>
          <w:p w14:paraId="5DA36D6B" w14:textId="32E7A28E" w:rsidR="00FE37DA" w:rsidRPr="00A669AA" w:rsidRDefault="00FE37DA" w:rsidP="00FE37DA">
            <w:pPr>
              <w:pStyle w:val="TAC"/>
              <w:rPr>
                <w:ins w:id="66" w:author="Nokia- Tuomo Säynäjäkangas" w:date="2022-04-20T12:48:00Z"/>
                <w:rFonts w:cs="Arial"/>
              </w:rPr>
            </w:pPr>
            <w:ins w:id="67" w:author="Nokia- Tuomo Säynäjäkangas" w:date="2022-04-20T13:27:00Z">
              <w:r w:rsidRPr="00A669AA">
                <w:rPr>
                  <w:rFonts w:eastAsia="MS Mincho"/>
                </w:rPr>
                <w:t>N/A</w:t>
              </w:r>
            </w:ins>
          </w:p>
        </w:tc>
      </w:tr>
      <w:tr w:rsidR="00FE37DA" w:rsidRPr="004C778C" w14:paraId="348ECA64" w14:textId="77777777" w:rsidTr="00FE37DA">
        <w:trPr>
          <w:trHeight w:val="54"/>
          <w:jc w:val="center"/>
          <w:ins w:id="68" w:author="Nokia- Tuomo Säynäjäkangas" w:date="2022-04-20T12:48:00Z"/>
        </w:trPr>
        <w:tc>
          <w:tcPr>
            <w:tcW w:w="1928" w:type="dxa"/>
            <w:vMerge/>
            <w:shd w:val="clear" w:color="auto" w:fill="auto"/>
            <w:vAlign w:val="center"/>
          </w:tcPr>
          <w:p w14:paraId="0A2CCD61" w14:textId="77777777" w:rsidR="00FE37DA" w:rsidRPr="004C778C" w:rsidRDefault="00FE37DA" w:rsidP="00FE37DA">
            <w:pPr>
              <w:pStyle w:val="TAC"/>
              <w:rPr>
                <w:ins w:id="69" w:author="Nokia- Tuomo Säynäjäkangas" w:date="2022-04-20T12:48:00Z"/>
                <w:rFonts w:cs="Arial"/>
              </w:rPr>
            </w:pPr>
          </w:p>
        </w:tc>
        <w:tc>
          <w:tcPr>
            <w:tcW w:w="1146" w:type="dxa"/>
            <w:shd w:val="clear" w:color="auto" w:fill="auto"/>
          </w:tcPr>
          <w:p w14:paraId="73CFC718" w14:textId="7B53E6E4" w:rsidR="00FE37DA" w:rsidRPr="004C778C" w:rsidRDefault="00FE37DA" w:rsidP="00FE37DA">
            <w:pPr>
              <w:pStyle w:val="TAC"/>
              <w:rPr>
                <w:ins w:id="70" w:author="Nokia- Tuomo Säynäjäkangas" w:date="2022-04-20T12:48:00Z"/>
                <w:rFonts w:cs="Arial"/>
              </w:rPr>
            </w:pPr>
            <w:ins w:id="71" w:author="Nokia- Tuomo Säynäjäkangas" w:date="2022-04-20T13:27:00Z">
              <w:r w:rsidRPr="00E062F1">
                <w:rPr>
                  <w:lang w:eastAsia="zh-CN"/>
                </w:rPr>
                <w:t>8</w:t>
              </w:r>
            </w:ins>
          </w:p>
        </w:tc>
        <w:tc>
          <w:tcPr>
            <w:tcW w:w="1481" w:type="dxa"/>
            <w:shd w:val="clear" w:color="auto" w:fill="auto"/>
            <w:noWrap/>
          </w:tcPr>
          <w:p w14:paraId="0515E127" w14:textId="5CCDB9B4" w:rsidR="00FE37DA" w:rsidRPr="004C778C" w:rsidRDefault="00FE37DA" w:rsidP="00FE37DA">
            <w:pPr>
              <w:pStyle w:val="TAC"/>
              <w:rPr>
                <w:ins w:id="72" w:author="Nokia- Tuomo Säynäjäkangas" w:date="2022-04-20T12:48:00Z"/>
                <w:rFonts w:cs="Arial"/>
              </w:rPr>
            </w:pPr>
            <w:ins w:id="73" w:author="Nokia- Tuomo Säynäjäkangas" w:date="2022-04-20T13:27:00Z">
              <w:r w:rsidRPr="00E062F1">
                <w:rPr>
                  <w:rFonts w:cs="Arial"/>
                </w:rPr>
                <w:t>890</w:t>
              </w:r>
            </w:ins>
          </w:p>
        </w:tc>
        <w:tc>
          <w:tcPr>
            <w:tcW w:w="779" w:type="dxa"/>
            <w:shd w:val="clear" w:color="auto" w:fill="auto"/>
            <w:noWrap/>
          </w:tcPr>
          <w:p w14:paraId="336B4B58" w14:textId="5B5A186A" w:rsidR="00FE37DA" w:rsidRPr="004C778C" w:rsidRDefault="00FE37DA" w:rsidP="00FE37DA">
            <w:pPr>
              <w:pStyle w:val="TAC"/>
              <w:rPr>
                <w:ins w:id="74" w:author="Nokia- Tuomo Säynäjäkangas" w:date="2022-04-20T12:48:00Z"/>
                <w:rFonts w:cs="Arial"/>
              </w:rPr>
            </w:pPr>
            <w:ins w:id="75" w:author="Nokia- Tuomo Säynäjäkangas" w:date="2022-04-20T13:27:00Z">
              <w:r w:rsidRPr="00E062F1">
                <w:rPr>
                  <w:rFonts w:cs="Arial"/>
                </w:rPr>
                <w:t>5</w:t>
              </w:r>
            </w:ins>
          </w:p>
        </w:tc>
        <w:tc>
          <w:tcPr>
            <w:tcW w:w="721" w:type="dxa"/>
            <w:shd w:val="clear" w:color="auto" w:fill="auto"/>
            <w:noWrap/>
          </w:tcPr>
          <w:p w14:paraId="36362EF5" w14:textId="2A67752C" w:rsidR="00FE37DA" w:rsidRPr="004C778C" w:rsidRDefault="00FE37DA" w:rsidP="00FE37DA">
            <w:pPr>
              <w:pStyle w:val="TAC"/>
              <w:rPr>
                <w:ins w:id="76" w:author="Nokia- Tuomo Säynäjäkangas" w:date="2022-04-20T12:48:00Z"/>
                <w:rFonts w:cs="Arial"/>
              </w:rPr>
            </w:pPr>
            <w:ins w:id="77" w:author="Nokia- Tuomo Säynäjäkangas" w:date="2022-04-20T13:27:00Z">
              <w:r w:rsidRPr="00E062F1">
                <w:rPr>
                  <w:rFonts w:cs="Arial"/>
                </w:rPr>
                <w:t>25</w:t>
              </w:r>
            </w:ins>
          </w:p>
        </w:tc>
        <w:tc>
          <w:tcPr>
            <w:tcW w:w="1314" w:type="dxa"/>
            <w:shd w:val="clear" w:color="auto" w:fill="auto"/>
            <w:noWrap/>
          </w:tcPr>
          <w:p w14:paraId="57B44B7D" w14:textId="5E06EA94" w:rsidR="00FE37DA" w:rsidRPr="004C778C" w:rsidRDefault="00FE37DA" w:rsidP="00FE37DA">
            <w:pPr>
              <w:pStyle w:val="TAC"/>
              <w:rPr>
                <w:ins w:id="78" w:author="Nokia- Tuomo Säynäjäkangas" w:date="2022-04-20T12:48:00Z"/>
                <w:rFonts w:cs="Arial"/>
              </w:rPr>
            </w:pPr>
            <w:ins w:id="79" w:author="Nokia- Tuomo Säynäjäkangas" w:date="2022-04-20T13:27:00Z">
              <w:r w:rsidRPr="00E062F1">
                <w:rPr>
                  <w:rFonts w:cs="Arial"/>
                </w:rPr>
                <w:t>935</w:t>
              </w:r>
            </w:ins>
          </w:p>
        </w:tc>
        <w:tc>
          <w:tcPr>
            <w:tcW w:w="667" w:type="dxa"/>
            <w:shd w:val="clear" w:color="auto" w:fill="auto"/>
          </w:tcPr>
          <w:p w14:paraId="3AC0D61F" w14:textId="4A62288D" w:rsidR="00FE37DA" w:rsidRPr="004C778C" w:rsidRDefault="00FE37DA" w:rsidP="00FE37DA">
            <w:pPr>
              <w:pStyle w:val="TAC"/>
              <w:rPr>
                <w:ins w:id="80" w:author="Nokia- Tuomo Säynäjäkangas" w:date="2022-04-20T12:48:00Z"/>
                <w:rFonts w:cs="Arial"/>
              </w:rPr>
            </w:pPr>
            <w:ins w:id="81" w:author="Nokia- Tuomo Säynäjäkangas" w:date="2022-04-20T13:27:00Z">
              <w:r w:rsidRPr="00E062F1">
                <w:rPr>
                  <w:rFonts w:eastAsia="MS Mincho"/>
                </w:rPr>
                <w:t>N/A</w:t>
              </w:r>
            </w:ins>
          </w:p>
        </w:tc>
        <w:tc>
          <w:tcPr>
            <w:tcW w:w="1248" w:type="dxa"/>
            <w:shd w:val="clear" w:color="auto" w:fill="auto"/>
          </w:tcPr>
          <w:p w14:paraId="12E349B1" w14:textId="32BA7B92" w:rsidR="00FE37DA" w:rsidRPr="00A669AA" w:rsidRDefault="00FE37DA" w:rsidP="00FE37DA">
            <w:pPr>
              <w:pStyle w:val="TAC"/>
              <w:rPr>
                <w:ins w:id="82" w:author="Nokia- Tuomo Säynäjäkangas" w:date="2022-04-20T12:48:00Z"/>
                <w:rFonts w:cs="Arial"/>
              </w:rPr>
            </w:pPr>
            <w:ins w:id="83" w:author="Nokia- Tuomo Säynäjäkangas" w:date="2022-04-20T13:27:00Z">
              <w:r w:rsidRPr="00A669AA">
                <w:rPr>
                  <w:rFonts w:eastAsia="MS Mincho"/>
                </w:rPr>
                <w:t>N/A</w:t>
              </w:r>
            </w:ins>
          </w:p>
        </w:tc>
      </w:tr>
      <w:tr w:rsidR="00FE37DA" w:rsidRPr="004C778C" w14:paraId="3471C515" w14:textId="77777777" w:rsidTr="00FE37DA">
        <w:trPr>
          <w:trHeight w:val="54"/>
          <w:jc w:val="center"/>
          <w:ins w:id="84" w:author="Nokia- Tuomo Säynäjäkangas" w:date="2022-04-20T12:48:00Z"/>
        </w:trPr>
        <w:tc>
          <w:tcPr>
            <w:tcW w:w="1928" w:type="dxa"/>
            <w:vMerge/>
            <w:shd w:val="clear" w:color="auto" w:fill="auto"/>
            <w:vAlign w:val="center"/>
          </w:tcPr>
          <w:p w14:paraId="512272D8" w14:textId="77777777" w:rsidR="00FE37DA" w:rsidRPr="004C778C" w:rsidRDefault="00FE37DA" w:rsidP="00FE37DA">
            <w:pPr>
              <w:pStyle w:val="TAC"/>
              <w:rPr>
                <w:ins w:id="85" w:author="Nokia- Tuomo Säynäjäkangas" w:date="2022-04-20T12:48:00Z"/>
                <w:rFonts w:cs="Arial"/>
              </w:rPr>
            </w:pPr>
          </w:p>
        </w:tc>
        <w:tc>
          <w:tcPr>
            <w:tcW w:w="1146" w:type="dxa"/>
            <w:shd w:val="clear" w:color="auto" w:fill="auto"/>
          </w:tcPr>
          <w:p w14:paraId="319C9845" w14:textId="37235B6B" w:rsidR="00FE37DA" w:rsidRPr="004C778C" w:rsidRDefault="00FE37DA" w:rsidP="00FE37DA">
            <w:pPr>
              <w:pStyle w:val="TAC"/>
              <w:rPr>
                <w:ins w:id="86" w:author="Nokia- Tuomo Säynäjäkangas" w:date="2022-04-20T12:48:00Z"/>
                <w:rFonts w:cs="Arial"/>
              </w:rPr>
            </w:pPr>
            <w:ins w:id="87" w:author="Nokia- Tuomo Säynäjäkangas" w:date="2022-04-20T13:27:00Z">
              <w:r w:rsidRPr="00E062F1">
                <w:rPr>
                  <w:rFonts w:eastAsia="MS Mincho"/>
                </w:rPr>
                <w:t>7</w:t>
              </w:r>
            </w:ins>
          </w:p>
        </w:tc>
        <w:tc>
          <w:tcPr>
            <w:tcW w:w="1481" w:type="dxa"/>
            <w:shd w:val="clear" w:color="auto" w:fill="auto"/>
            <w:noWrap/>
          </w:tcPr>
          <w:p w14:paraId="5F8A53B3" w14:textId="6276E75E" w:rsidR="00FE37DA" w:rsidRPr="004C778C" w:rsidRDefault="00FE37DA" w:rsidP="00FE37DA">
            <w:pPr>
              <w:pStyle w:val="TAC"/>
              <w:rPr>
                <w:ins w:id="88" w:author="Nokia- Tuomo Säynäjäkangas" w:date="2022-04-20T12:48:00Z"/>
                <w:rFonts w:cs="Arial"/>
              </w:rPr>
            </w:pPr>
            <w:ins w:id="89" w:author="Nokia- Tuomo Säynäjäkangas" w:date="2022-04-20T13:27:00Z">
              <w:r w:rsidRPr="00E062F1">
                <w:rPr>
                  <w:rFonts w:cs="Arial"/>
                </w:rPr>
                <w:t>2550</w:t>
              </w:r>
            </w:ins>
          </w:p>
        </w:tc>
        <w:tc>
          <w:tcPr>
            <w:tcW w:w="779" w:type="dxa"/>
            <w:shd w:val="clear" w:color="auto" w:fill="auto"/>
            <w:noWrap/>
          </w:tcPr>
          <w:p w14:paraId="58B9E28D" w14:textId="0696F6A4" w:rsidR="00FE37DA" w:rsidRPr="004C778C" w:rsidRDefault="00FE37DA" w:rsidP="00FE37DA">
            <w:pPr>
              <w:pStyle w:val="TAC"/>
              <w:rPr>
                <w:ins w:id="90" w:author="Nokia- Tuomo Säynäjäkangas" w:date="2022-04-20T12:48:00Z"/>
                <w:rFonts w:cs="Arial"/>
              </w:rPr>
            </w:pPr>
            <w:ins w:id="91" w:author="Nokia- Tuomo Säynäjäkangas" w:date="2022-04-20T13:27:00Z">
              <w:r w:rsidRPr="00E062F1">
                <w:rPr>
                  <w:rFonts w:cs="Arial"/>
                </w:rPr>
                <w:t>10</w:t>
              </w:r>
            </w:ins>
          </w:p>
        </w:tc>
        <w:tc>
          <w:tcPr>
            <w:tcW w:w="721" w:type="dxa"/>
            <w:shd w:val="clear" w:color="auto" w:fill="auto"/>
            <w:noWrap/>
          </w:tcPr>
          <w:p w14:paraId="6E3523F8" w14:textId="68809DDC" w:rsidR="00FE37DA" w:rsidRPr="004C778C" w:rsidRDefault="00FE37DA" w:rsidP="00FE37DA">
            <w:pPr>
              <w:pStyle w:val="TAC"/>
              <w:rPr>
                <w:ins w:id="92" w:author="Nokia- Tuomo Säynäjäkangas" w:date="2022-04-20T12:48:00Z"/>
                <w:rFonts w:cs="Arial"/>
              </w:rPr>
            </w:pPr>
            <w:ins w:id="93" w:author="Nokia- Tuomo Säynäjäkangas" w:date="2022-04-20T13:27:00Z">
              <w:r w:rsidRPr="00E062F1">
                <w:rPr>
                  <w:rFonts w:cs="Arial"/>
                </w:rPr>
                <w:t>50</w:t>
              </w:r>
            </w:ins>
          </w:p>
        </w:tc>
        <w:tc>
          <w:tcPr>
            <w:tcW w:w="1314" w:type="dxa"/>
            <w:shd w:val="clear" w:color="auto" w:fill="auto"/>
            <w:noWrap/>
          </w:tcPr>
          <w:p w14:paraId="07B1DEC1" w14:textId="2934E82D" w:rsidR="00FE37DA" w:rsidRPr="004C778C" w:rsidRDefault="00FE37DA" w:rsidP="00FE37DA">
            <w:pPr>
              <w:pStyle w:val="TAC"/>
              <w:rPr>
                <w:ins w:id="94" w:author="Nokia- Tuomo Säynäjäkangas" w:date="2022-04-20T12:48:00Z"/>
                <w:rFonts w:cs="Arial"/>
              </w:rPr>
            </w:pPr>
            <w:ins w:id="95" w:author="Nokia- Tuomo Säynäjäkangas" w:date="2022-04-20T13:27:00Z">
              <w:r w:rsidRPr="00E062F1">
                <w:rPr>
                  <w:rFonts w:cs="Arial"/>
                </w:rPr>
                <w:t>2670</w:t>
              </w:r>
            </w:ins>
          </w:p>
        </w:tc>
        <w:tc>
          <w:tcPr>
            <w:tcW w:w="667" w:type="dxa"/>
            <w:shd w:val="clear" w:color="auto" w:fill="auto"/>
          </w:tcPr>
          <w:p w14:paraId="4DBB36C1" w14:textId="6DBBC55C" w:rsidR="00FE37DA" w:rsidRPr="004C778C" w:rsidRDefault="00FE37DA" w:rsidP="00FE37DA">
            <w:pPr>
              <w:pStyle w:val="TAC"/>
              <w:rPr>
                <w:ins w:id="96" w:author="Nokia- Tuomo Säynäjäkangas" w:date="2022-04-20T12:48:00Z"/>
                <w:rFonts w:cs="Arial"/>
              </w:rPr>
            </w:pPr>
            <w:ins w:id="97" w:author="Nokia- Tuomo Säynäjäkangas" w:date="2022-04-20T13:27:00Z">
              <w:r w:rsidRPr="00E062F1">
                <w:rPr>
                  <w:rFonts w:eastAsia="MS Mincho"/>
                </w:rPr>
                <w:t>29.0</w:t>
              </w:r>
            </w:ins>
          </w:p>
        </w:tc>
        <w:tc>
          <w:tcPr>
            <w:tcW w:w="1248" w:type="dxa"/>
            <w:shd w:val="clear" w:color="auto" w:fill="auto"/>
          </w:tcPr>
          <w:p w14:paraId="22305D23" w14:textId="43361C2F" w:rsidR="00FE37DA" w:rsidRPr="00A669AA" w:rsidRDefault="00FE37DA" w:rsidP="00FE37DA">
            <w:pPr>
              <w:pStyle w:val="TAC"/>
              <w:rPr>
                <w:ins w:id="98" w:author="Nokia- Tuomo Säynäjäkangas" w:date="2022-04-20T12:48:00Z"/>
                <w:rFonts w:cs="Arial"/>
              </w:rPr>
            </w:pPr>
            <w:ins w:id="99" w:author="Nokia- Tuomo Säynäjäkangas" w:date="2022-04-20T13:27:00Z">
              <w:r w:rsidRPr="00A669AA">
                <w:rPr>
                  <w:rFonts w:eastAsia="MS Mincho"/>
                </w:rPr>
                <w:t>IMD2+IMD3</w:t>
              </w:r>
            </w:ins>
            <w:ins w:id="100" w:author="Nokia- Tuomo Säynäjäkangas_r2" w:date="2022-05-10T14:07:00Z">
              <w:r w:rsidR="00F94D38" w:rsidRPr="00A669AA">
                <w:rPr>
                  <w:rFonts w:eastAsia="MS Mincho"/>
                  <w:vertAlign w:val="superscript"/>
                </w:rPr>
                <w:t>Y</w:t>
              </w:r>
            </w:ins>
          </w:p>
        </w:tc>
      </w:tr>
      <w:tr w:rsidR="002010C4" w:rsidRPr="004C778C" w14:paraId="279DE030" w14:textId="77777777" w:rsidTr="00FE37DA">
        <w:trPr>
          <w:trHeight w:val="54"/>
          <w:jc w:val="center"/>
        </w:trPr>
        <w:tc>
          <w:tcPr>
            <w:tcW w:w="1928"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4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6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FE37DA">
        <w:trPr>
          <w:trHeight w:val="54"/>
          <w:jc w:val="center"/>
        </w:trPr>
        <w:tc>
          <w:tcPr>
            <w:tcW w:w="1928" w:type="dxa"/>
            <w:vMerge/>
            <w:shd w:val="clear" w:color="auto" w:fill="auto"/>
            <w:vAlign w:val="center"/>
          </w:tcPr>
          <w:p w14:paraId="6EAE4AC1" w14:textId="77777777" w:rsidR="002010C4" w:rsidRPr="004C778C" w:rsidRDefault="002010C4" w:rsidP="00A226AE">
            <w:pPr>
              <w:pStyle w:val="TAC"/>
            </w:pPr>
          </w:p>
        </w:tc>
        <w:tc>
          <w:tcPr>
            <w:tcW w:w="114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6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1248"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FE37DA">
        <w:trPr>
          <w:trHeight w:val="54"/>
          <w:jc w:val="center"/>
        </w:trPr>
        <w:tc>
          <w:tcPr>
            <w:tcW w:w="1928" w:type="dxa"/>
            <w:vMerge/>
            <w:shd w:val="clear" w:color="auto" w:fill="auto"/>
            <w:vAlign w:val="center"/>
          </w:tcPr>
          <w:p w14:paraId="76149532" w14:textId="77777777" w:rsidR="002010C4" w:rsidRPr="004C778C" w:rsidRDefault="002010C4" w:rsidP="00A226AE">
            <w:pPr>
              <w:pStyle w:val="TAC"/>
            </w:pPr>
          </w:p>
        </w:tc>
        <w:tc>
          <w:tcPr>
            <w:tcW w:w="114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6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FE37DA">
        <w:trPr>
          <w:trHeight w:val="54"/>
          <w:jc w:val="center"/>
        </w:trPr>
        <w:tc>
          <w:tcPr>
            <w:tcW w:w="1928"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4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6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FE37DA">
        <w:trPr>
          <w:trHeight w:val="54"/>
          <w:jc w:val="center"/>
        </w:trPr>
        <w:tc>
          <w:tcPr>
            <w:tcW w:w="1928"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4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6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1248"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FE37DA">
        <w:trPr>
          <w:trHeight w:val="54"/>
          <w:jc w:val="center"/>
        </w:trPr>
        <w:tc>
          <w:tcPr>
            <w:tcW w:w="1928"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4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6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FE37DA">
        <w:trPr>
          <w:trHeight w:val="54"/>
          <w:jc w:val="center"/>
        </w:trPr>
        <w:tc>
          <w:tcPr>
            <w:tcW w:w="1928"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4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6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1248"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FE37DA">
        <w:trPr>
          <w:trHeight w:val="54"/>
          <w:jc w:val="center"/>
        </w:trPr>
        <w:tc>
          <w:tcPr>
            <w:tcW w:w="1928"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4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6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FE37DA">
        <w:trPr>
          <w:trHeight w:val="54"/>
          <w:jc w:val="center"/>
        </w:trPr>
        <w:tc>
          <w:tcPr>
            <w:tcW w:w="1928"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4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6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FE37DA">
        <w:trPr>
          <w:trHeight w:val="54"/>
          <w:jc w:val="center"/>
        </w:trPr>
        <w:tc>
          <w:tcPr>
            <w:tcW w:w="1928"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4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6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FE37DA">
        <w:trPr>
          <w:trHeight w:val="54"/>
          <w:jc w:val="center"/>
        </w:trPr>
        <w:tc>
          <w:tcPr>
            <w:tcW w:w="1928" w:type="dxa"/>
            <w:vMerge/>
            <w:shd w:val="clear" w:color="auto" w:fill="auto"/>
            <w:vAlign w:val="center"/>
          </w:tcPr>
          <w:p w14:paraId="1E698348" w14:textId="77777777" w:rsidR="002010C4" w:rsidRPr="004C778C" w:rsidRDefault="002010C4" w:rsidP="00A226AE">
            <w:pPr>
              <w:pStyle w:val="TAC"/>
            </w:pPr>
          </w:p>
        </w:tc>
        <w:tc>
          <w:tcPr>
            <w:tcW w:w="114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6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FE37DA">
        <w:trPr>
          <w:trHeight w:val="54"/>
          <w:jc w:val="center"/>
        </w:trPr>
        <w:tc>
          <w:tcPr>
            <w:tcW w:w="1928" w:type="dxa"/>
            <w:vMerge/>
            <w:shd w:val="clear" w:color="auto" w:fill="auto"/>
            <w:vAlign w:val="center"/>
          </w:tcPr>
          <w:p w14:paraId="1937E47A" w14:textId="77777777" w:rsidR="002010C4" w:rsidRPr="004C778C" w:rsidRDefault="002010C4" w:rsidP="00A226AE">
            <w:pPr>
              <w:pStyle w:val="TAC"/>
            </w:pPr>
          </w:p>
        </w:tc>
        <w:tc>
          <w:tcPr>
            <w:tcW w:w="114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6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FE37DA">
        <w:trPr>
          <w:trHeight w:val="54"/>
          <w:jc w:val="center"/>
        </w:trPr>
        <w:tc>
          <w:tcPr>
            <w:tcW w:w="1928"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6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FE37DA">
        <w:trPr>
          <w:trHeight w:val="54"/>
          <w:jc w:val="center"/>
        </w:trPr>
        <w:tc>
          <w:tcPr>
            <w:tcW w:w="1928" w:type="dxa"/>
            <w:vMerge/>
            <w:shd w:val="clear" w:color="auto" w:fill="auto"/>
            <w:vAlign w:val="center"/>
          </w:tcPr>
          <w:p w14:paraId="3C98FEB1" w14:textId="77777777" w:rsidR="002010C4" w:rsidRPr="004C778C" w:rsidRDefault="002010C4" w:rsidP="00A226AE">
            <w:pPr>
              <w:pStyle w:val="TAC"/>
            </w:pPr>
          </w:p>
        </w:tc>
        <w:tc>
          <w:tcPr>
            <w:tcW w:w="114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67" w:type="dxa"/>
            <w:shd w:val="clear" w:color="auto" w:fill="auto"/>
            <w:vAlign w:val="center"/>
          </w:tcPr>
          <w:p w14:paraId="38CC3FF6" w14:textId="77777777" w:rsidR="002010C4" w:rsidRPr="004C778C" w:rsidRDefault="002010C4" w:rsidP="00A226AE">
            <w:pPr>
              <w:pStyle w:val="TAC"/>
            </w:pPr>
            <w:r w:rsidRPr="004C778C">
              <w:t>30.5</w:t>
            </w:r>
          </w:p>
        </w:tc>
        <w:tc>
          <w:tcPr>
            <w:tcW w:w="1248"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FE37DA">
        <w:trPr>
          <w:trHeight w:val="54"/>
          <w:jc w:val="center"/>
        </w:trPr>
        <w:tc>
          <w:tcPr>
            <w:tcW w:w="1928" w:type="dxa"/>
            <w:vMerge/>
            <w:shd w:val="clear" w:color="auto" w:fill="auto"/>
            <w:vAlign w:val="center"/>
          </w:tcPr>
          <w:p w14:paraId="3C683842" w14:textId="77777777" w:rsidR="002010C4" w:rsidRPr="004C778C" w:rsidRDefault="002010C4" w:rsidP="00A226AE">
            <w:pPr>
              <w:pStyle w:val="TAC"/>
            </w:pPr>
          </w:p>
        </w:tc>
        <w:tc>
          <w:tcPr>
            <w:tcW w:w="114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6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FE37DA">
        <w:trPr>
          <w:trHeight w:val="54"/>
          <w:jc w:val="center"/>
        </w:trPr>
        <w:tc>
          <w:tcPr>
            <w:tcW w:w="1928"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6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FE37DA">
        <w:trPr>
          <w:trHeight w:val="54"/>
          <w:jc w:val="center"/>
        </w:trPr>
        <w:tc>
          <w:tcPr>
            <w:tcW w:w="1928" w:type="dxa"/>
            <w:vMerge/>
            <w:shd w:val="clear" w:color="auto" w:fill="auto"/>
            <w:vAlign w:val="center"/>
          </w:tcPr>
          <w:p w14:paraId="4F53A904" w14:textId="77777777" w:rsidR="002010C4" w:rsidRPr="004C778C" w:rsidRDefault="002010C4" w:rsidP="00A226AE">
            <w:pPr>
              <w:pStyle w:val="TAC"/>
            </w:pPr>
          </w:p>
        </w:tc>
        <w:tc>
          <w:tcPr>
            <w:tcW w:w="114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67" w:type="dxa"/>
            <w:shd w:val="clear" w:color="auto" w:fill="auto"/>
            <w:vAlign w:val="center"/>
          </w:tcPr>
          <w:p w14:paraId="20075473" w14:textId="77777777" w:rsidR="002010C4" w:rsidRPr="004C778C" w:rsidRDefault="002010C4" w:rsidP="00A226AE">
            <w:pPr>
              <w:pStyle w:val="TAC"/>
            </w:pPr>
            <w:r w:rsidRPr="004C778C">
              <w:t>3.0</w:t>
            </w:r>
          </w:p>
        </w:tc>
        <w:tc>
          <w:tcPr>
            <w:tcW w:w="1248"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FE37DA">
        <w:trPr>
          <w:trHeight w:val="54"/>
          <w:jc w:val="center"/>
        </w:trPr>
        <w:tc>
          <w:tcPr>
            <w:tcW w:w="1928" w:type="dxa"/>
            <w:vMerge/>
            <w:shd w:val="clear" w:color="auto" w:fill="auto"/>
            <w:vAlign w:val="center"/>
          </w:tcPr>
          <w:p w14:paraId="31B64C8D" w14:textId="77777777" w:rsidR="002010C4" w:rsidRPr="004C778C" w:rsidRDefault="002010C4" w:rsidP="00A226AE">
            <w:pPr>
              <w:pStyle w:val="TAC"/>
            </w:pPr>
          </w:p>
        </w:tc>
        <w:tc>
          <w:tcPr>
            <w:tcW w:w="114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6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FE37DA">
        <w:trPr>
          <w:trHeight w:val="54"/>
          <w:jc w:val="center"/>
        </w:trPr>
        <w:tc>
          <w:tcPr>
            <w:tcW w:w="1928"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4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6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1248"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FE37DA">
        <w:trPr>
          <w:trHeight w:val="54"/>
          <w:jc w:val="center"/>
        </w:trPr>
        <w:tc>
          <w:tcPr>
            <w:tcW w:w="1928" w:type="dxa"/>
            <w:vMerge/>
            <w:shd w:val="clear" w:color="auto" w:fill="auto"/>
            <w:vAlign w:val="center"/>
          </w:tcPr>
          <w:p w14:paraId="7B5EC4EA" w14:textId="77777777" w:rsidR="002010C4" w:rsidRPr="004C778C" w:rsidRDefault="002010C4" w:rsidP="00A226AE">
            <w:pPr>
              <w:pStyle w:val="TAC"/>
            </w:pPr>
          </w:p>
        </w:tc>
        <w:tc>
          <w:tcPr>
            <w:tcW w:w="114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FE37DA">
        <w:trPr>
          <w:trHeight w:val="54"/>
          <w:jc w:val="center"/>
        </w:trPr>
        <w:tc>
          <w:tcPr>
            <w:tcW w:w="1928" w:type="dxa"/>
            <w:vMerge/>
            <w:shd w:val="clear" w:color="auto" w:fill="auto"/>
            <w:vAlign w:val="center"/>
          </w:tcPr>
          <w:p w14:paraId="4F7BA4B0" w14:textId="77777777" w:rsidR="002010C4" w:rsidRPr="004C778C" w:rsidRDefault="002010C4" w:rsidP="00A226AE">
            <w:pPr>
              <w:pStyle w:val="TAC"/>
            </w:pPr>
          </w:p>
        </w:tc>
        <w:tc>
          <w:tcPr>
            <w:tcW w:w="114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6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FE37DA">
        <w:trPr>
          <w:trHeight w:val="54"/>
          <w:jc w:val="center"/>
        </w:trPr>
        <w:tc>
          <w:tcPr>
            <w:tcW w:w="1928"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4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6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1248"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FE37DA">
        <w:trPr>
          <w:trHeight w:val="54"/>
          <w:jc w:val="center"/>
        </w:trPr>
        <w:tc>
          <w:tcPr>
            <w:tcW w:w="1928" w:type="dxa"/>
            <w:vMerge/>
            <w:shd w:val="clear" w:color="auto" w:fill="auto"/>
            <w:vAlign w:val="center"/>
          </w:tcPr>
          <w:p w14:paraId="4410DD74" w14:textId="77777777" w:rsidR="002010C4" w:rsidRPr="004C778C" w:rsidRDefault="002010C4" w:rsidP="00A226AE">
            <w:pPr>
              <w:pStyle w:val="TAC"/>
            </w:pPr>
          </w:p>
        </w:tc>
        <w:tc>
          <w:tcPr>
            <w:tcW w:w="114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6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1248"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FE37DA">
        <w:trPr>
          <w:trHeight w:val="54"/>
          <w:jc w:val="center"/>
        </w:trPr>
        <w:tc>
          <w:tcPr>
            <w:tcW w:w="1928" w:type="dxa"/>
            <w:vMerge/>
            <w:shd w:val="clear" w:color="auto" w:fill="auto"/>
            <w:vAlign w:val="center"/>
          </w:tcPr>
          <w:p w14:paraId="61C15E95" w14:textId="77777777" w:rsidR="002010C4" w:rsidRPr="004C778C" w:rsidRDefault="002010C4" w:rsidP="00A226AE">
            <w:pPr>
              <w:pStyle w:val="TAC"/>
            </w:pPr>
          </w:p>
        </w:tc>
        <w:tc>
          <w:tcPr>
            <w:tcW w:w="114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6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1248"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FE37DA">
        <w:trPr>
          <w:trHeight w:val="54"/>
          <w:jc w:val="center"/>
        </w:trPr>
        <w:tc>
          <w:tcPr>
            <w:tcW w:w="1928" w:type="dxa"/>
            <w:vMerge/>
            <w:shd w:val="clear" w:color="auto" w:fill="auto"/>
            <w:vAlign w:val="center"/>
          </w:tcPr>
          <w:p w14:paraId="3E51914E" w14:textId="77777777" w:rsidR="002010C4" w:rsidRPr="004C778C" w:rsidRDefault="002010C4" w:rsidP="00A226AE">
            <w:pPr>
              <w:pStyle w:val="TAC"/>
            </w:pPr>
          </w:p>
        </w:tc>
        <w:tc>
          <w:tcPr>
            <w:tcW w:w="114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6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1248"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FE37DA">
        <w:trPr>
          <w:trHeight w:val="54"/>
          <w:jc w:val="center"/>
        </w:trPr>
        <w:tc>
          <w:tcPr>
            <w:tcW w:w="1928" w:type="dxa"/>
            <w:vMerge/>
            <w:shd w:val="clear" w:color="auto" w:fill="auto"/>
            <w:vAlign w:val="center"/>
          </w:tcPr>
          <w:p w14:paraId="69C822E8" w14:textId="77777777" w:rsidR="002010C4" w:rsidRPr="004C778C" w:rsidRDefault="002010C4" w:rsidP="00A226AE">
            <w:pPr>
              <w:pStyle w:val="TAC"/>
            </w:pPr>
          </w:p>
        </w:tc>
        <w:tc>
          <w:tcPr>
            <w:tcW w:w="114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6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1248"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FE37DA">
        <w:trPr>
          <w:trHeight w:val="54"/>
          <w:jc w:val="center"/>
        </w:trPr>
        <w:tc>
          <w:tcPr>
            <w:tcW w:w="1928" w:type="dxa"/>
            <w:vMerge/>
            <w:shd w:val="clear" w:color="auto" w:fill="auto"/>
            <w:vAlign w:val="center"/>
          </w:tcPr>
          <w:p w14:paraId="20358629" w14:textId="77777777" w:rsidR="002010C4" w:rsidRPr="004C778C" w:rsidRDefault="002010C4" w:rsidP="00A226AE">
            <w:pPr>
              <w:pStyle w:val="TAC"/>
            </w:pPr>
          </w:p>
        </w:tc>
        <w:tc>
          <w:tcPr>
            <w:tcW w:w="114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6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1248"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FE37DA">
        <w:trPr>
          <w:trHeight w:val="54"/>
          <w:jc w:val="center"/>
        </w:trPr>
        <w:tc>
          <w:tcPr>
            <w:tcW w:w="1928"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4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6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FE37DA">
        <w:trPr>
          <w:trHeight w:val="54"/>
          <w:jc w:val="center"/>
        </w:trPr>
        <w:tc>
          <w:tcPr>
            <w:tcW w:w="1928" w:type="dxa"/>
            <w:vMerge/>
            <w:shd w:val="clear" w:color="auto" w:fill="auto"/>
            <w:vAlign w:val="center"/>
          </w:tcPr>
          <w:p w14:paraId="3BA80351" w14:textId="77777777" w:rsidR="002010C4" w:rsidRPr="004C778C" w:rsidRDefault="002010C4" w:rsidP="00A226AE">
            <w:pPr>
              <w:pStyle w:val="TAC"/>
            </w:pPr>
          </w:p>
        </w:tc>
        <w:tc>
          <w:tcPr>
            <w:tcW w:w="114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6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1248"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FE37DA">
        <w:trPr>
          <w:trHeight w:val="54"/>
          <w:jc w:val="center"/>
        </w:trPr>
        <w:tc>
          <w:tcPr>
            <w:tcW w:w="1928" w:type="dxa"/>
            <w:vMerge/>
            <w:shd w:val="clear" w:color="auto" w:fill="auto"/>
            <w:vAlign w:val="center"/>
          </w:tcPr>
          <w:p w14:paraId="10D8E2BB" w14:textId="77777777" w:rsidR="002010C4" w:rsidRPr="004C778C" w:rsidRDefault="002010C4" w:rsidP="00A226AE">
            <w:pPr>
              <w:pStyle w:val="TAC"/>
            </w:pPr>
          </w:p>
        </w:tc>
        <w:tc>
          <w:tcPr>
            <w:tcW w:w="114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6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FE37DA">
        <w:trPr>
          <w:trHeight w:val="54"/>
          <w:jc w:val="center"/>
        </w:trPr>
        <w:tc>
          <w:tcPr>
            <w:tcW w:w="1928" w:type="dxa"/>
            <w:vMerge/>
            <w:shd w:val="clear" w:color="auto" w:fill="auto"/>
            <w:vAlign w:val="center"/>
          </w:tcPr>
          <w:p w14:paraId="62714702" w14:textId="77777777" w:rsidR="002010C4" w:rsidRPr="004C778C" w:rsidRDefault="002010C4" w:rsidP="00A226AE">
            <w:pPr>
              <w:pStyle w:val="TAC"/>
            </w:pPr>
          </w:p>
        </w:tc>
        <w:tc>
          <w:tcPr>
            <w:tcW w:w="114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FE37DA">
        <w:trPr>
          <w:trHeight w:val="54"/>
          <w:jc w:val="center"/>
        </w:trPr>
        <w:tc>
          <w:tcPr>
            <w:tcW w:w="1928" w:type="dxa"/>
            <w:vMerge/>
            <w:shd w:val="clear" w:color="auto" w:fill="auto"/>
            <w:vAlign w:val="center"/>
          </w:tcPr>
          <w:p w14:paraId="29B190B5" w14:textId="77777777" w:rsidR="002010C4" w:rsidRPr="004C778C" w:rsidRDefault="002010C4" w:rsidP="00A226AE">
            <w:pPr>
              <w:pStyle w:val="TAC"/>
            </w:pPr>
          </w:p>
        </w:tc>
        <w:tc>
          <w:tcPr>
            <w:tcW w:w="114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6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FE37DA">
        <w:trPr>
          <w:trHeight w:val="54"/>
          <w:jc w:val="center"/>
        </w:trPr>
        <w:tc>
          <w:tcPr>
            <w:tcW w:w="1928" w:type="dxa"/>
            <w:vMerge/>
            <w:shd w:val="clear" w:color="auto" w:fill="auto"/>
            <w:vAlign w:val="center"/>
          </w:tcPr>
          <w:p w14:paraId="0303E33E" w14:textId="77777777" w:rsidR="002010C4" w:rsidRPr="004C778C" w:rsidRDefault="002010C4" w:rsidP="00A226AE">
            <w:pPr>
              <w:pStyle w:val="TAC"/>
            </w:pPr>
          </w:p>
        </w:tc>
        <w:tc>
          <w:tcPr>
            <w:tcW w:w="114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6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FE37DA">
        <w:trPr>
          <w:trHeight w:val="54"/>
          <w:jc w:val="center"/>
        </w:trPr>
        <w:tc>
          <w:tcPr>
            <w:tcW w:w="1928"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4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FE37DA">
        <w:trPr>
          <w:trHeight w:val="54"/>
          <w:jc w:val="center"/>
        </w:trPr>
        <w:tc>
          <w:tcPr>
            <w:tcW w:w="1928" w:type="dxa"/>
            <w:vMerge/>
            <w:shd w:val="clear" w:color="auto" w:fill="auto"/>
            <w:vAlign w:val="center"/>
          </w:tcPr>
          <w:p w14:paraId="18511640" w14:textId="77777777" w:rsidR="002010C4" w:rsidRPr="004C778C" w:rsidRDefault="002010C4" w:rsidP="00A226AE">
            <w:pPr>
              <w:pStyle w:val="TAC"/>
            </w:pPr>
          </w:p>
        </w:tc>
        <w:tc>
          <w:tcPr>
            <w:tcW w:w="114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6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1248"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FE37DA">
        <w:trPr>
          <w:trHeight w:val="54"/>
          <w:jc w:val="center"/>
        </w:trPr>
        <w:tc>
          <w:tcPr>
            <w:tcW w:w="1928" w:type="dxa"/>
            <w:vMerge/>
            <w:shd w:val="clear" w:color="auto" w:fill="auto"/>
            <w:vAlign w:val="center"/>
          </w:tcPr>
          <w:p w14:paraId="1F4405AD" w14:textId="77777777" w:rsidR="002010C4" w:rsidRPr="004C778C" w:rsidRDefault="002010C4" w:rsidP="00A226AE">
            <w:pPr>
              <w:pStyle w:val="TAC"/>
            </w:pPr>
          </w:p>
        </w:tc>
        <w:tc>
          <w:tcPr>
            <w:tcW w:w="114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FE37DA">
        <w:trPr>
          <w:trHeight w:val="54"/>
          <w:jc w:val="center"/>
        </w:trPr>
        <w:tc>
          <w:tcPr>
            <w:tcW w:w="1928" w:type="dxa"/>
            <w:vMerge/>
            <w:shd w:val="clear" w:color="auto" w:fill="auto"/>
            <w:vAlign w:val="center"/>
          </w:tcPr>
          <w:p w14:paraId="1350B9BE" w14:textId="77777777" w:rsidR="002010C4" w:rsidRPr="004C778C" w:rsidRDefault="002010C4" w:rsidP="00A226AE">
            <w:pPr>
              <w:pStyle w:val="TAC"/>
            </w:pPr>
          </w:p>
        </w:tc>
        <w:tc>
          <w:tcPr>
            <w:tcW w:w="114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FE37DA">
        <w:trPr>
          <w:trHeight w:val="54"/>
          <w:jc w:val="center"/>
        </w:trPr>
        <w:tc>
          <w:tcPr>
            <w:tcW w:w="1928" w:type="dxa"/>
            <w:vMerge/>
            <w:shd w:val="clear" w:color="auto" w:fill="auto"/>
            <w:vAlign w:val="center"/>
          </w:tcPr>
          <w:p w14:paraId="329BE247" w14:textId="77777777" w:rsidR="002010C4" w:rsidRPr="004C778C" w:rsidRDefault="002010C4" w:rsidP="00A226AE">
            <w:pPr>
              <w:pStyle w:val="TAC"/>
            </w:pPr>
          </w:p>
        </w:tc>
        <w:tc>
          <w:tcPr>
            <w:tcW w:w="114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6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1248"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FE37DA">
        <w:trPr>
          <w:trHeight w:val="54"/>
          <w:jc w:val="center"/>
        </w:trPr>
        <w:tc>
          <w:tcPr>
            <w:tcW w:w="1928" w:type="dxa"/>
            <w:vMerge/>
            <w:shd w:val="clear" w:color="auto" w:fill="auto"/>
            <w:vAlign w:val="center"/>
          </w:tcPr>
          <w:p w14:paraId="1551D482" w14:textId="77777777" w:rsidR="002010C4" w:rsidRPr="004C778C" w:rsidRDefault="002010C4" w:rsidP="00A226AE">
            <w:pPr>
              <w:pStyle w:val="TAC"/>
            </w:pPr>
          </w:p>
        </w:tc>
        <w:tc>
          <w:tcPr>
            <w:tcW w:w="114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FE37DA">
        <w:trPr>
          <w:trHeight w:val="54"/>
          <w:jc w:val="center"/>
        </w:trPr>
        <w:tc>
          <w:tcPr>
            <w:tcW w:w="1928" w:type="dxa"/>
            <w:vMerge/>
            <w:shd w:val="clear" w:color="auto" w:fill="auto"/>
            <w:vAlign w:val="center"/>
          </w:tcPr>
          <w:p w14:paraId="4209D50C" w14:textId="77777777" w:rsidR="002010C4" w:rsidRPr="004C778C" w:rsidRDefault="002010C4" w:rsidP="00A226AE">
            <w:pPr>
              <w:pStyle w:val="TAC"/>
            </w:pPr>
          </w:p>
        </w:tc>
        <w:tc>
          <w:tcPr>
            <w:tcW w:w="114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6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1248"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FE37DA">
        <w:trPr>
          <w:trHeight w:val="54"/>
          <w:jc w:val="center"/>
        </w:trPr>
        <w:tc>
          <w:tcPr>
            <w:tcW w:w="1928" w:type="dxa"/>
            <w:vMerge/>
            <w:shd w:val="clear" w:color="auto" w:fill="auto"/>
            <w:vAlign w:val="center"/>
          </w:tcPr>
          <w:p w14:paraId="317B956A" w14:textId="77777777" w:rsidR="002010C4" w:rsidRPr="004C778C" w:rsidRDefault="002010C4" w:rsidP="00A226AE">
            <w:pPr>
              <w:pStyle w:val="TAC"/>
            </w:pPr>
          </w:p>
        </w:tc>
        <w:tc>
          <w:tcPr>
            <w:tcW w:w="114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6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FE37DA">
        <w:trPr>
          <w:trHeight w:val="54"/>
          <w:jc w:val="center"/>
        </w:trPr>
        <w:tc>
          <w:tcPr>
            <w:tcW w:w="1928" w:type="dxa"/>
            <w:vMerge/>
            <w:shd w:val="clear" w:color="auto" w:fill="auto"/>
            <w:vAlign w:val="center"/>
          </w:tcPr>
          <w:p w14:paraId="65BCA3AA" w14:textId="77777777" w:rsidR="002010C4" w:rsidRPr="004C778C" w:rsidRDefault="002010C4" w:rsidP="00A226AE">
            <w:pPr>
              <w:pStyle w:val="TAC"/>
            </w:pPr>
          </w:p>
        </w:tc>
        <w:tc>
          <w:tcPr>
            <w:tcW w:w="114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FE37DA">
        <w:trPr>
          <w:trHeight w:val="54"/>
          <w:jc w:val="center"/>
        </w:trPr>
        <w:tc>
          <w:tcPr>
            <w:tcW w:w="1928"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4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FE37DA">
        <w:trPr>
          <w:trHeight w:val="54"/>
          <w:jc w:val="center"/>
        </w:trPr>
        <w:tc>
          <w:tcPr>
            <w:tcW w:w="1928" w:type="dxa"/>
            <w:vMerge/>
            <w:shd w:val="clear" w:color="auto" w:fill="auto"/>
            <w:vAlign w:val="center"/>
          </w:tcPr>
          <w:p w14:paraId="75DE71C7" w14:textId="77777777" w:rsidR="002010C4" w:rsidRPr="004C778C" w:rsidRDefault="002010C4" w:rsidP="00A226AE">
            <w:pPr>
              <w:pStyle w:val="TAC"/>
            </w:pPr>
          </w:p>
        </w:tc>
        <w:tc>
          <w:tcPr>
            <w:tcW w:w="114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6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FE37DA">
        <w:trPr>
          <w:trHeight w:val="54"/>
          <w:jc w:val="center"/>
        </w:trPr>
        <w:tc>
          <w:tcPr>
            <w:tcW w:w="1928" w:type="dxa"/>
            <w:vMerge/>
            <w:shd w:val="clear" w:color="auto" w:fill="auto"/>
            <w:vAlign w:val="center"/>
          </w:tcPr>
          <w:p w14:paraId="75B9785F" w14:textId="77777777" w:rsidR="002010C4" w:rsidRPr="004C778C" w:rsidRDefault="002010C4" w:rsidP="00A226AE">
            <w:pPr>
              <w:pStyle w:val="TAC"/>
            </w:pPr>
          </w:p>
        </w:tc>
        <w:tc>
          <w:tcPr>
            <w:tcW w:w="114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1248"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FE37DA">
        <w:trPr>
          <w:trHeight w:val="54"/>
          <w:jc w:val="center"/>
        </w:trPr>
        <w:tc>
          <w:tcPr>
            <w:tcW w:w="1928" w:type="dxa"/>
            <w:vMerge/>
            <w:shd w:val="clear" w:color="auto" w:fill="auto"/>
            <w:vAlign w:val="center"/>
          </w:tcPr>
          <w:p w14:paraId="172AD4D8" w14:textId="77777777" w:rsidR="002010C4" w:rsidRPr="004C778C" w:rsidRDefault="002010C4" w:rsidP="00A226AE">
            <w:pPr>
              <w:pStyle w:val="TAC"/>
            </w:pPr>
          </w:p>
        </w:tc>
        <w:tc>
          <w:tcPr>
            <w:tcW w:w="114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FE37DA">
        <w:trPr>
          <w:trHeight w:val="54"/>
          <w:jc w:val="center"/>
        </w:trPr>
        <w:tc>
          <w:tcPr>
            <w:tcW w:w="1928" w:type="dxa"/>
            <w:vMerge/>
            <w:shd w:val="clear" w:color="auto" w:fill="auto"/>
            <w:vAlign w:val="center"/>
          </w:tcPr>
          <w:p w14:paraId="73759FED" w14:textId="77777777" w:rsidR="002010C4" w:rsidRPr="004C778C" w:rsidRDefault="002010C4" w:rsidP="00A226AE">
            <w:pPr>
              <w:pStyle w:val="TAC"/>
            </w:pPr>
          </w:p>
        </w:tc>
        <w:tc>
          <w:tcPr>
            <w:tcW w:w="114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6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FE37DA">
        <w:trPr>
          <w:trHeight w:val="54"/>
          <w:jc w:val="center"/>
        </w:trPr>
        <w:tc>
          <w:tcPr>
            <w:tcW w:w="1928" w:type="dxa"/>
            <w:vMerge/>
            <w:shd w:val="clear" w:color="auto" w:fill="auto"/>
            <w:vAlign w:val="center"/>
          </w:tcPr>
          <w:p w14:paraId="7709C031" w14:textId="77777777" w:rsidR="002010C4" w:rsidRPr="004C778C" w:rsidRDefault="002010C4" w:rsidP="00A226AE">
            <w:pPr>
              <w:pStyle w:val="TAC"/>
            </w:pPr>
          </w:p>
        </w:tc>
        <w:tc>
          <w:tcPr>
            <w:tcW w:w="114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6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1248"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FE37DA">
        <w:trPr>
          <w:trHeight w:val="54"/>
          <w:jc w:val="center"/>
        </w:trPr>
        <w:tc>
          <w:tcPr>
            <w:tcW w:w="1928"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lastRenderedPageBreak/>
              <w:t>DC_7A-46A_n78A</w:t>
            </w:r>
            <w:r w:rsidRPr="004C778C">
              <w:rPr>
                <w:vertAlign w:val="superscript"/>
              </w:rPr>
              <w:t>6</w:t>
            </w:r>
          </w:p>
        </w:tc>
        <w:tc>
          <w:tcPr>
            <w:tcW w:w="114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FE37DA">
        <w:trPr>
          <w:trHeight w:val="54"/>
          <w:jc w:val="center"/>
        </w:trPr>
        <w:tc>
          <w:tcPr>
            <w:tcW w:w="1928" w:type="dxa"/>
            <w:vMerge/>
            <w:shd w:val="clear" w:color="auto" w:fill="auto"/>
            <w:vAlign w:val="center"/>
          </w:tcPr>
          <w:p w14:paraId="2B3C20C6" w14:textId="77777777" w:rsidR="002010C4" w:rsidRPr="004C778C" w:rsidRDefault="002010C4" w:rsidP="00A226AE">
            <w:pPr>
              <w:pStyle w:val="TAC"/>
              <w:rPr>
                <w:rFonts w:eastAsia="MS Mincho"/>
              </w:rPr>
            </w:pPr>
          </w:p>
        </w:tc>
        <w:tc>
          <w:tcPr>
            <w:tcW w:w="114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FE37DA">
        <w:trPr>
          <w:trHeight w:val="54"/>
          <w:jc w:val="center"/>
        </w:trPr>
        <w:tc>
          <w:tcPr>
            <w:tcW w:w="1928" w:type="dxa"/>
            <w:vMerge/>
            <w:shd w:val="clear" w:color="auto" w:fill="auto"/>
            <w:vAlign w:val="center"/>
          </w:tcPr>
          <w:p w14:paraId="684D5BFF" w14:textId="77777777" w:rsidR="002010C4" w:rsidRPr="004C778C" w:rsidRDefault="002010C4" w:rsidP="00A226AE">
            <w:pPr>
              <w:pStyle w:val="TAC"/>
              <w:rPr>
                <w:rFonts w:eastAsia="MS Mincho"/>
              </w:rPr>
            </w:pPr>
          </w:p>
        </w:tc>
        <w:tc>
          <w:tcPr>
            <w:tcW w:w="114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FE37DA">
        <w:trPr>
          <w:trHeight w:val="54"/>
          <w:jc w:val="center"/>
        </w:trPr>
        <w:tc>
          <w:tcPr>
            <w:tcW w:w="1928"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4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67" w:type="dxa"/>
            <w:shd w:val="clear" w:color="auto" w:fill="auto"/>
            <w:vAlign w:val="center"/>
          </w:tcPr>
          <w:p w14:paraId="53FB24EF" w14:textId="77777777" w:rsidR="002010C4" w:rsidRPr="004C778C" w:rsidRDefault="002010C4" w:rsidP="00A226AE">
            <w:pPr>
              <w:pStyle w:val="TAC"/>
            </w:pPr>
            <w:r w:rsidRPr="004C778C">
              <w:t>N/A</w:t>
            </w:r>
          </w:p>
        </w:tc>
        <w:tc>
          <w:tcPr>
            <w:tcW w:w="1248"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FE37DA">
        <w:trPr>
          <w:trHeight w:val="54"/>
          <w:jc w:val="center"/>
        </w:trPr>
        <w:tc>
          <w:tcPr>
            <w:tcW w:w="1928" w:type="dxa"/>
            <w:vMerge/>
            <w:shd w:val="clear" w:color="auto" w:fill="auto"/>
            <w:vAlign w:val="center"/>
          </w:tcPr>
          <w:p w14:paraId="5ED99039" w14:textId="77777777" w:rsidR="002010C4" w:rsidRPr="004C778C" w:rsidRDefault="002010C4" w:rsidP="00A226AE">
            <w:pPr>
              <w:pStyle w:val="TAC"/>
              <w:rPr>
                <w:rFonts w:eastAsia="MS Mincho"/>
              </w:rPr>
            </w:pPr>
          </w:p>
        </w:tc>
        <w:tc>
          <w:tcPr>
            <w:tcW w:w="114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67" w:type="dxa"/>
            <w:shd w:val="clear" w:color="auto" w:fill="auto"/>
            <w:vAlign w:val="center"/>
          </w:tcPr>
          <w:p w14:paraId="1AED8D25" w14:textId="77777777" w:rsidR="002010C4" w:rsidRPr="004C778C" w:rsidRDefault="002010C4" w:rsidP="00A226AE">
            <w:pPr>
              <w:pStyle w:val="TAC"/>
            </w:pPr>
            <w:r w:rsidRPr="004C778C">
              <w:t>7.6</w:t>
            </w:r>
          </w:p>
        </w:tc>
        <w:tc>
          <w:tcPr>
            <w:tcW w:w="1248"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FE37DA">
        <w:trPr>
          <w:trHeight w:val="54"/>
          <w:jc w:val="center"/>
        </w:trPr>
        <w:tc>
          <w:tcPr>
            <w:tcW w:w="1928" w:type="dxa"/>
            <w:vMerge/>
            <w:shd w:val="clear" w:color="auto" w:fill="auto"/>
            <w:vAlign w:val="center"/>
          </w:tcPr>
          <w:p w14:paraId="2A8A8724" w14:textId="77777777" w:rsidR="002010C4" w:rsidRPr="004C778C" w:rsidRDefault="002010C4" w:rsidP="00A226AE">
            <w:pPr>
              <w:pStyle w:val="TAC"/>
              <w:rPr>
                <w:rFonts w:eastAsia="MS Mincho"/>
              </w:rPr>
            </w:pPr>
          </w:p>
        </w:tc>
        <w:tc>
          <w:tcPr>
            <w:tcW w:w="114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57A80093" w14:textId="77777777" w:rsidR="002010C4" w:rsidRPr="004C778C" w:rsidRDefault="002010C4" w:rsidP="00A226AE">
            <w:pPr>
              <w:pStyle w:val="TAC"/>
            </w:pPr>
            <w:r w:rsidRPr="004C778C">
              <w:t>N/A</w:t>
            </w:r>
          </w:p>
        </w:tc>
        <w:tc>
          <w:tcPr>
            <w:tcW w:w="1248"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FE37DA">
        <w:trPr>
          <w:trHeight w:val="54"/>
          <w:jc w:val="center"/>
        </w:trPr>
        <w:tc>
          <w:tcPr>
            <w:tcW w:w="1928"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67" w:type="dxa"/>
            <w:shd w:val="clear" w:color="auto" w:fill="auto"/>
            <w:vAlign w:val="center"/>
          </w:tcPr>
          <w:p w14:paraId="4AFDE2A9" w14:textId="77777777" w:rsidR="002010C4" w:rsidRPr="004C778C" w:rsidRDefault="002010C4" w:rsidP="00A226AE">
            <w:pPr>
              <w:pStyle w:val="TAC"/>
            </w:pPr>
            <w:r w:rsidRPr="004C778C">
              <w:t>N/A</w:t>
            </w:r>
          </w:p>
        </w:tc>
        <w:tc>
          <w:tcPr>
            <w:tcW w:w="1248"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FE37DA">
        <w:trPr>
          <w:trHeight w:val="54"/>
          <w:jc w:val="center"/>
        </w:trPr>
        <w:tc>
          <w:tcPr>
            <w:tcW w:w="1928" w:type="dxa"/>
            <w:vMerge/>
            <w:shd w:val="clear" w:color="auto" w:fill="auto"/>
            <w:vAlign w:val="center"/>
          </w:tcPr>
          <w:p w14:paraId="08402FA7" w14:textId="77777777" w:rsidR="002010C4" w:rsidRPr="004C778C" w:rsidRDefault="002010C4" w:rsidP="00A226AE">
            <w:pPr>
              <w:pStyle w:val="TAC"/>
              <w:rPr>
                <w:rFonts w:eastAsia="MS Mincho"/>
              </w:rPr>
            </w:pPr>
          </w:p>
        </w:tc>
        <w:tc>
          <w:tcPr>
            <w:tcW w:w="114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67" w:type="dxa"/>
            <w:shd w:val="clear" w:color="auto" w:fill="auto"/>
            <w:vAlign w:val="center"/>
          </w:tcPr>
          <w:p w14:paraId="141B81CA" w14:textId="77777777" w:rsidR="002010C4" w:rsidRPr="004C778C" w:rsidRDefault="002010C4" w:rsidP="00A226AE">
            <w:pPr>
              <w:pStyle w:val="TAC"/>
            </w:pPr>
            <w:r w:rsidRPr="004C778C">
              <w:t>4.4</w:t>
            </w:r>
          </w:p>
        </w:tc>
        <w:tc>
          <w:tcPr>
            <w:tcW w:w="1248"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FE37DA">
        <w:trPr>
          <w:trHeight w:val="54"/>
          <w:jc w:val="center"/>
        </w:trPr>
        <w:tc>
          <w:tcPr>
            <w:tcW w:w="1928" w:type="dxa"/>
            <w:vMerge/>
            <w:shd w:val="clear" w:color="auto" w:fill="auto"/>
            <w:vAlign w:val="center"/>
          </w:tcPr>
          <w:p w14:paraId="2A554343" w14:textId="77777777" w:rsidR="002010C4" w:rsidRPr="004C778C" w:rsidRDefault="002010C4" w:rsidP="00A226AE">
            <w:pPr>
              <w:pStyle w:val="TAC"/>
              <w:rPr>
                <w:rFonts w:eastAsia="MS Mincho"/>
              </w:rPr>
            </w:pPr>
          </w:p>
        </w:tc>
        <w:tc>
          <w:tcPr>
            <w:tcW w:w="114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67" w:type="dxa"/>
            <w:shd w:val="clear" w:color="auto" w:fill="auto"/>
            <w:vAlign w:val="center"/>
          </w:tcPr>
          <w:p w14:paraId="17594F50" w14:textId="77777777" w:rsidR="002010C4" w:rsidRPr="004C778C" w:rsidRDefault="002010C4" w:rsidP="00A226AE">
            <w:pPr>
              <w:pStyle w:val="TAC"/>
            </w:pPr>
            <w:r w:rsidRPr="004C778C">
              <w:t>N/A</w:t>
            </w:r>
          </w:p>
        </w:tc>
        <w:tc>
          <w:tcPr>
            <w:tcW w:w="1248"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FE37DA">
        <w:trPr>
          <w:trHeight w:val="54"/>
          <w:jc w:val="center"/>
        </w:trPr>
        <w:tc>
          <w:tcPr>
            <w:tcW w:w="1928"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67" w:type="dxa"/>
            <w:shd w:val="clear" w:color="auto" w:fill="auto"/>
            <w:vAlign w:val="center"/>
          </w:tcPr>
          <w:p w14:paraId="0B57820D" w14:textId="77777777" w:rsidR="002010C4" w:rsidRPr="004C778C" w:rsidRDefault="002010C4" w:rsidP="00A226AE">
            <w:pPr>
              <w:pStyle w:val="TAC"/>
            </w:pPr>
            <w:r w:rsidRPr="004C778C">
              <w:t>3.9</w:t>
            </w:r>
          </w:p>
        </w:tc>
        <w:tc>
          <w:tcPr>
            <w:tcW w:w="1248"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FE37DA">
        <w:trPr>
          <w:trHeight w:val="54"/>
          <w:jc w:val="center"/>
        </w:trPr>
        <w:tc>
          <w:tcPr>
            <w:tcW w:w="1928" w:type="dxa"/>
            <w:vMerge/>
            <w:shd w:val="clear" w:color="auto" w:fill="auto"/>
            <w:vAlign w:val="center"/>
          </w:tcPr>
          <w:p w14:paraId="0EC0C2EB" w14:textId="77777777" w:rsidR="002010C4" w:rsidRPr="004C778C" w:rsidRDefault="002010C4" w:rsidP="00A226AE">
            <w:pPr>
              <w:pStyle w:val="TAC"/>
              <w:rPr>
                <w:rFonts w:eastAsia="MS Mincho"/>
              </w:rPr>
            </w:pPr>
          </w:p>
        </w:tc>
        <w:tc>
          <w:tcPr>
            <w:tcW w:w="114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67" w:type="dxa"/>
            <w:shd w:val="clear" w:color="auto" w:fill="auto"/>
            <w:vAlign w:val="center"/>
          </w:tcPr>
          <w:p w14:paraId="40E85970" w14:textId="77777777" w:rsidR="002010C4" w:rsidRPr="004C778C" w:rsidRDefault="002010C4" w:rsidP="00A226AE">
            <w:pPr>
              <w:pStyle w:val="TAC"/>
            </w:pPr>
            <w:r w:rsidRPr="004C778C">
              <w:t>N/A</w:t>
            </w:r>
          </w:p>
        </w:tc>
        <w:tc>
          <w:tcPr>
            <w:tcW w:w="1248"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FE37DA">
        <w:trPr>
          <w:trHeight w:val="54"/>
          <w:jc w:val="center"/>
        </w:trPr>
        <w:tc>
          <w:tcPr>
            <w:tcW w:w="1928" w:type="dxa"/>
            <w:vMerge/>
            <w:shd w:val="clear" w:color="auto" w:fill="auto"/>
            <w:vAlign w:val="center"/>
          </w:tcPr>
          <w:p w14:paraId="64817F6A" w14:textId="77777777" w:rsidR="002010C4" w:rsidRPr="004C778C" w:rsidRDefault="002010C4" w:rsidP="00A226AE">
            <w:pPr>
              <w:pStyle w:val="TAC"/>
              <w:rPr>
                <w:rFonts w:eastAsia="MS Mincho"/>
              </w:rPr>
            </w:pPr>
          </w:p>
        </w:tc>
        <w:tc>
          <w:tcPr>
            <w:tcW w:w="114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67" w:type="dxa"/>
            <w:shd w:val="clear" w:color="auto" w:fill="auto"/>
            <w:vAlign w:val="center"/>
          </w:tcPr>
          <w:p w14:paraId="17F4876D" w14:textId="77777777" w:rsidR="002010C4" w:rsidRPr="004C778C" w:rsidRDefault="002010C4" w:rsidP="00A226AE">
            <w:pPr>
              <w:pStyle w:val="TAC"/>
            </w:pPr>
            <w:r w:rsidRPr="004C778C">
              <w:t>N/A</w:t>
            </w:r>
          </w:p>
        </w:tc>
        <w:tc>
          <w:tcPr>
            <w:tcW w:w="1248"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FE37DA">
        <w:trPr>
          <w:trHeight w:val="54"/>
          <w:jc w:val="center"/>
        </w:trPr>
        <w:tc>
          <w:tcPr>
            <w:tcW w:w="1928"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4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67" w:type="dxa"/>
            <w:shd w:val="clear" w:color="auto" w:fill="auto"/>
            <w:vAlign w:val="center"/>
          </w:tcPr>
          <w:p w14:paraId="0019E765" w14:textId="77777777" w:rsidR="002010C4" w:rsidRPr="004C778C" w:rsidRDefault="002010C4" w:rsidP="00A226AE">
            <w:pPr>
              <w:pStyle w:val="TAC"/>
            </w:pPr>
            <w:r w:rsidRPr="004C778C">
              <w:t>3.8</w:t>
            </w:r>
          </w:p>
        </w:tc>
        <w:tc>
          <w:tcPr>
            <w:tcW w:w="1248"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FE37DA">
        <w:trPr>
          <w:trHeight w:val="54"/>
          <w:jc w:val="center"/>
        </w:trPr>
        <w:tc>
          <w:tcPr>
            <w:tcW w:w="1928" w:type="dxa"/>
            <w:vMerge/>
            <w:shd w:val="clear" w:color="auto" w:fill="auto"/>
            <w:vAlign w:val="center"/>
          </w:tcPr>
          <w:p w14:paraId="670239F3" w14:textId="77777777" w:rsidR="002010C4" w:rsidRPr="004C778C" w:rsidRDefault="002010C4" w:rsidP="00A226AE">
            <w:pPr>
              <w:pStyle w:val="TAC"/>
              <w:rPr>
                <w:rFonts w:eastAsia="MS Mincho"/>
              </w:rPr>
            </w:pPr>
          </w:p>
        </w:tc>
        <w:tc>
          <w:tcPr>
            <w:tcW w:w="114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67" w:type="dxa"/>
            <w:shd w:val="clear" w:color="auto" w:fill="auto"/>
            <w:vAlign w:val="center"/>
          </w:tcPr>
          <w:p w14:paraId="5DD713B8" w14:textId="77777777" w:rsidR="002010C4" w:rsidRPr="004C778C" w:rsidRDefault="002010C4" w:rsidP="00A226AE">
            <w:pPr>
              <w:pStyle w:val="TAC"/>
            </w:pPr>
            <w:r w:rsidRPr="004C778C">
              <w:t>N/A</w:t>
            </w:r>
          </w:p>
        </w:tc>
        <w:tc>
          <w:tcPr>
            <w:tcW w:w="1248"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FE37DA">
        <w:trPr>
          <w:trHeight w:val="54"/>
          <w:jc w:val="center"/>
        </w:trPr>
        <w:tc>
          <w:tcPr>
            <w:tcW w:w="1928" w:type="dxa"/>
            <w:vMerge/>
            <w:shd w:val="clear" w:color="auto" w:fill="auto"/>
            <w:vAlign w:val="center"/>
          </w:tcPr>
          <w:p w14:paraId="01788DE0" w14:textId="77777777" w:rsidR="002010C4" w:rsidRPr="004C778C" w:rsidRDefault="002010C4" w:rsidP="00A226AE">
            <w:pPr>
              <w:pStyle w:val="TAC"/>
              <w:rPr>
                <w:rFonts w:eastAsia="MS Mincho"/>
              </w:rPr>
            </w:pPr>
          </w:p>
        </w:tc>
        <w:tc>
          <w:tcPr>
            <w:tcW w:w="114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67" w:type="dxa"/>
            <w:shd w:val="clear" w:color="auto" w:fill="auto"/>
            <w:vAlign w:val="center"/>
          </w:tcPr>
          <w:p w14:paraId="008BEFAA" w14:textId="77777777" w:rsidR="002010C4" w:rsidRPr="004C778C" w:rsidRDefault="002010C4" w:rsidP="00A226AE">
            <w:pPr>
              <w:pStyle w:val="TAC"/>
            </w:pPr>
            <w:r w:rsidRPr="004C778C">
              <w:t>N/A</w:t>
            </w:r>
          </w:p>
        </w:tc>
        <w:tc>
          <w:tcPr>
            <w:tcW w:w="1248"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FE37DA">
        <w:trPr>
          <w:trHeight w:val="54"/>
          <w:jc w:val="center"/>
        </w:trPr>
        <w:tc>
          <w:tcPr>
            <w:tcW w:w="1928"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4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4C128BB9" w14:textId="77777777" w:rsidR="002010C4" w:rsidRPr="004C778C" w:rsidRDefault="002010C4" w:rsidP="00A226AE">
            <w:pPr>
              <w:pStyle w:val="TAC"/>
            </w:pPr>
            <w:r w:rsidRPr="004C778C">
              <w:t>3.4</w:t>
            </w:r>
          </w:p>
        </w:tc>
        <w:tc>
          <w:tcPr>
            <w:tcW w:w="1248"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FE37DA">
        <w:trPr>
          <w:trHeight w:val="54"/>
          <w:jc w:val="center"/>
        </w:trPr>
        <w:tc>
          <w:tcPr>
            <w:tcW w:w="1928" w:type="dxa"/>
            <w:vMerge/>
            <w:shd w:val="clear" w:color="auto" w:fill="auto"/>
            <w:vAlign w:val="center"/>
          </w:tcPr>
          <w:p w14:paraId="0324C1B6" w14:textId="77777777" w:rsidR="002010C4" w:rsidRPr="004C778C" w:rsidRDefault="002010C4" w:rsidP="00A226AE">
            <w:pPr>
              <w:pStyle w:val="TAC"/>
              <w:rPr>
                <w:rFonts w:eastAsia="MS Mincho"/>
              </w:rPr>
            </w:pPr>
          </w:p>
        </w:tc>
        <w:tc>
          <w:tcPr>
            <w:tcW w:w="114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6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FE37DA">
        <w:trPr>
          <w:trHeight w:val="54"/>
          <w:jc w:val="center"/>
        </w:trPr>
        <w:tc>
          <w:tcPr>
            <w:tcW w:w="1928" w:type="dxa"/>
            <w:vMerge/>
            <w:shd w:val="clear" w:color="auto" w:fill="auto"/>
            <w:vAlign w:val="center"/>
          </w:tcPr>
          <w:p w14:paraId="4EE83238" w14:textId="77777777" w:rsidR="002010C4" w:rsidRPr="004C778C" w:rsidRDefault="002010C4" w:rsidP="00A226AE">
            <w:pPr>
              <w:pStyle w:val="TAC"/>
              <w:rPr>
                <w:rFonts w:eastAsia="MS Mincho"/>
              </w:rPr>
            </w:pPr>
          </w:p>
        </w:tc>
        <w:tc>
          <w:tcPr>
            <w:tcW w:w="114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6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FE37DA">
        <w:trPr>
          <w:trHeight w:val="54"/>
          <w:jc w:val="center"/>
        </w:trPr>
        <w:tc>
          <w:tcPr>
            <w:tcW w:w="1928"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4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1791C718" w14:textId="77777777" w:rsidR="002010C4" w:rsidRPr="004C778C" w:rsidRDefault="002010C4" w:rsidP="00A226AE">
            <w:pPr>
              <w:pStyle w:val="TAC"/>
            </w:pPr>
            <w:r w:rsidRPr="004C778C">
              <w:t>3.4</w:t>
            </w:r>
          </w:p>
        </w:tc>
        <w:tc>
          <w:tcPr>
            <w:tcW w:w="1248"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FE37DA">
        <w:trPr>
          <w:trHeight w:val="54"/>
          <w:jc w:val="center"/>
        </w:trPr>
        <w:tc>
          <w:tcPr>
            <w:tcW w:w="1928" w:type="dxa"/>
            <w:vMerge/>
            <w:shd w:val="clear" w:color="auto" w:fill="auto"/>
            <w:vAlign w:val="center"/>
          </w:tcPr>
          <w:p w14:paraId="534DF542" w14:textId="77777777" w:rsidR="002010C4" w:rsidRPr="004C778C" w:rsidRDefault="002010C4" w:rsidP="00A226AE">
            <w:pPr>
              <w:pStyle w:val="TAC"/>
              <w:rPr>
                <w:rFonts w:eastAsia="MS Mincho"/>
              </w:rPr>
            </w:pPr>
          </w:p>
        </w:tc>
        <w:tc>
          <w:tcPr>
            <w:tcW w:w="114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6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FE37DA">
        <w:trPr>
          <w:trHeight w:val="54"/>
          <w:jc w:val="center"/>
        </w:trPr>
        <w:tc>
          <w:tcPr>
            <w:tcW w:w="1928" w:type="dxa"/>
            <w:vMerge/>
            <w:shd w:val="clear" w:color="auto" w:fill="auto"/>
            <w:vAlign w:val="center"/>
          </w:tcPr>
          <w:p w14:paraId="4C730838" w14:textId="77777777" w:rsidR="002010C4" w:rsidRPr="004C778C" w:rsidRDefault="002010C4" w:rsidP="00A226AE">
            <w:pPr>
              <w:pStyle w:val="TAC"/>
              <w:rPr>
                <w:rFonts w:eastAsia="MS Mincho"/>
              </w:rPr>
            </w:pPr>
          </w:p>
        </w:tc>
        <w:tc>
          <w:tcPr>
            <w:tcW w:w="114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6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FE37DA">
        <w:trPr>
          <w:trHeight w:val="54"/>
          <w:jc w:val="center"/>
        </w:trPr>
        <w:tc>
          <w:tcPr>
            <w:tcW w:w="1928"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4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1248"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FE37DA">
        <w:trPr>
          <w:trHeight w:val="22"/>
          <w:jc w:val="center"/>
        </w:trPr>
        <w:tc>
          <w:tcPr>
            <w:tcW w:w="1928" w:type="dxa"/>
            <w:vMerge/>
            <w:shd w:val="clear" w:color="auto" w:fill="auto"/>
            <w:vAlign w:val="center"/>
            <w:hideMark/>
          </w:tcPr>
          <w:p w14:paraId="2CEE6597" w14:textId="77777777" w:rsidR="002010C4" w:rsidRPr="004C778C" w:rsidRDefault="002010C4" w:rsidP="00A226AE">
            <w:pPr>
              <w:pStyle w:val="TAC"/>
            </w:pPr>
          </w:p>
        </w:tc>
        <w:tc>
          <w:tcPr>
            <w:tcW w:w="114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FE37DA">
        <w:trPr>
          <w:trHeight w:val="22"/>
          <w:jc w:val="center"/>
        </w:trPr>
        <w:tc>
          <w:tcPr>
            <w:tcW w:w="1928" w:type="dxa"/>
            <w:vMerge/>
            <w:shd w:val="clear" w:color="auto" w:fill="auto"/>
            <w:vAlign w:val="center"/>
          </w:tcPr>
          <w:p w14:paraId="108350BF" w14:textId="77777777" w:rsidR="002010C4" w:rsidRPr="004C778C" w:rsidRDefault="002010C4" w:rsidP="00A226AE">
            <w:pPr>
              <w:pStyle w:val="TAC"/>
            </w:pPr>
          </w:p>
        </w:tc>
        <w:tc>
          <w:tcPr>
            <w:tcW w:w="114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67" w:type="dxa"/>
            <w:shd w:val="clear" w:color="auto" w:fill="auto"/>
            <w:vAlign w:val="center"/>
          </w:tcPr>
          <w:p w14:paraId="3D517639" w14:textId="77777777" w:rsidR="002010C4" w:rsidRPr="004C778C" w:rsidRDefault="002010C4" w:rsidP="00A226AE">
            <w:pPr>
              <w:pStyle w:val="TAC"/>
            </w:pPr>
            <w:r w:rsidRPr="004C778C">
              <w:t>N/A</w:t>
            </w:r>
          </w:p>
        </w:tc>
        <w:tc>
          <w:tcPr>
            <w:tcW w:w="1248"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FE37DA">
        <w:trPr>
          <w:trHeight w:val="22"/>
          <w:jc w:val="center"/>
        </w:trPr>
        <w:tc>
          <w:tcPr>
            <w:tcW w:w="1928"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4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FE37DA">
        <w:trPr>
          <w:trHeight w:val="22"/>
          <w:jc w:val="center"/>
        </w:trPr>
        <w:tc>
          <w:tcPr>
            <w:tcW w:w="1928" w:type="dxa"/>
            <w:vMerge/>
            <w:shd w:val="clear" w:color="auto" w:fill="auto"/>
            <w:vAlign w:val="center"/>
          </w:tcPr>
          <w:p w14:paraId="2706EFC4" w14:textId="77777777" w:rsidR="002010C4" w:rsidRPr="004C778C" w:rsidRDefault="002010C4" w:rsidP="00A226AE">
            <w:pPr>
              <w:pStyle w:val="TAC"/>
            </w:pPr>
          </w:p>
        </w:tc>
        <w:tc>
          <w:tcPr>
            <w:tcW w:w="114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6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1248"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FE37DA">
        <w:trPr>
          <w:trHeight w:val="22"/>
          <w:jc w:val="center"/>
        </w:trPr>
        <w:tc>
          <w:tcPr>
            <w:tcW w:w="1928" w:type="dxa"/>
            <w:vMerge/>
            <w:shd w:val="clear" w:color="auto" w:fill="auto"/>
            <w:vAlign w:val="center"/>
          </w:tcPr>
          <w:p w14:paraId="3B40E735" w14:textId="77777777" w:rsidR="002010C4" w:rsidRPr="004C778C" w:rsidRDefault="002010C4" w:rsidP="00A226AE">
            <w:pPr>
              <w:pStyle w:val="TAC"/>
            </w:pPr>
          </w:p>
        </w:tc>
        <w:tc>
          <w:tcPr>
            <w:tcW w:w="114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67" w:type="dxa"/>
            <w:shd w:val="clear" w:color="auto" w:fill="auto"/>
            <w:vAlign w:val="center"/>
          </w:tcPr>
          <w:p w14:paraId="0C498F03" w14:textId="77777777" w:rsidR="002010C4" w:rsidRPr="004C778C" w:rsidRDefault="002010C4" w:rsidP="00A226AE">
            <w:pPr>
              <w:pStyle w:val="TAC"/>
            </w:pPr>
            <w:r w:rsidRPr="004C778C">
              <w:t>N/A</w:t>
            </w:r>
          </w:p>
        </w:tc>
        <w:tc>
          <w:tcPr>
            <w:tcW w:w="1248"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FE37DA">
        <w:trPr>
          <w:trHeight w:val="22"/>
          <w:jc w:val="center"/>
        </w:trPr>
        <w:tc>
          <w:tcPr>
            <w:tcW w:w="1928"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4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FE37DA">
        <w:trPr>
          <w:trHeight w:val="22"/>
          <w:jc w:val="center"/>
        </w:trPr>
        <w:tc>
          <w:tcPr>
            <w:tcW w:w="1928" w:type="dxa"/>
            <w:vMerge/>
            <w:shd w:val="clear" w:color="auto" w:fill="auto"/>
            <w:vAlign w:val="center"/>
          </w:tcPr>
          <w:p w14:paraId="04FB3A48" w14:textId="77777777" w:rsidR="002010C4" w:rsidRPr="004C778C" w:rsidRDefault="002010C4" w:rsidP="00A226AE">
            <w:pPr>
              <w:pStyle w:val="TAC"/>
              <w:rPr>
                <w:rFonts w:eastAsia="MS Mincho"/>
              </w:rPr>
            </w:pPr>
          </w:p>
        </w:tc>
        <w:tc>
          <w:tcPr>
            <w:tcW w:w="114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FE37DA">
        <w:trPr>
          <w:trHeight w:val="22"/>
          <w:jc w:val="center"/>
        </w:trPr>
        <w:tc>
          <w:tcPr>
            <w:tcW w:w="1928" w:type="dxa"/>
            <w:vMerge/>
            <w:shd w:val="clear" w:color="auto" w:fill="auto"/>
            <w:vAlign w:val="center"/>
          </w:tcPr>
          <w:p w14:paraId="66D58E5C" w14:textId="77777777" w:rsidR="002010C4" w:rsidRPr="004C778C" w:rsidRDefault="002010C4" w:rsidP="00A226AE">
            <w:pPr>
              <w:pStyle w:val="TAC"/>
              <w:rPr>
                <w:rFonts w:eastAsia="MS Mincho"/>
              </w:rPr>
            </w:pPr>
          </w:p>
        </w:tc>
        <w:tc>
          <w:tcPr>
            <w:tcW w:w="114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FE37DA">
        <w:trPr>
          <w:trHeight w:val="22"/>
          <w:jc w:val="center"/>
        </w:trPr>
        <w:tc>
          <w:tcPr>
            <w:tcW w:w="1928" w:type="dxa"/>
            <w:vMerge/>
            <w:shd w:val="clear" w:color="auto" w:fill="auto"/>
            <w:vAlign w:val="center"/>
          </w:tcPr>
          <w:p w14:paraId="4AD162C5" w14:textId="77777777" w:rsidR="002010C4" w:rsidRPr="004C778C" w:rsidRDefault="002010C4" w:rsidP="00A226AE">
            <w:pPr>
              <w:pStyle w:val="TAC"/>
            </w:pPr>
          </w:p>
        </w:tc>
        <w:tc>
          <w:tcPr>
            <w:tcW w:w="114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6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FE37DA">
        <w:trPr>
          <w:trHeight w:val="22"/>
          <w:jc w:val="center"/>
        </w:trPr>
        <w:tc>
          <w:tcPr>
            <w:tcW w:w="1928" w:type="dxa"/>
            <w:vMerge/>
            <w:shd w:val="clear" w:color="auto" w:fill="auto"/>
            <w:vAlign w:val="center"/>
          </w:tcPr>
          <w:p w14:paraId="57863C3E" w14:textId="77777777" w:rsidR="002010C4" w:rsidRPr="004C778C" w:rsidRDefault="002010C4" w:rsidP="00A226AE">
            <w:pPr>
              <w:pStyle w:val="TAC"/>
            </w:pPr>
          </w:p>
        </w:tc>
        <w:tc>
          <w:tcPr>
            <w:tcW w:w="114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1248"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FE37DA">
        <w:trPr>
          <w:trHeight w:val="22"/>
          <w:jc w:val="center"/>
        </w:trPr>
        <w:tc>
          <w:tcPr>
            <w:tcW w:w="1928" w:type="dxa"/>
            <w:vMerge/>
            <w:shd w:val="clear" w:color="auto" w:fill="auto"/>
            <w:vAlign w:val="center"/>
          </w:tcPr>
          <w:p w14:paraId="60CDC190" w14:textId="77777777" w:rsidR="002010C4" w:rsidRPr="004C778C" w:rsidRDefault="002010C4" w:rsidP="00A226AE">
            <w:pPr>
              <w:pStyle w:val="TAC"/>
            </w:pPr>
          </w:p>
        </w:tc>
        <w:tc>
          <w:tcPr>
            <w:tcW w:w="114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67" w:type="dxa"/>
            <w:shd w:val="clear" w:color="auto" w:fill="auto"/>
            <w:vAlign w:val="center"/>
          </w:tcPr>
          <w:p w14:paraId="5ED0D600" w14:textId="77777777" w:rsidR="002010C4" w:rsidRPr="004C778C" w:rsidRDefault="002010C4" w:rsidP="00A226AE">
            <w:pPr>
              <w:pStyle w:val="TAC"/>
            </w:pPr>
            <w:r w:rsidRPr="004C778C">
              <w:t>N/A</w:t>
            </w:r>
          </w:p>
        </w:tc>
        <w:tc>
          <w:tcPr>
            <w:tcW w:w="1248"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FE37DA">
        <w:trPr>
          <w:trHeight w:val="22"/>
          <w:jc w:val="center"/>
        </w:trPr>
        <w:tc>
          <w:tcPr>
            <w:tcW w:w="1928"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4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7D3A2907" w14:textId="77777777" w:rsidR="002010C4" w:rsidRPr="004C778C" w:rsidRDefault="002010C4" w:rsidP="00A226AE">
            <w:pPr>
              <w:pStyle w:val="TAC"/>
            </w:pPr>
            <w:r w:rsidRPr="004C778C">
              <w:t>N/A</w:t>
            </w:r>
          </w:p>
        </w:tc>
        <w:tc>
          <w:tcPr>
            <w:tcW w:w="1248"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FE37DA">
        <w:trPr>
          <w:trHeight w:val="22"/>
          <w:jc w:val="center"/>
        </w:trPr>
        <w:tc>
          <w:tcPr>
            <w:tcW w:w="1928" w:type="dxa"/>
            <w:vMerge/>
            <w:shd w:val="clear" w:color="auto" w:fill="auto"/>
            <w:vAlign w:val="center"/>
          </w:tcPr>
          <w:p w14:paraId="01477572" w14:textId="77777777" w:rsidR="002010C4" w:rsidRPr="004C778C" w:rsidRDefault="002010C4" w:rsidP="00A226AE">
            <w:pPr>
              <w:pStyle w:val="TAC"/>
            </w:pPr>
          </w:p>
        </w:tc>
        <w:tc>
          <w:tcPr>
            <w:tcW w:w="114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67" w:type="dxa"/>
            <w:shd w:val="clear" w:color="auto" w:fill="auto"/>
            <w:vAlign w:val="center"/>
          </w:tcPr>
          <w:p w14:paraId="063ACC04" w14:textId="77777777" w:rsidR="002010C4" w:rsidRPr="004C778C" w:rsidRDefault="002010C4" w:rsidP="00A226AE">
            <w:pPr>
              <w:pStyle w:val="TAC"/>
            </w:pPr>
            <w:r w:rsidRPr="004C778C">
              <w:t>N/A</w:t>
            </w:r>
          </w:p>
        </w:tc>
        <w:tc>
          <w:tcPr>
            <w:tcW w:w="1248"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FE37DA">
        <w:trPr>
          <w:trHeight w:val="22"/>
          <w:jc w:val="center"/>
        </w:trPr>
        <w:tc>
          <w:tcPr>
            <w:tcW w:w="1928" w:type="dxa"/>
            <w:vMerge/>
            <w:shd w:val="clear" w:color="auto" w:fill="auto"/>
            <w:vAlign w:val="center"/>
          </w:tcPr>
          <w:p w14:paraId="5244648E" w14:textId="77777777" w:rsidR="002010C4" w:rsidRPr="004C778C" w:rsidRDefault="002010C4" w:rsidP="00A226AE">
            <w:pPr>
              <w:pStyle w:val="TAC"/>
            </w:pPr>
          </w:p>
        </w:tc>
        <w:tc>
          <w:tcPr>
            <w:tcW w:w="114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715FF91E" w14:textId="77777777" w:rsidR="002010C4" w:rsidRPr="004C778C" w:rsidRDefault="002010C4" w:rsidP="00A226AE">
            <w:pPr>
              <w:pStyle w:val="TAC"/>
            </w:pPr>
            <w:r w:rsidRPr="004C778C">
              <w:t>16.0</w:t>
            </w:r>
          </w:p>
        </w:tc>
        <w:tc>
          <w:tcPr>
            <w:tcW w:w="1248"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FE37DA">
        <w:trPr>
          <w:trHeight w:val="22"/>
          <w:jc w:val="center"/>
        </w:trPr>
        <w:tc>
          <w:tcPr>
            <w:tcW w:w="1928" w:type="dxa"/>
            <w:vMerge/>
            <w:shd w:val="clear" w:color="auto" w:fill="auto"/>
            <w:vAlign w:val="center"/>
          </w:tcPr>
          <w:p w14:paraId="678F3624" w14:textId="77777777" w:rsidR="002010C4" w:rsidRPr="004C778C" w:rsidRDefault="002010C4" w:rsidP="00A226AE">
            <w:pPr>
              <w:pStyle w:val="TAC"/>
            </w:pPr>
          </w:p>
        </w:tc>
        <w:tc>
          <w:tcPr>
            <w:tcW w:w="114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B4A89C6" w14:textId="77777777" w:rsidR="002010C4" w:rsidRPr="004C778C" w:rsidRDefault="002010C4" w:rsidP="00A226AE">
            <w:pPr>
              <w:pStyle w:val="TAC"/>
            </w:pPr>
            <w:r w:rsidRPr="004C778C">
              <w:t>N/A</w:t>
            </w:r>
          </w:p>
        </w:tc>
        <w:tc>
          <w:tcPr>
            <w:tcW w:w="1248"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FE37DA">
        <w:trPr>
          <w:trHeight w:val="22"/>
          <w:jc w:val="center"/>
        </w:trPr>
        <w:tc>
          <w:tcPr>
            <w:tcW w:w="1928" w:type="dxa"/>
            <w:vMerge/>
            <w:shd w:val="clear" w:color="auto" w:fill="auto"/>
            <w:vAlign w:val="center"/>
          </w:tcPr>
          <w:p w14:paraId="121C8AE9" w14:textId="77777777" w:rsidR="002010C4" w:rsidRPr="004C778C" w:rsidRDefault="002010C4" w:rsidP="00A226AE">
            <w:pPr>
              <w:pStyle w:val="TAC"/>
            </w:pPr>
          </w:p>
        </w:tc>
        <w:tc>
          <w:tcPr>
            <w:tcW w:w="114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4279F49D" w14:textId="77777777" w:rsidR="002010C4" w:rsidRPr="004C778C" w:rsidRDefault="002010C4" w:rsidP="00A226AE">
            <w:pPr>
              <w:pStyle w:val="TAC"/>
            </w:pPr>
            <w:r w:rsidRPr="004C778C">
              <w:t>15.3</w:t>
            </w:r>
          </w:p>
        </w:tc>
        <w:tc>
          <w:tcPr>
            <w:tcW w:w="1248"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FE37DA">
        <w:trPr>
          <w:trHeight w:val="22"/>
          <w:jc w:val="center"/>
        </w:trPr>
        <w:tc>
          <w:tcPr>
            <w:tcW w:w="1928" w:type="dxa"/>
            <w:vMerge/>
            <w:shd w:val="clear" w:color="auto" w:fill="auto"/>
            <w:vAlign w:val="center"/>
          </w:tcPr>
          <w:p w14:paraId="52FFBE68" w14:textId="77777777" w:rsidR="002010C4" w:rsidRPr="004C778C" w:rsidRDefault="002010C4" w:rsidP="00A226AE">
            <w:pPr>
              <w:pStyle w:val="TAC"/>
            </w:pPr>
          </w:p>
        </w:tc>
        <w:tc>
          <w:tcPr>
            <w:tcW w:w="114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5F00E592" w14:textId="77777777" w:rsidR="002010C4" w:rsidRPr="004C778C" w:rsidRDefault="002010C4" w:rsidP="00A226AE">
            <w:pPr>
              <w:pStyle w:val="TAC"/>
            </w:pPr>
            <w:r w:rsidRPr="004C778C">
              <w:t>N/A</w:t>
            </w:r>
          </w:p>
        </w:tc>
        <w:tc>
          <w:tcPr>
            <w:tcW w:w="1248"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FE37DA">
        <w:trPr>
          <w:trHeight w:val="22"/>
          <w:jc w:val="center"/>
        </w:trPr>
        <w:tc>
          <w:tcPr>
            <w:tcW w:w="1928"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4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54E22A09" w14:textId="77777777" w:rsidR="002010C4" w:rsidRPr="004C778C" w:rsidRDefault="002010C4" w:rsidP="00A226AE">
            <w:pPr>
              <w:pStyle w:val="TAC"/>
            </w:pPr>
            <w:r w:rsidRPr="004C778C">
              <w:t>N/A</w:t>
            </w:r>
          </w:p>
        </w:tc>
        <w:tc>
          <w:tcPr>
            <w:tcW w:w="1248"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FE37DA">
        <w:trPr>
          <w:trHeight w:val="22"/>
          <w:jc w:val="center"/>
        </w:trPr>
        <w:tc>
          <w:tcPr>
            <w:tcW w:w="1928" w:type="dxa"/>
            <w:vMerge/>
            <w:shd w:val="clear" w:color="auto" w:fill="auto"/>
            <w:vAlign w:val="center"/>
          </w:tcPr>
          <w:p w14:paraId="231B95C0" w14:textId="77777777" w:rsidR="002010C4" w:rsidRPr="004C778C" w:rsidRDefault="002010C4" w:rsidP="00A226AE">
            <w:pPr>
              <w:pStyle w:val="TAC"/>
            </w:pPr>
          </w:p>
        </w:tc>
        <w:tc>
          <w:tcPr>
            <w:tcW w:w="114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67" w:type="dxa"/>
            <w:shd w:val="clear" w:color="auto" w:fill="auto"/>
            <w:vAlign w:val="center"/>
          </w:tcPr>
          <w:p w14:paraId="4EF51720" w14:textId="77777777" w:rsidR="002010C4" w:rsidRPr="004C778C" w:rsidRDefault="002010C4" w:rsidP="00A226AE">
            <w:pPr>
              <w:pStyle w:val="TAC"/>
            </w:pPr>
            <w:r w:rsidRPr="004C778C">
              <w:t>N/A</w:t>
            </w:r>
          </w:p>
        </w:tc>
        <w:tc>
          <w:tcPr>
            <w:tcW w:w="1248"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FE37DA">
        <w:trPr>
          <w:trHeight w:val="22"/>
          <w:jc w:val="center"/>
        </w:trPr>
        <w:tc>
          <w:tcPr>
            <w:tcW w:w="1928" w:type="dxa"/>
            <w:vMerge/>
            <w:shd w:val="clear" w:color="auto" w:fill="auto"/>
            <w:vAlign w:val="center"/>
          </w:tcPr>
          <w:p w14:paraId="7981BA1E" w14:textId="77777777" w:rsidR="002010C4" w:rsidRPr="004C778C" w:rsidRDefault="002010C4" w:rsidP="00A226AE">
            <w:pPr>
              <w:pStyle w:val="TAC"/>
            </w:pPr>
          </w:p>
        </w:tc>
        <w:tc>
          <w:tcPr>
            <w:tcW w:w="114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67" w:type="dxa"/>
            <w:shd w:val="clear" w:color="auto" w:fill="auto"/>
            <w:vAlign w:val="center"/>
          </w:tcPr>
          <w:p w14:paraId="4142E478" w14:textId="77777777" w:rsidR="002010C4" w:rsidRPr="004C778C" w:rsidRDefault="002010C4" w:rsidP="00A226AE">
            <w:pPr>
              <w:pStyle w:val="TAC"/>
            </w:pPr>
            <w:r w:rsidRPr="004C778C">
              <w:t>16.1</w:t>
            </w:r>
          </w:p>
        </w:tc>
        <w:tc>
          <w:tcPr>
            <w:tcW w:w="1248"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FE37DA">
        <w:trPr>
          <w:trHeight w:val="22"/>
          <w:jc w:val="center"/>
        </w:trPr>
        <w:tc>
          <w:tcPr>
            <w:tcW w:w="1928" w:type="dxa"/>
            <w:vMerge/>
            <w:shd w:val="clear" w:color="auto" w:fill="auto"/>
            <w:vAlign w:val="center"/>
          </w:tcPr>
          <w:p w14:paraId="4DA337BB" w14:textId="77777777" w:rsidR="002010C4" w:rsidRPr="004C778C" w:rsidRDefault="002010C4" w:rsidP="00A226AE">
            <w:pPr>
              <w:pStyle w:val="TAC"/>
            </w:pPr>
          </w:p>
        </w:tc>
        <w:tc>
          <w:tcPr>
            <w:tcW w:w="114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05C994BC" w14:textId="77777777" w:rsidR="002010C4" w:rsidRPr="004C778C" w:rsidRDefault="002010C4" w:rsidP="00A226AE">
            <w:pPr>
              <w:pStyle w:val="TAC"/>
            </w:pPr>
            <w:r w:rsidRPr="004C778C">
              <w:t>N/A</w:t>
            </w:r>
          </w:p>
        </w:tc>
        <w:tc>
          <w:tcPr>
            <w:tcW w:w="1248"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FE37DA">
        <w:trPr>
          <w:trHeight w:val="22"/>
          <w:jc w:val="center"/>
        </w:trPr>
        <w:tc>
          <w:tcPr>
            <w:tcW w:w="1928" w:type="dxa"/>
            <w:vMerge/>
            <w:shd w:val="clear" w:color="auto" w:fill="auto"/>
            <w:vAlign w:val="center"/>
          </w:tcPr>
          <w:p w14:paraId="5B680B93" w14:textId="77777777" w:rsidR="002010C4" w:rsidRPr="004C778C" w:rsidRDefault="002010C4" w:rsidP="00A226AE">
            <w:pPr>
              <w:pStyle w:val="TAC"/>
            </w:pPr>
          </w:p>
        </w:tc>
        <w:tc>
          <w:tcPr>
            <w:tcW w:w="114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67" w:type="dxa"/>
            <w:shd w:val="clear" w:color="auto" w:fill="auto"/>
            <w:vAlign w:val="center"/>
          </w:tcPr>
          <w:p w14:paraId="2A273840" w14:textId="77777777" w:rsidR="002010C4" w:rsidRPr="004C778C" w:rsidRDefault="002010C4" w:rsidP="00A226AE">
            <w:pPr>
              <w:pStyle w:val="TAC"/>
            </w:pPr>
            <w:r w:rsidRPr="004C778C">
              <w:t>15.7</w:t>
            </w:r>
          </w:p>
        </w:tc>
        <w:tc>
          <w:tcPr>
            <w:tcW w:w="1248"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FE37DA">
        <w:trPr>
          <w:trHeight w:val="22"/>
          <w:jc w:val="center"/>
        </w:trPr>
        <w:tc>
          <w:tcPr>
            <w:tcW w:w="1928" w:type="dxa"/>
            <w:vMerge/>
            <w:shd w:val="clear" w:color="auto" w:fill="auto"/>
            <w:vAlign w:val="center"/>
          </w:tcPr>
          <w:p w14:paraId="29651AA3" w14:textId="77777777" w:rsidR="002010C4" w:rsidRPr="004C778C" w:rsidRDefault="002010C4" w:rsidP="00A226AE">
            <w:pPr>
              <w:pStyle w:val="TAC"/>
            </w:pPr>
          </w:p>
        </w:tc>
        <w:tc>
          <w:tcPr>
            <w:tcW w:w="114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67" w:type="dxa"/>
            <w:shd w:val="clear" w:color="auto" w:fill="auto"/>
            <w:vAlign w:val="center"/>
          </w:tcPr>
          <w:p w14:paraId="46977DA5" w14:textId="77777777" w:rsidR="002010C4" w:rsidRPr="004C778C" w:rsidRDefault="002010C4" w:rsidP="00A226AE">
            <w:pPr>
              <w:pStyle w:val="TAC"/>
            </w:pPr>
            <w:r w:rsidRPr="004C778C">
              <w:t>N/A</w:t>
            </w:r>
          </w:p>
        </w:tc>
        <w:tc>
          <w:tcPr>
            <w:tcW w:w="1248"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FE37DA">
        <w:trPr>
          <w:trHeight w:val="22"/>
          <w:jc w:val="center"/>
        </w:trPr>
        <w:tc>
          <w:tcPr>
            <w:tcW w:w="1928"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4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67" w:type="dxa"/>
            <w:shd w:val="clear" w:color="auto" w:fill="auto"/>
            <w:vAlign w:val="center"/>
          </w:tcPr>
          <w:p w14:paraId="472F00E4" w14:textId="77777777" w:rsidR="002010C4" w:rsidRPr="004C778C" w:rsidRDefault="002010C4" w:rsidP="00A226AE">
            <w:pPr>
              <w:pStyle w:val="TAC"/>
            </w:pPr>
            <w:r w:rsidRPr="004C778C">
              <w:t>9</w:t>
            </w:r>
          </w:p>
        </w:tc>
        <w:tc>
          <w:tcPr>
            <w:tcW w:w="1248"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FE37DA">
        <w:trPr>
          <w:trHeight w:val="22"/>
          <w:jc w:val="center"/>
        </w:trPr>
        <w:tc>
          <w:tcPr>
            <w:tcW w:w="1928" w:type="dxa"/>
            <w:vMerge/>
            <w:shd w:val="clear" w:color="auto" w:fill="auto"/>
            <w:vAlign w:val="center"/>
          </w:tcPr>
          <w:p w14:paraId="0B6DC675" w14:textId="77777777" w:rsidR="002010C4" w:rsidRPr="004C778C" w:rsidRDefault="002010C4" w:rsidP="00A226AE">
            <w:pPr>
              <w:pStyle w:val="TAC"/>
            </w:pPr>
          </w:p>
        </w:tc>
        <w:tc>
          <w:tcPr>
            <w:tcW w:w="114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67" w:type="dxa"/>
            <w:shd w:val="clear" w:color="auto" w:fill="auto"/>
            <w:vAlign w:val="center"/>
          </w:tcPr>
          <w:p w14:paraId="1C3E5DE4" w14:textId="77777777" w:rsidR="002010C4" w:rsidRPr="004C778C" w:rsidRDefault="002010C4" w:rsidP="00A226AE">
            <w:pPr>
              <w:pStyle w:val="TAC"/>
            </w:pPr>
            <w:r w:rsidRPr="004C778C">
              <w:t>N/A</w:t>
            </w:r>
          </w:p>
        </w:tc>
        <w:tc>
          <w:tcPr>
            <w:tcW w:w="1248"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FE37DA">
        <w:trPr>
          <w:trHeight w:val="22"/>
          <w:jc w:val="center"/>
        </w:trPr>
        <w:tc>
          <w:tcPr>
            <w:tcW w:w="1928"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4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67" w:type="dxa"/>
            <w:shd w:val="clear" w:color="auto" w:fill="auto"/>
            <w:vAlign w:val="center"/>
          </w:tcPr>
          <w:p w14:paraId="6F6801DA" w14:textId="77777777" w:rsidR="002010C4" w:rsidRPr="004C778C" w:rsidRDefault="002010C4" w:rsidP="00A226AE">
            <w:pPr>
              <w:pStyle w:val="TAC"/>
            </w:pPr>
            <w:r w:rsidRPr="004C778C">
              <w:t>N/A</w:t>
            </w:r>
          </w:p>
        </w:tc>
        <w:tc>
          <w:tcPr>
            <w:tcW w:w="1248"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FE37DA">
        <w:trPr>
          <w:trHeight w:val="22"/>
          <w:jc w:val="center"/>
        </w:trPr>
        <w:tc>
          <w:tcPr>
            <w:tcW w:w="1928" w:type="dxa"/>
            <w:vMerge/>
            <w:shd w:val="clear" w:color="auto" w:fill="auto"/>
            <w:vAlign w:val="center"/>
          </w:tcPr>
          <w:p w14:paraId="6481EEBD" w14:textId="77777777" w:rsidR="002010C4" w:rsidRPr="004C778C" w:rsidRDefault="002010C4" w:rsidP="00A226AE">
            <w:pPr>
              <w:pStyle w:val="TAC"/>
            </w:pPr>
          </w:p>
        </w:tc>
        <w:tc>
          <w:tcPr>
            <w:tcW w:w="114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1248"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FE37DA">
        <w:trPr>
          <w:trHeight w:val="22"/>
          <w:jc w:val="center"/>
        </w:trPr>
        <w:tc>
          <w:tcPr>
            <w:tcW w:w="1928" w:type="dxa"/>
            <w:vMerge/>
            <w:shd w:val="clear" w:color="auto" w:fill="auto"/>
            <w:vAlign w:val="center"/>
          </w:tcPr>
          <w:p w14:paraId="5E6E1D6C" w14:textId="77777777" w:rsidR="002010C4" w:rsidRPr="004C778C" w:rsidRDefault="002010C4" w:rsidP="00A226AE">
            <w:pPr>
              <w:pStyle w:val="TAC"/>
            </w:pPr>
          </w:p>
        </w:tc>
        <w:tc>
          <w:tcPr>
            <w:tcW w:w="114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67" w:type="dxa"/>
            <w:shd w:val="clear" w:color="auto" w:fill="auto"/>
            <w:vAlign w:val="center"/>
          </w:tcPr>
          <w:p w14:paraId="084ED2A7" w14:textId="77777777" w:rsidR="002010C4" w:rsidRPr="004C778C" w:rsidRDefault="002010C4" w:rsidP="00A226AE">
            <w:pPr>
              <w:pStyle w:val="TAC"/>
            </w:pPr>
            <w:r w:rsidRPr="004C778C">
              <w:t>N/A</w:t>
            </w:r>
          </w:p>
        </w:tc>
        <w:tc>
          <w:tcPr>
            <w:tcW w:w="1248"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FE37DA">
        <w:trPr>
          <w:trHeight w:val="22"/>
          <w:jc w:val="center"/>
        </w:trPr>
        <w:tc>
          <w:tcPr>
            <w:tcW w:w="1928" w:type="dxa"/>
            <w:vMerge/>
            <w:shd w:val="clear" w:color="auto" w:fill="auto"/>
            <w:vAlign w:val="center"/>
          </w:tcPr>
          <w:p w14:paraId="39E95C99" w14:textId="77777777" w:rsidR="002010C4" w:rsidRPr="004C778C" w:rsidRDefault="002010C4" w:rsidP="00A226AE">
            <w:pPr>
              <w:pStyle w:val="TAC"/>
            </w:pPr>
          </w:p>
        </w:tc>
        <w:tc>
          <w:tcPr>
            <w:tcW w:w="114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6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1248"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FE37DA">
        <w:trPr>
          <w:trHeight w:val="22"/>
          <w:jc w:val="center"/>
        </w:trPr>
        <w:tc>
          <w:tcPr>
            <w:tcW w:w="1928" w:type="dxa"/>
            <w:vMerge/>
            <w:shd w:val="clear" w:color="auto" w:fill="auto"/>
            <w:vAlign w:val="center"/>
          </w:tcPr>
          <w:p w14:paraId="0F1E8FA7" w14:textId="77777777" w:rsidR="002010C4" w:rsidRPr="004C778C" w:rsidRDefault="002010C4" w:rsidP="00A226AE">
            <w:pPr>
              <w:pStyle w:val="TAC"/>
            </w:pPr>
          </w:p>
        </w:tc>
        <w:tc>
          <w:tcPr>
            <w:tcW w:w="114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62B465" w14:textId="77777777" w:rsidR="002010C4" w:rsidRPr="004C778C" w:rsidRDefault="002010C4" w:rsidP="00A226AE">
            <w:pPr>
              <w:pStyle w:val="TAC"/>
            </w:pPr>
            <w:r w:rsidRPr="004C778C">
              <w:t>N/A</w:t>
            </w:r>
          </w:p>
        </w:tc>
        <w:tc>
          <w:tcPr>
            <w:tcW w:w="1248"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FE37DA">
        <w:trPr>
          <w:trHeight w:val="22"/>
          <w:jc w:val="center"/>
        </w:trPr>
        <w:tc>
          <w:tcPr>
            <w:tcW w:w="1928" w:type="dxa"/>
            <w:vMerge/>
            <w:shd w:val="clear" w:color="auto" w:fill="auto"/>
            <w:vAlign w:val="center"/>
          </w:tcPr>
          <w:p w14:paraId="2C710D9C" w14:textId="77777777" w:rsidR="002010C4" w:rsidRPr="004C778C" w:rsidRDefault="002010C4" w:rsidP="00A226AE">
            <w:pPr>
              <w:pStyle w:val="TAC"/>
            </w:pPr>
          </w:p>
        </w:tc>
        <w:tc>
          <w:tcPr>
            <w:tcW w:w="114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67" w:type="dxa"/>
            <w:shd w:val="clear" w:color="auto" w:fill="auto"/>
            <w:vAlign w:val="center"/>
          </w:tcPr>
          <w:p w14:paraId="0F843038" w14:textId="77777777" w:rsidR="002010C4" w:rsidRPr="004C778C" w:rsidRDefault="002010C4" w:rsidP="00A226AE">
            <w:pPr>
              <w:pStyle w:val="TAC"/>
            </w:pPr>
            <w:r w:rsidRPr="004C778C">
              <w:t>N/A</w:t>
            </w:r>
          </w:p>
        </w:tc>
        <w:tc>
          <w:tcPr>
            <w:tcW w:w="1248"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FE37DA">
        <w:trPr>
          <w:trHeight w:val="22"/>
          <w:jc w:val="center"/>
        </w:trPr>
        <w:tc>
          <w:tcPr>
            <w:tcW w:w="1928"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4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67" w:type="dxa"/>
            <w:shd w:val="clear" w:color="auto" w:fill="auto"/>
            <w:vAlign w:val="center"/>
          </w:tcPr>
          <w:p w14:paraId="69BE7235" w14:textId="77777777" w:rsidR="002010C4" w:rsidRPr="004C778C" w:rsidRDefault="002010C4" w:rsidP="00A226AE">
            <w:pPr>
              <w:pStyle w:val="TAC"/>
            </w:pPr>
            <w:r w:rsidRPr="004C778C">
              <w:t>5.2</w:t>
            </w:r>
          </w:p>
        </w:tc>
        <w:tc>
          <w:tcPr>
            <w:tcW w:w="1248"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FE37DA">
        <w:trPr>
          <w:trHeight w:val="22"/>
          <w:jc w:val="center"/>
        </w:trPr>
        <w:tc>
          <w:tcPr>
            <w:tcW w:w="1928" w:type="dxa"/>
            <w:vMerge/>
            <w:shd w:val="clear" w:color="auto" w:fill="auto"/>
            <w:vAlign w:val="center"/>
          </w:tcPr>
          <w:p w14:paraId="066B11C6" w14:textId="77777777" w:rsidR="002010C4" w:rsidRPr="004C778C" w:rsidRDefault="002010C4" w:rsidP="00A226AE">
            <w:pPr>
              <w:pStyle w:val="TAC"/>
            </w:pPr>
          </w:p>
        </w:tc>
        <w:tc>
          <w:tcPr>
            <w:tcW w:w="114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67" w:type="dxa"/>
            <w:shd w:val="clear" w:color="auto" w:fill="auto"/>
            <w:vAlign w:val="center"/>
          </w:tcPr>
          <w:p w14:paraId="60BF8B2E" w14:textId="77777777" w:rsidR="002010C4" w:rsidRPr="004C778C" w:rsidRDefault="002010C4" w:rsidP="00A226AE">
            <w:pPr>
              <w:pStyle w:val="TAC"/>
            </w:pPr>
            <w:r w:rsidRPr="004C778C">
              <w:t>N/A</w:t>
            </w:r>
          </w:p>
        </w:tc>
        <w:tc>
          <w:tcPr>
            <w:tcW w:w="1248"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FE37DA">
        <w:trPr>
          <w:trHeight w:val="22"/>
          <w:jc w:val="center"/>
        </w:trPr>
        <w:tc>
          <w:tcPr>
            <w:tcW w:w="1928" w:type="dxa"/>
            <w:vMerge/>
            <w:shd w:val="clear" w:color="auto" w:fill="auto"/>
            <w:vAlign w:val="center"/>
          </w:tcPr>
          <w:p w14:paraId="7DE8C3FE" w14:textId="77777777" w:rsidR="002010C4" w:rsidRPr="004C778C" w:rsidRDefault="002010C4" w:rsidP="00A226AE">
            <w:pPr>
              <w:pStyle w:val="TAC"/>
            </w:pPr>
          </w:p>
        </w:tc>
        <w:tc>
          <w:tcPr>
            <w:tcW w:w="114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67" w:type="dxa"/>
            <w:shd w:val="clear" w:color="auto" w:fill="auto"/>
            <w:vAlign w:val="center"/>
          </w:tcPr>
          <w:p w14:paraId="35419912" w14:textId="77777777" w:rsidR="002010C4" w:rsidRPr="004C778C" w:rsidRDefault="002010C4" w:rsidP="00A226AE">
            <w:pPr>
              <w:pStyle w:val="TAC"/>
            </w:pPr>
            <w:r w:rsidRPr="004C778C">
              <w:t>N/A</w:t>
            </w:r>
          </w:p>
        </w:tc>
        <w:tc>
          <w:tcPr>
            <w:tcW w:w="1248"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FE37DA">
        <w:trPr>
          <w:trHeight w:val="22"/>
          <w:jc w:val="center"/>
        </w:trPr>
        <w:tc>
          <w:tcPr>
            <w:tcW w:w="1928"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4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6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FE37DA">
        <w:trPr>
          <w:trHeight w:val="22"/>
          <w:jc w:val="center"/>
        </w:trPr>
        <w:tc>
          <w:tcPr>
            <w:tcW w:w="1928" w:type="dxa"/>
            <w:vMerge/>
            <w:shd w:val="clear" w:color="auto" w:fill="auto"/>
            <w:vAlign w:val="center"/>
          </w:tcPr>
          <w:p w14:paraId="67809A9E" w14:textId="77777777" w:rsidR="002010C4" w:rsidRPr="004C778C" w:rsidRDefault="002010C4" w:rsidP="00A226AE">
            <w:pPr>
              <w:pStyle w:val="TAC"/>
            </w:pPr>
          </w:p>
        </w:tc>
        <w:tc>
          <w:tcPr>
            <w:tcW w:w="114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6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FE37DA">
        <w:trPr>
          <w:trHeight w:val="22"/>
          <w:jc w:val="center"/>
        </w:trPr>
        <w:tc>
          <w:tcPr>
            <w:tcW w:w="1928" w:type="dxa"/>
            <w:vMerge/>
            <w:shd w:val="clear" w:color="auto" w:fill="auto"/>
            <w:vAlign w:val="center"/>
          </w:tcPr>
          <w:p w14:paraId="2714DFE0" w14:textId="77777777" w:rsidR="002010C4" w:rsidRPr="004C778C" w:rsidRDefault="002010C4" w:rsidP="00A226AE">
            <w:pPr>
              <w:pStyle w:val="TAC"/>
            </w:pPr>
          </w:p>
        </w:tc>
        <w:tc>
          <w:tcPr>
            <w:tcW w:w="114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6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1248"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FE37DA">
        <w:trPr>
          <w:trHeight w:val="22"/>
          <w:jc w:val="center"/>
        </w:trPr>
        <w:tc>
          <w:tcPr>
            <w:tcW w:w="1928" w:type="dxa"/>
            <w:vMerge/>
            <w:shd w:val="clear" w:color="auto" w:fill="auto"/>
            <w:vAlign w:val="center"/>
          </w:tcPr>
          <w:p w14:paraId="3FDA77D0" w14:textId="77777777" w:rsidR="002010C4" w:rsidRPr="004C778C" w:rsidRDefault="002010C4" w:rsidP="00A226AE">
            <w:pPr>
              <w:pStyle w:val="TAC"/>
            </w:pPr>
          </w:p>
        </w:tc>
        <w:tc>
          <w:tcPr>
            <w:tcW w:w="114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6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FE37DA">
        <w:trPr>
          <w:trHeight w:val="22"/>
          <w:jc w:val="center"/>
        </w:trPr>
        <w:tc>
          <w:tcPr>
            <w:tcW w:w="1928" w:type="dxa"/>
            <w:vMerge/>
            <w:shd w:val="clear" w:color="auto" w:fill="auto"/>
            <w:vAlign w:val="center"/>
          </w:tcPr>
          <w:p w14:paraId="0D7F2E0E" w14:textId="77777777" w:rsidR="002010C4" w:rsidRPr="004C778C" w:rsidRDefault="002010C4" w:rsidP="00A226AE">
            <w:pPr>
              <w:pStyle w:val="TAC"/>
            </w:pPr>
          </w:p>
        </w:tc>
        <w:tc>
          <w:tcPr>
            <w:tcW w:w="114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6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1248"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FE37DA">
        <w:trPr>
          <w:trHeight w:val="22"/>
          <w:jc w:val="center"/>
        </w:trPr>
        <w:tc>
          <w:tcPr>
            <w:tcW w:w="1928" w:type="dxa"/>
            <w:vMerge/>
            <w:shd w:val="clear" w:color="auto" w:fill="auto"/>
            <w:vAlign w:val="center"/>
          </w:tcPr>
          <w:p w14:paraId="3E135D09" w14:textId="77777777" w:rsidR="002010C4" w:rsidRPr="004C778C" w:rsidRDefault="002010C4" w:rsidP="00A226AE">
            <w:pPr>
              <w:pStyle w:val="TAC"/>
            </w:pPr>
          </w:p>
        </w:tc>
        <w:tc>
          <w:tcPr>
            <w:tcW w:w="114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6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FE37DA">
        <w:trPr>
          <w:trHeight w:val="22"/>
          <w:jc w:val="center"/>
        </w:trPr>
        <w:tc>
          <w:tcPr>
            <w:tcW w:w="1928"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4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67" w:type="dxa"/>
            <w:shd w:val="clear" w:color="auto" w:fill="auto"/>
            <w:vAlign w:val="center"/>
          </w:tcPr>
          <w:p w14:paraId="2801F637" w14:textId="77777777" w:rsidR="002010C4" w:rsidRPr="004C778C" w:rsidRDefault="002010C4" w:rsidP="00A226AE">
            <w:pPr>
              <w:pStyle w:val="TAC"/>
            </w:pPr>
            <w:r w:rsidRPr="004C778C">
              <w:t>N/A</w:t>
            </w:r>
          </w:p>
        </w:tc>
        <w:tc>
          <w:tcPr>
            <w:tcW w:w="1248"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FE37DA">
        <w:trPr>
          <w:trHeight w:val="22"/>
          <w:jc w:val="center"/>
        </w:trPr>
        <w:tc>
          <w:tcPr>
            <w:tcW w:w="1928" w:type="dxa"/>
            <w:vMerge/>
            <w:shd w:val="clear" w:color="auto" w:fill="auto"/>
            <w:vAlign w:val="center"/>
          </w:tcPr>
          <w:p w14:paraId="7C74EDC8" w14:textId="77777777" w:rsidR="002010C4" w:rsidRPr="004C778C" w:rsidRDefault="002010C4" w:rsidP="00A226AE">
            <w:pPr>
              <w:pStyle w:val="TAC"/>
            </w:pPr>
          </w:p>
        </w:tc>
        <w:tc>
          <w:tcPr>
            <w:tcW w:w="114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6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FE37DA">
        <w:trPr>
          <w:trHeight w:val="22"/>
          <w:jc w:val="center"/>
        </w:trPr>
        <w:tc>
          <w:tcPr>
            <w:tcW w:w="1928" w:type="dxa"/>
            <w:vMerge/>
            <w:shd w:val="clear" w:color="auto" w:fill="auto"/>
            <w:vAlign w:val="center"/>
          </w:tcPr>
          <w:p w14:paraId="334C1C13" w14:textId="77777777" w:rsidR="002010C4" w:rsidRPr="004C778C" w:rsidRDefault="002010C4" w:rsidP="00A226AE">
            <w:pPr>
              <w:pStyle w:val="TAC"/>
            </w:pPr>
          </w:p>
        </w:tc>
        <w:tc>
          <w:tcPr>
            <w:tcW w:w="114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67" w:type="dxa"/>
            <w:shd w:val="clear" w:color="auto" w:fill="auto"/>
            <w:vAlign w:val="center"/>
          </w:tcPr>
          <w:p w14:paraId="46846787" w14:textId="77777777" w:rsidR="002010C4" w:rsidRPr="004C778C" w:rsidRDefault="002010C4" w:rsidP="00A226AE">
            <w:pPr>
              <w:pStyle w:val="TAC"/>
            </w:pPr>
            <w:r w:rsidRPr="004C778C">
              <w:t>N/A</w:t>
            </w:r>
          </w:p>
        </w:tc>
        <w:tc>
          <w:tcPr>
            <w:tcW w:w="1248"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FE37DA">
        <w:trPr>
          <w:trHeight w:val="22"/>
          <w:jc w:val="center"/>
        </w:trPr>
        <w:tc>
          <w:tcPr>
            <w:tcW w:w="1928" w:type="dxa"/>
            <w:vMerge/>
            <w:shd w:val="clear" w:color="auto" w:fill="auto"/>
            <w:vAlign w:val="center"/>
          </w:tcPr>
          <w:p w14:paraId="2277A446" w14:textId="77777777" w:rsidR="002010C4" w:rsidRPr="004C778C" w:rsidRDefault="002010C4" w:rsidP="00A226AE">
            <w:pPr>
              <w:pStyle w:val="TAC"/>
            </w:pPr>
          </w:p>
        </w:tc>
        <w:tc>
          <w:tcPr>
            <w:tcW w:w="114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6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1248"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FE37DA">
        <w:trPr>
          <w:trHeight w:val="22"/>
          <w:jc w:val="center"/>
        </w:trPr>
        <w:tc>
          <w:tcPr>
            <w:tcW w:w="1928" w:type="dxa"/>
            <w:vMerge/>
            <w:shd w:val="clear" w:color="auto" w:fill="auto"/>
            <w:vAlign w:val="center"/>
          </w:tcPr>
          <w:p w14:paraId="2BE6A19A" w14:textId="77777777" w:rsidR="002010C4" w:rsidRPr="004C778C" w:rsidRDefault="002010C4" w:rsidP="00A226AE">
            <w:pPr>
              <w:pStyle w:val="TAC"/>
            </w:pPr>
          </w:p>
        </w:tc>
        <w:tc>
          <w:tcPr>
            <w:tcW w:w="114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67" w:type="dxa"/>
            <w:shd w:val="clear" w:color="auto" w:fill="auto"/>
            <w:vAlign w:val="center"/>
          </w:tcPr>
          <w:p w14:paraId="4906657A" w14:textId="77777777" w:rsidR="002010C4" w:rsidRPr="004C778C" w:rsidRDefault="002010C4" w:rsidP="00A226AE">
            <w:pPr>
              <w:pStyle w:val="TAC"/>
            </w:pPr>
            <w:r w:rsidRPr="004C778C">
              <w:t>N/A</w:t>
            </w:r>
          </w:p>
        </w:tc>
        <w:tc>
          <w:tcPr>
            <w:tcW w:w="1248"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FE37DA">
        <w:trPr>
          <w:trHeight w:val="22"/>
          <w:jc w:val="center"/>
        </w:trPr>
        <w:tc>
          <w:tcPr>
            <w:tcW w:w="1928" w:type="dxa"/>
            <w:vMerge/>
            <w:shd w:val="clear" w:color="auto" w:fill="auto"/>
            <w:vAlign w:val="center"/>
          </w:tcPr>
          <w:p w14:paraId="4B949BF3" w14:textId="77777777" w:rsidR="002010C4" w:rsidRPr="004C778C" w:rsidRDefault="002010C4" w:rsidP="00A226AE">
            <w:pPr>
              <w:pStyle w:val="TAC"/>
            </w:pPr>
          </w:p>
        </w:tc>
        <w:tc>
          <w:tcPr>
            <w:tcW w:w="114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67" w:type="dxa"/>
            <w:shd w:val="clear" w:color="auto" w:fill="auto"/>
            <w:vAlign w:val="center"/>
          </w:tcPr>
          <w:p w14:paraId="758DA586" w14:textId="77777777" w:rsidR="002010C4" w:rsidRPr="004C778C" w:rsidRDefault="002010C4" w:rsidP="00A226AE">
            <w:pPr>
              <w:pStyle w:val="TAC"/>
            </w:pPr>
            <w:r w:rsidRPr="004C778C">
              <w:t>N/A</w:t>
            </w:r>
          </w:p>
        </w:tc>
        <w:tc>
          <w:tcPr>
            <w:tcW w:w="1248"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FE37DA">
        <w:trPr>
          <w:trHeight w:val="216"/>
          <w:jc w:val="center"/>
        </w:trPr>
        <w:tc>
          <w:tcPr>
            <w:tcW w:w="1928"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4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67" w:type="dxa"/>
            <w:shd w:val="clear" w:color="auto" w:fill="auto"/>
            <w:vAlign w:val="center"/>
          </w:tcPr>
          <w:p w14:paraId="6E5E71A4" w14:textId="77777777" w:rsidR="002010C4" w:rsidRPr="004C778C" w:rsidRDefault="002010C4" w:rsidP="00A226AE">
            <w:pPr>
              <w:pStyle w:val="TAC"/>
            </w:pPr>
            <w:r w:rsidRPr="004C778C">
              <w:t>N/A</w:t>
            </w:r>
          </w:p>
        </w:tc>
        <w:tc>
          <w:tcPr>
            <w:tcW w:w="1248"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FE37DA">
        <w:trPr>
          <w:trHeight w:val="216"/>
          <w:jc w:val="center"/>
        </w:trPr>
        <w:tc>
          <w:tcPr>
            <w:tcW w:w="1928" w:type="dxa"/>
            <w:vMerge/>
            <w:shd w:val="clear" w:color="auto" w:fill="auto"/>
            <w:vAlign w:val="center"/>
          </w:tcPr>
          <w:p w14:paraId="147B1555" w14:textId="77777777" w:rsidR="002010C4" w:rsidRPr="004C778C" w:rsidRDefault="002010C4" w:rsidP="00A226AE">
            <w:pPr>
              <w:pStyle w:val="TAC"/>
            </w:pPr>
          </w:p>
        </w:tc>
        <w:tc>
          <w:tcPr>
            <w:tcW w:w="114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67" w:type="dxa"/>
            <w:shd w:val="clear" w:color="auto" w:fill="auto"/>
            <w:vAlign w:val="center"/>
          </w:tcPr>
          <w:p w14:paraId="2FB81A14" w14:textId="77777777" w:rsidR="002010C4" w:rsidRPr="004C778C" w:rsidRDefault="002010C4" w:rsidP="00A226AE">
            <w:pPr>
              <w:pStyle w:val="TAC"/>
            </w:pPr>
            <w:r w:rsidRPr="004C778C">
              <w:t>N/A</w:t>
            </w:r>
          </w:p>
        </w:tc>
        <w:tc>
          <w:tcPr>
            <w:tcW w:w="1248"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FE37DA">
        <w:trPr>
          <w:trHeight w:val="216"/>
          <w:jc w:val="center"/>
        </w:trPr>
        <w:tc>
          <w:tcPr>
            <w:tcW w:w="1928" w:type="dxa"/>
            <w:vMerge/>
            <w:shd w:val="clear" w:color="auto" w:fill="auto"/>
            <w:vAlign w:val="center"/>
          </w:tcPr>
          <w:p w14:paraId="07FEB551" w14:textId="77777777" w:rsidR="002010C4" w:rsidRPr="004C778C" w:rsidRDefault="002010C4" w:rsidP="00A226AE">
            <w:pPr>
              <w:pStyle w:val="TAC"/>
            </w:pPr>
          </w:p>
        </w:tc>
        <w:tc>
          <w:tcPr>
            <w:tcW w:w="114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67" w:type="dxa"/>
            <w:shd w:val="clear" w:color="auto" w:fill="auto"/>
            <w:vAlign w:val="center"/>
          </w:tcPr>
          <w:p w14:paraId="3A24B9A6" w14:textId="77777777" w:rsidR="002010C4" w:rsidRPr="004C778C" w:rsidRDefault="002010C4" w:rsidP="00A226AE">
            <w:pPr>
              <w:pStyle w:val="TAC"/>
            </w:pPr>
            <w:r w:rsidRPr="004C778C">
              <w:t>29.3</w:t>
            </w:r>
          </w:p>
        </w:tc>
        <w:tc>
          <w:tcPr>
            <w:tcW w:w="1248"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FE37DA">
        <w:trPr>
          <w:trHeight w:val="216"/>
          <w:jc w:val="center"/>
        </w:trPr>
        <w:tc>
          <w:tcPr>
            <w:tcW w:w="1928" w:type="dxa"/>
            <w:vMerge/>
            <w:shd w:val="clear" w:color="auto" w:fill="auto"/>
            <w:vAlign w:val="center"/>
          </w:tcPr>
          <w:p w14:paraId="1D7DF49E" w14:textId="77777777" w:rsidR="002010C4" w:rsidRPr="004C778C" w:rsidRDefault="002010C4" w:rsidP="00A226AE">
            <w:pPr>
              <w:pStyle w:val="TAC"/>
            </w:pPr>
          </w:p>
        </w:tc>
        <w:tc>
          <w:tcPr>
            <w:tcW w:w="114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67" w:type="dxa"/>
            <w:shd w:val="clear" w:color="auto" w:fill="auto"/>
            <w:vAlign w:val="center"/>
          </w:tcPr>
          <w:p w14:paraId="77F6FD24" w14:textId="77777777" w:rsidR="002010C4" w:rsidRPr="004C778C" w:rsidRDefault="002010C4" w:rsidP="00A226AE">
            <w:pPr>
              <w:pStyle w:val="TAC"/>
            </w:pPr>
            <w:r w:rsidRPr="004C778C">
              <w:t>N/A</w:t>
            </w:r>
          </w:p>
        </w:tc>
        <w:tc>
          <w:tcPr>
            <w:tcW w:w="1248"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FE37DA">
        <w:trPr>
          <w:trHeight w:val="216"/>
          <w:jc w:val="center"/>
        </w:trPr>
        <w:tc>
          <w:tcPr>
            <w:tcW w:w="1928" w:type="dxa"/>
            <w:vMerge/>
            <w:shd w:val="clear" w:color="auto" w:fill="auto"/>
            <w:vAlign w:val="center"/>
          </w:tcPr>
          <w:p w14:paraId="0B58F8B6" w14:textId="77777777" w:rsidR="002010C4" w:rsidRPr="004C778C" w:rsidRDefault="002010C4" w:rsidP="00A226AE">
            <w:pPr>
              <w:pStyle w:val="TAC"/>
            </w:pPr>
          </w:p>
        </w:tc>
        <w:tc>
          <w:tcPr>
            <w:tcW w:w="114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67" w:type="dxa"/>
            <w:shd w:val="clear" w:color="auto" w:fill="auto"/>
            <w:vAlign w:val="center"/>
          </w:tcPr>
          <w:p w14:paraId="7C3FA278" w14:textId="77777777" w:rsidR="002010C4" w:rsidRPr="004C778C" w:rsidRDefault="002010C4" w:rsidP="00A226AE">
            <w:pPr>
              <w:pStyle w:val="TAC"/>
            </w:pPr>
            <w:r w:rsidRPr="004C778C">
              <w:t>N/A</w:t>
            </w:r>
          </w:p>
        </w:tc>
        <w:tc>
          <w:tcPr>
            <w:tcW w:w="1248"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FE37DA">
        <w:trPr>
          <w:trHeight w:val="216"/>
          <w:jc w:val="center"/>
        </w:trPr>
        <w:tc>
          <w:tcPr>
            <w:tcW w:w="1928" w:type="dxa"/>
            <w:vMerge/>
            <w:shd w:val="clear" w:color="auto" w:fill="auto"/>
            <w:vAlign w:val="center"/>
          </w:tcPr>
          <w:p w14:paraId="4AF93E5A" w14:textId="77777777" w:rsidR="002010C4" w:rsidRPr="004C778C" w:rsidRDefault="002010C4" w:rsidP="00A226AE">
            <w:pPr>
              <w:pStyle w:val="TAC"/>
            </w:pPr>
          </w:p>
        </w:tc>
        <w:tc>
          <w:tcPr>
            <w:tcW w:w="114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67" w:type="dxa"/>
            <w:shd w:val="clear" w:color="auto" w:fill="auto"/>
            <w:vAlign w:val="center"/>
          </w:tcPr>
          <w:p w14:paraId="46074D6F" w14:textId="77777777" w:rsidR="002010C4" w:rsidRPr="004C778C" w:rsidRDefault="002010C4" w:rsidP="00A226AE">
            <w:pPr>
              <w:pStyle w:val="TAC"/>
            </w:pPr>
            <w:r w:rsidRPr="004C778C">
              <w:t>28.8</w:t>
            </w:r>
          </w:p>
        </w:tc>
        <w:tc>
          <w:tcPr>
            <w:tcW w:w="1248"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FE37DA">
        <w:trPr>
          <w:trHeight w:val="216"/>
          <w:jc w:val="center"/>
        </w:trPr>
        <w:tc>
          <w:tcPr>
            <w:tcW w:w="1928"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4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67" w:type="dxa"/>
            <w:shd w:val="clear" w:color="auto" w:fill="auto"/>
            <w:vAlign w:val="center"/>
          </w:tcPr>
          <w:p w14:paraId="162C19A1" w14:textId="77777777" w:rsidR="002010C4" w:rsidRPr="004C778C" w:rsidRDefault="002010C4" w:rsidP="00A226AE">
            <w:pPr>
              <w:pStyle w:val="TAC"/>
            </w:pPr>
            <w:r w:rsidRPr="004C778C">
              <w:t>N/A</w:t>
            </w:r>
          </w:p>
        </w:tc>
        <w:tc>
          <w:tcPr>
            <w:tcW w:w="1248"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FE37DA">
        <w:trPr>
          <w:trHeight w:val="216"/>
          <w:jc w:val="center"/>
        </w:trPr>
        <w:tc>
          <w:tcPr>
            <w:tcW w:w="1928" w:type="dxa"/>
            <w:vMerge/>
            <w:shd w:val="clear" w:color="auto" w:fill="auto"/>
            <w:vAlign w:val="center"/>
          </w:tcPr>
          <w:p w14:paraId="37EC0050" w14:textId="77777777" w:rsidR="002010C4" w:rsidRPr="004C778C" w:rsidRDefault="002010C4" w:rsidP="00A226AE">
            <w:pPr>
              <w:pStyle w:val="TAC"/>
            </w:pPr>
          </w:p>
        </w:tc>
        <w:tc>
          <w:tcPr>
            <w:tcW w:w="114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67" w:type="dxa"/>
            <w:shd w:val="clear" w:color="auto" w:fill="auto"/>
            <w:vAlign w:val="center"/>
          </w:tcPr>
          <w:p w14:paraId="3FA79F9F" w14:textId="77777777" w:rsidR="002010C4" w:rsidRPr="004C778C" w:rsidRDefault="002010C4" w:rsidP="00A226AE">
            <w:pPr>
              <w:pStyle w:val="TAC"/>
            </w:pPr>
            <w:r w:rsidRPr="004C778C">
              <w:t>N/A</w:t>
            </w:r>
          </w:p>
        </w:tc>
        <w:tc>
          <w:tcPr>
            <w:tcW w:w="1248"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FE37DA">
        <w:trPr>
          <w:trHeight w:val="216"/>
          <w:jc w:val="center"/>
        </w:trPr>
        <w:tc>
          <w:tcPr>
            <w:tcW w:w="1928" w:type="dxa"/>
            <w:vMerge/>
            <w:shd w:val="clear" w:color="auto" w:fill="auto"/>
            <w:vAlign w:val="center"/>
          </w:tcPr>
          <w:p w14:paraId="2EDFF6F8" w14:textId="77777777" w:rsidR="002010C4" w:rsidRPr="004C778C" w:rsidRDefault="002010C4" w:rsidP="00A226AE">
            <w:pPr>
              <w:pStyle w:val="TAC"/>
            </w:pPr>
          </w:p>
        </w:tc>
        <w:tc>
          <w:tcPr>
            <w:tcW w:w="114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67" w:type="dxa"/>
            <w:shd w:val="clear" w:color="auto" w:fill="auto"/>
            <w:vAlign w:val="center"/>
          </w:tcPr>
          <w:p w14:paraId="76723822" w14:textId="77777777" w:rsidR="002010C4" w:rsidRPr="004C778C" w:rsidRDefault="002010C4" w:rsidP="00A226AE">
            <w:pPr>
              <w:pStyle w:val="TAC"/>
            </w:pPr>
            <w:r w:rsidRPr="004C778C">
              <w:t>8.7</w:t>
            </w:r>
          </w:p>
        </w:tc>
        <w:tc>
          <w:tcPr>
            <w:tcW w:w="1248"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FE37DA">
        <w:trPr>
          <w:trHeight w:val="216"/>
          <w:jc w:val="center"/>
        </w:trPr>
        <w:tc>
          <w:tcPr>
            <w:tcW w:w="1928" w:type="dxa"/>
            <w:vMerge/>
            <w:shd w:val="clear" w:color="auto" w:fill="auto"/>
            <w:vAlign w:val="center"/>
          </w:tcPr>
          <w:p w14:paraId="3B4CDA1C" w14:textId="77777777" w:rsidR="002010C4" w:rsidRPr="004C778C" w:rsidRDefault="002010C4" w:rsidP="00A226AE">
            <w:pPr>
              <w:pStyle w:val="TAC"/>
            </w:pPr>
          </w:p>
        </w:tc>
        <w:tc>
          <w:tcPr>
            <w:tcW w:w="114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67" w:type="dxa"/>
            <w:shd w:val="clear" w:color="auto" w:fill="auto"/>
            <w:vAlign w:val="center"/>
          </w:tcPr>
          <w:p w14:paraId="74766935" w14:textId="77777777" w:rsidR="002010C4" w:rsidRPr="004C778C" w:rsidRDefault="002010C4" w:rsidP="00A226AE">
            <w:pPr>
              <w:pStyle w:val="TAC"/>
            </w:pPr>
            <w:r w:rsidRPr="004C778C">
              <w:t>N/A</w:t>
            </w:r>
          </w:p>
        </w:tc>
        <w:tc>
          <w:tcPr>
            <w:tcW w:w="1248"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FE37DA">
        <w:trPr>
          <w:trHeight w:val="216"/>
          <w:jc w:val="center"/>
        </w:trPr>
        <w:tc>
          <w:tcPr>
            <w:tcW w:w="1928" w:type="dxa"/>
            <w:vMerge/>
            <w:shd w:val="clear" w:color="auto" w:fill="auto"/>
            <w:vAlign w:val="center"/>
          </w:tcPr>
          <w:p w14:paraId="4EDE1BFB" w14:textId="77777777" w:rsidR="002010C4" w:rsidRPr="004C778C" w:rsidRDefault="002010C4" w:rsidP="00A226AE">
            <w:pPr>
              <w:pStyle w:val="TAC"/>
            </w:pPr>
          </w:p>
        </w:tc>
        <w:tc>
          <w:tcPr>
            <w:tcW w:w="114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67" w:type="dxa"/>
            <w:shd w:val="clear" w:color="auto" w:fill="auto"/>
            <w:vAlign w:val="center"/>
          </w:tcPr>
          <w:p w14:paraId="5B74E413" w14:textId="77777777" w:rsidR="002010C4" w:rsidRPr="004C778C" w:rsidRDefault="002010C4" w:rsidP="00A226AE">
            <w:pPr>
              <w:pStyle w:val="TAC"/>
            </w:pPr>
            <w:r w:rsidRPr="004C778C">
              <w:t>N/A</w:t>
            </w:r>
          </w:p>
        </w:tc>
        <w:tc>
          <w:tcPr>
            <w:tcW w:w="1248"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FE37DA">
        <w:trPr>
          <w:trHeight w:val="216"/>
          <w:jc w:val="center"/>
        </w:trPr>
        <w:tc>
          <w:tcPr>
            <w:tcW w:w="1928" w:type="dxa"/>
            <w:vMerge/>
            <w:shd w:val="clear" w:color="auto" w:fill="auto"/>
            <w:vAlign w:val="center"/>
          </w:tcPr>
          <w:p w14:paraId="54BDF8C7" w14:textId="77777777" w:rsidR="002010C4" w:rsidRPr="004C778C" w:rsidRDefault="002010C4" w:rsidP="00A226AE">
            <w:pPr>
              <w:pStyle w:val="TAC"/>
            </w:pPr>
          </w:p>
        </w:tc>
        <w:tc>
          <w:tcPr>
            <w:tcW w:w="114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6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1248"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FE37DA">
        <w:trPr>
          <w:trHeight w:val="216"/>
          <w:jc w:val="center"/>
        </w:trPr>
        <w:tc>
          <w:tcPr>
            <w:tcW w:w="1928"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4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6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FE37DA">
        <w:trPr>
          <w:trHeight w:val="216"/>
          <w:jc w:val="center"/>
        </w:trPr>
        <w:tc>
          <w:tcPr>
            <w:tcW w:w="1928" w:type="dxa"/>
            <w:vMerge/>
            <w:shd w:val="clear" w:color="auto" w:fill="auto"/>
            <w:vAlign w:val="center"/>
          </w:tcPr>
          <w:p w14:paraId="6ACEF7CD" w14:textId="77777777" w:rsidR="002010C4" w:rsidRPr="004C778C" w:rsidRDefault="002010C4" w:rsidP="00A226AE">
            <w:pPr>
              <w:pStyle w:val="TAC"/>
            </w:pPr>
          </w:p>
        </w:tc>
        <w:tc>
          <w:tcPr>
            <w:tcW w:w="114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6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FE37DA">
        <w:trPr>
          <w:trHeight w:val="216"/>
          <w:jc w:val="center"/>
        </w:trPr>
        <w:tc>
          <w:tcPr>
            <w:tcW w:w="1928" w:type="dxa"/>
            <w:vMerge/>
            <w:shd w:val="clear" w:color="auto" w:fill="auto"/>
            <w:vAlign w:val="center"/>
          </w:tcPr>
          <w:p w14:paraId="1964EC49" w14:textId="77777777" w:rsidR="002010C4" w:rsidRPr="004C778C" w:rsidRDefault="002010C4" w:rsidP="00A226AE">
            <w:pPr>
              <w:pStyle w:val="TAC"/>
            </w:pPr>
          </w:p>
        </w:tc>
        <w:tc>
          <w:tcPr>
            <w:tcW w:w="114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6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1248"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FE37DA">
        <w:trPr>
          <w:trHeight w:val="216"/>
          <w:jc w:val="center"/>
        </w:trPr>
        <w:tc>
          <w:tcPr>
            <w:tcW w:w="1928" w:type="dxa"/>
            <w:vMerge/>
            <w:shd w:val="clear" w:color="auto" w:fill="auto"/>
            <w:vAlign w:val="center"/>
          </w:tcPr>
          <w:p w14:paraId="455A4FE8" w14:textId="77777777" w:rsidR="002010C4" w:rsidRPr="004C778C" w:rsidRDefault="002010C4" w:rsidP="00A226AE">
            <w:pPr>
              <w:pStyle w:val="TAC"/>
            </w:pPr>
          </w:p>
        </w:tc>
        <w:tc>
          <w:tcPr>
            <w:tcW w:w="114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6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FE37DA">
        <w:trPr>
          <w:trHeight w:val="216"/>
          <w:jc w:val="center"/>
        </w:trPr>
        <w:tc>
          <w:tcPr>
            <w:tcW w:w="1928" w:type="dxa"/>
            <w:vMerge/>
            <w:shd w:val="clear" w:color="auto" w:fill="auto"/>
            <w:vAlign w:val="center"/>
          </w:tcPr>
          <w:p w14:paraId="198B18A3" w14:textId="77777777" w:rsidR="002010C4" w:rsidRPr="004C778C" w:rsidRDefault="002010C4" w:rsidP="00A226AE">
            <w:pPr>
              <w:pStyle w:val="TAC"/>
            </w:pPr>
          </w:p>
        </w:tc>
        <w:tc>
          <w:tcPr>
            <w:tcW w:w="114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6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FE37DA">
        <w:trPr>
          <w:trHeight w:val="216"/>
          <w:jc w:val="center"/>
        </w:trPr>
        <w:tc>
          <w:tcPr>
            <w:tcW w:w="1928" w:type="dxa"/>
            <w:vMerge/>
            <w:shd w:val="clear" w:color="auto" w:fill="auto"/>
            <w:vAlign w:val="center"/>
          </w:tcPr>
          <w:p w14:paraId="293DA597" w14:textId="77777777" w:rsidR="002010C4" w:rsidRPr="004C778C" w:rsidRDefault="002010C4" w:rsidP="00A226AE">
            <w:pPr>
              <w:pStyle w:val="TAC"/>
            </w:pPr>
          </w:p>
        </w:tc>
        <w:tc>
          <w:tcPr>
            <w:tcW w:w="114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6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1248"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FE37DA">
        <w:trPr>
          <w:trHeight w:val="216"/>
          <w:jc w:val="center"/>
        </w:trPr>
        <w:tc>
          <w:tcPr>
            <w:tcW w:w="9284"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20B3CB12" w14:textId="77777777" w:rsidR="002010C4" w:rsidRDefault="002010C4" w:rsidP="00A226AE">
            <w:pPr>
              <w:pStyle w:val="TAN"/>
              <w:rPr>
                <w:ins w:id="101" w:author="Nokia- Tuomo Säynäjäkangas" w:date="2022-04-20T12:56:00Z"/>
                <w:lang w:eastAsia="ko-KR"/>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386947D5" w14:textId="004FFF5C" w:rsidR="00024CE7" w:rsidRPr="00024CE7" w:rsidRDefault="00024CE7" w:rsidP="00024CE7">
            <w:pPr>
              <w:pStyle w:val="TAN"/>
              <w:rPr>
                <w:lang w:eastAsia="zh-CN"/>
              </w:rPr>
            </w:pPr>
            <w:ins w:id="102" w:author="Nokia- Tuomo Säynäjäkangas" w:date="2022-04-20T12:56:00Z">
              <w:r w:rsidRPr="00A669AA">
                <w:t xml:space="preserve">NOTE </w:t>
              </w:r>
            </w:ins>
            <w:ins w:id="103" w:author="Nokia- Tuomo Säynäjäkangas_r2" w:date="2022-05-10T14:07:00Z">
              <w:r w:rsidR="00F94D38" w:rsidRPr="00A669AA">
                <w:t>Y</w:t>
              </w:r>
            </w:ins>
            <w:ins w:id="104" w:author="Nokia- Tuomo Säynäjäkangas" w:date="2022-04-20T12:56:00Z">
              <w:r w:rsidRPr="00A669AA">
                <w:t>:</w:t>
              </w:r>
              <w:r w:rsidRPr="00A669AA">
                <w:tab/>
              </w:r>
              <w:r w:rsidRPr="00A669AA">
                <w:rPr>
                  <w:lang w:eastAsia="zh-CN"/>
                </w:rPr>
                <w:t>This MSD requirement</w:t>
              </w:r>
              <w:r w:rsidRPr="00E062F1">
                <w:rPr>
                  <w:lang w:eastAsia="zh-CN"/>
                </w:rPr>
                <w:t xml:space="preserve"> apply with both IMD2 and IMD3 products should be generated.</w:t>
              </w:r>
            </w:ins>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05" w:name="_Hlk51659130"/>
      <w:r w:rsidRPr="004C778C">
        <w:lastRenderedPageBreak/>
        <w:t>Table 7.3B.2.3_1.1.4.1-1:</w:t>
      </w:r>
      <w:bookmarkEnd w:id="105"/>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FE37DA" w:rsidRPr="004C778C" w14:paraId="20C29894" w14:textId="77777777" w:rsidTr="00FA110D">
        <w:trPr>
          <w:trHeight w:val="241"/>
          <w:ins w:id="106" w:author="Nokia- Tuomo Säynäjäkangas" w:date="2022-04-20T13:33:00Z"/>
        </w:trPr>
        <w:tc>
          <w:tcPr>
            <w:tcW w:w="13096" w:type="dxa"/>
            <w:gridSpan w:val="68"/>
            <w:tcBorders>
              <w:top w:val="nil"/>
            </w:tcBorders>
            <w:vAlign w:val="center"/>
          </w:tcPr>
          <w:p w14:paraId="652D9539" w14:textId="2EF28D1D" w:rsidR="00FE37DA" w:rsidRPr="004C778C" w:rsidRDefault="00FE37DA" w:rsidP="00FE37DA">
            <w:pPr>
              <w:pStyle w:val="TAH"/>
              <w:rPr>
                <w:ins w:id="107" w:author="Nokia- Tuomo Säynäjäkangas" w:date="2022-04-20T13:33:00Z"/>
                <w:lang w:eastAsia="zh-TW"/>
              </w:rPr>
            </w:pPr>
            <w:ins w:id="108" w:author="Nokia- Tuomo Säynäjäkangas" w:date="2022-04-20T13:34:00Z">
              <w:r w:rsidRPr="004C778C">
                <w:t>Test Settings for DC_7A-</w:t>
              </w:r>
              <w:r>
                <w:t>8</w:t>
              </w:r>
              <w:r w:rsidRPr="004C778C">
                <w:t>A_n</w:t>
              </w:r>
              <w:r>
                <w:t>3</w:t>
              </w:r>
              <w:r w:rsidRPr="004C778C">
                <w:t>A Configuration – Note 3</w:t>
              </w:r>
            </w:ins>
          </w:p>
        </w:tc>
      </w:tr>
      <w:tr w:rsidR="00FE37DA" w:rsidRPr="004C778C" w14:paraId="6084804B" w14:textId="77777777" w:rsidTr="00966EE2">
        <w:trPr>
          <w:trHeight w:val="241"/>
          <w:ins w:id="109" w:author="Nokia- Tuomo Säynäjäkangas" w:date="2022-04-20T13:33:00Z"/>
        </w:trPr>
        <w:tc>
          <w:tcPr>
            <w:tcW w:w="406" w:type="dxa"/>
            <w:vMerge w:val="restart"/>
            <w:tcBorders>
              <w:top w:val="nil"/>
            </w:tcBorders>
          </w:tcPr>
          <w:p w14:paraId="79E48888" w14:textId="77777777" w:rsidR="00FE37DA" w:rsidRDefault="00FE37DA" w:rsidP="00FE37DA">
            <w:pPr>
              <w:pStyle w:val="TAC"/>
              <w:rPr>
                <w:ins w:id="110" w:author="Nokia- Tuomo Säynäjäkangas" w:date="2022-04-20T13:36:00Z"/>
              </w:rPr>
            </w:pPr>
          </w:p>
          <w:p w14:paraId="6BD890F4" w14:textId="17D8F966" w:rsidR="00FE37DA" w:rsidRPr="004C778C" w:rsidRDefault="00FE37DA" w:rsidP="00FE37DA">
            <w:pPr>
              <w:pStyle w:val="TAC"/>
              <w:rPr>
                <w:ins w:id="111" w:author="Nokia- Tuomo Säynäjäkangas" w:date="2022-04-20T13:33:00Z"/>
              </w:rPr>
            </w:pPr>
            <w:ins w:id="112" w:author="Nokia- Tuomo Säynäjäkangas" w:date="2022-04-20T13:34:00Z">
              <w:r>
                <w:t>1</w:t>
              </w:r>
            </w:ins>
          </w:p>
        </w:tc>
        <w:tc>
          <w:tcPr>
            <w:tcW w:w="725" w:type="dxa"/>
            <w:gridSpan w:val="2"/>
            <w:vAlign w:val="center"/>
          </w:tcPr>
          <w:p w14:paraId="6E3DE0FE" w14:textId="23AB66E7" w:rsidR="00FE37DA" w:rsidRPr="004C778C" w:rsidRDefault="00FE37DA" w:rsidP="00FE37DA">
            <w:pPr>
              <w:pStyle w:val="TAC"/>
              <w:rPr>
                <w:ins w:id="113" w:author="Nokia- Tuomo Säynäjäkangas" w:date="2022-04-20T13:33:00Z"/>
                <w:rFonts w:eastAsia="MS Mincho"/>
              </w:rPr>
            </w:pPr>
            <w:ins w:id="114" w:author="Nokia- Tuomo Säynäjäkangas" w:date="2022-04-20T13:36:00Z">
              <w:r>
                <w:rPr>
                  <w:rFonts w:eastAsia="MS Mincho"/>
                </w:rPr>
                <w:t>7</w:t>
              </w:r>
            </w:ins>
          </w:p>
        </w:tc>
        <w:tc>
          <w:tcPr>
            <w:tcW w:w="1123" w:type="dxa"/>
            <w:gridSpan w:val="4"/>
            <w:vAlign w:val="center"/>
          </w:tcPr>
          <w:p w14:paraId="56ED4FF5" w14:textId="067CAB79" w:rsidR="00FE37DA" w:rsidRPr="004C778C" w:rsidRDefault="00FE37DA" w:rsidP="00FE37DA">
            <w:pPr>
              <w:pStyle w:val="TAC"/>
              <w:rPr>
                <w:ins w:id="115" w:author="Nokia- Tuomo Säynäjäkangas" w:date="2022-04-20T13:33:00Z"/>
                <w:rFonts w:eastAsia="MS Mincho"/>
              </w:rPr>
            </w:pPr>
            <w:ins w:id="116" w:author="Nokia- Tuomo Säynäjäkangas" w:date="2022-04-20T13:36:00Z">
              <w:r>
                <w:rPr>
                  <w:rFonts w:eastAsia="MS Mincho"/>
                </w:rPr>
                <w:t xml:space="preserve">UL </w:t>
              </w:r>
            </w:ins>
            <w:ins w:id="117" w:author="Nokia- Tuomo Säynäjäkangas" w:date="2022-04-20T13:40:00Z">
              <w:r w:rsidR="00966EE2">
                <w:rPr>
                  <w:rFonts w:eastAsia="MS Mincho"/>
                </w:rPr>
                <w:t xml:space="preserve">2530 </w:t>
              </w:r>
            </w:ins>
            <w:ins w:id="118" w:author="Nokia- Tuomo Säynäjäkangas" w:date="2022-04-20T13:36:00Z">
              <w:r>
                <w:rPr>
                  <w:rFonts w:eastAsia="MS Mincho"/>
                </w:rPr>
                <w:t xml:space="preserve">/ </w:t>
              </w:r>
              <w:r w:rsidRPr="004C778C">
                <w:rPr>
                  <w:rFonts w:eastAsia="MS Mincho"/>
                </w:rPr>
                <w:t xml:space="preserve">DL </w:t>
              </w:r>
            </w:ins>
            <w:ins w:id="119" w:author="Nokia- Tuomo Säynäjäkangas" w:date="2022-04-20T13:40:00Z">
              <w:r w:rsidR="00966EE2">
                <w:rPr>
                  <w:rFonts w:eastAsia="MS Mincho"/>
                </w:rPr>
                <w:t>2650</w:t>
              </w:r>
            </w:ins>
            <w:ins w:id="120" w:author="Nokia- Tuomo Säynäjäkangas" w:date="2022-04-20T13:36:00Z">
              <w:r>
                <w:rPr>
                  <w:rFonts w:eastAsia="MS Mincho"/>
                </w:rPr>
                <w:t xml:space="preserve"> </w:t>
              </w:r>
              <w:r w:rsidRPr="004C778C">
                <w:rPr>
                  <w:rFonts w:eastAsia="MS Mincho"/>
                </w:rPr>
                <w:t>MHz</w:t>
              </w:r>
            </w:ins>
          </w:p>
        </w:tc>
        <w:tc>
          <w:tcPr>
            <w:tcW w:w="1037" w:type="dxa"/>
            <w:gridSpan w:val="8"/>
            <w:vAlign w:val="center"/>
          </w:tcPr>
          <w:p w14:paraId="69214231" w14:textId="77777777" w:rsidR="00FE37DA" w:rsidRPr="004C778C" w:rsidRDefault="00FE37DA" w:rsidP="00FE37DA">
            <w:pPr>
              <w:pStyle w:val="TAC"/>
              <w:rPr>
                <w:ins w:id="121" w:author="Nokia- Tuomo Säynäjäkangas" w:date="2022-04-20T13:33:00Z"/>
                <w:rFonts w:eastAsia="MS Mincho"/>
              </w:rPr>
            </w:pPr>
          </w:p>
        </w:tc>
        <w:tc>
          <w:tcPr>
            <w:tcW w:w="938" w:type="dxa"/>
            <w:gridSpan w:val="2"/>
            <w:vAlign w:val="center"/>
          </w:tcPr>
          <w:p w14:paraId="3BF549FD" w14:textId="77777777" w:rsidR="00FE37DA" w:rsidRPr="004C778C" w:rsidRDefault="00FE37DA" w:rsidP="00FE37DA">
            <w:pPr>
              <w:pStyle w:val="TAC"/>
              <w:rPr>
                <w:ins w:id="122" w:author="Nokia- Tuomo Säynäjäkangas" w:date="2022-04-20T13:33:00Z"/>
                <w:lang w:eastAsia="zh-TW"/>
              </w:rPr>
            </w:pPr>
          </w:p>
        </w:tc>
        <w:tc>
          <w:tcPr>
            <w:tcW w:w="1303" w:type="dxa"/>
            <w:gridSpan w:val="8"/>
            <w:vAlign w:val="center"/>
          </w:tcPr>
          <w:p w14:paraId="4C242FDF" w14:textId="30E917DD" w:rsidR="00FE37DA" w:rsidRPr="004C778C" w:rsidRDefault="00FE37DA" w:rsidP="00FE37DA">
            <w:pPr>
              <w:pStyle w:val="TAC"/>
              <w:rPr>
                <w:ins w:id="123" w:author="Nokia- Tuomo Säynäjäkangas" w:date="2022-04-20T13:33:00Z"/>
                <w:rFonts w:eastAsia="MS Mincho"/>
              </w:rPr>
            </w:pPr>
            <w:ins w:id="124" w:author="Nokia- Tuomo Säynäjäkangas" w:date="2022-04-20T13:36:00Z">
              <w:r>
                <w:rPr>
                  <w:rFonts w:eastAsia="MS Mincho"/>
                </w:rPr>
                <w:t>8</w:t>
              </w:r>
            </w:ins>
          </w:p>
        </w:tc>
        <w:tc>
          <w:tcPr>
            <w:tcW w:w="1218" w:type="dxa"/>
            <w:gridSpan w:val="9"/>
            <w:vAlign w:val="center"/>
          </w:tcPr>
          <w:p w14:paraId="234D6A5C" w14:textId="12320EA7" w:rsidR="00FE37DA" w:rsidRPr="004C778C" w:rsidRDefault="00FE37DA" w:rsidP="00FE37DA">
            <w:pPr>
              <w:pStyle w:val="TAC"/>
              <w:rPr>
                <w:ins w:id="125" w:author="Nokia- Tuomo Säynäjäkangas" w:date="2022-04-20T13:33:00Z"/>
                <w:rFonts w:eastAsia="MS Mincho"/>
              </w:rPr>
            </w:pPr>
            <w:ins w:id="126" w:author="Nokia- Tuomo Säynäjäkangas" w:date="2022-04-20T13:36:00Z">
              <w:r w:rsidRPr="004C778C">
                <w:rPr>
                  <w:rFonts w:eastAsia="MS Mincho"/>
                </w:rPr>
                <w:t>DL</w:t>
              </w:r>
            </w:ins>
            <w:ins w:id="127" w:author="Nokia- Tuomo Säynäjäkangas" w:date="2022-04-20T13:42:00Z">
              <w:r w:rsidR="00966EE2">
                <w:rPr>
                  <w:rFonts w:eastAsia="MS Mincho"/>
                </w:rPr>
                <w:t xml:space="preserve"> 940</w:t>
              </w:r>
            </w:ins>
            <w:ins w:id="128" w:author="Nokia- Tuomo Säynäjäkangas" w:date="2022-04-20T13:36:00Z">
              <w:r w:rsidRPr="004C778C">
                <w:rPr>
                  <w:rFonts w:eastAsia="MS Mincho"/>
                </w:rPr>
                <w:t xml:space="preserve">  MHz</w:t>
              </w:r>
            </w:ins>
          </w:p>
        </w:tc>
        <w:tc>
          <w:tcPr>
            <w:tcW w:w="931" w:type="dxa"/>
            <w:gridSpan w:val="4"/>
            <w:vAlign w:val="center"/>
          </w:tcPr>
          <w:p w14:paraId="6BF617EC" w14:textId="77777777" w:rsidR="00FE37DA" w:rsidRPr="004C778C" w:rsidRDefault="00FE37DA" w:rsidP="00FE37DA">
            <w:pPr>
              <w:pStyle w:val="TAC"/>
              <w:rPr>
                <w:ins w:id="129" w:author="Nokia- Tuomo Säynäjäkangas" w:date="2022-04-20T13:33:00Z"/>
                <w:rFonts w:eastAsia="MS Mincho"/>
              </w:rPr>
            </w:pPr>
          </w:p>
        </w:tc>
        <w:tc>
          <w:tcPr>
            <w:tcW w:w="1065" w:type="dxa"/>
            <w:gridSpan w:val="5"/>
            <w:vAlign w:val="center"/>
          </w:tcPr>
          <w:p w14:paraId="5B00A408" w14:textId="77777777" w:rsidR="00FE37DA" w:rsidRPr="004C778C" w:rsidRDefault="00FE37DA" w:rsidP="00FE37DA">
            <w:pPr>
              <w:pStyle w:val="TAC"/>
              <w:rPr>
                <w:ins w:id="130" w:author="Nokia- Tuomo Säynäjäkangas" w:date="2022-04-20T13:33:00Z"/>
                <w:lang w:eastAsia="zh-TW"/>
              </w:rPr>
            </w:pPr>
          </w:p>
        </w:tc>
        <w:tc>
          <w:tcPr>
            <w:tcW w:w="998" w:type="dxa"/>
            <w:gridSpan w:val="5"/>
            <w:vAlign w:val="center"/>
          </w:tcPr>
          <w:p w14:paraId="42A1A4F1" w14:textId="7249A31A" w:rsidR="00FE37DA" w:rsidRPr="004C778C" w:rsidRDefault="00FE37DA" w:rsidP="00FE37DA">
            <w:pPr>
              <w:pStyle w:val="TAC"/>
              <w:rPr>
                <w:ins w:id="131" w:author="Nokia- Tuomo Säynäjäkangas" w:date="2022-04-20T13:33:00Z"/>
              </w:rPr>
            </w:pPr>
            <w:ins w:id="132" w:author="Nokia- Tuomo Säynäjäkangas" w:date="2022-04-20T13:36:00Z">
              <w:r w:rsidRPr="004C778C">
                <w:rPr>
                  <w:rFonts w:eastAsia="MS Mincho"/>
                </w:rPr>
                <w:t>n</w:t>
              </w:r>
              <w:r>
                <w:rPr>
                  <w:rFonts w:eastAsia="MS Mincho"/>
                </w:rPr>
                <w:t>3</w:t>
              </w:r>
            </w:ins>
          </w:p>
        </w:tc>
        <w:tc>
          <w:tcPr>
            <w:tcW w:w="1301" w:type="dxa"/>
            <w:gridSpan w:val="8"/>
            <w:vAlign w:val="center"/>
          </w:tcPr>
          <w:p w14:paraId="4E4189D1" w14:textId="0F5BF849" w:rsidR="00FE37DA" w:rsidRPr="004C778C" w:rsidRDefault="00FE37DA" w:rsidP="00FE37DA">
            <w:pPr>
              <w:pStyle w:val="TAC"/>
              <w:rPr>
                <w:ins w:id="133" w:author="Nokia- Tuomo Säynäjäkangas" w:date="2022-04-20T13:33:00Z"/>
                <w:lang w:eastAsia="zh-TW"/>
              </w:rPr>
            </w:pPr>
            <w:ins w:id="134" w:author="Nokia- Tuomo Säynäjäkangas" w:date="2022-04-20T13:36:00Z">
              <w:r w:rsidRPr="004C778C">
                <w:rPr>
                  <w:rFonts w:eastAsia="MS Mincho"/>
                </w:rPr>
                <w:t xml:space="preserve">UL </w:t>
              </w:r>
            </w:ins>
            <w:ins w:id="135" w:author="Nokia- Tuomo Säynäjäkangas" w:date="2022-04-20T13:38:00Z">
              <w:r w:rsidR="00966EE2">
                <w:rPr>
                  <w:rFonts w:eastAsia="MS Mincho"/>
                </w:rPr>
                <w:t>1735</w:t>
              </w:r>
            </w:ins>
            <w:ins w:id="136" w:author="Nokia- Tuomo Säynäjäkangas" w:date="2022-04-20T13:36:00Z">
              <w:r w:rsidRPr="004C778C">
                <w:rPr>
                  <w:rFonts w:eastAsia="MS Mincho"/>
                </w:rPr>
                <w:t xml:space="preserve"> / DL</w:t>
              </w:r>
            </w:ins>
            <w:ins w:id="137" w:author="Nokia- Tuomo Säynäjäkangas" w:date="2022-04-20T13:39:00Z">
              <w:r w:rsidR="00966EE2">
                <w:rPr>
                  <w:rFonts w:eastAsia="MS Mincho"/>
                </w:rPr>
                <w:t xml:space="preserve"> 1830</w:t>
              </w:r>
            </w:ins>
            <w:ins w:id="138" w:author="Nokia- Tuomo Säynäjäkangas" w:date="2022-04-20T13:36:00Z">
              <w:r w:rsidRPr="004C778C">
                <w:rPr>
                  <w:rFonts w:eastAsia="MS Mincho"/>
                </w:rPr>
                <w:t xml:space="preserve">  MHz</w:t>
              </w:r>
            </w:ins>
          </w:p>
        </w:tc>
        <w:tc>
          <w:tcPr>
            <w:tcW w:w="961" w:type="dxa"/>
            <w:gridSpan w:val="8"/>
            <w:vAlign w:val="center"/>
          </w:tcPr>
          <w:p w14:paraId="4350EFB7" w14:textId="77777777" w:rsidR="00FE37DA" w:rsidRPr="004C778C" w:rsidRDefault="00FE37DA" w:rsidP="00FE37DA">
            <w:pPr>
              <w:pStyle w:val="TAC"/>
              <w:rPr>
                <w:ins w:id="139" w:author="Nokia- Tuomo Säynäjäkangas" w:date="2022-04-20T13:33:00Z"/>
                <w:rFonts w:eastAsia="MS Mincho"/>
              </w:rPr>
            </w:pPr>
          </w:p>
        </w:tc>
        <w:tc>
          <w:tcPr>
            <w:tcW w:w="1090" w:type="dxa"/>
            <w:gridSpan w:val="4"/>
            <w:vAlign w:val="center"/>
          </w:tcPr>
          <w:p w14:paraId="130922B0" w14:textId="77777777" w:rsidR="00FE37DA" w:rsidRPr="004C778C" w:rsidRDefault="00FE37DA" w:rsidP="00FE37DA">
            <w:pPr>
              <w:pStyle w:val="TAC"/>
              <w:rPr>
                <w:ins w:id="140" w:author="Nokia- Tuomo Säynäjäkangas" w:date="2022-04-20T13:33:00Z"/>
                <w:lang w:eastAsia="zh-TW"/>
              </w:rPr>
            </w:pPr>
          </w:p>
        </w:tc>
      </w:tr>
      <w:tr w:rsidR="00FE37DA" w:rsidRPr="004C778C" w14:paraId="5E62A7C0" w14:textId="77777777" w:rsidTr="00E54A15">
        <w:trPr>
          <w:trHeight w:val="241"/>
          <w:ins w:id="141" w:author="Nokia- Tuomo Säynäjäkangas" w:date="2022-04-20T13:33:00Z"/>
        </w:trPr>
        <w:tc>
          <w:tcPr>
            <w:tcW w:w="406" w:type="dxa"/>
            <w:vMerge/>
            <w:vAlign w:val="center"/>
          </w:tcPr>
          <w:p w14:paraId="0169E7ED" w14:textId="77777777" w:rsidR="00FE37DA" w:rsidRPr="004C778C" w:rsidRDefault="00FE37DA" w:rsidP="00FE37DA">
            <w:pPr>
              <w:pStyle w:val="TAC"/>
              <w:rPr>
                <w:ins w:id="142" w:author="Nokia- Tuomo Säynäjäkangas" w:date="2022-04-20T13:33:00Z"/>
              </w:rPr>
            </w:pPr>
          </w:p>
        </w:tc>
        <w:tc>
          <w:tcPr>
            <w:tcW w:w="725" w:type="dxa"/>
            <w:gridSpan w:val="2"/>
            <w:vAlign w:val="center"/>
          </w:tcPr>
          <w:p w14:paraId="56F31529" w14:textId="09EDE5C1" w:rsidR="00FE37DA" w:rsidRPr="004C778C" w:rsidRDefault="00FE37DA" w:rsidP="00FE37DA">
            <w:pPr>
              <w:pStyle w:val="TAC"/>
              <w:rPr>
                <w:ins w:id="143" w:author="Nokia- Tuomo Säynäjäkangas" w:date="2022-04-20T13:33:00Z"/>
                <w:rFonts w:eastAsia="MS Mincho"/>
              </w:rPr>
            </w:pPr>
            <w:ins w:id="144" w:author="Nokia- Tuomo Säynäjäkangas" w:date="2022-04-20T13:36:00Z">
              <w:r w:rsidRPr="004C778C">
                <w:rPr>
                  <w:rFonts w:eastAsia="MS Mincho"/>
                </w:rPr>
                <w:t>QPSK</w:t>
              </w:r>
            </w:ins>
          </w:p>
        </w:tc>
        <w:tc>
          <w:tcPr>
            <w:tcW w:w="1123" w:type="dxa"/>
            <w:gridSpan w:val="4"/>
            <w:vAlign w:val="center"/>
          </w:tcPr>
          <w:p w14:paraId="467FAA3A" w14:textId="0693C1C2" w:rsidR="00FE37DA" w:rsidRPr="004C778C" w:rsidRDefault="00FE37DA" w:rsidP="00FE37DA">
            <w:pPr>
              <w:pStyle w:val="TAC"/>
              <w:rPr>
                <w:ins w:id="145" w:author="Nokia- Tuomo Säynäjäkangas" w:date="2022-04-20T13:33:00Z"/>
                <w:rFonts w:eastAsia="MS Mincho"/>
              </w:rPr>
            </w:pPr>
            <w:ins w:id="146" w:author="Nokia- Tuomo Säynäjäkangas" w:date="2022-04-20T13:36:00Z">
              <w:r w:rsidRPr="004C778C">
                <w:rPr>
                  <w:rFonts w:eastAsia="MS Mincho"/>
                </w:rPr>
                <w:t>QPSK</w:t>
              </w:r>
            </w:ins>
          </w:p>
        </w:tc>
        <w:tc>
          <w:tcPr>
            <w:tcW w:w="1037" w:type="dxa"/>
            <w:gridSpan w:val="8"/>
            <w:vAlign w:val="center"/>
          </w:tcPr>
          <w:p w14:paraId="2AB23A54" w14:textId="3B8B7176" w:rsidR="00FE37DA" w:rsidRPr="004C778C" w:rsidRDefault="00966EE2" w:rsidP="00FE37DA">
            <w:pPr>
              <w:pStyle w:val="TAC"/>
              <w:rPr>
                <w:ins w:id="147" w:author="Nokia- Tuomo Säynäjäkangas" w:date="2022-04-20T13:33:00Z"/>
                <w:rFonts w:eastAsia="MS Mincho"/>
              </w:rPr>
            </w:pPr>
            <w:ins w:id="148" w:author="Nokia- Tuomo Säynäjäkangas" w:date="2022-04-20T13:47:00Z">
              <w:r>
                <w:rPr>
                  <w:rFonts w:eastAsia="MS Mincho"/>
                </w:rPr>
                <w:t>10</w:t>
              </w:r>
            </w:ins>
            <w:ins w:id="149" w:author="Nokia- Tuomo Säynäjäkangas" w:date="2022-04-20T13:36:00Z">
              <w:r w:rsidR="00FE37DA" w:rsidRPr="004C778C">
                <w:rPr>
                  <w:rFonts w:eastAsia="MS Mincho"/>
                </w:rPr>
                <w:t xml:space="preserve"> MHz</w:t>
              </w:r>
            </w:ins>
          </w:p>
        </w:tc>
        <w:tc>
          <w:tcPr>
            <w:tcW w:w="938" w:type="dxa"/>
            <w:gridSpan w:val="2"/>
            <w:vAlign w:val="center"/>
          </w:tcPr>
          <w:p w14:paraId="12747864" w14:textId="6A15E814" w:rsidR="00FE37DA" w:rsidRPr="00966EE2" w:rsidRDefault="00FE37DA" w:rsidP="00FE37DA">
            <w:pPr>
              <w:pStyle w:val="TAC"/>
              <w:rPr>
                <w:ins w:id="150" w:author="Nokia- Tuomo Säynäjäkangas" w:date="2022-04-20T13:33:00Z"/>
                <w:lang w:eastAsia="zh-TW"/>
              </w:rPr>
            </w:pPr>
            <w:ins w:id="151" w:author="Nokia- Tuomo Säynäjäkangas" w:date="2022-04-20T13:36:00Z">
              <w:r w:rsidRPr="00966EE2">
                <w:rPr>
                  <w:lang w:eastAsia="zh-TW"/>
                </w:rPr>
                <w:t>All RBs / All RBs</w:t>
              </w:r>
            </w:ins>
          </w:p>
        </w:tc>
        <w:tc>
          <w:tcPr>
            <w:tcW w:w="1303" w:type="dxa"/>
            <w:gridSpan w:val="8"/>
            <w:vAlign w:val="center"/>
          </w:tcPr>
          <w:p w14:paraId="193B5FEF" w14:textId="65753E79" w:rsidR="00FE37DA" w:rsidRPr="008C0D1F" w:rsidRDefault="00FE37DA" w:rsidP="00FE37DA">
            <w:pPr>
              <w:pStyle w:val="TAC"/>
              <w:rPr>
                <w:ins w:id="152" w:author="Nokia- Tuomo Säynäjäkangas" w:date="2022-04-20T13:33:00Z"/>
                <w:rFonts w:eastAsia="MS Mincho"/>
              </w:rPr>
            </w:pPr>
            <w:ins w:id="153" w:author="Nokia- Tuomo Säynäjäkangas" w:date="2022-04-20T13:36:00Z">
              <w:r w:rsidRPr="008C0D1F">
                <w:rPr>
                  <w:rFonts w:eastAsia="MS Mincho"/>
                </w:rPr>
                <w:t>N/A</w:t>
              </w:r>
            </w:ins>
          </w:p>
        </w:tc>
        <w:tc>
          <w:tcPr>
            <w:tcW w:w="1218" w:type="dxa"/>
            <w:gridSpan w:val="9"/>
            <w:vAlign w:val="center"/>
          </w:tcPr>
          <w:p w14:paraId="15DC11DE" w14:textId="5DEAA7C8" w:rsidR="00FE37DA" w:rsidRPr="008C0D1F" w:rsidRDefault="00FE37DA" w:rsidP="00FE37DA">
            <w:pPr>
              <w:pStyle w:val="TAC"/>
              <w:rPr>
                <w:ins w:id="154" w:author="Nokia- Tuomo Säynäjäkangas" w:date="2022-04-20T13:33:00Z"/>
                <w:rFonts w:eastAsia="MS Mincho"/>
              </w:rPr>
            </w:pPr>
            <w:ins w:id="155" w:author="Nokia- Tuomo Säynäjäkangas" w:date="2022-04-20T13:36:00Z">
              <w:r w:rsidRPr="008C0D1F">
                <w:rPr>
                  <w:rFonts w:eastAsia="MS Mincho"/>
                </w:rPr>
                <w:t>QPSK</w:t>
              </w:r>
            </w:ins>
          </w:p>
        </w:tc>
        <w:tc>
          <w:tcPr>
            <w:tcW w:w="931" w:type="dxa"/>
            <w:gridSpan w:val="4"/>
            <w:vAlign w:val="center"/>
          </w:tcPr>
          <w:p w14:paraId="36A63469" w14:textId="7C8E68C3" w:rsidR="00FE37DA" w:rsidRPr="008C0D1F" w:rsidRDefault="00966EE2" w:rsidP="00FE37DA">
            <w:pPr>
              <w:pStyle w:val="TAC"/>
              <w:rPr>
                <w:ins w:id="156" w:author="Nokia- Tuomo Säynäjäkangas" w:date="2022-04-20T13:33:00Z"/>
                <w:rFonts w:eastAsia="MS Mincho"/>
              </w:rPr>
            </w:pPr>
            <w:ins w:id="157" w:author="Nokia- Tuomo Säynäjäkangas" w:date="2022-04-20T13:47:00Z">
              <w:r w:rsidRPr="008C0D1F">
                <w:rPr>
                  <w:rFonts w:eastAsia="MS Mincho"/>
                </w:rPr>
                <w:t>5</w:t>
              </w:r>
            </w:ins>
            <w:ins w:id="158" w:author="Nokia- Tuomo Säynäjäkangas" w:date="2022-04-20T13:43:00Z">
              <w:r w:rsidRPr="008C0D1F">
                <w:rPr>
                  <w:rFonts w:eastAsia="MS Mincho"/>
                </w:rPr>
                <w:t xml:space="preserve"> </w:t>
              </w:r>
            </w:ins>
            <w:ins w:id="159" w:author="Nokia- Tuomo Säynäjäkangas" w:date="2022-04-20T13:36:00Z">
              <w:r w:rsidR="00FE37DA" w:rsidRPr="008C0D1F">
                <w:rPr>
                  <w:rFonts w:eastAsia="MS Mincho"/>
                </w:rPr>
                <w:t>MHz</w:t>
              </w:r>
            </w:ins>
          </w:p>
        </w:tc>
        <w:tc>
          <w:tcPr>
            <w:tcW w:w="1065" w:type="dxa"/>
            <w:gridSpan w:val="5"/>
            <w:vAlign w:val="center"/>
          </w:tcPr>
          <w:p w14:paraId="213573EB" w14:textId="6D6FC89C" w:rsidR="00FE37DA" w:rsidRPr="008C0D1F" w:rsidRDefault="00FE37DA" w:rsidP="00FE37DA">
            <w:pPr>
              <w:pStyle w:val="TAC"/>
              <w:rPr>
                <w:ins w:id="160" w:author="Nokia- Tuomo Säynäjäkangas" w:date="2022-04-20T13:33:00Z"/>
                <w:lang w:eastAsia="zh-TW"/>
              </w:rPr>
            </w:pPr>
            <w:ins w:id="161" w:author="Nokia- Tuomo Säynäjäkangas" w:date="2022-04-20T13:36:00Z">
              <w:r w:rsidRPr="008C0D1F">
                <w:rPr>
                  <w:lang w:eastAsia="zh-TW"/>
                </w:rPr>
                <w:t>All RBs / 0</w:t>
              </w:r>
            </w:ins>
          </w:p>
        </w:tc>
        <w:tc>
          <w:tcPr>
            <w:tcW w:w="998" w:type="dxa"/>
            <w:gridSpan w:val="5"/>
            <w:vAlign w:val="center"/>
          </w:tcPr>
          <w:p w14:paraId="746FFB62" w14:textId="77777777" w:rsidR="00FE37DA" w:rsidRPr="008C0D1F" w:rsidRDefault="00FE37DA" w:rsidP="00FE37DA">
            <w:pPr>
              <w:pStyle w:val="TAC"/>
              <w:rPr>
                <w:ins w:id="162" w:author="Nokia- Tuomo Säynäjäkangas" w:date="2022-04-20T13:36:00Z"/>
                <w:lang w:eastAsia="zh-TW"/>
              </w:rPr>
            </w:pPr>
            <w:ins w:id="163" w:author="Nokia- Tuomo Säynäjäkangas" w:date="2022-04-20T13:36:00Z">
              <w:r w:rsidRPr="008C0D1F">
                <w:t>DFT-s-OFDM</w:t>
              </w:r>
              <w:r w:rsidRPr="008C0D1F">
                <w:rPr>
                  <w:lang w:eastAsia="zh-TW"/>
                </w:rPr>
                <w:t xml:space="preserve"> QPSK</w:t>
              </w:r>
            </w:ins>
          </w:p>
          <w:p w14:paraId="1AACB4B2" w14:textId="77777777" w:rsidR="00FE37DA" w:rsidRPr="008C0D1F" w:rsidRDefault="00FE37DA" w:rsidP="00FE37DA">
            <w:pPr>
              <w:pStyle w:val="TAC"/>
              <w:rPr>
                <w:ins w:id="164" w:author="Nokia- Tuomo Säynäjäkangas" w:date="2022-04-20T13:33:00Z"/>
              </w:rPr>
            </w:pPr>
          </w:p>
        </w:tc>
        <w:tc>
          <w:tcPr>
            <w:tcW w:w="1301" w:type="dxa"/>
            <w:gridSpan w:val="8"/>
            <w:vAlign w:val="center"/>
          </w:tcPr>
          <w:p w14:paraId="6E9CDE96" w14:textId="070BE267" w:rsidR="00FE37DA" w:rsidRPr="008C0D1F" w:rsidRDefault="00FE37DA" w:rsidP="00FE37DA">
            <w:pPr>
              <w:pStyle w:val="TAC"/>
              <w:rPr>
                <w:ins w:id="165" w:author="Nokia- Tuomo Säynäjäkangas" w:date="2022-04-20T13:33:00Z"/>
                <w:lang w:eastAsia="zh-TW"/>
              </w:rPr>
            </w:pPr>
            <w:ins w:id="166" w:author="Nokia- Tuomo Säynäjäkangas" w:date="2022-04-20T13:36:00Z">
              <w:r w:rsidRPr="008C0D1F">
                <w:rPr>
                  <w:lang w:eastAsia="zh-TW"/>
                </w:rPr>
                <w:t>CP-OFDM QPSK</w:t>
              </w:r>
            </w:ins>
          </w:p>
        </w:tc>
        <w:tc>
          <w:tcPr>
            <w:tcW w:w="961" w:type="dxa"/>
            <w:gridSpan w:val="8"/>
            <w:vAlign w:val="center"/>
          </w:tcPr>
          <w:p w14:paraId="13141D1A" w14:textId="6DF9505F" w:rsidR="00FE37DA" w:rsidRPr="004C778C" w:rsidRDefault="00FE37DA" w:rsidP="00FE37DA">
            <w:pPr>
              <w:pStyle w:val="TAC"/>
              <w:rPr>
                <w:ins w:id="167" w:author="Nokia- Tuomo Säynäjäkangas" w:date="2022-04-20T13:33:00Z"/>
                <w:rFonts w:eastAsia="MS Mincho"/>
              </w:rPr>
            </w:pPr>
            <w:ins w:id="168" w:author="Nokia- Tuomo Säynäjäkangas" w:date="2022-04-20T13:36:00Z">
              <w:r>
                <w:rPr>
                  <w:rFonts w:eastAsia="MS Mincho"/>
                </w:rPr>
                <w:t>5</w:t>
              </w:r>
              <w:r w:rsidRPr="004C778C">
                <w:rPr>
                  <w:rFonts w:eastAsia="MS Mincho"/>
                </w:rPr>
                <w:t xml:space="preserve"> MHz</w:t>
              </w:r>
            </w:ins>
          </w:p>
        </w:tc>
        <w:tc>
          <w:tcPr>
            <w:tcW w:w="1090" w:type="dxa"/>
            <w:gridSpan w:val="4"/>
            <w:vAlign w:val="center"/>
          </w:tcPr>
          <w:p w14:paraId="05AD249F" w14:textId="108D4D3E" w:rsidR="00FE37DA" w:rsidRPr="004C778C" w:rsidRDefault="00FE37DA" w:rsidP="00FE37DA">
            <w:pPr>
              <w:pStyle w:val="TAC"/>
              <w:rPr>
                <w:ins w:id="169" w:author="Nokia- Tuomo Säynäjäkangas" w:date="2022-04-20T13:33:00Z"/>
                <w:lang w:eastAsia="zh-TW"/>
              </w:rPr>
            </w:pPr>
            <w:ins w:id="170" w:author="Nokia- Tuomo Säynäjäkangas" w:date="2022-04-20T13:36:00Z">
              <w:r w:rsidRPr="004C778C">
                <w:rPr>
                  <w:lang w:eastAsia="zh-TW"/>
                </w:rPr>
                <w:t>All RBs / All RBs</w:t>
              </w:r>
            </w:ins>
          </w:p>
        </w:tc>
      </w:tr>
      <w:tr w:rsidR="00966EE2" w:rsidRPr="004C778C" w14:paraId="0CDE1B6D" w14:textId="77777777" w:rsidTr="00966EE2">
        <w:trPr>
          <w:trHeight w:val="241"/>
          <w:ins w:id="171" w:author="Nokia- Tuomo Säynäjäkangas" w:date="2022-04-20T13:33:00Z"/>
        </w:trPr>
        <w:tc>
          <w:tcPr>
            <w:tcW w:w="406" w:type="dxa"/>
            <w:vMerge w:val="restart"/>
            <w:tcBorders>
              <w:top w:val="nil"/>
            </w:tcBorders>
          </w:tcPr>
          <w:p w14:paraId="4CEC152A" w14:textId="77777777" w:rsidR="00966EE2" w:rsidRDefault="00966EE2" w:rsidP="00966EE2">
            <w:pPr>
              <w:pStyle w:val="TAC"/>
              <w:rPr>
                <w:ins w:id="172" w:author="Nokia- Tuomo Säynäjäkangas" w:date="2022-04-20T13:36:00Z"/>
              </w:rPr>
            </w:pPr>
          </w:p>
          <w:p w14:paraId="520060E8" w14:textId="4F56B860" w:rsidR="00966EE2" w:rsidRPr="004C778C" w:rsidRDefault="00966EE2" w:rsidP="00966EE2">
            <w:pPr>
              <w:pStyle w:val="TAC"/>
              <w:rPr>
                <w:ins w:id="173" w:author="Nokia- Tuomo Säynäjäkangas" w:date="2022-04-20T13:33:00Z"/>
              </w:rPr>
            </w:pPr>
            <w:ins w:id="174" w:author="Nokia- Tuomo Säynäjäkangas" w:date="2022-04-20T13:34:00Z">
              <w:r>
                <w:t>2</w:t>
              </w:r>
            </w:ins>
          </w:p>
        </w:tc>
        <w:tc>
          <w:tcPr>
            <w:tcW w:w="725" w:type="dxa"/>
            <w:gridSpan w:val="2"/>
            <w:vAlign w:val="center"/>
          </w:tcPr>
          <w:p w14:paraId="739281CA" w14:textId="32902BFF" w:rsidR="00966EE2" w:rsidRPr="004C778C" w:rsidRDefault="00966EE2" w:rsidP="00966EE2">
            <w:pPr>
              <w:pStyle w:val="TAC"/>
              <w:rPr>
                <w:ins w:id="175" w:author="Nokia- Tuomo Säynäjäkangas" w:date="2022-04-20T13:33:00Z"/>
                <w:rFonts w:eastAsia="MS Mincho"/>
              </w:rPr>
            </w:pPr>
            <w:ins w:id="176" w:author="Nokia- Tuomo Säynäjäkangas" w:date="2022-04-20T13:37:00Z">
              <w:r>
                <w:rPr>
                  <w:rFonts w:eastAsia="MS Mincho"/>
                </w:rPr>
                <w:t>7</w:t>
              </w:r>
            </w:ins>
          </w:p>
        </w:tc>
        <w:tc>
          <w:tcPr>
            <w:tcW w:w="1123" w:type="dxa"/>
            <w:gridSpan w:val="4"/>
            <w:vAlign w:val="center"/>
          </w:tcPr>
          <w:p w14:paraId="568A1698" w14:textId="2568CC8D" w:rsidR="00966EE2" w:rsidRPr="004C778C" w:rsidRDefault="00966EE2" w:rsidP="00966EE2">
            <w:pPr>
              <w:pStyle w:val="TAC"/>
              <w:rPr>
                <w:ins w:id="177" w:author="Nokia- Tuomo Säynäjäkangas" w:date="2022-04-20T13:33:00Z"/>
                <w:rFonts w:eastAsia="MS Mincho"/>
              </w:rPr>
            </w:pPr>
            <w:ins w:id="178" w:author="Nokia- Tuomo Säynäjäkangas" w:date="2022-04-20T13:37:00Z">
              <w:r w:rsidRPr="004C778C">
                <w:rPr>
                  <w:rFonts w:eastAsia="MS Mincho"/>
                </w:rPr>
                <w:t xml:space="preserve">DL </w:t>
              </w:r>
            </w:ins>
            <w:ins w:id="179" w:author="Nokia- Tuomo Säynäjäkangas" w:date="2022-04-20T13:45:00Z">
              <w:r>
                <w:rPr>
                  <w:rFonts w:eastAsia="MS Mincho"/>
                </w:rPr>
                <w:t>2670</w:t>
              </w:r>
            </w:ins>
            <w:ins w:id="180" w:author="Nokia- Tuomo Säynäjäkangas" w:date="2022-04-20T13:37:00Z">
              <w:r>
                <w:rPr>
                  <w:rFonts w:eastAsia="MS Mincho"/>
                </w:rPr>
                <w:t xml:space="preserve"> </w:t>
              </w:r>
              <w:r w:rsidRPr="004C778C">
                <w:rPr>
                  <w:rFonts w:eastAsia="MS Mincho"/>
                </w:rPr>
                <w:t>MHz</w:t>
              </w:r>
            </w:ins>
          </w:p>
        </w:tc>
        <w:tc>
          <w:tcPr>
            <w:tcW w:w="1037" w:type="dxa"/>
            <w:gridSpan w:val="8"/>
            <w:vAlign w:val="center"/>
          </w:tcPr>
          <w:p w14:paraId="0A91BAEF" w14:textId="77777777" w:rsidR="00966EE2" w:rsidRPr="004C778C" w:rsidRDefault="00966EE2" w:rsidP="00966EE2">
            <w:pPr>
              <w:pStyle w:val="TAC"/>
              <w:rPr>
                <w:ins w:id="181" w:author="Nokia- Tuomo Säynäjäkangas" w:date="2022-04-20T13:33:00Z"/>
                <w:rFonts w:eastAsia="MS Mincho"/>
              </w:rPr>
            </w:pPr>
          </w:p>
        </w:tc>
        <w:tc>
          <w:tcPr>
            <w:tcW w:w="938" w:type="dxa"/>
            <w:gridSpan w:val="2"/>
            <w:vAlign w:val="center"/>
          </w:tcPr>
          <w:p w14:paraId="13BD2404" w14:textId="77777777" w:rsidR="00966EE2" w:rsidRPr="00966EE2" w:rsidRDefault="00966EE2" w:rsidP="00966EE2">
            <w:pPr>
              <w:pStyle w:val="TAC"/>
              <w:rPr>
                <w:ins w:id="182" w:author="Nokia- Tuomo Säynäjäkangas" w:date="2022-04-20T13:33:00Z"/>
                <w:lang w:eastAsia="zh-TW"/>
              </w:rPr>
            </w:pPr>
          </w:p>
        </w:tc>
        <w:tc>
          <w:tcPr>
            <w:tcW w:w="1303" w:type="dxa"/>
            <w:gridSpan w:val="8"/>
            <w:vAlign w:val="center"/>
          </w:tcPr>
          <w:p w14:paraId="5A1B61FA" w14:textId="49A9253B" w:rsidR="00966EE2" w:rsidRPr="004C778C" w:rsidRDefault="00966EE2" w:rsidP="00966EE2">
            <w:pPr>
              <w:pStyle w:val="TAC"/>
              <w:rPr>
                <w:ins w:id="183" w:author="Nokia- Tuomo Säynäjäkangas" w:date="2022-04-20T13:33:00Z"/>
                <w:rFonts w:eastAsia="MS Mincho"/>
              </w:rPr>
            </w:pPr>
            <w:ins w:id="184" w:author="Nokia- Tuomo Säynäjäkangas" w:date="2022-04-20T13:37:00Z">
              <w:r>
                <w:rPr>
                  <w:rFonts w:eastAsia="MS Mincho"/>
                </w:rPr>
                <w:t>8</w:t>
              </w:r>
            </w:ins>
          </w:p>
        </w:tc>
        <w:tc>
          <w:tcPr>
            <w:tcW w:w="1218" w:type="dxa"/>
            <w:gridSpan w:val="9"/>
            <w:vAlign w:val="center"/>
          </w:tcPr>
          <w:p w14:paraId="678A9A52" w14:textId="07A8CBF8" w:rsidR="00966EE2" w:rsidRPr="004C778C" w:rsidRDefault="00ED3A95" w:rsidP="00966EE2">
            <w:pPr>
              <w:pStyle w:val="TAC"/>
              <w:rPr>
                <w:ins w:id="185" w:author="Nokia- Tuomo Säynäjäkangas" w:date="2022-04-20T13:33:00Z"/>
                <w:rFonts w:eastAsia="MS Mincho"/>
              </w:rPr>
            </w:pPr>
            <w:ins w:id="186" w:author="Nokia- Tuomo Säynäjäkangas" w:date="2022-04-20T13:48:00Z">
              <w:r>
                <w:rPr>
                  <w:rFonts w:eastAsia="MS Mincho"/>
                </w:rPr>
                <w:t>UL 890</w:t>
              </w:r>
            </w:ins>
            <w:ins w:id="187" w:author="Nokia- Tuomo Säynäjäkangas" w:date="2022-04-20T13:37:00Z">
              <w:r w:rsidR="00966EE2" w:rsidRPr="00ED3A95">
                <w:rPr>
                  <w:rFonts w:eastAsia="MS Mincho"/>
                </w:rPr>
                <w:t xml:space="preserve"> /</w:t>
              </w:r>
              <w:r w:rsidR="00966EE2" w:rsidRPr="004C778C">
                <w:rPr>
                  <w:rFonts w:eastAsia="MS Mincho"/>
                </w:rPr>
                <w:t xml:space="preserve"> DL</w:t>
              </w:r>
            </w:ins>
            <w:ins w:id="188" w:author="Nokia- Tuomo Säynäjäkangas" w:date="2022-04-20T13:48:00Z">
              <w:r>
                <w:rPr>
                  <w:rFonts w:eastAsia="MS Mincho"/>
                </w:rPr>
                <w:t xml:space="preserve"> 935</w:t>
              </w:r>
            </w:ins>
            <w:ins w:id="189" w:author="Nokia- Tuomo Säynäjäkangas" w:date="2022-04-20T13:49:00Z">
              <w:r>
                <w:rPr>
                  <w:rFonts w:eastAsia="MS Mincho"/>
                </w:rPr>
                <w:t xml:space="preserve"> </w:t>
              </w:r>
            </w:ins>
            <w:ins w:id="190" w:author="Nokia- Tuomo Säynäjäkangas" w:date="2022-04-20T13:37:00Z">
              <w:r w:rsidR="00966EE2" w:rsidRPr="004C778C">
                <w:rPr>
                  <w:rFonts w:eastAsia="MS Mincho"/>
                </w:rPr>
                <w:t>MHz</w:t>
              </w:r>
            </w:ins>
          </w:p>
        </w:tc>
        <w:tc>
          <w:tcPr>
            <w:tcW w:w="931" w:type="dxa"/>
            <w:gridSpan w:val="4"/>
            <w:vAlign w:val="center"/>
          </w:tcPr>
          <w:p w14:paraId="4B4F2836" w14:textId="77777777" w:rsidR="00966EE2" w:rsidRPr="004C778C" w:rsidRDefault="00966EE2" w:rsidP="00966EE2">
            <w:pPr>
              <w:pStyle w:val="TAC"/>
              <w:rPr>
                <w:ins w:id="191" w:author="Nokia- Tuomo Säynäjäkangas" w:date="2022-04-20T13:33:00Z"/>
                <w:rFonts w:eastAsia="MS Mincho"/>
              </w:rPr>
            </w:pPr>
          </w:p>
        </w:tc>
        <w:tc>
          <w:tcPr>
            <w:tcW w:w="1065" w:type="dxa"/>
            <w:gridSpan w:val="5"/>
            <w:vAlign w:val="center"/>
          </w:tcPr>
          <w:p w14:paraId="36C67317" w14:textId="77777777" w:rsidR="00966EE2" w:rsidRPr="004C778C" w:rsidRDefault="00966EE2" w:rsidP="00966EE2">
            <w:pPr>
              <w:pStyle w:val="TAC"/>
              <w:rPr>
                <w:ins w:id="192" w:author="Nokia- Tuomo Säynäjäkangas" w:date="2022-04-20T13:33:00Z"/>
                <w:lang w:eastAsia="zh-TW"/>
              </w:rPr>
            </w:pPr>
          </w:p>
        </w:tc>
        <w:tc>
          <w:tcPr>
            <w:tcW w:w="998" w:type="dxa"/>
            <w:gridSpan w:val="5"/>
            <w:vAlign w:val="center"/>
          </w:tcPr>
          <w:p w14:paraId="7639FA2A" w14:textId="7E7CC525" w:rsidR="00966EE2" w:rsidRPr="004C778C" w:rsidRDefault="00966EE2" w:rsidP="00966EE2">
            <w:pPr>
              <w:pStyle w:val="TAC"/>
              <w:rPr>
                <w:ins w:id="193" w:author="Nokia- Tuomo Säynäjäkangas" w:date="2022-04-20T13:33:00Z"/>
              </w:rPr>
            </w:pPr>
            <w:ins w:id="194" w:author="Nokia- Tuomo Säynäjäkangas" w:date="2022-04-20T13:37:00Z">
              <w:r w:rsidRPr="004C778C">
                <w:rPr>
                  <w:rFonts w:eastAsia="MS Mincho"/>
                </w:rPr>
                <w:t>n</w:t>
              </w:r>
              <w:r>
                <w:rPr>
                  <w:rFonts w:eastAsia="MS Mincho"/>
                </w:rPr>
                <w:t>3</w:t>
              </w:r>
            </w:ins>
          </w:p>
        </w:tc>
        <w:tc>
          <w:tcPr>
            <w:tcW w:w="1301" w:type="dxa"/>
            <w:gridSpan w:val="8"/>
            <w:vAlign w:val="center"/>
          </w:tcPr>
          <w:p w14:paraId="293F2208" w14:textId="0E2ADBF4" w:rsidR="00966EE2" w:rsidRPr="004C778C" w:rsidRDefault="00966EE2" w:rsidP="00966EE2">
            <w:pPr>
              <w:pStyle w:val="TAC"/>
              <w:rPr>
                <w:ins w:id="195" w:author="Nokia- Tuomo Säynäjäkangas" w:date="2022-04-20T13:33:00Z"/>
                <w:lang w:eastAsia="zh-TW"/>
              </w:rPr>
            </w:pPr>
            <w:ins w:id="196" w:author="Nokia- Tuomo Säynäjäkangas" w:date="2022-04-20T13:37:00Z">
              <w:r w:rsidRPr="004C778C">
                <w:rPr>
                  <w:rFonts w:eastAsia="MS Mincho"/>
                </w:rPr>
                <w:t>UL</w:t>
              </w:r>
            </w:ins>
            <w:ins w:id="197" w:author="Nokia- Tuomo Säynäjäkangas" w:date="2022-04-20T13:49:00Z">
              <w:r w:rsidR="00ED3A95">
                <w:rPr>
                  <w:rFonts w:eastAsia="MS Mincho"/>
                </w:rPr>
                <w:t xml:space="preserve"> 1780</w:t>
              </w:r>
            </w:ins>
            <w:ins w:id="198" w:author="Nokia- Tuomo Säynäjäkangas" w:date="2022-04-20T13:37:00Z">
              <w:r w:rsidRPr="004C778C">
                <w:rPr>
                  <w:rFonts w:eastAsia="MS Mincho"/>
                </w:rPr>
                <w:t xml:space="preserve"> / DL</w:t>
              </w:r>
            </w:ins>
            <w:ins w:id="199" w:author="Nokia- Tuomo Säynäjäkangas" w:date="2022-04-20T13:49:00Z">
              <w:r w:rsidR="00ED3A95">
                <w:rPr>
                  <w:rFonts w:eastAsia="MS Mincho"/>
                </w:rPr>
                <w:t xml:space="preserve"> 1875</w:t>
              </w:r>
            </w:ins>
            <w:ins w:id="200" w:author="Nokia- Tuomo Säynäjäkangas" w:date="2022-04-20T13:37:00Z">
              <w:r w:rsidRPr="004C778C">
                <w:rPr>
                  <w:rFonts w:eastAsia="MS Mincho"/>
                </w:rPr>
                <w:t xml:space="preserve">  MHz</w:t>
              </w:r>
            </w:ins>
          </w:p>
        </w:tc>
        <w:tc>
          <w:tcPr>
            <w:tcW w:w="961" w:type="dxa"/>
            <w:gridSpan w:val="8"/>
            <w:vAlign w:val="center"/>
          </w:tcPr>
          <w:p w14:paraId="760961A6" w14:textId="77777777" w:rsidR="00966EE2" w:rsidRPr="004C778C" w:rsidRDefault="00966EE2" w:rsidP="00966EE2">
            <w:pPr>
              <w:pStyle w:val="TAC"/>
              <w:rPr>
                <w:ins w:id="201" w:author="Nokia- Tuomo Säynäjäkangas" w:date="2022-04-20T13:33:00Z"/>
                <w:rFonts w:eastAsia="MS Mincho"/>
              </w:rPr>
            </w:pPr>
          </w:p>
        </w:tc>
        <w:tc>
          <w:tcPr>
            <w:tcW w:w="1090" w:type="dxa"/>
            <w:gridSpan w:val="4"/>
            <w:vAlign w:val="center"/>
          </w:tcPr>
          <w:p w14:paraId="60F407DA" w14:textId="77777777" w:rsidR="00966EE2" w:rsidRPr="004C778C" w:rsidRDefault="00966EE2" w:rsidP="00966EE2">
            <w:pPr>
              <w:pStyle w:val="TAC"/>
              <w:rPr>
                <w:ins w:id="202" w:author="Nokia- Tuomo Säynäjäkangas" w:date="2022-04-20T13:33:00Z"/>
                <w:lang w:eastAsia="zh-TW"/>
              </w:rPr>
            </w:pPr>
          </w:p>
        </w:tc>
      </w:tr>
      <w:tr w:rsidR="00966EE2" w:rsidRPr="004C778C" w14:paraId="730C2C0C" w14:textId="77777777" w:rsidTr="00440EBD">
        <w:trPr>
          <w:trHeight w:val="241"/>
          <w:ins w:id="203" w:author="Nokia- Tuomo Säynäjäkangas" w:date="2022-04-20T13:33:00Z"/>
        </w:trPr>
        <w:tc>
          <w:tcPr>
            <w:tcW w:w="406" w:type="dxa"/>
            <w:vMerge/>
            <w:vAlign w:val="center"/>
          </w:tcPr>
          <w:p w14:paraId="23531209" w14:textId="77777777" w:rsidR="00966EE2" w:rsidRPr="004C778C" w:rsidRDefault="00966EE2" w:rsidP="00966EE2">
            <w:pPr>
              <w:pStyle w:val="TAC"/>
              <w:rPr>
                <w:ins w:id="204" w:author="Nokia- Tuomo Säynäjäkangas" w:date="2022-04-20T13:33:00Z"/>
              </w:rPr>
            </w:pPr>
          </w:p>
        </w:tc>
        <w:tc>
          <w:tcPr>
            <w:tcW w:w="725" w:type="dxa"/>
            <w:gridSpan w:val="2"/>
            <w:vAlign w:val="center"/>
          </w:tcPr>
          <w:p w14:paraId="44E7A415" w14:textId="0C9FBF7A" w:rsidR="00966EE2" w:rsidRPr="008C0D1F" w:rsidRDefault="00966EE2" w:rsidP="00966EE2">
            <w:pPr>
              <w:pStyle w:val="TAC"/>
              <w:rPr>
                <w:ins w:id="205" w:author="Nokia- Tuomo Säynäjäkangas" w:date="2022-04-20T13:33:00Z"/>
                <w:rFonts w:eastAsia="MS Mincho"/>
              </w:rPr>
            </w:pPr>
            <w:ins w:id="206" w:author="Nokia- Tuomo Säynäjäkangas" w:date="2022-04-20T13:44:00Z">
              <w:r w:rsidRPr="008C0D1F">
                <w:rPr>
                  <w:rFonts w:eastAsia="MS Mincho"/>
                </w:rPr>
                <w:t>N/A</w:t>
              </w:r>
            </w:ins>
          </w:p>
        </w:tc>
        <w:tc>
          <w:tcPr>
            <w:tcW w:w="1123" w:type="dxa"/>
            <w:gridSpan w:val="4"/>
            <w:vAlign w:val="center"/>
          </w:tcPr>
          <w:p w14:paraId="058E980B" w14:textId="148D344D" w:rsidR="00966EE2" w:rsidRPr="008C0D1F" w:rsidRDefault="00966EE2" w:rsidP="00966EE2">
            <w:pPr>
              <w:pStyle w:val="TAC"/>
              <w:rPr>
                <w:ins w:id="207" w:author="Nokia- Tuomo Säynäjäkangas" w:date="2022-04-20T13:33:00Z"/>
                <w:rFonts w:eastAsia="MS Mincho"/>
              </w:rPr>
            </w:pPr>
            <w:ins w:id="208" w:author="Nokia- Tuomo Säynäjäkangas" w:date="2022-04-20T13:37:00Z">
              <w:r w:rsidRPr="008C0D1F">
                <w:rPr>
                  <w:rFonts w:eastAsia="MS Mincho"/>
                </w:rPr>
                <w:t>QPSK</w:t>
              </w:r>
            </w:ins>
          </w:p>
        </w:tc>
        <w:tc>
          <w:tcPr>
            <w:tcW w:w="1037" w:type="dxa"/>
            <w:gridSpan w:val="8"/>
            <w:vAlign w:val="center"/>
          </w:tcPr>
          <w:p w14:paraId="4A6B8C60" w14:textId="7D3CE3E1" w:rsidR="00966EE2" w:rsidRPr="008C0D1F" w:rsidRDefault="00966EE2" w:rsidP="00966EE2">
            <w:pPr>
              <w:pStyle w:val="TAC"/>
              <w:rPr>
                <w:ins w:id="209" w:author="Nokia- Tuomo Säynäjäkangas" w:date="2022-04-20T13:33:00Z"/>
                <w:rFonts w:eastAsia="MS Mincho"/>
              </w:rPr>
            </w:pPr>
            <w:ins w:id="210" w:author="Nokia- Tuomo Säynäjäkangas" w:date="2022-04-20T13:44:00Z">
              <w:r w:rsidRPr="008C0D1F">
                <w:rPr>
                  <w:rFonts w:eastAsia="MS Mincho"/>
                </w:rPr>
                <w:t>10</w:t>
              </w:r>
            </w:ins>
            <w:ins w:id="211" w:author="Nokia- Tuomo Säynäjäkangas" w:date="2022-04-20T13:37:00Z">
              <w:r w:rsidRPr="008C0D1F">
                <w:rPr>
                  <w:rFonts w:eastAsia="MS Mincho"/>
                </w:rPr>
                <w:t xml:space="preserve"> MHz</w:t>
              </w:r>
            </w:ins>
          </w:p>
        </w:tc>
        <w:tc>
          <w:tcPr>
            <w:tcW w:w="938" w:type="dxa"/>
            <w:gridSpan w:val="2"/>
            <w:vAlign w:val="center"/>
          </w:tcPr>
          <w:p w14:paraId="1AF5296D" w14:textId="2DD4DBAE" w:rsidR="00966EE2" w:rsidRPr="008C0D1F" w:rsidRDefault="00966EE2" w:rsidP="00966EE2">
            <w:pPr>
              <w:pStyle w:val="TAC"/>
              <w:rPr>
                <w:ins w:id="212" w:author="Nokia- Tuomo Säynäjäkangas" w:date="2022-04-20T13:33:00Z"/>
                <w:lang w:eastAsia="zh-TW"/>
              </w:rPr>
            </w:pPr>
            <w:ins w:id="213" w:author="Nokia- Tuomo Säynäjäkangas" w:date="2022-04-20T13:37:00Z">
              <w:r w:rsidRPr="008C0D1F">
                <w:rPr>
                  <w:lang w:eastAsia="zh-TW"/>
                </w:rPr>
                <w:t xml:space="preserve">All RBs / </w:t>
              </w:r>
            </w:ins>
            <w:ins w:id="214" w:author="Nokia- Tuomo Säynäjäkangas" w:date="2022-04-20T13:46:00Z">
              <w:r w:rsidRPr="008C0D1F">
                <w:rPr>
                  <w:lang w:eastAsia="zh-TW"/>
                </w:rPr>
                <w:t>0</w:t>
              </w:r>
            </w:ins>
          </w:p>
        </w:tc>
        <w:tc>
          <w:tcPr>
            <w:tcW w:w="1303" w:type="dxa"/>
            <w:gridSpan w:val="8"/>
            <w:vAlign w:val="center"/>
          </w:tcPr>
          <w:p w14:paraId="4A42F950" w14:textId="4767E8DC" w:rsidR="00966EE2" w:rsidRPr="008C0D1F" w:rsidRDefault="00D33FFE" w:rsidP="00966EE2">
            <w:pPr>
              <w:pStyle w:val="TAC"/>
              <w:rPr>
                <w:ins w:id="215" w:author="Nokia- Tuomo Säynäjäkangas" w:date="2022-04-20T13:33:00Z"/>
                <w:rFonts w:eastAsia="MS Mincho"/>
              </w:rPr>
            </w:pPr>
            <w:ins w:id="216" w:author="Nokia- Tuomo Säynäjäkangas" w:date="2022-04-20T13:52:00Z">
              <w:r w:rsidRPr="008C0D1F">
                <w:rPr>
                  <w:rFonts w:eastAsia="MS Mincho"/>
                </w:rPr>
                <w:t>QPSK</w:t>
              </w:r>
            </w:ins>
          </w:p>
        </w:tc>
        <w:tc>
          <w:tcPr>
            <w:tcW w:w="1218" w:type="dxa"/>
            <w:gridSpan w:val="9"/>
            <w:vAlign w:val="center"/>
          </w:tcPr>
          <w:p w14:paraId="06634D2E" w14:textId="596F3126" w:rsidR="00966EE2" w:rsidRPr="004C778C" w:rsidRDefault="00966EE2" w:rsidP="00966EE2">
            <w:pPr>
              <w:pStyle w:val="TAC"/>
              <w:rPr>
                <w:ins w:id="217" w:author="Nokia- Tuomo Säynäjäkangas" w:date="2022-04-20T13:33:00Z"/>
                <w:rFonts w:eastAsia="MS Mincho"/>
              </w:rPr>
            </w:pPr>
            <w:ins w:id="218" w:author="Nokia- Tuomo Säynäjäkangas" w:date="2022-04-20T13:37:00Z">
              <w:r w:rsidRPr="004C778C">
                <w:rPr>
                  <w:rFonts w:eastAsia="MS Mincho"/>
                </w:rPr>
                <w:t>QPSK</w:t>
              </w:r>
            </w:ins>
          </w:p>
        </w:tc>
        <w:tc>
          <w:tcPr>
            <w:tcW w:w="931" w:type="dxa"/>
            <w:gridSpan w:val="4"/>
            <w:vAlign w:val="center"/>
          </w:tcPr>
          <w:p w14:paraId="2A948C65" w14:textId="19BD6D2D" w:rsidR="00966EE2" w:rsidRPr="004C778C" w:rsidRDefault="00966EE2" w:rsidP="00966EE2">
            <w:pPr>
              <w:pStyle w:val="TAC"/>
              <w:rPr>
                <w:ins w:id="219" w:author="Nokia- Tuomo Säynäjäkangas" w:date="2022-04-20T13:33:00Z"/>
                <w:rFonts w:eastAsia="MS Mincho"/>
              </w:rPr>
            </w:pPr>
            <w:ins w:id="220" w:author="Nokia- Tuomo Säynäjäkangas" w:date="2022-04-20T13:37:00Z">
              <w:r w:rsidRPr="004C778C">
                <w:rPr>
                  <w:rFonts w:eastAsia="MS Mincho"/>
                </w:rPr>
                <w:t>5 MHz</w:t>
              </w:r>
            </w:ins>
          </w:p>
        </w:tc>
        <w:tc>
          <w:tcPr>
            <w:tcW w:w="1065" w:type="dxa"/>
            <w:gridSpan w:val="5"/>
            <w:vAlign w:val="center"/>
          </w:tcPr>
          <w:p w14:paraId="1FDAB863" w14:textId="59F26A01" w:rsidR="00966EE2" w:rsidRPr="004C778C" w:rsidRDefault="00966EE2" w:rsidP="00966EE2">
            <w:pPr>
              <w:pStyle w:val="TAC"/>
              <w:rPr>
                <w:ins w:id="221" w:author="Nokia- Tuomo Säynäjäkangas" w:date="2022-04-20T13:33:00Z"/>
                <w:lang w:eastAsia="zh-TW"/>
              </w:rPr>
            </w:pPr>
            <w:ins w:id="222" w:author="Nokia- Tuomo Säynäjäkangas" w:date="2022-04-20T13:46:00Z">
              <w:r w:rsidRPr="00966EE2">
                <w:rPr>
                  <w:lang w:eastAsia="zh-TW"/>
                </w:rPr>
                <w:t>All RBs / All RBs</w:t>
              </w:r>
            </w:ins>
          </w:p>
        </w:tc>
        <w:tc>
          <w:tcPr>
            <w:tcW w:w="998" w:type="dxa"/>
            <w:gridSpan w:val="5"/>
            <w:vAlign w:val="center"/>
          </w:tcPr>
          <w:p w14:paraId="39694D78" w14:textId="77777777" w:rsidR="00966EE2" w:rsidRPr="004C778C" w:rsidRDefault="00966EE2" w:rsidP="00966EE2">
            <w:pPr>
              <w:pStyle w:val="TAC"/>
              <w:rPr>
                <w:ins w:id="223" w:author="Nokia- Tuomo Säynäjäkangas" w:date="2022-04-20T13:37:00Z"/>
                <w:lang w:eastAsia="zh-TW"/>
              </w:rPr>
            </w:pPr>
            <w:ins w:id="224" w:author="Nokia- Tuomo Säynäjäkangas" w:date="2022-04-20T13:37:00Z">
              <w:r w:rsidRPr="004C778C">
                <w:t>DFT-s-OFDM</w:t>
              </w:r>
              <w:r w:rsidRPr="004C778C">
                <w:rPr>
                  <w:lang w:eastAsia="zh-TW"/>
                </w:rPr>
                <w:t xml:space="preserve"> QPSK</w:t>
              </w:r>
            </w:ins>
          </w:p>
          <w:p w14:paraId="24E08290" w14:textId="77777777" w:rsidR="00966EE2" w:rsidRPr="004C778C" w:rsidRDefault="00966EE2" w:rsidP="00966EE2">
            <w:pPr>
              <w:pStyle w:val="TAC"/>
              <w:rPr>
                <w:ins w:id="225" w:author="Nokia- Tuomo Säynäjäkangas" w:date="2022-04-20T13:33:00Z"/>
              </w:rPr>
            </w:pPr>
          </w:p>
        </w:tc>
        <w:tc>
          <w:tcPr>
            <w:tcW w:w="1301" w:type="dxa"/>
            <w:gridSpan w:val="8"/>
            <w:vAlign w:val="center"/>
          </w:tcPr>
          <w:p w14:paraId="53FD848F" w14:textId="17CDB662" w:rsidR="00966EE2" w:rsidRPr="004C778C" w:rsidRDefault="00966EE2" w:rsidP="00966EE2">
            <w:pPr>
              <w:pStyle w:val="TAC"/>
              <w:rPr>
                <w:ins w:id="226" w:author="Nokia- Tuomo Säynäjäkangas" w:date="2022-04-20T13:33:00Z"/>
                <w:lang w:eastAsia="zh-TW"/>
              </w:rPr>
            </w:pPr>
            <w:ins w:id="227" w:author="Nokia- Tuomo Säynäjäkangas" w:date="2022-04-20T13:37:00Z">
              <w:r w:rsidRPr="004C778C">
                <w:rPr>
                  <w:lang w:eastAsia="zh-TW"/>
                </w:rPr>
                <w:t>CP-OFDM QPSK</w:t>
              </w:r>
            </w:ins>
          </w:p>
        </w:tc>
        <w:tc>
          <w:tcPr>
            <w:tcW w:w="961" w:type="dxa"/>
            <w:gridSpan w:val="8"/>
            <w:vAlign w:val="center"/>
          </w:tcPr>
          <w:p w14:paraId="3FD34F45" w14:textId="49DA9382" w:rsidR="00966EE2" w:rsidRPr="004C778C" w:rsidRDefault="00966EE2" w:rsidP="00966EE2">
            <w:pPr>
              <w:pStyle w:val="TAC"/>
              <w:rPr>
                <w:ins w:id="228" w:author="Nokia- Tuomo Säynäjäkangas" w:date="2022-04-20T13:33:00Z"/>
                <w:rFonts w:eastAsia="MS Mincho"/>
              </w:rPr>
            </w:pPr>
            <w:ins w:id="229" w:author="Nokia- Tuomo Säynäjäkangas" w:date="2022-04-20T13:37:00Z">
              <w:r>
                <w:rPr>
                  <w:rFonts w:eastAsia="MS Mincho"/>
                </w:rPr>
                <w:t>5</w:t>
              </w:r>
              <w:r w:rsidRPr="004C778C">
                <w:rPr>
                  <w:rFonts w:eastAsia="MS Mincho"/>
                </w:rPr>
                <w:t xml:space="preserve"> MHz</w:t>
              </w:r>
            </w:ins>
          </w:p>
        </w:tc>
        <w:tc>
          <w:tcPr>
            <w:tcW w:w="1090" w:type="dxa"/>
            <w:gridSpan w:val="4"/>
            <w:vAlign w:val="center"/>
          </w:tcPr>
          <w:p w14:paraId="2894E46F" w14:textId="6159CE1F" w:rsidR="00966EE2" w:rsidRPr="004C778C" w:rsidRDefault="00966EE2" w:rsidP="00966EE2">
            <w:pPr>
              <w:pStyle w:val="TAC"/>
              <w:rPr>
                <w:ins w:id="230" w:author="Nokia- Tuomo Säynäjäkangas" w:date="2022-04-20T13:33:00Z"/>
                <w:lang w:eastAsia="zh-TW"/>
              </w:rPr>
            </w:pPr>
            <w:ins w:id="231" w:author="Nokia- Tuomo Säynäjäkangas" w:date="2022-04-20T13:37:00Z">
              <w:r w:rsidRPr="004C778C">
                <w:rPr>
                  <w:lang w:eastAsia="zh-TW"/>
                </w:rPr>
                <w:t>All RBs / All RBs</w:t>
              </w:r>
            </w:ins>
          </w:p>
        </w:tc>
      </w:tr>
      <w:tr w:rsidR="00966EE2" w:rsidRPr="004C778C" w14:paraId="51AE9ABF" w14:textId="77777777" w:rsidTr="00A226AE">
        <w:trPr>
          <w:trHeight w:val="344"/>
        </w:trPr>
        <w:tc>
          <w:tcPr>
            <w:tcW w:w="13096" w:type="dxa"/>
            <w:gridSpan w:val="68"/>
            <w:tcBorders>
              <w:top w:val="nil"/>
            </w:tcBorders>
            <w:vAlign w:val="center"/>
          </w:tcPr>
          <w:p w14:paraId="13F24E32" w14:textId="77777777" w:rsidR="00966EE2" w:rsidRPr="004C778C" w:rsidRDefault="00966EE2" w:rsidP="00966EE2">
            <w:pPr>
              <w:pStyle w:val="TAH"/>
              <w:rPr>
                <w:lang w:eastAsia="zh-TW"/>
              </w:rPr>
            </w:pPr>
            <w:r w:rsidRPr="004C778C">
              <w:lastRenderedPageBreak/>
              <w:t>Test Settings for DC_7A-20A_n1A Configuration – Note 3</w:t>
            </w:r>
          </w:p>
        </w:tc>
      </w:tr>
      <w:tr w:rsidR="00966EE2" w:rsidRPr="004C778C" w14:paraId="62EF7D84" w14:textId="77777777" w:rsidTr="00A226AE">
        <w:trPr>
          <w:trHeight w:val="241"/>
        </w:trPr>
        <w:tc>
          <w:tcPr>
            <w:tcW w:w="406" w:type="dxa"/>
            <w:vMerge w:val="restart"/>
            <w:vAlign w:val="center"/>
          </w:tcPr>
          <w:p w14:paraId="32736F46" w14:textId="77777777" w:rsidR="00966EE2" w:rsidRPr="004C778C" w:rsidRDefault="00966EE2" w:rsidP="00966EE2">
            <w:pPr>
              <w:pStyle w:val="TAC"/>
            </w:pPr>
            <w:r w:rsidRPr="004C778C">
              <w:t>1</w:t>
            </w:r>
          </w:p>
        </w:tc>
        <w:tc>
          <w:tcPr>
            <w:tcW w:w="725" w:type="dxa"/>
            <w:gridSpan w:val="2"/>
            <w:vAlign w:val="center"/>
          </w:tcPr>
          <w:p w14:paraId="11809AC3"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BDE583" w14:textId="77777777" w:rsidR="00966EE2" w:rsidRPr="004C778C" w:rsidRDefault="00966EE2" w:rsidP="00966EE2">
            <w:pPr>
              <w:pStyle w:val="TAC"/>
              <w:rPr>
                <w:lang w:eastAsia="zh-TW"/>
              </w:rPr>
            </w:pPr>
            <w:r w:rsidRPr="004C778C">
              <w:rPr>
                <w:rFonts w:eastAsia="MS Mincho"/>
              </w:rPr>
              <w:t>UL 2510 / DL 2630 MHz</w:t>
            </w:r>
          </w:p>
        </w:tc>
        <w:tc>
          <w:tcPr>
            <w:tcW w:w="1037" w:type="dxa"/>
            <w:gridSpan w:val="8"/>
            <w:vAlign w:val="center"/>
          </w:tcPr>
          <w:p w14:paraId="491A8EAF" w14:textId="77777777" w:rsidR="00966EE2" w:rsidRPr="004C778C" w:rsidRDefault="00966EE2" w:rsidP="00966EE2">
            <w:pPr>
              <w:pStyle w:val="TAC"/>
            </w:pPr>
          </w:p>
        </w:tc>
        <w:tc>
          <w:tcPr>
            <w:tcW w:w="938" w:type="dxa"/>
            <w:gridSpan w:val="2"/>
            <w:vAlign w:val="center"/>
          </w:tcPr>
          <w:p w14:paraId="1AE09CFA" w14:textId="77777777" w:rsidR="00966EE2" w:rsidRPr="004C778C" w:rsidRDefault="00966EE2" w:rsidP="00966EE2">
            <w:pPr>
              <w:pStyle w:val="TAC"/>
              <w:rPr>
                <w:lang w:eastAsia="zh-TW"/>
              </w:rPr>
            </w:pPr>
          </w:p>
        </w:tc>
        <w:tc>
          <w:tcPr>
            <w:tcW w:w="1303" w:type="dxa"/>
            <w:gridSpan w:val="8"/>
            <w:vAlign w:val="center"/>
          </w:tcPr>
          <w:p w14:paraId="35F2EEA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43BA2940" w14:textId="77777777" w:rsidR="00966EE2" w:rsidRPr="004C778C" w:rsidRDefault="00966EE2" w:rsidP="00966EE2">
            <w:pPr>
              <w:pStyle w:val="TAC"/>
              <w:rPr>
                <w:lang w:eastAsia="zh-TW"/>
              </w:rPr>
            </w:pPr>
            <w:r w:rsidRPr="004C778C">
              <w:rPr>
                <w:rFonts w:eastAsia="MS Mincho"/>
              </w:rPr>
              <w:t>800 MHz</w:t>
            </w:r>
          </w:p>
        </w:tc>
        <w:tc>
          <w:tcPr>
            <w:tcW w:w="931" w:type="dxa"/>
            <w:gridSpan w:val="4"/>
            <w:vAlign w:val="center"/>
          </w:tcPr>
          <w:p w14:paraId="57CD5903" w14:textId="77777777" w:rsidR="00966EE2" w:rsidRPr="004C778C" w:rsidRDefault="00966EE2" w:rsidP="00966EE2">
            <w:pPr>
              <w:pStyle w:val="TAC"/>
              <w:rPr>
                <w:lang w:eastAsia="zh-TW"/>
              </w:rPr>
            </w:pPr>
          </w:p>
        </w:tc>
        <w:tc>
          <w:tcPr>
            <w:tcW w:w="1065" w:type="dxa"/>
            <w:gridSpan w:val="5"/>
            <w:vAlign w:val="center"/>
          </w:tcPr>
          <w:p w14:paraId="7BDC9CFB" w14:textId="77777777" w:rsidR="00966EE2" w:rsidRPr="004C778C" w:rsidRDefault="00966EE2" w:rsidP="00966EE2">
            <w:pPr>
              <w:pStyle w:val="TAC"/>
              <w:rPr>
                <w:lang w:eastAsia="zh-TW"/>
              </w:rPr>
            </w:pPr>
          </w:p>
        </w:tc>
        <w:tc>
          <w:tcPr>
            <w:tcW w:w="998" w:type="dxa"/>
            <w:gridSpan w:val="5"/>
            <w:vAlign w:val="center"/>
          </w:tcPr>
          <w:p w14:paraId="597F41AB" w14:textId="77777777" w:rsidR="00966EE2" w:rsidRPr="004C778C" w:rsidRDefault="00966EE2" w:rsidP="00966EE2">
            <w:pPr>
              <w:pStyle w:val="TAC"/>
              <w:rPr>
                <w:lang w:eastAsia="zh-TW"/>
              </w:rPr>
            </w:pPr>
            <w:r w:rsidRPr="004C778C">
              <w:rPr>
                <w:rFonts w:eastAsia="MS Mincho"/>
              </w:rPr>
              <w:t>n1</w:t>
            </w:r>
          </w:p>
        </w:tc>
        <w:tc>
          <w:tcPr>
            <w:tcW w:w="1301" w:type="dxa"/>
            <w:gridSpan w:val="8"/>
            <w:vAlign w:val="center"/>
          </w:tcPr>
          <w:p w14:paraId="020719F6" w14:textId="77777777" w:rsidR="00966EE2" w:rsidRPr="004C778C" w:rsidRDefault="00966EE2" w:rsidP="00966EE2">
            <w:pPr>
              <w:pStyle w:val="TAC"/>
              <w:rPr>
                <w:lang w:eastAsia="zh-TW"/>
              </w:rPr>
            </w:pPr>
            <w:r w:rsidRPr="004C778C">
              <w:rPr>
                <w:rFonts w:eastAsia="MS Mincho"/>
              </w:rPr>
              <w:t>UL 1940 / DL 2130 MHz</w:t>
            </w:r>
          </w:p>
        </w:tc>
        <w:tc>
          <w:tcPr>
            <w:tcW w:w="961" w:type="dxa"/>
            <w:gridSpan w:val="8"/>
            <w:vAlign w:val="center"/>
          </w:tcPr>
          <w:p w14:paraId="657BA7DD" w14:textId="77777777" w:rsidR="00966EE2" w:rsidRPr="004C778C" w:rsidRDefault="00966EE2" w:rsidP="00966EE2">
            <w:pPr>
              <w:pStyle w:val="TAC"/>
              <w:rPr>
                <w:lang w:eastAsia="zh-TW"/>
              </w:rPr>
            </w:pPr>
          </w:p>
        </w:tc>
        <w:tc>
          <w:tcPr>
            <w:tcW w:w="1090" w:type="dxa"/>
            <w:gridSpan w:val="4"/>
            <w:vAlign w:val="center"/>
          </w:tcPr>
          <w:p w14:paraId="53E3BDA6" w14:textId="77777777" w:rsidR="00966EE2" w:rsidRPr="004C778C" w:rsidRDefault="00966EE2" w:rsidP="00966EE2">
            <w:pPr>
              <w:pStyle w:val="TAC"/>
              <w:rPr>
                <w:lang w:eastAsia="zh-TW"/>
              </w:rPr>
            </w:pPr>
          </w:p>
        </w:tc>
      </w:tr>
      <w:tr w:rsidR="00966EE2" w:rsidRPr="004C778C" w14:paraId="18C60312" w14:textId="77777777" w:rsidTr="00A226AE">
        <w:trPr>
          <w:trHeight w:val="241"/>
        </w:trPr>
        <w:tc>
          <w:tcPr>
            <w:tcW w:w="406" w:type="dxa"/>
            <w:vMerge/>
            <w:vAlign w:val="center"/>
          </w:tcPr>
          <w:p w14:paraId="18AF2698" w14:textId="77777777" w:rsidR="00966EE2" w:rsidRPr="004C778C" w:rsidRDefault="00966EE2" w:rsidP="00966EE2">
            <w:pPr>
              <w:pStyle w:val="TAC"/>
            </w:pPr>
          </w:p>
        </w:tc>
        <w:tc>
          <w:tcPr>
            <w:tcW w:w="725" w:type="dxa"/>
            <w:gridSpan w:val="2"/>
            <w:vAlign w:val="center"/>
          </w:tcPr>
          <w:p w14:paraId="12684F71"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6BC5AB2"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F044CB" w14:textId="77777777" w:rsidR="00966EE2" w:rsidRPr="004C778C" w:rsidRDefault="00966EE2" w:rsidP="00966EE2">
            <w:pPr>
              <w:pStyle w:val="TAC"/>
            </w:pPr>
            <w:r w:rsidRPr="004C778C">
              <w:rPr>
                <w:rFonts w:eastAsia="MS Mincho"/>
              </w:rPr>
              <w:t>10 MHz</w:t>
            </w:r>
          </w:p>
        </w:tc>
        <w:tc>
          <w:tcPr>
            <w:tcW w:w="938" w:type="dxa"/>
            <w:gridSpan w:val="2"/>
            <w:vAlign w:val="center"/>
          </w:tcPr>
          <w:p w14:paraId="168BE954" w14:textId="77777777" w:rsidR="00966EE2" w:rsidRPr="004C778C" w:rsidRDefault="00966EE2" w:rsidP="00966EE2">
            <w:pPr>
              <w:pStyle w:val="TAC"/>
              <w:rPr>
                <w:lang w:eastAsia="zh-TW"/>
              </w:rPr>
            </w:pPr>
            <w:r w:rsidRPr="004C778C">
              <w:rPr>
                <w:rFonts w:eastAsia="MS Mincho"/>
              </w:rPr>
              <w:t>All RBs / 0</w:t>
            </w:r>
          </w:p>
        </w:tc>
        <w:tc>
          <w:tcPr>
            <w:tcW w:w="1303" w:type="dxa"/>
            <w:gridSpan w:val="8"/>
            <w:vAlign w:val="center"/>
          </w:tcPr>
          <w:p w14:paraId="1082FD3B"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0C397F6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4D84F88"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496FDD1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381762C" w14:textId="77777777" w:rsidR="00966EE2" w:rsidRPr="004C778C" w:rsidRDefault="00966EE2" w:rsidP="00966EE2">
            <w:pPr>
              <w:pStyle w:val="TAC"/>
              <w:rPr>
                <w:lang w:eastAsia="zh-TW"/>
              </w:rPr>
            </w:pPr>
            <w:r w:rsidRPr="004C778C">
              <w:t>DFT-s-OFDM</w:t>
            </w:r>
            <w:r w:rsidRPr="004C778C">
              <w:rPr>
                <w:lang w:eastAsia="zh-TW"/>
              </w:rPr>
              <w:t xml:space="preserve"> QPSK</w:t>
            </w:r>
          </w:p>
          <w:p w14:paraId="789F6660" w14:textId="77777777" w:rsidR="00966EE2" w:rsidRPr="004C778C" w:rsidRDefault="00966EE2" w:rsidP="00966EE2">
            <w:pPr>
              <w:pStyle w:val="TAC"/>
              <w:rPr>
                <w:lang w:eastAsia="zh-TW"/>
              </w:rPr>
            </w:pPr>
          </w:p>
        </w:tc>
        <w:tc>
          <w:tcPr>
            <w:tcW w:w="1301" w:type="dxa"/>
            <w:gridSpan w:val="8"/>
            <w:vAlign w:val="center"/>
          </w:tcPr>
          <w:p w14:paraId="16275C66" w14:textId="77777777" w:rsidR="00966EE2" w:rsidRPr="004C778C" w:rsidRDefault="00966EE2" w:rsidP="00966EE2">
            <w:pPr>
              <w:pStyle w:val="TAC"/>
              <w:rPr>
                <w:lang w:eastAsia="zh-TW"/>
              </w:rPr>
            </w:pPr>
            <w:r w:rsidRPr="004C778C">
              <w:rPr>
                <w:rFonts w:eastAsia="MS Mincho"/>
              </w:rPr>
              <w:t>CP-OFDM QPSK</w:t>
            </w:r>
          </w:p>
        </w:tc>
        <w:tc>
          <w:tcPr>
            <w:tcW w:w="961" w:type="dxa"/>
            <w:gridSpan w:val="8"/>
            <w:vAlign w:val="center"/>
          </w:tcPr>
          <w:p w14:paraId="7F1081B4"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374CCFA0" w14:textId="77777777" w:rsidR="00966EE2" w:rsidRPr="004C778C" w:rsidRDefault="00966EE2" w:rsidP="00966EE2">
            <w:pPr>
              <w:pStyle w:val="TAC"/>
              <w:rPr>
                <w:lang w:eastAsia="zh-TW"/>
              </w:rPr>
            </w:pPr>
            <w:r w:rsidRPr="004C778C">
              <w:rPr>
                <w:rFonts w:eastAsia="MS Mincho"/>
              </w:rPr>
              <w:t>All RBs / All RBs</w:t>
            </w:r>
          </w:p>
        </w:tc>
      </w:tr>
      <w:tr w:rsidR="00966EE2" w:rsidRPr="004C778C" w14:paraId="1B6FDD7F" w14:textId="77777777" w:rsidTr="00A226AE">
        <w:trPr>
          <w:trHeight w:val="344"/>
        </w:trPr>
        <w:tc>
          <w:tcPr>
            <w:tcW w:w="13096" w:type="dxa"/>
            <w:gridSpan w:val="68"/>
            <w:tcBorders>
              <w:top w:val="nil"/>
            </w:tcBorders>
            <w:vAlign w:val="center"/>
          </w:tcPr>
          <w:p w14:paraId="7F708A20" w14:textId="77777777" w:rsidR="00966EE2" w:rsidRPr="004C778C" w:rsidRDefault="00966EE2" w:rsidP="00966EE2">
            <w:pPr>
              <w:pStyle w:val="TAH"/>
              <w:rPr>
                <w:lang w:eastAsia="zh-TW"/>
              </w:rPr>
            </w:pPr>
            <w:r w:rsidRPr="004C778C">
              <w:t xml:space="preserve">Test Settings for DC_7A-20A_n3A Configuration – Note 3 </w:t>
            </w:r>
          </w:p>
        </w:tc>
      </w:tr>
      <w:tr w:rsidR="00966EE2" w:rsidRPr="004C778C" w14:paraId="0ED6D351" w14:textId="77777777" w:rsidTr="00A226AE">
        <w:trPr>
          <w:trHeight w:val="241"/>
        </w:trPr>
        <w:tc>
          <w:tcPr>
            <w:tcW w:w="406" w:type="dxa"/>
            <w:tcBorders>
              <w:bottom w:val="nil"/>
            </w:tcBorders>
            <w:vAlign w:val="center"/>
          </w:tcPr>
          <w:p w14:paraId="2D910BF5" w14:textId="77777777" w:rsidR="00966EE2" w:rsidRPr="004C778C" w:rsidRDefault="00966EE2" w:rsidP="00966EE2">
            <w:pPr>
              <w:pStyle w:val="TAC"/>
            </w:pPr>
            <w:r w:rsidRPr="004C778C">
              <w:t>1</w:t>
            </w:r>
          </w:p>
        </w:tc>
        <w:tc>
          <w:tcPr>
            <w:tcW w:w="725" w:type="dxa"/>
            <w:gridSpan w:val="2"/>
            <w:vAlign w:val="center"/>
          </w:tcPr>
          <w:p w14:paraId="30848009"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309E6D"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723AAE89" w14:textId="77777777" w:rsidR="00966EE2" w:rsidRPr="004C778C" w:rsidRDefault="00966EE2" w:rsidP="00966EE2">
            <w:pPr>
              <w:pStyle w:val="TAC"/>
            </w:pPr>
          </w:p>
        </w:tc>
        <w:tc>
          <w:tcPr>
            <w:tcW w:w="938" w:type="dxa"/>
            <w:gridSpan w:val="2"/>
            <w:vAlign w:val="center"/>
          </w:tcPr>
          <w:p w14:paraId="5046B009" w14:textId="77777777" w:rsidR="00966EE2" w:rsidRPr="004C778C" w:rsidRDefault="00966EE2" w:rsidP="00966EE2">
            <w:pPr>
              <w:pStyle w:val="TAC"/>
              <w:rPr>
                <w:lang w:eastAsia="zh-TW"/>
              </w:rPr>
            </w:pPr>
          </w:p>
        </w:tc>
        <w:tc>
          <w:tcPr>
            <w:tcW w:w="1303" w:type="dxa"/>
            <w:gridSpan w:val="8"/>
            <w:vAlign w:val="center"/>
          </w:tcPr>
          <w:p w14:paraId="42DC2342"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12417A97" w14:textId="77777777" w:rsidR="00966EE2" w:rsidRPr="004C778C" w:rsidRDefault="00966EE2" w:rsidP="00966EE2">
            <w:pPr>
              <w:pStyle w:val="TAC"/>
              <w:rPr>
                <w:lang w:eastAsia="zh-TW"/>
              </w:rPr>
            </w:pPr>
            <w:r w:rsidRPr="004C778C">
              <w:rPr>
                <w:rFonts w:eastAsia="MS Mincho"/>
              </w:rPr>
              <w:t>DL 806 MHz</w:t>
            </w:r>
          </w:p>
        </w:tc>
        <w:tc>
          <w:tcPr>
            <w:tcW w:w="931" w:type="dxa"/>
            <w:gridSpan w:val="4"/>
            <w:vAlign w:val="center"/>
          </w:tcPr>
          <w:p w14:paraId="75089DA3" w14:textId="77777777" w:rsidR="00966EE2" w:rsidRPr="004C778C" w:rsidRDefault="00966EE2" w:rsidP="00966EE2">
            <w:pPr>
              <w:pStyle w:val="TAC"/>
              <w:rPr>
                <w:lang w:eastAsia="zh-TW"/>
              </w:rPr>
            </w:pPr>
          </w:p>
        </w:tc>
        <w:tc>
          <w:tcPr>
            <w:tcW w:w="1065" w:type="dxa"/>
            <w:gridSpan w:val="5"/>
            <w:vAlign w:val="center"/>
          </w:tcPr>
          <w:p w14:paraId="66946B8D" w14:textId="77777777" w:rsidR="00966EE2" w:rsidRPr="004C778C" w:rsidRDefault="00966EE2" w:rsidP="00966EE2">
            <w:pPr>
              <w:pStyle w:val="TAC"/>
              <w:rPr>
                <w:lang w:eastAsia="zh-TW"/>
              </w:rPr>
            </w:pPr>
          </w:p>
        </w:tc>
        <w:tc>
          <w:tcPr>
            <w:tcW w:w="998" w:type="dxa"/>
            <w:gridSpan w:val="5"/>
            <w:vAlign w:val="center"/>
          </w:tcPr>
          <w:p w14:paraId="66EEEB71"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76CB4B7A" w14:textId="77777777" w:rsidR="00966EE2" w:rsidRPr="004C778C" w:rsidRDefault="00966EE2" w:rsidP="00966EE2">
            <w:pPr>
              <w:pStyle w:val="TAC"/>
              <w:rPr>
                <w:lang w:eastAsia="zh-TW"/>
              </w:rPr>
            </w:pPr>
            <w:r w:rsidRPr="004C778C">
              <w:rPr>
                <w:rFonts w:eastAsia="MS Mincho"/>
              </w:rPr>
              <w:t>UL 1737 / DL 1832 MHz</w:t>
            </w:r>
          </w:p>
        </w:tc>
        <w:tc>
          <w:tcPr>
            <w:tcW w:w="961" w:type="dxa"/>
            <w:gridSpan w:val="8"/>
            <w:vAlign w:val="center"/>
          </w:tcPr>
          <w:p w14:paraId="701B8A11" w14:textId="77777777" w:rsidR="00966EE2" w:rsidRPr="004C778C" w:rsidRDefault="00966EE2" w:rsidP="00966EE2">
            <w:pPr>
              <w:pStyle w:val="TAC"/>
              <w:rPr>
                <w:lang w:eastAsia="zh-TW"/>
              </w:rPr>
            </w:pPr>
          </w:p>
        </w:tc>
        <w:tc>
          <w:tcPr>
            <w:tcW w:w="1090" w:type="dxa"/>
            <w:gridSpan w:val="4"/>
            <w:vAlign w:val="center"/>
          </w:tcPr>
          <w:p w14:paraId="6B8CAD07" w14:textId="77777777" w:rsidR="00966EE2" w:rsidRPr="004C778C" w:rsidRDefault="00966EE2" w:rsidP="00966EE2">
            <w:pPr>
              <w:pStyle w:val="TAC"/>
              <w:rPr>
                <w:lang w:eastAsia="zh-TW"/>
              </w:rPr>
            </w:pPr>
          </w:p>
        </w:tc>
      </w:tr>
      <w:tr w:rsidR="00966EE2" w:rsidRPr="004C778C" w14:paraId="0C16C51D" w14:textId="77777777" w:rsidTr="00A226AE">
        <w:trPr>
          <w:trHeight w:val="241"/>
        </w:trPr>
        <w:tc>
          <w:tcPr>
            <w:tcW w:w="406" w:type="dxa"/>
            <w:tcBorders>
              <w:top w:val="nil"/>
            </w:tcBorders>
            <w:vAlign w:val="center"/>
          </w:tcPr>
          <w:p w14:paraId="627581F2" w14:textId="77777777" w:rsidR="00966EE2" w:rsidRPr="004C778C" w:rsidRDefault="00966EE2" w:rsidP="00966EE2">
            <w:pPr>
              <w:pStyle w:val="TAC"/>
            </w:pPr>
          </w:p>
        </w:tc>
        <w:tc>
          <w:tcPr>
            <w:tcW w:w="725" w:type="dxa"/>
            <w:gridSpan w:val="2"/>
            <w:vAlign w:val="center"/>
          </w:tcPr>
          <w:p w14:paraId="5107119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73B4858"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853140F" w14:textId="77777777" w:rsidR="00966EE2" w:rsidRPr="004C778C" w:rsidRDefault="00966EE2" w:rsidP="00966EE2">
            <w:pPr>
              <w:pStyle w:val="TAC"/>
            </w:pPr>
            <w:r w:rsidRPr="004C778C">
              <w:rPr>
                <w:rFonts w:eastAsia="MS Mincho"/>
              </w:rPr>
              <w:t>10 MHz</w:t>
            </w:r>
          </w:p>
        </w:tc>
        <w:tc>
          <w:tcPr>
            <w:tcW w:w="938" w:type="dxa"/>
            <w:gridSpan w:val="2"/>
            <w:vAlign w:val="center"/>
          </w:tcPr>
          <w:p w14:paraId="0635773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2B44CF"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2FB8C25"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3C4433"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5E1153C8"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9C81837" w14:textId="77777777" w:rsidR="00966EE2" w:rsidRPr="004C778C" w:rsidRDefault="00966EE2" w:rsidP="00966EE2">
            <w:pPr>
              <w:pStyle w:val="TAC"/>
              <w:rPr>
                <w:lang w:eastAsia="zh-TW"/>
              </w:rPr>
            </w:pPr>
            <w:r w:rsidRPr="004C778C">
              <w:t>DFT-s-OFDM</w:t>
            </w:r>
            <w:r w:rsidRPr="004C778C">
              <w:rPr>
                <w:lang w:eastAsia="zh-TW"/>
              </w:rPr>
              <w:t xml:space="preserve"> QPSK</w:t>
            </w:r>
          </w:p>
          <w:p w14:paraId="6C55D9C8" w14:textId="77777777" w:rsidR="00966EE2" w:rsidRPr="004C778C" w:rsidRDefault="00966EE2" w:rsidP="00966EE2">
            <w:pPr>
              <w:pStyle w:val="TAC"/>
              <w:rPr>
                <w:lang w:eastAsia="zh-TW"/>
              </w:rPr>
            </w:pPr>
          </w:p>
        </w:tc>
        <w:tc>
          <w:tcPr>
            <w:tcW w:w="1301" w:type="dxa"/>
            <w:gridSpan w:val="8"/>
            <w:vAlign w:val="center"/>
          </w:tcPr>
          <w:p w14:paraId="3490CBC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31E5C64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6F4E58A" w14:textId="77777777" w:rsidR="00966EE2" w:rsidRPr="004C778C" w:rsidRDefault="00966EE2" w:rsidP="00966EE2">
            <w:pPr>
              <w:pStyle w:val="TAC"/>
              <w:rPr>
                <w:lang w:eastAsia="zh-TW"/>
              </w:rPr>
            </w:pPr>
            <w:r w:rsidRPr="004C778C">
              <w:rPr>
                <w:lang w:eastAsia="zh-TW"/>
              </w:rPr>
              <w:t>All RBs / All RBs</w:t>
            </w:r>
          </w:p>
        </w:tc>
      </w:tr>
      <w:tr w:rsidR="00966EE2" w:rsidRPr="004C778C" w14:paraId="21EF9178" w14:textId="77777777" w:rsidTr="00A226AE">
        <w:trPr>
          <w:trHeight w:val="241"/>
        </w:trPr>
        <w:tc>
          <w:tcPr>
            <w:tcW w:w="406" w:type="dxa"/>
            <w:tcBorders>
              <w:bottom w:val="nil"/>
            </w:tcBorders>
            <w:vAlign w:val="center"/>
          </w:tcPr>
          <w:p w14:paraId="6094A52D" w14:textId="77777777" w:rsidR="00966EE2" w:rsidRPr="004C778C" w:rsidRDefault="00966EE2" w:rsidP="00966EE2">
            <w:pPr>
              <w:pStyle w:val="TAC"/>
            </w:pPr>
            <w:r w:rsidRPr="004C778C">
              <w:t>2</w:t>
            </w:r>
          </w:p>
        </w:tc>
        <w:tc>
          <w:tcPr>
            <w:tcW w:w="725" w:type="dxa"/>
            <w:gridSpan w:val="2"/>
            <w:vAlign w:val="center"/>
          </w:tcPr>
          <w:p w14:paraId="41919FAA"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AA72151" w14:textId="77777777" w:rsidR="00966EE2" w:rsidRPr="004C778C" w:rsidRDefault="00966EE2" w:rsidP="00966EE2">
            <w:pPr>
              <w:pStyle w:val="TAC"/>
              <w:rPr>
                <w:lang w:eastAsia="zh-TW"/>
              </w:rPr>
            </w:pPr>
            <w:r w:rsidRPr="004C778C">
              <w:rPr>
                <w:rFonts w:eastAsia="MS Mincho"/>
              </w:rPr>
              <w:t>DL 2630 MHz</w:t>
            </w:r>
          </w:p>
        </w:tc>
        <w:tc>
          <w:tcPr>
            <w:tcW w:w="1037" w:type="dxa"/>
            <w:gridSpan w:val="8"/>
            <w:vAlign w:val="center"/>
          </w:tcPr>
          <w:p w14:paraId="48B5CAC3" w14:textId="77777777" w:rsidR="00966EE2" w:rsidRPr="004C778C" w:rsidRDefault="00966EE2" w:rsidP="00966EE2">
            <w:pPr>
              <w:pStyle w:val="TAC"/>
            </w:pPr>
          </w:p>
        </w:tc>
        <w:tc>
          <w:tcPr>
            <w:tcW w:w="938" w:type="dxa"/>
            <w:gridSpan w:val="2"/>
            <w:vAlign w:val="center"/>
          </w:tcPr>
          <w:p w14:paraId="0130665F" w14:textId="77777777" w:rsidR="00966EE2" w:rsidRPr="004C778C" w:rsidRDefault="00966EE2" w:rsidP="00966EE2">
            <w:pPr>
              <w:pStyle w:val="TAC"/>
              <w:rPr>
                <w:lang w:eastAsia="zh-TW"/>
              </w:rPr>
            </w:pPr>
          </w:p>
        </w:tc>
        <w:tc>
          <w:tcPr>
            <w:tcW w:w="1303" w:type="dxa"/>
            <w:gridSpan w:val="8"/>
            <w:vAlign w:val="center"/>
          </w:tcPr>
          <w:p w14:paraId="38D40196" w14:textId="77777777" w:rsidR="00966EE2" w:rsidRPr="004C778C" w:rsidRDefault="00966EE2" w:rsidP="00966EE2">
            <w:pPr>
              <w:pStyle w:val="TAC"/>
              <w:rPr>
                <w:lang w:eastAsia="zh-TW"/>
              </w:rPr>
            </w:pPr>
            <w:r w:rsidRPr="004C778C">
              <w:rPr>
                <w:lang w:eastAsia="zh-TW"/>
              </w:rPr>
              <w:t>20</w:t>
            </w:r>
          </w:p>
        </w:tc>
        <w:tc>
          <w:tcPr>
            <w:tcW w:w="1218" w:type="dxa"/>
            <w:gridSpan w:val="9"/>
            <w:vAlign w:val="center"/>
          </w:tcPr>
          <w:p w14:paraId="384D9E60" w14:textId="77777777" w:rsidR="00966EE2" w:rsidRPr="004C778C" w:rsidRDefault="00966EE2" w:rsidP="00966EE2">
            <w:pPr>
              <w:pStyle w:val="TAC"/>
              <w:rPr>
                <w:lang w:eastAsia="zh-TW"/>
              </w:rPr>
            </w:pPr>
            <w:r w:rsidRPr="004C778C">
              <w:rPr>
                <w:rFonts w:eastAsia="MS Mincho"/>
              </w:rPr>
              <w:t>UL 855 / DL 896 MHz</w:t>
            </w:r>
          </w:p>
          <w:p w14:paraId="14C1A7BD" w14:textId="77777777" w:rsidR="00966EE2" w:rsidRPr="004C778C" w:rsidRDefault="00966EE2" w:rsidP="00966EE2">
            <w:pPr>
              <w:pStyle w:val="TAC"/>
              <w:rPr>
                <w:lang w:eastAsia="zh-TW"/>
              </w:rPr>
            </w:pPr>
          </w:p>
        </w:tc>
        <w:tc>
          <w:tcPr>
            <w:tcW w:w="931" w:type="dxa"/>
            <w:gridSpan w:val="4"/>
            <w:vAlign w:val="center"/>
          </w:tcPr>
          <w:p w14:paraId="644CAF7C" w14:textId="77777777" w:rsidR="00966EE2" w:rsidRPr="004C778C" w:rsidRDefault="00966EE2" w:rsidP="00966EE2">
            <w:pPr>
              <w:pStyle w:val="TAC"/>
              <w:rPr>
                <w:lang w:eastAsia="zh-TW"/>
              </w:rPr>
            </w:pPr>
          </w:p>
        </w:tc>
        <w:tc>
          <w:tcPr>
            <w:tcW w:w="1065" w:type="dxa"/>
            <w:gridSpan w:val="5"/>
            <w:vAlign w:val="center"/>
          </w:tcPr>
          <w:p w14:paraId="6CF5203B" w14:textId="77777777" w:rsidR="00966EE2" w:rsidRPr="004C778C" w:rsidRDefault="00966EE2" w:rsidP="00966EE2">
            <w:pPr>
              <w:pStyle w:val="TAC"/>
              <w:rPr>
                <w:lang w:eastAsia="zh-TW"/>
              </w:rPr>
            </w:pPr>
          </w:p>
        </w:tc>
        <w:tc>
          <w:tcPr>
            <w:tcW w:w="998" w:type="dxa"/>
            <w:gridSpan w:val="5"/>
            <w:vAlign w:val="center"/>
          </w:tcPr>
          <w:p w14:paraId="12E25EC3"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115A24E7" w14:textId="77777777" w:rsidR="00966EE2" w:rsidRPr="004C778C" w:rsidRDefault="00966EE2" w:rsidP="00966EE2">
            <w:pPr>
              <w:pStyle w:val="TAC"/>
              <w:rPr>
                <w:lang w:eastAsia="zh-TW"/>
              </w:rPr>
            </w:pPr>
            <w:r w:rsidRPr="004C778C">
              <w:rPr>
                <w:rFonts w:eastAsia="MS Mincho"/>
              </w:rPr>
              <w:t>UL 1775 / DL 1870 MHz</w:t>
            </w:r>
          </w:p>
        </w:tc>
        <w:tc>
          <w:tcPr>
            <w:tcW w:w="961" w:type="dxa"/>
            <w:gridSpan w:val="8"/>
            <w:vAlign w:val="center"/>
          </w:tcPr>
          <w:p w14:paraId="4A465F06" w14:textId="77777777" w:rsidR="00966EE2" w:rsidRPr="004C778C" w:rsidRDefault="00966EE2" w:rsidP="00966EE2">
            <w:pPr>
              <w:pStyle w:val="TAC"/>
              <w:rPr>
                <w:lang w:eastAsia="zh-TW"/>
              </w:rPr>
            </w:pPr>
          </w:p>
        </w:tc>
        <w:tc>
          <w:tcPr>
            <w:tcW w:w="1090" w:type="dxa"/>
            <w:gridSpan w:val="4"/>
            <w:vAlign w:val="center"/>
          </w:tcPr>
          <w:p w14:paraId="08B8505C" w14:textId="77777777" w:rsidR="00966EE2" w:rsidRPr="004C778C" w:rsidRDefault="00966EE2" w:rsidP="00966EE2">
            <w:pPr>
              <w:pStyle w:val="TAC"/>
              <w:rPr>
                <w:lang w:eastAsia="zh-TW"/>
              </w:rPr>
            </w:pPr>
          </w:p>
        </w:tc>
      </w:tr>
      <w:tr w:rsidR="00966EE2" w:rsidRPr="004C778C" w14:paraId="2106D8FC" w14:textId="77777777" w:rsidTr="00A226AE">
        <w:trPr>
          <w:trHeight w:val="241"/>
        </w:trPr>
        <w:tc>
          <w:tcPr>
            <w:tcW w:w="406" w:type="dxa"/>
            <w:tcBorders>
              <w:top w:val="nil"/>
            </w:tcBorders>
            <w:vAlign w:val="center"/>
          </w:tcPr>
          <w:p w14:paraId="7EAC7D56" w14:textId="77777777" w:rsidR="00966EE2" w:rsidRPr="004C778C" w:rsidRDefault="00966EE2" w:rsidP="00966EE2">
            <w:pPr>
              <w:pStyle w:val="TAC"/>
            </w:pPr>
          </w:p>
        </w:tc>
        <w:tc>
          <w:tcPr>
            <w:tcW w:w="725" w:type="dxa"/>
            <w:gridSpan w:val="2"/>
            <w:vAlign w:val="center"/>
          </w:tcPr>
          <w:p w14:paraId="3A5136CA"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58AFC89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6AAFF1B8" w14:textId="77777777" w:rsidR="00966EE2" w:rsidRPr="004C778C" w:rsidRDefault="00966EE2" w:rsidP="00966EE2">
            <w:pPr>
              <w:pStyle w:val="TAC"/>
            </w:pPr>
            <w:r w:rsidRPr="004C778C">
              <w:rPr>
                <w:rFonts w:eastAsia="MS Mincho"/>
              </w:rPr>
              <w:t>10 MHz</w:t>
            </w:r>
          </w:p>
        </w:tc>
        <w:tc>
          <w:tcPr>
            <w:tcW w:w="938" w:type="dxa"/>
            <w:gridSpan w:val="2"/>
            <w:vAlign w:val="center"/>
          </w:tcPr>
          <w:p w14:paraId="7AD91301"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74BB1488" w14:textId="77777777" w:rsidR="00966EE2" w:rsidRPr="004C778C" w:rsidRDefault="00966EE2" w:rsidP="00966EE2">
            <w:pPr>
              <w:pStyle w:val="TAC"/>
              <w:rPr>
                <w:lang w:eastAsia="zh-TW"/>
              </w:rPr>
            </w:pPr>
            <w:r w:rsidRPr="004C778C">
              <w:rPr>
                <w:lang w:eastAsia="zh-TW"/>
              </w:rPr>
              <w:t>QPSK</w:t>
            </w:r>
          </w:p>
        </w:tc>
        <w:tc>
          <w:tcPr>
            <w:tcW w:w="1218" w:type="dxa"/>
            <w:gridSpan w:val="9"/>
            <w:vAlign w:val="center"/>
          </w:tcPr>
          <w:p w14:paraId="480F995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979B8A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ACCA28"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18D46049" w14:textId="77777777" w:rsidR="00966EE2" w:rsidRPr="004C778C" w:rsidRDefault="00966EE2" w:rsidP="00966EE2">
            <w:pPr>
              <w:pStyle w:val="TAC"/>
              <w:rPr>
                <w:lang w:eastAsia="zh-TW"/>
              </w:rPr>
            </w:pPr>
            <w:r w:rsidRPr="004C778C">
              <w:t>DFT-s-OFDM</w:t>
            </w:r>
            <w:r w:rsidRPr="004C778C">
              <w:rPr>
                <w:lang w:eastAsia="zh-TW"/>
              </w:rPr>
              <w:t xml:space="preserve"> QPSK</w:t>
            </w:r>
          </w:p>
          <w:p w14:paraId="267E9ED2" w14:textId="77777777" w:rsidR="00966EE2" w:rsidRPr="004C778C" w:rsidRDefault="00966EE2" w:rsidP="00966EE2">
            <w:pPr>
              <w:pStyle w:val="TAC"/>
              <w:rPr>
                <w:lang w:eastAsia="zh-TW"/>
              </w:rPr>
            </w:pPr>
          </w:p>
        </w:tc>
        <w:tc>
          <w:tcPr>
            <w:tcW w:w="1301" w:type="dxa"/>
            <w:gridSpan w:val="8"/>
            <w:vAlign w:val="center"/>
          </w:tcPr>
          <w:p w14:paraId="629FB102"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235687F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49AA302C" w14:textId="77777777" w:rsidR="00966EE2" w:rsidRPr="004C778C" w:rsidRDefault="00966EE2" w:rsidP="00966EE2">
            <w:pPr>
              <w:pStyle w:val="TAC"/>
              <w:rPr>
                <w:lang w:eastAsia="zh-TW"/>
              </w:rPr>
            </w:pPr>
            <w:r w:rsidRPr="004C778C">
              <w:rPr>
                <w:lang w:eastAsia="zh-TW"/>
              </w:rPr>
              <w:t>All RBs / All RBs</w:t>
            </w:r>
          </w:p>
        </w:tc>
      </w:tr>
      <w:tr w:rsidR="00966EE2"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966EE2" w:rsidRPr="004C778C" w:rsidRDefault="00966EE2" w:rsidP="00966EE2">
            <w:pPr>
              <w:pStyle w:val="TAH"/>
              <w:rPr>
                <w:lang w:eastAsia="zh-TW"/>
              </w:rPr>
            </w:pPr>
            <w:r w:rsidRPr="004C778C">
              <w:rPr>
                <w:lang w:eastAsia="zh-TW"/>
              </w:rPr>
              <w:t>Test Settings for DC_7A-20A_n28A Configuration – Note 3</w:t>
            </w:r>
          </w:p>
        </w:tc>
      </w:tr>
      <w:tr w:rsidR="00966EE2"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966EE2" w:rsidRPr="004C778C" w:rsidRDefault="00966EE2" w:rsidP="00966EE2">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966EE2" w:rsidRPr="004C778C" w:rsidRDefault="00966EE2" w:rsidP="00966EE2">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966EE2" w:rsidRPr="004C778C" w:rsidRDefault="00966EE2" w:rsidP="00966EE2">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966EE2" w:rsidRPr="004C778C" w:rsidRDefault="00966EE2" w:rsidP="00966EE2">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966EE2" w:rsidRPr="004C778C" w:rsidRDefault="00966EE2" w:rsidP="00966EE2">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966EE2" w:rsidRPr="004C778C" w:rsidRDefault="00966EE2" w:rsidP="00966EE2">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966EE2" w:rsidRPr="004C778C" w:rsidRDefault="00966EE2" w:rsidP="00966EE2">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966EE2" w:rsidRPr="004C778C" w:rsidRDefault="00966EE2" w:rsidP="00966EE2">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966EE2" w:rsidRPr="004C778C" w:rsidRDefault="00966EE2" w:rsidP="00966EE2">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966EE2" w:rsidRPr="004C778C" w:rsidRDefault="00966EE2" w:rsidP="00966EE2">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966EE2" w:rsidRPr="004C778C" w:rsidRDefault="00966EE2" w:rsidP="00966EE2">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966EE2" w:rsidRPr="004C778C" w:rsidRDefault="00966EE2" w:rsidP="00966EE2">
            <w:pPr>
              <w:pStyle w:val="TAC"/>
              <w:rPr>
                <w:rFonts w:eastAsiaTheme="minorEastAsia"/>
                <w:lang w:eastAsia="zh-TW"/>
              </w:rPr>
            </w:pPr>
          </w:p>
        </w:tc>
      </w:tr>
      <w:tr w:rsidR="00966EE2"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966EE2" w:rsidRPr="004C778C" w:rsidRDefault="00966EE2" w:rsidP="00966EE2">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966EE2" w:rsidRPr="004C778C" w:rsidRDefault="00966EE2" w:rsidP="00966EE2">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966EE2" w:rsidRPr="004C778C" w:rsidRDefault="00966EE2" w:rsidP="00966EE2">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966EE2" w:rsidRPr="004C778C" w:rsidRDefault="00966EE2" w:rsidP="00966EE2">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966EE2" w:rsidRPr="004C778C" w:rsidRDefault="00966EE2" w:rsidP="00966EE2">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966EE2" w:rsidRPr="004C778C" w:rsidRDefault="00966EE2" w:rsidP="00966EE2">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966EE2" w:rsidRPr="004C778C" w:rsidRDefault="00966EE2" w:rsidP="00966EE2">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966EE2" w:rsidRPr="004C778C" w:rsidRDefault="00966EE2" w:rsidP="00966EE2">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966EE2" w:rsidRPr="004C778C" w:rsidRDefault="00966EE2" w:rsidP="00966EE2">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966EE2" w:rsidRPr="004C778C" w:rsidRDefault="00966EE2" w:rsidP="00966EE2">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966EE2" w:rsidRPr="004C778C" w:rsidRDefault="00966EE2" w:rsidP="00966EE2">
            <w:pPr>
              <w:pStyle w:val="TAC"/>
              <w:rPr>
                <w:lang w:eastAsia="zh-TW"/>
              </w:rPr>
            </w:pPr>
            <w:r w:rsidRPr="004C778C">
              <w:rPr>
                <w:lang w:eastAsia="zh-TW"/>
              </w:rPr>
              <w:t>All RBs / All RBs</w:t>
            </w:r>
          </w:p>
        </w:tc>
      </w:tr>
      <w:tr w:rsidR="00966EE2" w:rsidRPr="004C778C" w14:paraId="2C02CC9B" w14:textId="77777777" w:rsidTr="00A226AE">
        <w:trPr>
          <w:trHeight w:val="344"/>
        </w:trPr>
        <w:tc>
          <w:tcPr>
            <w:tcW w:w="13096" w:type="dxa"/>
            <w:gridSpan w:val="68"/>
            <w:tcBorders>
              <w:top w:val="nil"/>
            </w:tcBorders>
            <w:vAlign w:val="center"/>
          </w:tcPr>
          <w:p w14:paraId="24109A79" w14:textId="77777777" w:rsidR="00966EE2" w:rsidRPr="004C778C" w:rsidRDefault="00966EE2" w:rsidP="00966EE2">
            <w:pPr>
              <w:pStyle w:val="TAH"/>
              <w:rPr>
                <w:lang w:eastAsia="zh-TW"/>
              </w:rPr>
            </w:pPr>
            <w:r w:rsidRPr="004C778C">
              <w:lastRenderedPageBreak/>
              <w:t>Test Settings for DC_7A-20A_n78A Configuration – Note 3</w:t>
            </w:r>
          </w:p>
        </w:tc>
      </w:tr>
      <w:tr w:rsidR="00966EE2" w:rsidRPr="004C778C" w14:paraId="7119C4AE" w14:textId="77777777" w:rsidTr="00A226AE">
        <w:trPr>
          <w:trHeight w:val="241"/>
        </w:trPr>
        <w:tc>
          <w:tcPr>
            <w:tcW w:w="406" w:type="dxa"/>
            <w:tcBorders>
              <w:bottom w:val="nil"/>
            </w:tcBorders>
            <w:vAlign w:val="center"/>
          </w:tcPr>
          <w:p w14:paraId="02701614" w14:textId="77777777" w:rsidR="00966EE2" w:rsidRPr="004C778C" w:rsidRDefault="00966EE2" w:rsidP="00966EE2">
            <w:pPr>
              <w:pStyle w:val="TAC"/>
            </w:pPr>
            <w:r w:rsidRPr="004C778C">
              <w:t>1</w:t>
            </w:r>
          </w:p>
        </w:tc>
        <w:tc>
          <w:tcPr>
            <w:tcW w:w="725" w:type="dxa"/>
            <w:gridSpan w:val="2"/>
            <w:vAlign w:val="center"/>
          </w:tcPr>
          <w:p w14:paraId="210BA07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561876C3"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0390ECC9" w14:textId="77777777" w:rsidR="00966EE2" w:rsidRPr="004C778C" w:rsidRDefault="00966EE2" w:rsidP="00966EE2">
            <w:pPr>
              <w:pStyle w:val="TAC"/>
            </w:pPr>
          </w:p>
        </w:tc>
        <w:tc>
          <w:tcPr>
            <w:tcW w:w="938" w:type="dxa"/>
            <w:gridSpan w:val="2"/>
            <w:vAlign w:val="center"/>
          </w:tcPr>
          <w:p w14:paraId="69D89B9B" w14:textId="77777777" w:rsidR="00966EE2" w:rsidRPr="004C778C" w:rsidRDefault="00966EE2" w:rsidP="00966EE2">
            <w:pPr>
              <w:pStyle w:val="TAC"/>
              <w:rPr>
                <w:lang w:eastAsia="zh-TW"/>
              </w:rPr>
            </w:pPr>
          </w:p>
        </w:tc>
        <w:tc>
          <w:tcPr>
            <w:tcW w:w="1303" w:type="dxa"/>
            <w:gridSpan w:val="8"/>
            <w:vAlign w:val="center"/>
          </w:tcPr>
          <w:p w14:paraId="35D6792D"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7FF39473"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3E930F91" w14:textId="77777777" w:rsidR="00966EE2" w:rsidRPr="004C778C" w:rsidRDefault="00966EE2" w:rsidP="00966EE2">
            <w:pPr>
              <w:pStyle w:val="TAC"/>
              <w:rPr>
                <w:lang w:eastAsia="zh-TW"/>
              </w:rPr>
            </w:pPr>
          </w:p>
        </w:tc>
        <w:tc>
          <w:tcPr>
            <w:tcW w:w="1065" w:type="dxa"/>
            <w:gridSpan w:val="5"/>
            <w:vAlign w:val="center"/>
          </w:tcPr>
          <w:p w14:paraId="2AC8F708" w14:textId="77777777" w:rsidR="00966EE2" w:rsidRPr="004C778C" w:rsidRDefault="00966EE2" w:rsidP="00966EE2">
            <w:pPr>
              <w:pStyle w:val="TAC"/>
              <w:rPr>
                <w:lang w:eastAsia="zh-TW"/>
              </w:rPr>
            </w:pPr>
          </w:p>
        </w:tc>
        <w:tc>
          <w:tcPr>
            <w:tcW w:w="998" w:type="dxa"/>
            <w:gridSpan w:val="5"/>
            <w:vAlign w:val="center"/>
          </w:tcPr>
          <w:p w14:paraId="7AB9C113"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4330E792" w14:textId="77777777" w:rsidR="00966EE2" w:rsidRPr="004C778C" w:rsidRDefault="00966EE2" w:rsidP="00966EE2">
            <w:pPr>
              <w:pStyle w:val="TAC"/>
              <w:rPr>
                <w:lang w:eastAsia="zh-TW"/>
              </w:rPr>
            </w:pPr>
            <w:r w:rsidRPr="004C778C">
              <w:rPr>
                <w:lang w:eastAsia="zh-TW"/>
              </w:rPr>
              <w:t>3370 MHz</w:t>
            </w:r>
          </w:p>
        </w:tc>
        <w:tc>
          <w:tcPr>
            <w:tcW w:w="961" w:type="dxa"/>
            <w:gridSpan w:val="8"/>
            <w:vAlign w:val="center"/>
          </w:tcPr>
          <w:p w14:paraId="463094A5" w14:textId="77777777" w:rsidR="00966EE2" w:rsidRPr="004C778C" w:rsidRDefault="00966EE2" w:rsidP="00966EE2">
            <w:pPr>
              <w:pStyle w:val="TAC"/>
              <w:rPr>
                <w:lang w:eastAsia="zh-TW"/>
              </w:rPr>
            </w:pPr>
          </w:p>
        </w:tc>
        <w:tc>
          <w:tcPr>
            <w:tcW w:w="1090" w:type="dxa"/>
            <w:gridSpan w:val="4"/>
            <w:vAlign w:val="center"/>
          </w:tcPr>
          <w:p w14:paraId="50C35828" w14:textId="77777777" w:rsidR="00966EE2" w:rsidRPr="004C778C" w:rsidRDefault="00966EE2" w:rsidP="00966EE2">
            <w:pPr>
              <w:pStyle w:val="TAC"/>
              <w:rPr>
                <w:lang w:eastAsia="zh-TW"/>
              </w:rPr>
            </w:pPr>
          </w:p>
        </w:tc>
      </w:tr>
      <w:tr w:rsidR="00966EE2" w:rsidRPr="004C778C" w14:paraId="37C65AEA" w14:textId="77777777" w:rsidTr="00A226AE">
        <w:trPr>
          <w:trHeight w:val="241"/>
        </w:trPr>
        <w:tc>
          <w:tcPr>
            <w:tcW w:w="406" w:type="dxa"/>
            <w:tcBorders>
              <w:top w:val="nil"/>
            </w:tcBorders>
            <w:vAlign w:val="center"/>
          </w:tcPr>
          <w:p w14:paraId="049B325D" w14:textId="77777777" w:rsidR="00966EE2" w:rsidRPr="004C778C" w:rsidRDefault="00966EE2" w:rsidP="00966EE2">
            <w:pPr>
              <w:pStyle w:val="TAC"/>
            </w:pPr>
          </w:p>
        </w:tc>
        <w:tc>
          <w:tcPr>
            <w:tcW w:w="725" w:type="dxa"/>
            <w:gridSpan w:val="2"/>
            <w:vAlign w:val="center"/>
          </w:tcPr>
          <w:p w14:paraId="50E7C3A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664A6590"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F273B79" w14:textId="77777777" w:rsidR="00966EE2" w:rsidRPr="004C778C" w:rsidRDefault="00966EE2" w:rsidP="00966EE2">
            <w:pPr>
              <w:pStyle w:val="TAC"/>
            </w:pPr>
            <w:r w:rsidRPr="004C778C">
              <w:rPr>
                <w:rFonts w:eastAsia="MS Mincho"/>
              </w:rPr>
              <w:t>5 MHz</w:t>
            </w:r>
          </w:p>
        </w:tc>
        <w:tc>
          <w:tcPr>
            <w:tcW w:w="938" w:type="dxa"/>
            <w:gridSpan w:val="2"/>
            <w:vAlign w:val="center"/>
          </w:tcPr>
          <w:p w14:paraId="2F217BF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329D282B"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21ABC0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66AB7004"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9F53ABE"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2FDB7D71" w14:textId="77777777" w:rsidR="00966EE2" w:rsidRPr="004C778C" w:rsidRDefault="00966EE2" w:rsidP="00966EE2">
            <w:pPr>
              <w:pStyle w:val="TAC"/>
              <w:rPr>
                <w:lang w:eastAsia="zh-TW"/>
              </w:rPr>
            </w:pPr>
            <w:r w:rsidRPr="004C778C">
              <w:t>DFT-s-OFDM</w:t>
            </w:r>
            <w:r w:rsidRPr="004C778C">
              <w:rPr>
                <w:lang w:eastAsia="zh-TW"/>
              </w:rPr>
              <w:t xml:space="preserve"> QPSK</w:t>
            </w:r>
          </w:p>
          <w:p w14:paraId="1268198B" w14:textId="77777777" w:rsidR="00966EE2" w:rsidRPr="004C778C" w:rsidRDefault="00966EE2" w:rsidP="00966EE2">
            <w:pPr>
              <w:pStyle w:val="TAC"/>
              <w:rPr>
                <w:lang w:eastAsia="zh-TW"/>
              </w:rPr>
            </w:pPr>
          </w:p>
        </w:tc>
        <w:tc>
          <w:tcPr>
            <w:tcW w:w="1301" w:type="dxa"/>
            <w:gridSpan w:val="8"/>
            <w:vAlign w:val="center"/>
          </w:tcPr>
          <w:p w14:paraId="3EA8938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4309E6C"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383A8328" w14:textId="77777777" w:rsidR="00966EE2" w:rsidRPr="004C778C" w:rsidRDefault="00966EE2" w:rsidP="00966EE2">
            <w:pPr>
              <w:pStyle w:val="TAC"/>
              <w:rPr>
                <w:lang w:eastAsia="zh-TW"/>
              </w:rPr>
            </w:pPr>
            <w:r w:rsidRPr="004C778C">
              <w:rPr>
                <w:lang w:eastAsia="zh-TW"/>
              </w:rPr>
              <w:t>All RBs / All RBs</w:t>
            </w:r>
          </w:p>
        </w:tc>
      </w:tr>
      <w:tr w:rsidR="00966EE2" w:rsidRPr="004C778C" w14:paraId="0971440E" w14:textId="77777777" w:rsidTr="00A226AE">
        <w:trPr>
          <w:trHeight w:val="241"/>
        </w:trPr>
        <w:tc>
          <w:tcPr>
            <w:tcW w:w="406" w:type="dxa"/>
            <w:tcBorders>
              <w:bottom w:val="nil"/>
            </w:tcBorders>
            <w:vAlign w:val="center"/>
          </w:tcPr>
          <w:p w14:paraId="4F9AA47D" w14:textId="77777777" w:rsidR="00966EE2" w:rsidRPr="004C778C" w:rsidRDefault="00966EE2" w:rsidP="00966EE2">
            <w:pPr>
              <w:pStyle w:val="TAC"/>
            </w:pPr>
            <w:r w:rsidRPr="004C778C">
              <w:t>2</w:t>
            </w:r>
          </w:p>
        </w:tc>
        <w:tc>
          <w:tcPr>
            <w:tcW w:w="725" w:type="dxa"/>
            <w:gridSpan w:val="2"/>
            <w:vAlign w:val="center"/>
          </w:tcPr>
          <w:p w14:paraId="7AA5354F"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EFB191A"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71FEC898" w14:textId="77777777" w:rsidR="00966EE2" w:rsidRPr="004C778C" w:rsidRDefault="00966EE2" w:rsidP="00966EE2">
            <w:pPr>
              <w:pStyle w:val="TAC"/>
            </w:pPr>
          </w:p>
        </w:tc>
        <w:tc>
          <w:tcPr>
            <w:tcW w:w="938" w:type="dxa"/>
            <w:gridSpan w:val="2"/>
            <w:vAlign w:val="center"/>
          </w:tcPr>
          <w:p w14:paraId="56625A5D" w14:textId="77777777" w:rsidR="00966EE2" w:rsidRPr="004C778C" w:rsidRDefault="00966EE2" w:rsidP="00966EE2">
            <w:pPr>
              <w:pStyle w:val="TAC"/>
              <w:rPr>
                <w:lang w:eastAsia="zh-TW"/>
              </w:rPr>
            </w:pPr>
          </w:p>
        </w:tc>
        <w:tc>
          <w:tcPr>
            <w:tcW w:w="1303" w:type="dxa"/>
            <w:gridSpan w:val="8"/>
            <w:vAlign w:val="center"/>
          </w:tcPr>
          <w:p w14:paraId="1631986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07B04924"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10F29384" w14:textId="77777777" w:rsidR="00966EE2" w:rsidRPr="004C778C" w:rsidRDefault="00966EE2" w:rsidP="00966EE2">
            <w:pPr>
              <w:pStyle w:val="TAC"/>
              <w:rPr>
                <w:lang w:eastAsia="zh-TW"/>
              </w:rPr>
            </w:pPr>
          </w:p>
        </w:tc>
        <w:tc>
          <w:tcPr>
            <w:tcW w:w="1065" w:type="dxa"/>
            <w:gridSpan w:val="5"/>
            <w:vAlign w:val="center"/>
          </w:tcPr>
          <w:p w14:paraId="4511F396" w14:textId="77777777" w:rsidR="00966EE2" w:rsidRPr="004C778C" w:rsidRDefault="00966EE2" w:rsidP="00966EE2">
            <w:pPr>
              <w:pStyle w:val="TAC"/>
              <w:rPr>
                <w:lang w:eastAsia="zh-TW"/>
              </w:rPr>
            </w:pPr>
          </w:p>
        </w:tc>
        <w:tc>
          <w:tcPr>
            <w:tcW w:w="998" w:type="dxa"/>
            <w:gridSpan w:val="5"/>
            <w:vAlign w:val="center"/>
          </w:tcPr>
          <w:p w14:paraId="5CBAAA04"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194435" w14:textId="77777777" w:rsidR="00966EE2" w:rsidRPr="004C778C" w:rsidRDefault="00966EE2" w:rsidP="00966EE2">
            <w:pPr>
              <w:pStyle w:val="TAC"/>
              <w:rPr>
                <w:lang w:eastAsia="zh-TW"/>
              </w:rPr>
            </w:pPr>
            <w:r w:rsidRPr="004C778C">
              <w:rPr>
                <w:lang w:eastAsia="zh-TW"/>
              </w:rPr>
              <w:t>3435 MHz</w:t>
            </w:r>
          </w:p>
        </w:tc>
        <w:tc>
          <w:tcPr>
            <w:tcW w:w="961" w:type="dxa"/>
            <w:gridSpan w:val="8"/>
            <w:vAlign w:val="center"/>
          </w:tcPr>
          <w:p w14:paraId="645A562E" w14:textId="77777777" w:rsidR="00966EE2" w:rsidRPr="004C778C" w:rsidRDefault="00966EE2" w:rsidP="00966EE2">
            <w:pPr>
              <w:pStyle w:val="TAC"/>
              <w:rPr>
                <w:lang w:eastAsia="zh-TW"/>
              </w:rPr>
            </w:pPr>
          </w:p>
        </w:tc>
        <w:tc>
          <w:tcPr>
            <w:tcW w:w="1090" w:type="dxa"/>
            <w:gridSpan w:val="4"/>
            <w:vAlign w:val="center"/>
          </w:tcPr>
          <w:p w14:paraId="78A91400" w14:textId="77777777" w:rsidR="00966EE2" w:rsidRPr="004C778C" w:rsidRDefault="00966EE2" w:rsidP="00966EE2">
            <w:pPr>
              <w:pStyle w:val="TAC"/>
              <w:rPr>
                <w:lang w:eastAsia="zh-TW"/>
              </w:rPr>
            </w:pPr>
          </w:p>
        </w:tc>
      </w:tr>
      <w:tr w:rsidR="00966EE2" w:rsidRPr="004C778C" w14:paraId="5DE628AA" w14:textId="77777777" w:rsidTr="00A226AE">
        <w:trPr>
          <w:trHeight w:val="241"/>
        </w:trPr>
        <w:tc>
          <w:tcPr>
            <w:tcW w:w="406" w:type="dxa"/>
            <w:tcBorders>
              <w:top w:val="nil"/>
            </w:tcBorders>
            <w:vAlign w:val="center"/>
          </w:tcPr>
          <w:p w14:paraId="594C90E5" w14:textId="77777777" w:rsidR="00966EE2" w:rsidRPr="004C778C" w:rsidRDefault="00966EE2" w:rsidP="00966EE2">
            <w:pPr>
              <w:pStyle w:val="TAC"/>
            </w:pPr>
          </w:p>
        </w:tc>
        <w:tc>
          <w:tcPr>
            <w:tcW w:w="725" w:type="dxa"/>
            <w:gridSpan w:val="2"/>
            <w:vAlign w:val="center"/>
          </w:tcPr>
          <w:p w14:paraId="695F89C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135FA1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EC88A9D" w14:textId="77777777" w:rsidR="00966EE2" w:rsidRPr="004C778C" w:rsidRDefault="00966EE2" w:rsidP="00966EE2">
            <w:pPr>
              <w:pStyle w:val="TAC"/>
            </w:pPr>
            <w:r w:rsidRPr="004C778C">
              <w:rPr>
                <w:rFonts w:eastAsia="MS Mincho"/>
              </w:rPr>
              <w:t>5 MHz</w:t>
            </w:r>
          </w:p>
        </w:tc>
        <w:tc>
          <w:tcPr>
            <w:tcW w:w="938" w:type="dxa"/>
            <w:gridSpan w:val="2"/>
            <w:vAlign w:val="center"/>
          </w:tcPr>
          <w:p w14:paraId="4E7A9AB3"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08DB3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673C37F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C3C6A75"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04CCCEE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02ABAA1" w14:textId="77777777" w:rsidR="00966EE2" w:rsidRPr="004C778C" w:rsidRDefault="00966EE2" w:rsidP="00966EE2">
            <w:pPr>
              <w:pStyle w:val="TAC"/>
              <w:rPr>
                <w:lang w:eastAsia="zh-TW"/>
              </w:rPr>
            </w:pPr>
            <w:r w:rsidRPr="004C778C">
              <w:t>DFT-s-OFDM</w:t>
            </w:r>
            <w:r w:rsidRPr="004C778C">
              <w:rPr>
                <w:lang w:eastAsia="zh-TW"/>
              </w:rPr>
              <w:t xml:space="preserve"> QPSK</w:t>
            </w:r>
          </w:p>
          <w:p w14:paraId="4246813D" w14:textId="77777777" w:rsidR="00966EE2" w:rsidRPr="004C778C" w:rsidRDefault="00966EE2" w:rsidP="00966EE2">
            <w:pPr>
              <w:pStyle w:val="TAC"/>
              <w:rPr>
                <w:lang w:eastAsia="zh-TW"/>
              </w:rPr>
            </w:pPr>
          </w:p>
        </w:tc>
        <w:tc>
          <w:tcPr>
            <w:tcW w:w="1301" w:type="dxa"/>
            <w:gridSpan w:val="8"/>
            <w:vAlign w:val="center"/>
          </w:tcPr>
          <w:p w14:paraId="25D8D754"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AC9870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04D3B3B" w14:textId="77777777" w:rsidR="00966EE2" w:rsidRPr="004C778C" w:rsidRDefault="00966EE2" w:rsidP="00966EE2">
            <w:pPr>
              <w:pStyle w:val="TAC"/>
              <w:rPr>
                <w:lang w:eastAsia="zh-TW"/>
              </w:rPr>
            </w:pPr>
            <w:r w:rsidRPr="004C778C">
              <w:rPr>
                <w:lang w:eastAsia="zh-TW"/>
              </w:rPr>
              <w:t>All RBs / All RBs</w:t>
            </w:r>
          </w:p>
        </w:tc>
      </w:tr>
      <w:tr w:rsidR="00966EE2" w:rsidRPr="004C778C" w14:paraId="457A7445" w14:textId="77777777" w:rsidTr="00A226AE">
        <w:trPr>
          <w:trHeight w:val="241"/>
        </w:trPr>
        <w:tc>
          <w:tcPr>
            <w:tcW w:w="406" w:type="dxa"/>
            <w:tcBorders>
              <w:bottom w:val="nil"/>
            </w:tcBorders>
            <w:vAlign w:val="center"/>
          </w:tcPr>
          <w:p w14:paraId="61B2E0B1" w14:textId="77777777" w:rsidR="00966EE2" w:rsidRPr="004C778C" w:rsidRDefault="00966EE2" w:rsidP="00966EE2">
            <w:pPr>
              <w:pStyle w:val="TAC"/>
            </w:pPr>
            <w:r w:rsidRPr="004C778C">
              <w:t>3</w:t>
            </w:r>
          </w:p>
        </w:tc>
        <w:tc>
          <w:tcPr>
            <w:tcW w:w="725" w:type="dxa"/>
            <w:gridSpan w:val="2"/>
            <w:vAlign w:val="center"/>
          </w:tcPr>
          <w:p w14:paraId="2662C576"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63E0D92" w14:textId="77777777" w:rsidR="00966EE2" w:rsidRPr="004C778C" w:rsidRDefault="00966EE2" w:rsidP="00966EE2">
            <w:pPr>
              <w:pStyle w:val="TAC"/>
              <w:rPr>
                <w:lang w:eastAsia="zh-TW"/>
              </w:rPr>
            </w:pPr>
            <w:r w:rsidRPr="004C778C">
              <w:rPr>
                <w:rFonts w:eastAsia="MS Mincho"/>
              </w:rPr>
              <w:t>DL 2675 MHz</w:t>
            </w:r>
          </w:p>
        </w:tc>
        <w:tc>
          <w:tcPr>
            <w:tcW w:w="1037" w:type="dxa"/>
            <w:gridSpan w:val="8"/>
            <w:vAlign w:val="center"/>
          </w:tcPr>
          <w:p w14:paraId="059B5B61" w14:textId="77777777" w:rsidR="00966EE2" w:rsidRPr="004C778C" w:rsidRDefault="00966EE2" w:rsidP="00966EE2">
            <w:pPr>
              <w:pStyle w:val="TAC"/>
            </w:pPr>
          </w:p>
        </w:tc>
        <w:tc>
          <w:tcPr>
            <w:tcW w:w="938" w:type="dxa"/>
            <w:gridSpan w:val="2"/>
            <w:vAlign w:val="center"/>
          </w:tcPr>
          <w:p w14:paraId="340D5AB3" w14:textId="77777777" w:rsidR="00966EE2" w:rsidRPr="004C778C" w:rsidRDefault="00966EE2" w:rsidP="00966EE2">
            <w:pPr>
              <w:pStyle w:val="TAC"/>
              <w:rPr>
                <w:lang w:eastAsia="zh-TW"/>
              </w:rPr>
            </w:pPr>
          </w:p>
        </w:tc>
        <w:tc>
          <w:tcPr>
            <w:tcW w:w="1303" w:type="dxa"/>
            <w:gridSpan w:val="8"/>
            <w:vAlign w:val="center"/>
          </w:tcPr>
          <w:p w14:paraId="7F5D6349"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3CB6D4B1" w14:textId="77777777" w:rsidR="00966EE2" w:rsidRPr="004C778C" w:rsidRDefault="00966EE2" w:rsidP="00966EE2">
            <w:pPr>
              <w:pStyle w:val="TAC"/>
              <w:rPr>
                <w:lang w:eastAsia="zh-TW"/>
              </w:rPr>
            </w:pPr>
            <w:r w:rsidRPr="004C778C">
              <w:rPr>
                <w:rFonts w:eastAsia="MS Mincho"/>
              </w:rPr>
              <w:t>UL 845 / DL 804 MHz</w:t>
            </w:r>
          </w:p>
        </w:tc>
        <w:tc>
          <w:tcPr>
            <w:tcW w:w="931" w:type="dxa"/>
            <w:gridSpan w:val="4"/>
            <w:vAlign w:val="center"/>
          </w:tcPr>
          <w:p w14:paraId="4D0A56CD" w14:textId="77777777" w:rsidR="00966EE2" w:rsidRPr="004C778C" w:rsidRDefault="00966EE2" w:rsidP="00966EE2">
            <w:pPr>
              <w:pStyle w:val="TAC"/>
              <w:rPr>
                <w:lang w:eastAsia="zh-TW"/>
              </w:rPr>
            </w:pPr>
          </w:p>
        </w:tc>
        <w:tc>
          <w:tcPr>
            <w:tcW w:w="1065" w:type="dxa"/>
            <w:gridSpan w:val="5"/>
            <w:vAlign w:val="center"/>
          </w:tcPr>
          <w:p w14:paraId="20B0E1C6" w14:textId="77777777" w:rsidR="00966EE2" w:rsidRPr="004C778C" w:rsidRDefault="00966EE2" w:rsidP="00966EE2">
            <w:pPr>
              <w:pStyle w:val="TAC"/>
              <w:rPr>
                <w:lang w:eastAsia="zh-TW"/>
              </w:rPr>
            </w:pPr>
          </w:p>
        </w:tc>
        <w:tc>
          <w:tcPr>
            <w:tcW w:w="998" w:type="dxa"/>
            <w:gridSpan w:val="5"/>
            <w:vAlign w:val="center"/>
          </w:tcPr>
          <w:p w14:paraId="3CD2209A"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64398C35" w14:textId="77777777" w:rsidR="00966EE2" w:rsidRPr="004C778C" w:rsidRDefault="00966EE2" w:rsidP="00966EE2">
            <w:pPr>
              <w:pStyle w:val="TAC"/>
              <w:rPr>
                <w:lang w:eastAsia="zh-TW"/>
              </w:rPr>
            </w:pPr>
            <w:r w:rsidRPr="004C778C">
              <w:rPr>
                <w:lang w:eastAsia="zh-TW"/>
              </w:rPr>
              <w:t>3520 MHz</w:t>
            </w:r>
          </w:p>
        </w:tc>
        <w:tc>
          <w:tcPr>
            <w:tcW w:w="961" w:type="dxa"/>
            <w:gridSpan w:val="8"/>
            <w:vAlign w:val="center"/>
          </w:tcPr>
          <w:p w14:paraId="0EC4CC69" w14:textId="77777777" w:rsidR="00966EE2" w:rsidRPr="004C778C" w:rsidRDefault="00966EE2" w:rsidP="00966EE2">
            <w:pPr>
              <w:pStyle w:val="TAC"/>
              <w:rPr>
                <w:lang w:eastAsia="zh-TW"/>
              </w:rPr>
            </w:pPr>
          </w:p>
        </w:tc>
        <w:tc>
          <w:tcPr>
            <w:tcW w:w="1090" w:type="dxa"/>
            <w:gridSpan w:val="4"/>
            <w:vAlign w:val="center"/>
          </w:tcPr>
          <w:p w14:paraId="2EE294FD" w14:textId="77777777" w:rsidR="00966EE2" w:rsidRPr="004C778C" w:rsidRDefault="00966EE2" w:rsidP="00966EE2">
            <w:pPr>
              <w:pStyle w:val="TAC"/>
              <w:rPr>
                <w:lang w:eastAsia="zh-TW"/>
              </w:rPr>
            </w:pPr>
          </w:p>
        </w:tc>
      </w:tr>
      <w:tr w:rsidR="00966EE2" w:rsidRPr="004C778C" w14:paraId="72E314EB" w14:textId="77777777" w:rsidTr="00A226AE">
        <w:trPr>
          <w:trHeight w:val="241"/>
        </w:trPr>
        <w:tc>
          <w:tcPr>
            <w:tcW w:w="406" w:type="dxa"/>
            <w:tcBorders>
              <w:top w:val="nil"/>
            </w:tcBorders>
            <w:vAlign w:val="center"/>
          </w:tcPr>
          <w:p w14:paraId="05CB440D" w14:textId="77777777" w:rsidR="00966EE2" w:rsidRPr="004C778C" w:rsidRDefault="00966EE2" w:rsidP="00966EE2">
            <w:pPr>
              <w:pStyle w:val="TAC"/>
            </w:pPr>
          </w:p>
        </w:tc>
        <w:tc>
          <w:tcPr>
            <w:tcW w:w="725" w:type="dxa"/>
            <w:gridSpan w:val="2"/>
            <w:vAlign w:val="center"/>
          </w:tcPr>
          <w:p w14:paraId="61FE570D"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755E6DA1"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A0A682" w14:textId="77777777" w:rsidR="00966EE2" w:rsidRPr="004C778C" w:rsidRDefault="00966EE2" w:rsidP="00966EE2">
            <w:pPr>
              <w:pStyle w:val="TAC"/>
            </w:pPr>
            <w:r w:rsidRPr="004C778C">
              <w:rPr>
                <w:rFonts w:eastAsia="MS Mincho"/>
              </w:rPr>
              <w:t>5 MHz</w:t>
            </w:r>
          </w:p>
        </w:tc>
        <w:tc>
          <w:tcPr>
            <w:tcW w:w="938" w:type="dxa"/>
            <w:gridSpan w:val="2"/>
            <w:vAlign w:val="center"/>
          </w:tcPr>
          <w:p w14:paraId="2820AE28"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8C601B6"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F3C5A0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95710F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C31C930"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7D0015E5" w14:textId="77777777" w:rsidR="00966EE2" w:rsidRPr="004C778C" w:rsidRDefault="00966EE2" w:rsidP="00966EE2">
            <w:pPr>
              <w:pStyle w:val="TAC"/>
              <w:rPr>
                <w:lang w:eastAsia="zh-TW"/>
              </w:rPr>
            </w:pPr>
            <w:r w:rsidRPr="004C778C">
              <w:t>DFT-s-OFDM</w:t>
            </w:r>
            <w:r w:rsidRPr="004C778C">
              <w:rPr>
                <w:lang w:eastAsia="zh-TW"/>
              </w:rPr>
              <w:t xml:space="preserve"> QPSK</w:t>
            </w:r>
          </w:p>
          <w:p w14:paraId="0754DBC5" w14:textId="77777777" w:rsidR="00966EE2" w:rsidRPr="004C778C" w:rsidRDefault="00966EE2" w:rsidP="00966EE2">
            <w:pPr>
              <w:pStyle w:val="TAC"/>
              <w:rPr>
                <w:lang w:eastAsia="zh-TW"/>
              </w:rPr>
            </w:pPr>
          </w:p>
        </w:tc>
        <w:tc>
          <w:tcPr>
            <w:tcW w:w="1301" w:type="dxa"/>
            <w:gridSpan w:val="8"/>
            <w:vAlign w:val="center"/>
          </w:tcPr>
          <w:p w14:paraId="5D7FC57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9C86412"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67B3AC3A" w14:textId="77777777" w:rsidR="00966EE2" w:rsidRPr="004C778C" w:rsidRDefault="00966EE2" w:rsidP="00966EE2">
            <w:pPr>
              <w:pStyle w:val="TAC"/>
              <w:rPr>
                <w:lang w:eastAsia="zh-TW"/>
              </w:rPr>
            </w:pPr>
            <w:r w:rsidRPr="004C778C">
              <w:rPr>
                <w:lang w:eastAsia="zh-TW"/>
              </w:rPr>
              <w:t>All RBs / All RBs</w:t>
            </w:r>
          </w:p>
        </w:tc>
      </w:tr>
      <w:tr w:rsidR="00966EE2" w:rsidRPr="004C778C" w14:paraId="68755871" w14:textId="77777777" w:rsidTr="00A226AE">
        <w:trPr>
          <w:trHeight w:val="344"/>
        </w:trPr>
        <w:tc>
          <w:tcPr>
            <w:tcW w:w="13096" w:type="dxa"/>
            <w:gridSpan w:val="68"/>
            <w:tcBorders>
              <w:top w:val="nil"/>
            </w:tcBorders>
            <w:vAlign w:val="center"/>
          </w:tcPr>
          <w:p w14:paraId="0CA67223" w14:textId="77777777" w:rsidR="00966EE2" w:rsidRPr="004C778C" w:rsidRDefault="00966EE2" w:rsidP="00966EE2">
            <w:pPr>
              <w:pStyle w:val="TAH"/>
              <w:rPr>
                <w:lang w:eastAsia="zh-TW"/>
              </w:rPr>
            </w:pPr>
            <w:r w:rsidRPr="004C778C">
              <w:t>Test Settings for DC_7A-28A_n3A Configuration – Note 3</w:t>
            </w:r>
          </w:p>
        </w:tc>
      </w:tr>
      <w:tr w:rsidR="00966EE2" w:rsidRPr="004C778C" w14:paraId="5EC039C3" w14:textId="77777777" w:rsidTr="00A226AE">
        <w:trPr>
          <w:trHeight w:val="241"/>
        </w:trPr>
        <w:tc>
          <w:tcPr>
            <w:tcW w:w="406" w:type="dxa"/>
            <w:tcBorders>
              <w:bottom w:val="nil"/>
            </w:tcBorders>
            <w:vAlign w:val="center"/>
          </w:tcPr>
          <w:p w14:paraId="78CEDBF0" w14:textId="77777777" w:rsidR="00966EE2" w:rsidRPr="004C778C" w:rsidRDefault="00966EE2" w:rsidP="00966EE2">
            <w:pPr>
              <w:pStyle w:val="TAC"/>
            </w:pPr>
            <w:r w:rsidRPr="004C778C">
              <w:t>1</w:t>
            </w:r>
          </w:p>
        </w:tc>
        <w:tc>
          <w:tcPr>
            <w:tcW w:w="725" w:type="dxa"/>
            <w:gridSpan w:val="2"/>
            <w:vAlign w:val="center"/>
          </w:tcPr>
          <w:p w14:paraId="32D86DD1"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3F9A67F"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0B751920" w14:textId="77777777" w:rsidR="00966EE2" w:rsidRPr="004C778C" w:rsidRDefault="00966EE2" w:rsidP="00966EE2">
            <w:pPr>
              <w:pStyle w:val="TAC"/>
            </w:pPr>
          </w:p>
        </w:tc>
        <w:tc>
          <w:tcPr>
            <w:tcW w:w="938" w:type="dxa"/>
            <w:gridSpan w:val="2"/>
            <w:vAlign w:val="center"/>
          </w:tcPr>
          <w:p w14:paraId="2651A2F0" w14:textId="77777777" w:rsidR="00966EE2" w:rsidRPr="004C778C" w:rsidRDefault="00966EE2" w:rsidP="00966EE2">
            <w:pPr>
              <w:pStyle w:val="TAC"/>
              <w:rPr>
                <w:lang w:eastAsia="zh-TW"/>
              </w:rPr>
            </w:pPr>
          </w:p>
        </w:tc>
        <w:tc>
          <w:tcPr>
            <w:tcW w:w="1303" w:type="dxa"/>
            <w:gridSpan w:val="8"/>
            <w:vAlign w:val="center"/>
          </w:tcPr>
          <w:p w14:paraId="24E4A183"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7214EDA3" w14:textId="77777777" w:rsidR="00966EE2" w:rsidRPr="004C778C" w:rsidRDefault="00966EE2" w:rsidP="00966EE2">
            <w:pPr>
              <w:pStyle w:val="TAC"/>
              <w:rPr>
                <w:lang w:eastAsia="zh-TW"/>
              </w:rPr>
            </w:pPr>
            <w:r w:rsidRPr="004C778C">
              <w:rPr>
                <w:rFonts w:eastAsia="MS Mincho"/>
              </w:rPr>
              <w:t>DL 796 MHz</w:t>
            </w:r>
          </w:p>
        </w:tc>
        <w:tc>
          <w:tcPr>
            <w:tcW w:w="931" w:type="dxa"/>
            <w:gridSpan w:val="4"/>
            <w:vAlign w:val="center"/>
          </w:tcPr>
          <w:p w14:paraId="27ED7842" w14:textId="77777777" w:rsidR="00966EE2" w:rsidRPr="004C778C" w:rsidRDefault="00966EE2" w:rsidP="00966EE2">
            <w:pPr>
              <w:pStyle w:val="TAC"/>
              <w:rPr>
                <w:lang w:eastAsia="zh-TW"/>
              </w:rPr>
            </w:pPr>
          </w:p>
        </w:tc>
        <w:tc>
          <w:tcPr>
            <w:tcW w:w="1065" w:type="dxa"/>
            <w:gridSpan w:val="5"/>
            <w:vAlign w:val="center"/>
          </w:tcPr>
          <w:p w14:paraId="5C2B4122" w14:textId="77777777" w:rsidR="00966EE2" w:rsidRPr="004C778C" w:rsidRDefault="00966EE2" w:rsidP="00966EE2">
            <w:pPr>
              <w:pStyle w:val="TAC"/>
              <w:rPr>
                <w:lang w:eastAsia="zh-TW"/>
              </w:rPr>
            </w:pPr>
          </w:p>
        </w:tc>
        <w:tc>
          <w:tcPr>
            <w:tcW w:w="998" w:type="dxa"/>
            <w:gridSpan w:val="5"/>
            <w:vAlign w:val="center"/>
          </w:tcPr>
          <w:p w14:paraId="026EA84C"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A3B1125" w14:textId="77777777" w:rsidR="00966EE2" w:rsidRPr="004C778C" w:rsidRDefault="00966EE2" w:rsidP="00966EE2">
            <w:pPr>
              <w:pStyle w:val="TAC"/>
              <w:rPr>
                <w:lang w:eastAsia="zh-TW"/>
              </w:rPr>
            </w:pPr>
            <w:r w:rsidRPr="004C778C">
              <w:rPr>
                <w:lang w:eastAsia="zh-TW"/>
              </w:rPr>
              <w:t>1842 MHz</w:t>
            </w:r>
          </w:p>
        </w:tc>
        <w:tc>
          <w:tcPr>
            <w:tcW w:w="961" w:type="dxa"/>
            <w:gridSpan w:val="8"/>
            <w:vAlign w:val="center"/>
          </w:tcPr>
          <w:p w14:paraId="770DB8B8" w14:textId="77777777" w:rsidR="00966EE2" w:rsidRPr="004C778C" w:rsidRDefault="00966EE2" w:rsidP="00966EE2">
            <w:pPr>
              <w:pStyle w:val="TAC"/>
              <w:rPr>
                <w:lang w:eastAsia="zh-TW"/>
              </w:rPr>
            </w:pPr>
          </w:p>
        </w:tc>
        <w:tc>
          <w:tcPr>
            <w:tcW w:w="1090" w:type="dxa"/>
            <w:gridSpan w:val="4"/>
            <w:vAlign w:val="center"/>
          </w:tcPr>
          <w:p w14:paraId="64745A7C" w14:textId="77777777" w:rsidR="00966EE2" w:rsidRPr="004C778C" w:rsidRDefault="00966EE2" w:rsidP="00966EE2">
            <w:pPr>
              <w:pStyle w:val="TAC"/>
              <w:rPr>
                <w:lang w:eastAsia="zh-TW"/>
              </w:rPr>
            </w:pPr>
          </w:p>
        </w:tc>
      </w:tr>
      <w:tr w:rsidR="00966EE2" w:rsidRPr="004C778C" w14:paraId="07EC6489" w14:textId="77777777" w:rsidTr="00A226AE">
        <w:trPr>
          <w:trHeight w:val="241"/>
        </w:trPr>
        <w:tc>
          <w:tcPr>
            <w:tcW w:w="406" w:type="dxa"/>
            <w:tcBorders>
              <w:top w:val="nil"/>
            </w:tcBorders>
            <w:vAlign w:val="center"/>
          </w:tcPr>
          <w:p w14:paraId="0F74CB34" w14:textId="77777777" w:rsidR="00966EE2" w:rsidRPr="004C778C" w:rsidRDefault="00966EE2" w:rsidP="00966EE2">
            <w:pPr>
              <w:pStyle w:val="TAC"/>
            </w:pPr>
          </w:p>
        </w:tc>
        <w:tc>
          <w:tcPr>
            <w:tcW w:w="725" w:type="dxa"/>
            <w:gridSpan w:val="2"/>
            <w:vAlign w:val="center"/>
          </w:tcPr>
          <w:p w14:paraId="0EA449CF"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FB03B5A"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6E1CB88" w14:textId="77777777" w:rsidR="00966EE2" w:rsidRPr="004C778C" w:rsidRDefault="00966EE2" w:rsidP="00966EE2">
            <w:pPr>
              <w:pStyle w:val="TAC"/>
            </w:pPr>
            <w:r w:rsidRPr="004C778C">
              <w:rPr>
                <w:rFonts w:eastAsia="MS Mincho"/>
              </w:rPr>
              <w:t>5 MHz</w:t>
            </w:r>
          </w:p>
        </w:tc>
        <w:tc>
          <w:tcPr>
            <w:tcW w:w="938" w:type="dxa"/>
            <w:gridSpan w:val="2"/>
            <w:vAlign w:val="center"/>
          </w:tcPr>
          <w:p w14:paraId="0F49E01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026E1B2" w14:textId="77777777" w:rsidR="00966EE2" w:rsidRPr="004C778C" w:rsidRDefault="00966EE2" w:rsidP="00966EE2">
            <w:pPr>
              <w:pStyle w:val="TAC"/>
              <w:rPr>
                <w:lang w:eastAsia="zh-TW"/>
              </w:rPr>
            </w:pPr>
            <w:r w:rsidRPr="004C778C">
              <w:rPr>
                <w:rFonts w:eastAsia="MS Mincho"/>
              </w:rPr>
              <w:t>N/A</w:t>
            </w:r>
          </w:p>
        </w:tc>
        <w:tc>
          <w:tcPr>
            <w:tcW w:w="1218" w:type="dxa"/>
            <w:gridSpan w:val="9"/>
            <w:vAlign w:val="center"/>
          </w:tcPr>
          <w:p w14:paraId="0EAD2F8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2504001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2583595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3B07AEFB" w14:textId="77777777" w:rsidR="00966EE2" w:rsidRPr="004C778C" w:rsidRDefault="00966EE2" w:rsidP="00966EE2">
            <w:pPr>
              <w:pStyle w:val="TAC"/>
              <w:rPr>
                <w:lang w:eastAsia="zh-TW"/>
              </w:rPr>
            </w:pPr>
            <w:r w:rsidRPr="004C778C">
              <w:t>DFT-s-OFDM</w:t>
            </w:r>
            <w:r w:rsidRPr="004C778C">
              <w:rPr>
                <w:lang w:eastAsia="zh-TW"/>
              </w:rPr>
              <w:t xml:space="preserve"> QPSK</w:t>
            </w:r>
          </w:p>
          <w:p w14:paraId="30D0B27E" w14:textId="77777777" w:rsidR="00966EE2" w:rsidRPr="004C778C" w:rsidRDefault="00966EE2" w:rsidP="00966EE2">
            <w:pPr>
              <w:pStyle w:val="TAC"/>
              <w:rPr>
                <w:lang w:eastAsia="zh-TW"/>
              </w:rPr>
            </w:pPr>
          </w:p>
        </w:tc>
        <w:tc>
          <w:tcPr>
            <w:tcW w:w="1301" w:type="dxa"/>
            <w:gridSpan w:val="8"/>
            <w:vAlign w:val="center"/>
          </w:tcPr>
          <w:p w14:paraId="515C676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0F8069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26222B85" w14:textId="77777777" w:rsidR="00966EE2" w:rsidRPr="004C778C" w:rsidRDefault="00966EE2" w:rsidP="00966EE2">
            <w:pPr>
              <w:pStyle w:val="TAC"/>
              <w:rPr>
                <w:lang w:eastAsia="zh-TW"/>
              </w:rPr>
            </w:pPr>
            <w:r w:rsidRPr="004C778C">
              <w:rPr>
                <w:lang w:eastAsia="zh-TW"/>
              </w:rPr>
              <w:t>All RBs / All RBs</w:t>
            </w:r>
          </w:p>
        </w:tc>
      </w:tr>
      <w:tr w:rsidR="00966EE2" w:rsidRPr="004C778C" w14:paraId="632B38F9" w14:textId="77777777" w:rsidTr="00A226AE">
        <w:trPr>
          <w:trHeight w:val="241"/>
        </w:trPr>
        <w:tc>
          <w:tcPr>
            <w:tcW w:w="406" w:type="dxa"/>
            <w:tcBorders>
              <w:bottom w:val="nil"/>
            </w:tcBorders>
            <w:vAlign w:val="center"/>
          </w:tcPr>
          <w:p w14:paraId="12D99FBC" w14:textId="77777777" w:rsidR="00966EE2" w:rsidRPr="004C778C" w:rsidRDefault="00966EE2" w:rsidP="00966EE2">
            <w:pPr>
              <w:pStyle w:val="TAC"/>
            </w:pPr>
            <w:r w:rsidRPr="004C778C">
              <w:t>2</w:t>
            </w:r>
          </w:p>
        </w:tc>
        <w:tc>
          <w:tcPr>
            <w:tcW w:w="725" w:type="dxa"/>
            <w:gridSpan w:val="2"/>
            <w:vAlign w:val="center"/>
          </w:tcPr>
          <w:p w14:paraId="41D1991B"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0EB8849" w14:textId="77777777" w:rsidR="00966EE2" w:rsidRPr="004C778C" w:rsidRDefault="00966EE2" w:rsidP="00966EE2">
            <w:pPr>
              <w:pStyle w:val="TAC"/>
              <w:rPr>
                <w:lang w:eastAsia="zh-TW"/>
              </w:rPr>
            </w:pPr>
            <w:r w:rsidRPr="004C778C">
              <w:rPr>
                <w:rFonts w:eastAsia="MS Mincho"/>
              </w:rPr>
              <w:t>DL 2685 MHz</w:t>
            </w:r>
          </w:p>
        </w:tc>
        <w:tc>
          <w:tcPr>
            <w:tcW w:w="1037" w:type="dxa"/>
            <w:gridSpan w:val="8"/>
            <w:vAlign w:val="center"/>
          </w:tcPr>
          <w:p w14:paraId="06D82C71" w14:textId="77777777" w:rsidR="00966EE2" w:rsidRPr="004C778C" w:rsidRDefault="00966EE2" w:rsidP="00966EE2">
            <w:pPr>
              <w:pStyle w:val="TAC"/>
            </w:pPr>
          </w:p>
        </w:tc>
        <w:tc>
          <w:tcPr>
            <w:tcW w:w="938" w:type="dxa"/>
            <w:gridSpan w:val="2"/>
            <w:vAlign w:val="center"/>
          </w:tcPr>
          <w:p w14:paraId="2E2DAF50" w14:textId="77777777" w:rsidR="00966EE2" w:rsidRPr="004C778C" w:rsidRDefault="00966EE2" w:rsidP="00966EE2">
            <w:pPr>
              <w:pStyle w:val="TAC"/>
              <w:rPr>
                <w:lang w:eastAsia="zh-TW"/>
              </w:rPr>
            </w:pPr>
          </w:p>
        </w:tc>
        <w:tc>
          <w:tcPr>
            <w:tcW w:w="1303" w:type="dxa"/>
            <w:gridSpan w:val="8"/>
            <w:vAlign w:val="center"/>
          </w:tcPr>
          <w:p w14:paraId="29AB55BF"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2D055761" w14:textId="77777777" w:rsidR="00966EE2" w:rsidRPr="004C778C" w:rsidRDefault="00966EE2" w:rsidP="00966EE2">
            <w:pPr>
              <w:pStyle w:val="TAC"/>
              <w:rPr>
                <w:lang w:eastAsia="zh-TW"/>
              </w:rPr>
            </w:pPr>
            <w:r w:rsidRPr="004C778C">
              <w:rPr>
                <w:rFonts w:eastAsia="MS Mincho"/>
              </w:rPr>
              <w:t>UL 745 / DL 800 MHz</w:t>
            </w:r>
          </w:p>
        </w:tc>
        <w:tc>
          <w:tcPr>
            <w:tcW w:w="931" w:type="dxa"/>
            <w:gridSpan w:val="4"/>
            <w:vAlign w:val="center"/>
          </w:tcPr>
          <w:p w14:paraId="40F5F9A8" w14:textId="77777777" w:rsidR="00966EE2" w:rsidRPr="004C778C" w:rsidRDefault="00966EE2" w:rsidP="00966EE2">
            <w:pPr>
              <w:pStyle w:val="TAC"/>
              <w:rPr>
                <w:lang w:eastAsia="zh-TW"/>
              </w:rPr>
            </w:pPr>
          </w:p>
        </w:tc>
        <w:tc>
          <w:tcPr>
            <w:tcW w:w="1065" w:type="dxa"/>
            <w:gridSpan w:val="5"/>
            <w:vAlign w:val="center"/>
          </w:tcPr>
          <w:p w14:paraId="37777E92" w14:textId="77777777" w:rsidR="00966EE2" w:rsidRPr="004C778C" w:rsidRDefault="00966EE2" w:rsidP="00966EE2">
            <w:pPr>
              <w:pStyle w:val="TAC"/>
              <w:rPr>
                <w:lang w:eastAsia="zh-TW"/>
              </w:rPr>
            </w:pPr>
          </w:p>
        </w:tc>
        <w:tc>
          <w:tcPr>
            <w:tcW w:w="998" w:type="dxa"/>
            <w:gridSpan w:val="5"/>
            <w:vAlign w:val="center"/>
          </w:tcPr>
          <w:p w14:paraId="7E3F6706"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1605607" w14:textId="77777777" w:rsidR="00966EE2" w:rsidRPr="004C778C" w:rsidRDefault="00966EE2" w:rsidP="00966EE2">
            <w:pPr>
              <w:pStyle w:val="TAC"/>
              <w:rPr>
                <w:lang w:eastAsia="zh-TW"/>
              </w:rPr>
            </w:pPr>
            <w:r w:rsidRPr="004C778C">
              <w:rPr>
                <w:lang w:eastAsia="zh-TW"/>
              </w:rPr>
              <w:t>1810 MHz</w:t>
            </w:r>
          </w:p>
        </w:tc>
        <w:tc>
          <w:tcPr>
            <w:tcW w:w="961" w:type="dxa"/>
            <w:gridSpan w:val="8"/>
            <w:vAlign w:val="center"/>
          </w:tcPr>
          <w:p w14:paraId="47D12654" w14:textId="77777777" w:rsidR="00966EE2" w:rsidRPr="004C778C" w:rsidRDefault="00966EE2" w:rsidP="00966EE2">
            <w:pPr>
              <w:pStyle w:val="TAC"/>
              <w:rPr>
                <w:lang w:eastAsia="zh-TW"/>
              </w:rPr>
            </w:pPr>
          </w:p>
        </w:tc>
        <w:tc>
          <w:tcPr>
            <w:tcW w:w="1090" w:type="dxa"/>
            <w:gridSpan w:val="4"/>
            <w:vAlign w:val="center"/>
          </w:tcPr>
          <w:p w14:paraId="3DB851E9" w14:textId="77777777" w:rsidR="00966EE2" w:rsidRPr="004C778C" w:rsidRDefault="00966EE2" w:rsidP="00966EE2">
            <w:pPr>
              <w:pStyle w:val="TAC"/>
              <w:rPr>
                <w:lang w:eastAsia="zh-TW"/>
              </w:rPr>
            </w:pPr>
          </w:p>
        </w:tc>
      </w:tr>
      <w:tr w:rsidR="00966EE2" w:rsidRPr="004C778C" w14:paraId="424F1551" w14:textId="77777777" w:rsidTr="00A226AE">
        <w:trPr>
          <w:trHeight w:val="241"/>
        </w:trPr>
        <w:tc>
          <w:tcPr>
            <w:tcW w:w="406" w:type="dxa"/>
            <w:tcBorders>
              <w:top w:val="nil"/>
            </w:tcBorders>
            <w:vAlign w:val="center"/>
          </w:tcPr>
          <w:p w14:paraId="0C35A6CA" w14:textId="77777777" w:rsidR="00966EE2" w:rsidRPr="004C778C" w:rsidRDefault="00966EE2" w:rsidP="00966EE2">
            <w:pPr>
              <w:pStyle w:val="TAC"/>
            </w:pPr>
          </w:p>
        </w:tc>
        <w:tc>
          <w:tcPr>
            <w:tcW w:w="725" w:type="dxa"/>
            <w:gridSpan w:val="2"/>
            <w:vAlign w:val="center"/>
          </w:tcPr>
          <w:p w14:paraId="014C504E"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67B1674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1BD4B9D6" w14:textId="77777777" w:rsidR="00966EE2" w:rsidRPr="004C778C" w:rsidRDefault="00966EE2" w:rsidP="00966EE2">
            <w:pPr>
              <w:pStyle w:val="TAC"/>
            </w:pPr>
            <w:r w:rsidRPr="004C778C">
              <w:rPr>
                <w:rFonts w:eastAsia="MS Mincho"/>
              </w:rPr>
              <w:t>5 MHz</w:t>
            </w:r>
          </w:p>
        </w:tc>
        <w:tc>
          <w:tcPr>
            <w:tcW w:w="938" w:type="dxa"/>
            <w:gridSpan w:val="2"/>
            <w:vAlign w:val="center"/>
          </w:tcPr>
          <w:p w14:paraId="4AEA02E9"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E7E7904"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4F5562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2F73636"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0E7B539"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24200C13" w14:textId="77777777" w:rsidR="00966EE2" w:rsidRPr="004C778C" w:rsidRDefault="00966EE2" w:rsidP="00966EE2">
            <w:pPr>
              <w:pStyle w:val="TAC"/>
              <w:rPr>
                <w:lang w:eastAsia="zh-TW"/>
              </w:rPr>
            </w:pPr>
            <w:r w:rsidRPr="004C778C">
              <w:t>DFT-s-OFDM</w:t>
            </w:r>
            <w:r w:rsidRPr="004C778C">
              <w:rPr>
                <w:lang w:eastAsia="zh-TW"/>
              </w:rPr>
              <w:t xml:space="preserve"> QPSK</w:t>
            </w:r>
          </w:p>
          <w:p w14:paraId="7C7BE980" w14:textId="77777777" w:rsidR="00966EE2" w:rsidRPr="004C778C" w:rsidRDefault="00966EE2" w:rsidP="00966EE2">
            <w:pPr>
              <w:pStyle w:val="TAC"/>
              <w:rPr>
                <w:lang w:eastAsia="zh-TW"/>
              </w:rPr>
            </w:pPr>
          </w:p>
        </w:tc>
        <w:tc>
          <w:tcPr>
            <w:tcW w:w="1301" w:type="dxa"/>
            <w:gridSpan w:val="8"/>
            <w:vAlign w:val="center"/>
          </w:tcPr>
          <w:p w14:paraId="38B9C0F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92CD278"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7932068" w14:textId="77777777" w:rsidR="00966EE2" w:rsidRPr="004C778C" w:rsidRDefault="00966EE2" w:rsidP="00966EE2">
            <w:pPr>
              <w:pStyle w:val="TAC"/>
              <w:rPr>
                <w:lang w:eastAsia="zh-TW"/>
              </w:rPr>
            </w:pPr>
            <w:r w:rsidRPr="004C778C">
              <w:rPr>
                <w:lang w:eastAsia="zh-TW"/>
              </w:rPr>
              <w:t>All RBs / All RBs</w:t>
            </w:r>
          </w:p>
        </w:tc>
      </w:tr>
      <w:tr w:rsidR="00966EE2" w:rsidRPr="004C778C" w14:paraId="43F8A367" w14:textId="77777777" w:rsidTr="00A226AE">
        <w:trPr>
          <w:trHeight w:val="344"/>
        </w:trPr>
        <w:tc>
          <w:tcPr>
            <w:tcW w:w="13096" w:type="dxa"/>
            <w:gridSpan w:val="68"/>
            <w:tcBorders>
              <w:top w:val="nil"/>
            </w:tcBorders>
            <w:vAlign w:val="center"/>
          </w:tcPr>
          <w:p w14:paraId="6EF18E9A" w14:textId="77777777" w:rsidR="00966EE2" w:rsidRPr="004C778C" w:rsidRDefault="00966EE2" w:rsidP="00966EE2">
            <w:pPr>
              <w:pStyle w:val="TAH"/>
              <w:rPr>
                <w:lang w:eastAsia="zh-TW"/>
              </w:rPr>
            </w:pPr>
            <w:r w:rsidRPr="004C778C">
              <w:t>Test Settings for DC_7A-28A_n78A Configuration – Note 3</w:t>
            </w:r>
          </w:p>
        </w:tc>
      </w:tr>
      <w:tr w:rsidR="00966EE2" w:rsidRPr="004C778C" w14:paraId="2EB18883" w14:textId="77777777" w:rsidTr="00A226AE">
        <w:trPr>
          <w:trHeight w:val="241"/>
        </w:trPr>
        <w:tc>
          <w:tcPr>
            <w:tcW w:w="406" w:type="dxa"/>
            <w:tcBorders>
              <w:bottom w:val="nil"/>
            </w:tcBorders>
            <w:vAlign w:val="center"/>
          </w:tcPr>
          <w:p w14:paraId="34A19131" w14:textId="77777777" w:rsidR="00966EE2" w:rsidRPr="004C778C" w:rsidRDefault="00966EE2" w:rsidP="00966EE2">
            <w:pPr>
              <w:pStyle w:val="TAC"/>
            </w:pPr>
            <w:r w:rsidRPr="004C778C">
              <w:t>1</w:t>
            </w:r>
          </w:p>
        </w:tc>
        <w:tc>
          <w:tcPr>
            <w:tcW w:w="725" w:type="dxa"/>
            <w:gridSpan w:val="2"/>
            <w:vAlign w:val="center"/>
          </w:tcPr>
          <w:p w14:paraId="354BD86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9BA75FC"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414D1AB7" w14:textId="77777777" w:rsidR="00966EE2" w:rsidRPr="004C778C" w:rsidRDefault="00966EE2" w:rsidP="00966EE2">
            <w:pPr>
              <w:pStyle w:val="TAC"/>
            </w:pPr>
          </w:p>
        </w:tc>
        <w:tc>
          <w:tcPr>
            <w:tcW w:w="938" w:type="dxa"/>
            <w:gridSpan w:val="2"/>
            <w:vAlign w:val="center"/>
          </w:tcPr>
          <w:p w14:paraId="4606B3F9" w14:textId="77777777" w:rsidR="00966EE2" w:rsidRPr="004C778C" w:rsidRDefault="00966EE2" w:rsidP="00966EE2">
            <w:pPr>
              <w:pStyle w:val="TAC"/>
              <w:rPr>
                <w:lang w:eastAsia="zh-TW"/>
              </w:rPr>
            </w:pPr>
          </w:p>
        </w:tc>
        <w:tc>
          <w:tcPr>
            <w:tcW w:w="1303" w:type="dxa"/>
            <w:gridSpan w:val="8"/>
            <w:vAlign w:val="center"/>
          </w:tcPr>
          <w:p w14:paraId="0A333AF7"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6A69D199"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789AB970" w14:textId="77777777" w:rsidR="00966EE2" w:rsidRPr="004C778C" w:rsidRDefault="00966EE2" w:rsidP="00966EE2">
            <w:pPr>
              <w:pStyle w:val="TAC"/>
              <w:rPr>
                <w:lang w:eastAsia="zh-TW"/>
              </w:rPr>
            </w:pPr>
          </w:p>
        </w:tc>
        <w:tc>
          <w:tcPr>
            <w:tcW w:w="1065" w:type="dxa"/>
            <w:gridSpan w:val="5"/>
            <w:vAlign w:val="center"/>
          </w:tcPr>
          <w:p w14:paraId="62C8FC3D" w14:textId="77777777" w:rsidR="00966EE2" w:rsidRPr="004C778C" w:rsidRDefault="00966EE2" w:rsidP="00966EE2">
            <w:pPr>
              <w:pStyle w:val="TAC"/>
              <w:rPr>
                <w:lang w:eastAsia="zh-TW"/>
              </w:rPr>
            </w:pPr>
          </w:p>
        </w:tc>
        <w:tc>
          <w:tcPr>
            <w:tcW w:w="998" w:type="dxa"/>
            <w:gridSpan w:val="5"/>
            <w:vAlign w:val="center"/>
          </w:tcPr>
          <w:p w14:paraId="5381A86B"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026FF2B" w14:textId="77777777" w:rsidR="00966EE2" w:rsidRPr="004C778C" w:rsidRDefault="00966EE2" w:rsidP="00966EE2">
            <w:pPr>
              <w:pStyle w:val="TAC"/>
              <w:rPr>
                <w:lang w:eastAsia="zh-TW"/>
              </w:rPr>
            </w:pPr>
            <w:r w:rsidRPr="004C778C">
              <w:rPr>
                <w:lang w:eastAsia="zh-TW"/>
              </w:rPr>
              <w:t>3350 MHz</w:t>
            </w:r>
          </w:p>
        </w:tc>
        <w:tc>
          <w:tcPr>
            <w:tcW w:w="961" w:type="dxa"/>
            <w:gridSpan w:val="8"/>
            <w:vAlign w:val="center"/>
          </w:tcPr>
          <w:p w14:paraId="6317D67B" w14:textId="77777777" w:rsidR="00966EE2" w:rsidRPr="004C778C" w:rsidRDefault="00966EE2" w:rsidP="00966EE2">
            <w:pPr>
              <w:pStyle w:val="TAC"/>
              <w:rPr>
                <w:lang w:eastAsia="zh-TW"/>
              </w:rPr>
            </w:pPr>
          </w:p>
        </w:tc>
        <w:tc>
          <w:tcPr>
            <w:tcW w:w="1090" w:type="dxa"/>
            <w:gridSpan w:val="4"/>
            <w:vAlign w:val="center"/>
          </w:tcPr>
          <w:p w14:paraId="248C1FED" w14:textId="77777777" w:rsidR="00966EE2" w:rsidRPr="004C778C" w:rsidRDefault="00966EE2" w:rsidP="00966EE2">
            <w:pPr>
              <w:pStyle w:val="TAC"/>
              <w:rPr>
                <w:lang w:eastAsia="zh-TW"/>
              </w:rPr>
            </w:pPr>
          </w:p>
        </w:tc>
      </w:tr>
      <w:tr w:rsidR="00966EE2" w:rsidRPr="004C778C" w14:paraId="78B837D2" w14:textId="77777777" w:rsidTr="00A226AE">
        <w:trPr>
          <w:trHeight w:val="241"/>
        </w:trPr>
        <w:tc>
          <w:tcPr>
            <w:tcW w:w="406" w:type="dxa"/>
            <w:tcBorders>
              <w:top w:val="nil"/>
            </w:tcBorders>
            <w:vAlign w:val="center"/>
          </w:tcPr>
          <w:p w14:paraId="6BCED304" w14:textId="77777777" w:rsidR="00966EE2" w:rsidRPr="004C778C" w:rsidRDefault="00966EE2" w:rsidP="00966EE2">
            <w:pPr>
              <w:pStyle w:val="TAC"/>
            </w:pPr>
          </w:p>
        </w:tc>
        <w:tc>
          <w:tcPr>
            <w:tcW w:w="725" w:type="dxa"/>
            <w:gridSpan w:val="2"/>
            <w:vAlign w:val="center"/>
          </w:tcPr>
          <w:p w14:paraId="788240F4"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3802BE4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C49E049" w14:textId="77777777" w:rsidR="00966EE2" w:rsidRPr="004C778C" w:rsidRDefault="00966EE2" w:rsidP="00966EE2">
            <w:pPr>
              <w:pStyle w:val="TAC"/>
            </w:pPr>
            <w:r w:rsidRPr="004C778C">
              <w:rPr>
                <w:rFonts w:eastAsia="MS Mincho"/>
              </w:rPr>
              <w:t>5 MHz</w:t>
            </w:r>
          </w:p>
        </w:tc>
        <w:tc>
          <w:tcPr>
            <w:tcW w:w="938" w:type="dxa"/>
            <w:gridSpan w:val="2"/>
            <w:vAlign w:val="center"/>
          </w:tcPr>
          <w:p w14:paraId="192E497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1FC4C76D"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B2363BB"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B5F38B"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A4D09F1"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18833281" w14:textId="77777777" w:rsidR="00966EE2" w:rsidRPr="004C778C" w:rsidRDefault="00966EE2" w:rsidP="00966EE2">
            <w:pPr>
              <w:pStyle w:val="TAC"/>
              <w:rPr>
                <w:lang w:eastAsia="zh-TW"/>
              </w:rPr>
            </w:pPr>
            <w:r w:rsidRPr="004C778C">
              <w:t>DFT-s-OFDM</w:t>
            </w:r>
            <w:r w:rsidRPr="004C778C">
              <w:rPr>
                <w:lang w:eastAsia="zh-TW"/>
              </w:rPr>
              <w:t xml:space="preserve"> QPSK</w:t>
            </w:r>
          </w:p>
          <w:p w14:paraId="7C352B11" w14:textId="77777777" w:rsidR="00966EE2" w:rsidRPr="004C778C" w:rsidRDefault="00966EE2" w:rsidP="00966EE2">
            <w:pPr>
              <w:pStyle w:val="TAC"/>
              <w:rPr>
                <w:lang w:eastAsia="zh-TW"/>
              </w:rPr>
            </w:pPr>
          </w:p>
        </w:tc>
        <w:tc>
          <w:tcPr>
            <w:tcW w:w="1301" w:type="dxa"/>
            <w:gridSpan w:val="8"/>
            <w:vAlign w:val="center"/>
          </w:tcPr>
          <w:p w14:paraId="1EC231D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AFE2EDE"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2458AB81" w14:textId="77777777" w:rsidR="00966EE2" w:rsidRPr="004C778C" w:rsidRDefault="00966EE2" w:rsidP="00966EE2">
            <w:pPr>
              <w:pStyle w:val="TAC"/>
              <w:rPr>
                <w:lang w:eastAsia="zh-TW"/>
              </w:rPr>
            </w:pPr>
            <w:r w:rsidRPr="004C778C">
              <w:rPr>
                <w:lang w:eastAsia="zh-TW"/>
              </w:rPr>
              <w:t>All RBs / All RBs</w:t>
            </w:r>
          </w:p>
        </w:tc>
      </w:tr>
      <w:tr w:rsidR="00966EE2" w:rsidRPr="004C778C" w14:paraId="60EBC6A2" w14:textId="77777777" w:rsidTr="00A226AE">
        <w:trPr>
          <w:trHeight w:val="241"/>
        </w:trPr>
        <w:tc>
          <w:tcPr>
            <w:tcW w:w="406" w:type="dxa"/>
            <w:tcBorders>
              <w:bottom w:val="nil"/>
            </w:tcBorders>
            <w:vAlign w:val="center"/>
          </w:tcPr>
          <w:p w14:paraId="4E4269D3" w14:textId="77777777" w:rsidR="00966EE2" w:rsidRPr="004C778C" w:rsidRDefault="00966EE2" w:rsidP="00966EE2">
            <w:pPr>
              <w:pStyle w:val="TAC"/>
            </w:pPr>
            <w:r w:rsidRPr="004C778C">
              <w:t>2</w:t>
            </w:r>
          </w:p>
        </w:tc>
        <w:tc>
          <w:tcPr>
            <w:tcW w:w="725" w:type="dxa"/>
            <w:gridSpan w:val="2"/>
            <w:vAlign w:val="center"/>
          </w:tcPr>
          <w:p w14:paraId="64E2AB47"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D1A4A6"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13A656B0" w14:textId="77777777" w:rsidR="00966EE2" w:rsidRPr="004C778C" w:rsidRDefault="00966EE2" w:rsidP="00966EE2">
            <w:pPr>
              <w:pStyle w:val="TAC"/>
            </w:pPr>
          </w:p>
        </w:tc>
        <w:tc>
          <w:tcPr>
            <w:tcW w:w="938" w:type="dxa"/>
            <w:gridSpan w:val="2"/>
            <w:vAlign w:val="center"/>
          </w:tcPr>
          <w:p w14:paraId="6F58645E" w14:textId="77777777" w:rsidR="00966EE2" w:rsidRPr="004C778C" w:rsidRDefault="00966EE2" w:rsidP="00966EE2">
            <w:pPr>
              <w:pStyle w:val="TAC"/>
              <w:rPr>
                <w:lang w:eastAsia="zh-TW"/>
              </w:rPr>
            </w:pPr>
          </w:p>
        </w:tc>
        <w:tc>
          <w:tcPr>
            <w:tcW w:w="1303" w:type="dxa"/>
            <w:gridSpan w:val="8"/>
            <w:vAlign w:val="center"/>
          </w:tcPr>
          <w:p w14:paraId="2D0F6076"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1F46183"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574DC5D7" w14:textId="77777777" w:rsidR="00966EE2" w:rsidRPr="004C778C" w:rsidRDefault="00966EE2" w:rsidP="00966EE2">
            <w:pPr>
              <w:pStyle w:val="TAC"/>
              <w:rPr>
                <w:lang w:eastAsia="zh-TW"/>
              </w:rPr>
            </w:pPr>
          </w:p>
        </w:tc>
        <w:tc>
          <w:tcPr>
            <w:tcW w:w="1065" w:type="dxa"/>
            <w:gridSpan w:val="5"/>
            <w:vAlign w:val="center"/>
          </w:tcPr>
          <w:p w14:paraId="5DABAE7B" w14:textId="77777777" w:rsidR="00966EE2" w:rsidRPr="004C778C" w:rsidRDefault="00966EE2" w:rsidP="00966EE2">
            <w:pPr>
              <w:pStyle w:val="TAC"/>
              <w:rPr>
                <w:lang w:eastAsia="zh-TW"/>
              </w:rPr>
            </w:pPr>
          </w:p>
        </w:tc>
        <w:tc>
          <w:tcPr>
            <w:tcW w:w="998" w:type="dxa"/>
            <w:gridSpan w:val="5"/>
            <w:vAlign w:val="center"/>
          </w:tcPr>
          <w:p w14:paraId="1E519BAC"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BCDDA0B" w14:textId="77777777" w:rsidR="00966EE2" w:rsidRPr="004C778C" w:rsidRDefault="00966EE2" w:rsidP="00966EE2">
            <w:pPr>
              <w:pStyle w:val="TAC"/>
              <w:rPr>
                <w:lang w:eastAsia="zh-TW"/>
              </w:rPr>
            </w:pPr>
            <w:r w:rsidRPr="004C778C">
              <w:rPr>
                <w:lang w:eastAsia="zh-TW"/>
              </w:rPr>
              <w:t>3460 MHz</w:t>
            </w:r>
          </w:p>
        </w:tc>
        <w:tc>
          <w:tcPr>
            <w:tcW w:w="961" w:type="dxa"/>
            <w:gridSpan w:val="8"/>
            <w:vAlign w:val="center"/>
          </w:tcPr>
          <w:p w14:paraId="6332B98D" w14:textId="77777777" w:rsidR="00966EE2" w:rsidRPr="004C778C" w:rsidRDefault="00966EE2" w:rsidP="00966EE2">
            <w:pPr>
              <w:pStyle w:val="TAC"/>
              <w:rPr>
                <w:lang w:eastAsia="zh-TW"/>
              </w:rPr>
            </w:pPr>
          </w:p>
        </w:tc>
        <w:tc>
          <w:tcPr>
            <w:tcW w:w="1090" w:type="dxa"/>
            <w:gridSpan w:val="4"/>
            <w:vAlign w:val="center"/>
          </w:tcPr>
          <w:p w14:paraId="2C054318" w14:textId="77777777" w:rsidR="00966EE2" w:rsidRPr="004C778C" w:rsidRDefault="00966EE2" w:rsidP="00966EE2">
            <w:pPr>
              <w:pStyle w:val="TAC"/>
              <w:rPr>
                <w:lang w:eastAsia="zh-TW"/>
              </w:rPr>
            </w:pPr>
          </w:p>
        </w:tc>
      </w:tr>
      <w:tr w:rsidR="00966EE2" w:rsidRPr="004C778C" w14:paraId="5898AA37" w14:textId="77777777" w:rsidTr="00A226AE">
        <w:trPr>
          <w:trHeight w:val="241"/>
        </w:trPr>
        <w:tc>
          <w:tcPr>
            <w:tcW w:w="406" w:type="dxa"/>
            <w:tcBorders>
              <w:top w:val="nil"/>
            </w:tcBorders>
            <w:vAlign w:val="center"/>
          </w:tcPr>
          <w:p w14:paraId="503029AA" w14:textId="77777777" w:rsidR="00966EE2" w:rsidRPr="004C778C" w:rsidRDefault="00966EE2" w:rsidP="00966EE2">
            <w:pPr>
              <w:pStyle w:val="TAC"/>
            </w:pPr>
          </w:p>
        </w:tc>
        <w:tc>
          <w:tcPr>
            <w:tcW w:w="725" w:type="dxa"/>
            <w:gridSpan w:val="2"/>
            <w:vAlign w:val="center"/>
          </w:tcPr>
          <w:p w14:paraId="62BB3F6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47CAB7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7DCB960D" w14:textId="77777777" w:rsidR="00966EE2" w:rsidRPr="004C778C" w:rsidRDefault="00966EE2" w:rsidP="00966EE2">
            <w:pPr>
              <w:pStyle w:val="TAC"/>
            </w:pPr>
            <w:r w:rsidRPr="004C778C">
              <w:rPr>
                <w:rFonts w:eastAsia="MS Mincho"/>
              </w:rPr>
              <w:t>5 MHz</w:t>
            </w:r>
          </w:p>
        </w:tc>
        <w:tc>
          <w:tcPr>
            <w:tcW w:w="938" w:type="dxa"/>
            <w:gridSpan w:val="2"/>
            <w:vAlign w:val="center"/>
          </w:tcPr>
          <w:p w14:paraId="0648610B"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1BFA144"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4F9A5F01"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03B972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21D12A"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161FB9E" w14:textId="77777777" w:rsidR="00966EE2" w:rsidRPr="004C778C" w:rsidRDefault="00966EE2" w:rsidP="00966EE2">
            <w:pPr>
              <w:pStyle w:val="TAC"/>
              <w:rPr>
                <w:lang w:eastAsia="zh-TW"/>
              </w:rPr>
            </w:pPr>
            <w:r w:rsidRPr="004C778C">
              <w:t>DFT-s-OFDM</w:t>
            </w:r>
            <w:r w:rsidRPr="004C778C">
              <w:rPr>
                <w:lang w:eastAsia="zh-TW"/>
              </w:rPr>
              <w:t xml:space="preserve"> QPSK</w:t>
            </w:r>
          </w:p>
          <w:p w14:paraId="06FEC18E" w14:textId="77777777" w:rsidR="00966EE2" w:rsidRPr="004C778C" w:rsidRDefault="00966EE2" w:rsidP="00966EE2">
            <w:pPr>
              <w:pStyle w:val="TAC"/>
              <w:rPr>
                <w:lang w:eastAsia="zh-TW"/>
              </w:rPr>
            </w:pPr>
          </w:p>
        </w:tc>
        <w:tc>
          <w:tcPr>
            <w:tcW w:w="1301" w:type="dxa"/>
            <w:gridSpan w:val="8"/>
            <w:vAlign w:val="center"/>
          </w:tcPr>
          <w:p w14:paraId="7654204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468214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9D0C168" w14:textId="77777777" w:rsidR="00966EE2" w:rsidRPr="004C778C" w:rsidRDefault="00966EE2" w:rsidP="00966EE2">
            <w:pPr>
              <w:pStyle w:val="TAC"/>
              <w:rPr>
                <w:lang w:eastAsia="zh-TW"/>
              </w:rPr>
            </w:pPr>
            <w:r w:rsidRPr="004C778C">
              <w:rPr>
                <w:lang w:eastAsia="zh-TW"/>
              </w:rPr>
              <w:t>All RBs / All RBs</w:t>
            </w:r>
          </w:p>
        </w:tc>
      </w:tr>
      <w:tr w:rsidR="00966EE2" w:rsidRPr="004C778C" w14:paraId="479F6C16" w14:textId="77777777" w:rsidTr="00A226AE">
        <w:trPr>
          <w:trHeight w:val="241"/>
        </w:trPr>
        <w:tc>
          <w:tcPr>
            <w:tcW w:w="406" w:type="dxa"/>
            <w:tcBorders>
              <w:bottom w:val="nil"/>
            </w:tcBorders>
            <w:vAlign w:val="center"/>
          </w:tcPr>
          <w:p w14:paraId="73C6EE7F" w14:textId="77777777" w:rsidR="00966EE2" w:rsidRPr="004C778C" w:rsidRDefault="00966EE2" w:rsidP="00966EE2">
            <w:pPr>
              <w:pStyle w:val="TAC"/>
            </w:pPr>
            <w:r w:rsidRPr="004C778C">
              <w:t>3</w:t>
            </w:r>
          </w:p>
        </w:tc>
        <w:tc>
          <w:tcPr>
            <w:tcW w:w="725" w:type="dxa"/>
            <w:gridSpan w:val="2"/>
            <w:vAlign w:val="center"/>
          </w:tcPr>
          <w:p w14:paraId="31B87B45"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5DC6BC" w14:textId="77777777" w:rsidR="00966EE2" w:rsidRPr="004C778C" w:rsidRDefault="00966EE2" w:rsidP="00966EE2">
            <w:pPr>
              <w:pStyle w:val="TAC"/>
              <w:rPr>
                <w:lang w:eastAsia="zh-TW"/>
              </w:rPr>
            </w:pPr>
            <w:r w:rsidRPr="004C778C">
              <w:rPr>
                <w:rFonts w:eastAsia="MS Mincho"/>
              </w:rPr>
              <w:t>DL 2650 MHz</w:t>
            </w:r>
          </w:p>
        </w:tc>
        <w:tc>
          <w:tcPr>
            <w:tcW w:w="1037" w:type="dxa"/>
            <w:gridSpan w:val="8"/>
            <w:vAlign w:val="center"/>
          </w:tcPr>
          <w:p w14:paraId="619DC468" w14:textId="77777777" w:rsidR="00966EE2" w:rsidRPr="004C778C" w:rsidRDefault="00966EE2" w:rsidP="00966EE2">
            <w:pPr>
              <w:pStyle w:val="TAC"/>
            </w:pPr>
          </w:p>
        </w:tc>
        <w:tc>
          <w:tcPr>
            <w:tcW w:w="938" w:type="dxa"/>
            <w:gridSpan w:val="2"/>
            <w:vAlign w:val="center"/>
          </w:tcPr>
          <w:p w14:paraId="7C84A6C4" w14:textId="77777777" w:rsidR="00966EE2" w:rsidRPr="004C778C" w:rsidRDefault="00966EE2" w:rsidP="00966EE2">
            <w:pPr>
              <w:pStyle w:val="TAC"/>
              <w:rPr>
                <w:lang w:eastAsia="zh-TW"/>
              </w:rPr>
            </w:pPr>
          </w:p>
        </w:tc>
        <w:tc>
          <w:tcPr>
            <w:tcW w:w="1303" w:type="dxa"/>
            <w:gridSpan w:val="8"/>
            <w:vAlign w:val="center"/>
          </w:tcPr>
          <w:p w14:paraId="07FE9701"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CF3C71F" w14:textId="77777777" w:rsidR="00966EE2" w:rsidRPr="004C778C" w:rsidRDefault="00966EE2" w:rsidP="00966EE2">
            <w:pPr>
              <w:pStyle w:val="TAC"/>
              <w:rPr>
                <w:lang w:eastAsia="zh-TW"/>
              </w:rPr>
            </w:pPr>
            <w:r w:rsidRPr="004C778C">
              <w:rPr>
                <w:rFonts w:eastAsia="MS Mincho"/>
              </w:rPr>
              <w:t>UL 740 / DL 795 MHz</w:t>
            </w:r>
          </w:p>
        </w:tc>
        <w:tc>
          <w:tcPr>
            <w:tcW w:w="931" w:type="dxa"/>
            <w:gridSpan w:val="4"/>
            <w:vAlign w:val="center"/>
          </w:tcPr>
          <w:p w14:paraId="3F2ACE39" w14:textId="77777777" w:rsidR="00966EE2" w:rsidRPr="004C778C" w:rsidRDefault="00966EE2" w:rsidP="00966EE2">
            <w:pPr>
              <w:pStyle w:val="TAC"/>
              <w:rPr>
                <w:lang w:eastAsia="zh-TW"/>
              </w:rPr>
            </w:pPr>
          </w:p>
        </w:tc>
        <w:tc>
          <w:tcPr>
            <w:tcW w:w="1065" w:type="dxa"/>
            <w:gridSpan w:val="5"/>
            <w:vAlign w:val="center"/>
          </w:tcPr>
          <w:p w14:paraId="68363201" w14:textId="77777777" w:rsidR="00966EE2" w:rsidRPr="004C778C" w:rsidRDefault="00966EE2" w:rsidP="00966EE2">
            <w:pPr>
              <w:pStyle w:val="TAC"/>
              <w:rPr>
                <w:lang w:eastAsia="zh-TW"/>
              </w:rPr>
            </w:pPr>
          </w:p>
        </w:tc>
        <w:tc>
          <w:tcPr>
            <w:tcW w:w="998" w:type="dxa"/>
            <w:gridSpan w:val="5"/>
            <w:vAlign w:val="center"/>
          </w:tcPr>
          <w:p w14:paraId="02292D47"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BAB944" w14:textId="77777777" w:rsidR="00966EE2" w:rsidRPr="004C778C" w:rsidRDefault="00966EE2" w:rsidP="00966EE2">
            <w:pPr>
              <w:pStyle w:val="TAC"/>
              <w:rPr>
                <w:lang w:eastAsia="zh-TW"/>
              </w:rPr>
            </w:pPr>
            <w:r w:rsidRPr="004C778C">
              <w:rPr>
                <w:lang w:eastAsia="zh-TW"/>
              </w:rPr>
              <w:t>3390 MHz</w:t>
            </w:r>
          </w:p>
        </w:tc>
        <w:tc>
          <w:tcPr>
            <w:tcW w:w="961" w:type="dxa"/>
            <w:gridSpan w:val="8"/>
            <w:vAlign w:val="center"/>
          </w:tcPr>
          <w:p w14:paraId="16620939" w14:textId="77777777" w:rsidR="00966EE2" w:rsidRPr="004C778C" w:rsidRDefault="00966EE2" w:rsidP="00966EE2">
            <w:pPr>
              <w:pStyle w:val="TAC"/>
              <w:rPr>
                <w:lang w:eastAsia="zh-TW"/>
              </w:rPr>
            </w:pPr>
          </w:p>
        </w:tc>
        <w:tc>
          <w:tcPr>
            <w:tcW w:w="1090" w:type="dxa"/>
            <w:gridSpan w:val="4"/>
            <w:vAlign w:val="center"/>
          </w:tcPr>
          <w:p w14:paraId="4A089DED" w14:textId="77777777" w:rsidR="00966EE2" w:rsidRPr="004C778C" w:rsidRDefault="00966EE2" w:rsidP="00966EE2">
            <w:pPr>
              <w:pStyle w:val="TAC"/>
              <w:rPr>
                <w:lang w:eastAsia="zh-TW"/>
              </w:rPr>
            </w:pPr>
          </w:p>
        </w:tc>
      </w:tr>
      <w:tr w:rsidR="00966EE2" w:rsidRPr="004C778C" w14:paraId="16B2661B" w14:textId="77777777" w:rsidTr="00A226AE">
        <w:trPr>
          <w:trHeight w:val="241"/>
        </w:trPr>
        <w:tc>
          <w:tcPr>
            <w:tcW w:w="406" w:type="dxa"/>
            <w:tcBorders>
              <w:top w:val="nil"/>
            </w:tcBorders>
            <w:vAlign w:val="center"/>
          </w:tcPr>
          <w:p w14:paraId="4A0275FD" w14:textId="77777777" w:rsidR="00966EE2" w:rsidRPr="004C778C" w:rsidRDefault="00966EE2" w:rsidP="00966EE2">
            <w:pPr>
              <w:pStyle w:val="TAC"/>
            </w:pPr>
          </w:p>
        </w:tc>
        <w:tc>
          <w:tcPr>
            <w:tcW w:w="725" w:type="dxa"/>
            <w:gridSpan w:val="2"/>
            <w:vAlign w:val="center"/>
          </w:tcPr>
          <w:p w14:paraId="5B753743"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3AD5E2B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A66D34E" w14:textId="77777777" w:rsidR="00966EE2" w:rsidRPr="004C778C" w:rsidRDefault="00966EE2" w:rsidP="00966EE2">
            <w:pPr>
              <w:pStyle w:val="TAC"/>
            </w:pPr>
            <w:r w:rsidRPr="004C778C">
              <w:rPr>
                <w:rFonts w:eastAsia="MS Mincho"/>
              </w:rPr>
              <w:t>5 MHz</w:t>
            </w:r>
          </w:p>
        </w:tc>
        <w:tc>
          <w:tcPr>
            <w:tcW w:w="938" w:type="dxa"/>
            <w:gridSpan w:val="2"/>
            <w:vAlign w:val="center"/>
          </w:tcPr>
          <w:p w14:paraId="15C52EDB"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48A34107"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3A028F9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F4BA332"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3C07AFF"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A3B6D90" w14:textId="77777777" w:rsidR="00966EE2" w:rsidRPr="004C778C" w:rsidRDefault="00966EE2" w:rsidP="00966EE2">
            <w:pPr>
              <w:pStyle w:val="TAC"/>
              <w:rPr>
                <w:lang w:eastAsia="zh-TW"/>
              </w:rPr>
            </w:pPr>
            <w:r w:rsidRPr="004C778C">
              <w:t>DFT-s-OFDM</w:t>
            </w:r>
            <w:r w:rsidRPr="004C778C">
              <w:rPr>
                <w:lang w:eastAsia="zh-TW"/>
              </w:rPr>
              <w:t xml:space="preserve"> QPSK</w:t>
            </w:r>
          </w:p>
          <w:p w14:paraId="04E720DB" w14:textId="77777777" w:rsidR="00966EE2" w:rsidRPr="004C778C" w:rsidRDefault="00966EE2" w:rsidP="00966EE2">
            <w:pPr>
              <w:pStyle w:val="TAC"/>
              <w:rPr>
                <w:lang w:eastAsia="zh-TW"/>
              </w:rPr>
            </w:pPr>
          </w:p>
        </w:tc>
        <w:tc>
          <w:tcPr>
            <w:tcW w:w="1301" w:type="dxa"/>
            <w:gridSpan w:val="8"/>
            <w:vAlign w:val="center"/>
          </w:tcPr>
          <w:p w14:paraId="31E4287B"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8F1D5FF"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10AB4CEA" w14:textId="77777777" w:rsidR="00966EE2" w:rsidRPr="004C778C" w:rsidRDefault="00966EE2" w:rsidP="00966EE2">
            <w:pPr>
              <w:pStyle w:val="TAC"/>
              <w:rPr>
                <w:lang w:eastAsia="zh-TW"/>
              </w:rPr>
            </w:pPr>
            <w:r w:rsidRPr="004C778C">
              <w:rPr>
                <w:lang w:eastAsia="zh-TW"/>
              </w:rPr>
              <w:t>All RBs / All RBs</w:t>
            </w:r>
          </w:p>
        </w:tc>
      </w:tr>
      <w:tr w:rsidR="00966EE2"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966EE2" w:rsidRPr="004C778C" w:rsidRDefault="00966EE2" w:rsidP="00966EE2">
            <w:pPr>
              <w:pStyle w:val="TAH"/>
              <w:rPr>
                <w:lang w:eastAsia="zh-TW"/>
              </w:rPr>
            </w:pPr>
            <w:r w:rsidRPr="004C778C">
              <w:t>Test Settings for DC_7A_n28A-n78A Configuration – Note 3</w:t>
            </w:r>
          </w:p>
        </w:tc>
      </w:tr>
      <w:tr w:rsidR="00966EE2"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966EE2" w:rsidRPr="004C778C" w:rsidRDefault="00966EE2" w:rsidP="00966EE2">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966EE2" w:rsidRPr="004C778C" w:rsidRDefault="00966EE2" w:rsidP="00966EE2">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966EE2" w:rsidRPr="004C778C" w:rsidRDefault="00966EE2" w:rsidP="00966EE2">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966EE2" w:rsidRPr="004C778C" w:rsidRDefault="00966EE2" w:rsidP="00966EE2">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966EE2" w:rsidRPr="004C778C" w:rsidRDefault="00966EE2" w:rsidP="00966EE2">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966EE2" w:rsidRPr="004C778C" w:rsidRDefault="00966EE2" w:rsidP="00966EE2">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966EE2" w:rsidRPr="004C778C" w:rsidRDefault="00966EE2" w:rsidP="00966EE2">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966EE2" w:rsidRPr="004C778C" w:rsidRDefault="00966EE2" w:rsidP="00966EE2">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966EE2" w:rsidRPr="004C778C" w:rsidRDefault="00966EE2" w:rsidP="00966EE2">
            <w:pPr>
              <w:pStyle w:val="TAC"/>
              <w:rPr>
                <w:rFonts w:eastAsiaTheme="minorEastAsia"/>
                <w:lang w:eastAsia="zh-TW"/>
              </w:rPr>
            </w:pPr>
          </w:p>
        </w:tc>
      </w:tr>
      <w:tr w:rsidR="00966EE2"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966EE2" w:rsidRPr="004C778C" w:rsidRDefault="00966EE2" w:rsidP="00966EE2">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966EE2" w:rsidRPr="004C778C" w:rsidRDefault="00966EE2" w:rsidP="00966EE2">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966EE2" w:rsidRPr="004C778C" w:rsidRDefault="00966EE2" w:rsidP="00966EE2">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966EE2" w:rsidRPr="004C778C" w:rsidRDefault="00966EE2" w:rsidP="00966EE2">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966EE2" w:rsidRPr="004C778C" w:rsidRDefault="00966EE2" w:rsidP="00966EE2">
            <w:pPr>
              <w:pStyle w:val="TAC"/>
              <w:rPr>
                <w:lang w:eastAsia="zh-TW"/>
              </w:rPr>
            </w:pPr>
            <w:r w:rsidRPr="004C778C">
              <w:rPr>
                <w:lang w:eastAsia="zh-TW"/>
              </w:rPr>
              <w:t>All RBs / All RBs</w:t>
            </w:r>
          </w:p>
        </w:tc>
      </w:tr>
      <w:tr w:rsidR="00966EE2"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966EE2" w:rsidRPr="004C778C" w:rsidRDefault="00966EE2" w:rsidP="00966EE2">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966EE2" w:rsidRPr="004C778C" w:rsidRDefault="00966EE2" w:rsidP="00966EE2">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966EE2" w:rsidRPr="004C778C" w:rsidRDefault="00966EE2" w:rsidP="00966EE2">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966EE2" w:rsidRPr="004C778C" w:rsidRDefault="00966EE2" w:rsidP="00966EE2">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966EE2" w:rsidRPr="004C778C" w:rsidRDefault="00966EE2" w:rsidP="00966EE2">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966EE2" w:rsidRPr="004C778C" w:rsidRDefault="00966EE2" w:rsidP="00966EE2">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966EE2" w:rsidRPr="004C778C" w:rsidRDefault="00966EE2" w:rsidP="00966EE2">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966EE2" w:rsidRPr="004C778C" w:rsidRDefault="00966EE2" w:rsidP="00966EE2">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966EE2" w:rsidRPr="004C778C" w:rsidRDefault="00966EE2" w:rsidP="00966EE2">
            <w:pPr>
              <w:pStyle w:val="TAC"/>
              <w:rPr>
                <w:rFonts w:eastAsiaTheme="minorEastAsia"/>
                <w:lang w:eastAsia="zh-TW"/>
              </w:rPr>
            </w:pPr>
          </w:p>
        </w:tc>
      </w:tr>
      <w:tr w:rsidR="00966EE2"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966EE2" w:rsidRPr="004C778C" w:rsidRDefault="00966EE2" w:rsidP="00966EE2">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966EE2" w:rsidRPr="004C778C" w:rsidRDefault="00966EE2" w:rsidP="00966EE2">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966EE2" w:rsidRPr="004C778C" w:rsidRDefault="00966EE2" w:rsidP="00966EE2">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966EE2" w:rsidRPr="004C778C" w:rsidRDefault="00966EE2" w:rsidP="00966EE2">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966EE2" w:rsidRPr="004C778C" w:rsidRDefault="00966EE2" w:rsidP="00966EE2">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966EE2" w:rsidRPr="004C778C" w:rsidRDefault="00966EE2" w:rsidP="00966EE2">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966EE2" w:rsidRPr="004C778C" w:rsidRDefault="00966EE2" w:rsidP="00966EE2">
            <w:pPr>
              <w:pStyle w:val="TAC"/>
              <w:rPr>
                <w:rFonts w:eastAsiaTheme="minorEastAsia"/>
                <w:lang w:eastAsia="zh-TW"/>
              </w:rPr>
            </w:pPr>
            <w:r w:rsidRPr="004C778C">
              <w:rPr>
                <w:lang w:eastAsia="zh-TW"/>
              </w:rPr>
              <w:t>All RBs / All RBs</w:t>
            </w:r>
          </w:p>
        </w:tc>
      </w:tr>
      <w:tr w:rsidR="00966EE2" w:rsidRPr="004C778C" w14:paraId="7C8557AB" w14:textId="77777777" w:rsidTr="00A226AE">
        <w:trPr>
          <w:trHeight w:val="344"/>
        </w:trPr>
        <w:tc>
          <w:tcPr>
            <w:tcW w:w="13096" w:type="dxa"/>
            <w:gridSpan w:val="68"/>
            <w:tcBorders>
              <w:top w:val="nil"/>
            </w:tcBorders>
            <w:vAlign w:val="center"/>
          </w:tcPr>
          <w:p w14:paraId="40439A5A" w14:textId="77777777" w:rsidR="00966EE2" w:rsidRPr="004C778C" w:rsidRDefault="00966EE2" w:rsidP="00966EE2">
            <w:pPr>
              <w:pStyle w:val="TAC"/>
              <w:rPr>
                <w:b/>
                <w:bCs/>
                <w:lang w:eastAsia="zh-TW"/>
              </w:rPr>
            </w:pPr>
            <w:r w:rsidRPr="004C778C">
              <w:rPr>
                <w:b/>
                <w:bCs/>
              </w:rPr>
              <w:lastRenderedPageBreak/>
              <w:t>Test Settings for DC_2A-14A_n66A Configuration – Note 3</w:t>
            </w:r>
          </w:p>
        </w:tc>
      </w:tr>
      <w:tr w:rsidR="00966EE2" w:rsidRPr="004C778C" w14:paraId="67037740" w14:textId="77777777" w:rsidTr="00A226AE">
        <w:trPr>
          <w:trHeight w:val="241"/>
        </w:trPr>
        <w:tc>
          <w:tcPr>
            <w:tcW w:w="406" w:type="dxa"/>
            <w:tcBorders>
              <w:bottom w:val="nil"/>
            </w:tcBorders>
            <w:vAlign w:val="center"/>
          </w:tcPr>
          <w:p w14:paraId="22812752" w14:textId="77777777" w:rsidR="00966EE2" w:rsidRPr="004C778C" w:rsidRDefault="00966EE2" w:rsidP="00966EE2">
            <w:pPr>
              <w:pStyle w:val="TAC"/>
            </w:pPr>
            <w:r w:rsidRPr="004C778C">
              <w:t>1</w:t>
            </w:r>
          </w:p>
        </w:tc>
        <w:tc>
          <w:tcPr>
            <w:tcW w:w="725" w:type="dxa"/>
            <w:gridSpan w:val="2"/>
            <w:vAlign w:val="center"/>
          </w:tcPr>
          <w:p w14:paraId="4FCE335B" w14:textId="77777777" w:rsidR="00966EE2" w:rsidRPr="004C778C" w:rsidRDefault="00966EE2" w:rsidP="00966EE2">
            <w:pPr>
              <w:pStyle w:val="TAC"/>
              <w:rPr>
                <w:lang w:eastAsia="zh-TW"/>
              </w:rPr>
            </w:pPr>
            <w:r w:rsidRPr="004C778C">
              <w:rPr>
                <w:rFonts w:eastAsia="MS Mincho"/>
              </w:rPr>
              <w:t>2</w:t>
            </w:r>
          </w:p>
        </w:tc>
        <w:tc>
          <w:tcPr>
            <w:tcW w:w="1123" w:type="dxa"/>
            <w:gridSpan w:val="4"/>
            <w:vAlign w:val="center"/>
          </w:tcPr>
          <w:p w14:paraId="3494F73C" w14:textId="77777777" w:rsidR="00966EE2" w:rsidRPr="004C778C" w:rsidRDefault="00966EE2" w:rsidP="00966EE2">
            <w:pPr>
              <w:pStyle w:val="TAC"/>
              <w:rPr>
                <w:lang w:eastAsia="zh-TW"/>
              </w:rPr>
            </w:pPr>
            <w:r w:rsidRPr="004C778C">
              <w:rPr>
                <w:rFonts w:eastAsia="MS Mincho"/>
              </w:rPr>
              <w:t>DL 1954 MHz</w:t>
            </w:r>
          </w:p>
        </w:tc>
        <w:tc>
          <w:tcPr>
            <w:tcW w:w="1037" w:type="dxa"/>
            <w:gridSpan w:val="8"/>
            <w:vAlign w:val="center"/>
          </w:tcPr>
          <w:p w14:paraId="51DD9615" w14:textId="77777777" w:rsidR="00966EE2" w:rsidRPr="004C778C" w:rsidRDefault="00966EE2" w:rsidP="00966EE2">
            <w:pPr>
              <w:pStyle w:val="TAC"/>
            </w:pPr>
          </w:p>
        </w:tc>
        <w:tc>
          <w:tcPr>
            <w:tcW w:w="938" w:type="dxa"/>
            <w:gridSpan w:val="2"/>
            <w:vAlign w:val="center"/>
          </w:tcPr>
          <w:p w14:paraId="3CD382F0" w14:textId="77777777" w:rsidR="00966EE2" w:rsidRPr="004C778C" w:rsidRDefault="00966EE2" w:rsidP="00966EE2">
            <w:pPr>
              <w:pStyle w:val="TAC"/>
              <w:rPr>
                <w:lang w:eastAsia="zh-TW"/>
              </w:rPr>
            </w:pPr>
          </w:p>
        </w:tc>
        <w:tc>
          <w:tcPr>
            <w:tcW w:w="1303" w:type="dxa"/>
            <w:gridSpan w:val="8"/>
            <w:vAlign w:val="center"/>
          </w:tcPr>
          <w:p w14:paraId="19530CD4" w14:textId="77777777" w:rsidR="00966EE2" w:rsidRPr="004C778C" w:rsidRDefault="00966EE2" w:rsidP="00966EE2">
            <w:pPr>
              <w:pStyle w:val="TAC"/>
              <w:rPr>
                <w:lang w:eastAsia="zh-TW"/>
              </w:rPr>
            </w:pPr>
            <w:r w:rsidRPr="004C778C">
              <w:rPr>
                <w:rFonts w:eastAsia="MS Mincho"/>
              </w:rPr>
              <w:t>14</w:t>
            </w:r>
          </w:p>
        </w:tc>
        <w:tc>
          <w:tcPr>
            <w:tcW w:w="1218" w:type="dxa"/>
            <w:gridSpan w:val="9"/>
            <w:vAlign w:val="center"/>
          </w:tcPr>
          <w:p w14:paraId="221FDA1D" w14:textId="77777777" w:rsidR="00966EE2" w:rsidRPr="004C778C" w:rsidRDefault="00966EE2" w:rsidP="00966EE2">
            <w:pPr>
              <w:pStyle w:val="TAC"/>
              <w:rPr>
                <w:lang w:eastAsia="zh-TW"/>
              </w:rPr>
            </w:pPr>
            <w:r w:rsidRPr="004C778C">
              <w:rPr>
                <w:rFonts w:eastAsia="MS Mincho"/>
              </w:rPr>
              <w:t>UL 793 / DL 763 MHz</w:t>
            </w:r>
          </w:p>
        </w:tc>
        <w:tc>
          <w:tcPr>
            <w:tcW w:w="931" w:type="dxa"/>
            <w:gridSpan w:val="4"/>
            <w:vAlign w:val="center"/>
          </w:tcPr>
          <w:p w14:paraId="3AFF4DBF" w14:textId="77777777" w:rsidR="00966EE2" w:rsidRPr="004C778C" w:rsidRDefault="00966EE2" w:rsidP="00966EE2">
            <w:pPr>
              <w:pStyle w:val="TAC"/>
              <w:rPr>
                <w:lang w:eastAsia="zh-TW"/>
              </w:rPr>
            </w:pPr>
          </w:p>
        </w:tc>
        <w:tc>
          <w:tcPr>
            <w:tcW w:w="1065" w:type="dxa"/>
            <w:gridSpan w:val="5"/>
            <w:vAlign w:val="center"/>
          </w:tcPr>
          <w:p w14:paraId="6F566F9A" w14:textId="77777777" w:rsidR="00966EE2" w:rsidRPr="004C778C" w:rsidRDefault="00966EE2" w:rsidP="00966EE2">
            <w:pPr>
              <w:pStyle w:val="TAC"/>
              <w:rPr>
                <w:lang w:eastAsia="zh-TW"/>
              </w:rPr>
            </w:pPr>
          </w:p>
        </w:tc>
        <w:tc>
          <w:tcPr>
            <w:tcW w:w="998" w:type="dxa"/>
            <w:gridSpan w:val="5"/>
            <w:vAlign w:val="center"/>
          </w:tcPr>
          <w:p w14:paraId="62045144" w14:textId="77777777" w:rsidR="00966EE2" w:rsidRPr="004C778C" w:rsidRDefault="00966EE2" w:rsidP="00966EE2">
            <w:pPr>
              <w:pStyle w:val="TAC"/>
              <w:rPr>
                <w:lang w:eastAsia="zh-TW"/>
              </w:rPr>
            </w:pPr>
            <w:r w:rsidRPr="004C778C">
              <w:rPr>
                <w:rFonts w:eastAsia="MS Mincho"/>
              </w:rPr>
              <w:t>n66</w:t>
            </w:r>
          </w:p>
        </w:tc>
        <w:tc>
          <w:tcPr>
            <w:tcW w:w="1301" w:type="dxa"/>
            <w:gridSpan w:val="8"/>
            <w:vAlign w:val="center"/>
          </w:tcPr>
          <w:p w14:paraId="5AAE9450" w14:textId="77777777" w:rsidR="00966EE2" w:rsidRPr="004C778C" w:rsidRDefault="00966EE2" w:rsidP="00966EE2">
            <w:pPr>
              <w:pStyle w:val="TAC"/>
              <w:rPr>
                <w:lang w:eastAsia="zh-TW"/>
              </w:rPr>
            </w:pPr>
            <w:r w:rsidRPr="004C778C">
              <w:rPr>
                <w:lang w:eastAsia="zh-TW"/>
              </w:rPr>
              <w:t>UL 1770 / DL 2170 MHz</w:t>
            </w:r>
          </w:p>
        </w:tc>
        <w:tc>
          <w:tcPr>
            <w:tcW w:w="961" w:type="dxa"/>
            <w:gridSpan w:val="8"/>
            <w:vAlign w:val="center"/>
          </w:tcPr>
          <w:p w14:paraId="767CAF81" w14:textId="77777777" w:rsidR="00966EE2" w:rsidRPr="004C778C" w:rsidRDefault="00966EE2" w:rsidP="00966EE2">
            <w:pPr>
              <w:pStyle w:val="TAC"/>
              <w:rPr>
                <w:lang w:eastAsia="zh-TW"/>
              </w:rPr>
            </w:pPr>
          </w:p>
        </w:tc>
        <w:tc>
          <w:tcPr>
            <w:tcW w:w="1090" w:type="dxa"/>
            <w:gridSpan w:val="4"/>
            <w:vAlign w:val="center"/>
          </w:tcPr>
          <w:p w14:paraId="2865DE07" w14:textId="77777777" w:rsidR="00966EE2" w:rsidRPr="004C778C" w:rsidRDefault="00966EE2" w:rsidP="00966EE2">
            <w:pPr>
              <w:pStyle w:val="TAC"/>
              <w:rPr>
                <w:lang w:eastAsia="zh-TW"/>
              </w:rPr>
            </w:pPr>
          </w:p>
        </w:tc>
      </w:tr>
      <w:tr w:rsidR="00966EE2" w:rsidRPr="004C778C" w14:paraId="31A0F257" w14:textId="77777777" w:rsidTr="00A226AE">
        <w:trPr>
          <w:trHeight w:val="241"/>
        </w:trPr>
        <w:tc>
          <w:tcPr>
            <w:tcW w:w="406" w:type="dxa"/>
            <w:tcBorders>
              <w:top w:val="nil"/>
            </w:tcBorders>
            <w:vAlign w:val="center"/>
          </w:tcPr>
          <w:p w14:paraId="0B02C1BF" w14:textId="77777777" w:rsidR="00966EE2" w:rsidRPr="004C778C" w:rsidRDefault="00966EE2" w:rsidP="00966EE2">
            <w:pPr>
              <w:pStyle w:val="TAC"/>
            </w:pPr>
          </w:p>
        </w:tc>
        <w:tc>
          <w:tcPr>
            <w:tcW w:w="725" w:type="dxa"/>
            <w:gridSpan w:val="2"/>
            <w:vAlign w:val="center"/>
          </w:tcPr>
          <w:p w14:paraId="03CF7AA8"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9A13055"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7C81AA6" w14:textId="77777777" w:rsidR="00966EE2" w:rsidRPr="004C778C" w:rsidRDefault="00966EE2" w:rsidP="00966EE2">
            <w:pPr>
              <w:pStyle w:val="TAC"/>
            </w:pPr>
            <w:r w:rsidRPr="004C778C">
              <w:rPr>
                <w:rFonts w:eastAsia="MS Mincho"/>
              </w:rPr>
              <w:t>5 MHz</w:t>
            </w:r>
          </w:p>
        </w:tc>
        <w:tc>
          <w:tcPr>
            <w:tcW w:w="938" w:type="dxa"/>
            <w:gridSpan w:val="2"/>
            <w:vAlign w:val="center"/>
          </w:tcPr>
          <w:p w14:paraId="62B3301D"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F49B243"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1948732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B759B13"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CAD27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34F8D94D" w14:textId="77777777" w:rsidR="00966EE2" w:rsidRPr="004C778C" w:rsidRDefault="00966EE2" w:rsidP="00966EE2">
            <w:pPr>
              <w:pStyle w:val="TAC"/>
              <w:rPr>
                <w:lang w:eastAsia="zh-TW"/>
              </w:rPr>
            </w:pPr>
            <w:r w:rsidRPr="004C778C">
              <w:t>DFT-s-OFDM</w:t>
            </w:r>
            <w:r w:rsidRPr="004C778C">
              <w:rPr>
                <w:lang w:eastAsia="zh-TW"/>
              </w:rPr>
              <w:t xml:space="preserve"> QPSK</w:t>
            </w:r>
          </w:p>
          <w:p w14:paraId="49B5300B" w14:textId="77777777" w:rsidR="00966EE2" w:rsidRPr="004C778C" w:rsidRDefault="00966EE2" w:rsidP="00966EE2">
            <w:pPr>
              <w:pStyle w:val="TAC"/>
              <w:rPr>
                <w:lang w:eastAsia="zh-TW"/>
              </w:rPr>
            </w:pPr>
          </w:p>
        </w:tc>
        <w:tc>
          <w:tcPr>
            <w:tcW w:w="1301" w:type="dxa"/>
            <w:gridSpan w:val="8"/>
            <w:vAlign w:val="center"/>
          </w:tcPr>
          <w:p w14:paraId="4701045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D1152FB"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6CA92FF0" w14:textId="77777777" w:rsidR="00966EE2" w:rsidRPr="004C778C" w:rsidRDefault="00966EE2" w:rsidP="00966EE2">
            <w:pPr>
              <w:pStyle w:val="TAC"/>
              <w:rPr>
                <w:lang w:eastAsia="zh-TW"/>
              </w:rPr>
            </w:pPr>
            <w:r w:rsidRPr="004C778C">
              <w:rPr>
                <w:lang w:eastAsia="zh-TW"/>
              </w:rPr>
              <w:t>All RBs / All RBs</w:t>
            </w:r>
          </w:p>
        </w:tc>
      </w:tr>
      <w:tr w:rsidR="00966EE2" w:rsidRPr="004C778C" w14:paraId="2048823B" w14:textId="77777777" w:rsidTr="00A226AE">
        <w:trPr>
          <w:trHeight w:val="344"/>
        </w:trPr>
        <w:tc>
          <w:tcPr>
            <w:tcW w:w="13096" w:type="dxa"/>
            <w:gridSpan w:val="68"/>
            <w:tcBorders>
              <w:top w:val="nil"/>
            </w:tcBorders>
            <w:vAlign w:val="center"/>
          </w:tcPr>
          <w:p w14:paraId="067DB9AB" w14:textId="77777777" w:rsidR="00966EE2" w:rsidRPr="004C778C" w:rsidRDefault="00966EE2" w:rsidP="00966EE2">
            <w:pPr>
              <w:pStyle w:val="TAC"/>
              <w:rPr>
                <w:b/>
                <w:bCs/>
                <w:lang w:eastAsia="zh-TW"/>
              </w:rPr>
            </w:pPr>
            <w:r w:rsidRPr="004C778C">
              <w:rPr>
                <w:b/>
                <w:bCs/>
              </w:rPr>
              <w:t>Test Settings for DC_14A-66A_n2A Configuration – Note 3</w:t>
            </w:r>
          </w:p>
        </w:tc>
      </w:tr>
      <w:tr w:rsidR="00966EE2" w:rsidRPr="004C778C" w14:paraId="34EAFD66" w14:textId="77777777" w:rsidTr="00A226AE">
        <w:trPr>
          <w:trHeight w:val="241"/>
        </w:trPr>
        <w:tc>
          <w:tcPr>
            <w:tcW w:w="406" w:type="dxa"/>
            <w:tcBorders>
              <w:bottom w:val="nil"/>
            </w:tcBorders>
            <w:vAlign w:val="center"/>
          </w:tcPr>
          <w:p w14:paraId="18B8D240" w14:textId="77777777" w:rsidR="00966EE2" w:rsidRPr="004C778C" w:rsidRDefault="00966EE2" w:rsidP="00966EE2">
            <w:pPr>
              <w:pStyle w:val="TAC"/>
            </w:pPr>
            <w:r w:rsidRPr="004C778C">
              <w:t>1</w:t>
            </w:r>
          </w:p>
        </w:tc>
        <w:tc>
          <w:tcPr>
            <w:tcW w:w="725" w:type="dxa"/>
            <w:gridSpan w:val="2"/>
            <w:vAlign w:val="center"/>
          </w:tcPr>
          <w:p w14:paraId="0566994D" w14:textId="77777777" w:rsidR="00966EE2" w:rsidRPr="004C778C" w:rsidRDefault="00966EE2" w:rsidP="00966EE2">
            <w:pPr>
              <w:pStyle w:val="TAC"/>
              <w:rPr>
                <w:lang w:eastAsia="zh-TW"/>
              </w:rPr>
            </w:pPr>
            <w:r w:rsidRPr="004C778C">
              <w:rPr>
                <w:rFonts w:eastAsia="MS Mincho"/>
              </w:rPr>
              <w:t>14</w:t>
            </w:r>
          </w:p>
        </w:tc>
        <w:tc>
          <w:tcPr>
            <w:tcW w:w="1123" w:type="dxa"/>
            <w:gridSpan w:val="4"/>
            <w:vAlign w:val="center"/>
          </w:tcPr>
          <w:p w14:paraId="4C13CD5A" w14:textId="77777777" w:rsidR="00966EE2" w:rsidRPr="004C778C" w:rsidRDefault="00966EE2" w:rsidP="00966EE2">
            <w:pPr>
              <w:pStyle w:val="TAC"/>
              <w:rPr>
                <w:lang w:eastAsia="zh-TW"/>
              </w:rPr>
            </w:pPr>
            <w:r w:rsidRPr="004C778C">
              <w:rPr>
                <w:rFonts w:eastAsia="MS Mincho"/>
              </w:rPr>
              <w:t>DL 763 MHz</w:t>
            </w:r>
          </w:p>
        </w:tc>
        <w:tc>
          <w:tcPr>
            <w:tcW w:w="1037" w:type="dxa"/>
            <w:gridSpan w:val="8"/>
            <w:vAlign w:val="center"/>
          </w:tcPr>
          <w:p w14:paraId="2EB9E03F" w14:textId="77777777" w:rsidR="00966EE2" w:rsidRPr="004C778C" w:rsidRDefault="00966EE2" w:rsidP="00966EE2">
            <w:pPr>
              <w:pStyle w:val="TAC"/>
            </w:pPr>
          </w:p>
        </w:tc>
        <w:tc>
          <w:tcPr>
            <w:tcW w:w="938" w:type="dxa"/>
            <w:gridSpan w:val="2"/>
            <w:vAlign w:val="center"/>
          </w:tcPr>
          <w:p w14:paraId="2BDC8F9A" w14:textId="77777777" w:rsidR="00966EE2" w:rsidRPr="004C778C" w:rsidRDefault="00966EE2" w:rsidP="00966EE2">
            <w:pPr>
              <w:pStyle w:val="TAC"/>
              <w:rPr>
                <w:lang w:eastAsia="zh-TW"/>
              </w:rPr>
            </w:pPr>
          </w:p>
        </w:tc>
        <w:tc>
          <w:tcPr>
            <w:tcW w:w="1303" w:type="dxa"/>
            <w:gridSpan w:val="8"/>
            <w:vAlign w:val="center"/>
          </w:tcPr>
          <w:p w14:paraId="477DE20F" w14:textId="77777777" w:rsidR="00966EE2" w:rsidRPr="004C778C" w:rsidRDefault="00966EE2" w:rsidP="00966EE2">
            <w:pPr>
              <w:pStyle w:val="TAC"/>
              <w:rPr>
                <w:lang w:eastAsia="zh-TW"/>
              </w:rPr>
            </w:pPr>
            <w:r w:rsidRPr="004C778C">
              <w:rPr>
                <w:rFonts w:eastAsia="MS Mincho"/>
              </w:rPr>
              <w:t>66</w:t>
            </w:r>
          </w:p>
        </w:tc>
        <w:tc>
          <w:tcPr>
            <w:tcW w:w="1218" w:type="dxa"/>
            <w:gridSpan w:val="9"/>
            <w:vAlign w:val="center"/>
          </w:tcPr>
          <w:p w14:paraId="43562E7E" w14:textId="77777777" w:rsidR="00966EE2" w:rsidRPr="004C778C" w:rsidRDefault="00966EE2" w:rsidP="00966EE2">
            <w:pPr>
              <w:pStyle w:val="TAC"/>
              <w:rPr>
                <w:lang w:eastAsia="zh-TW"/>
              </w:rPr>
            </w:pPr>
            <w:r w:rsidRPr="004C778C">
              <w:rPr>
                <w:rFonts w:eastAsia="MS Mincho"/>
              </w:rPr>
              <w:t>UL 1762 / DL 2162 MHz</w:t>
            </w:r>
          </w:p>
        </w:tc>
        <w:tc>
          <w:tcPr>
            <w:tcW w:w="931" w:type="dxa"/>
            <w:gridSpan w:val="4"/>
            <w:vAlign w:val="center"/>
          </w:tcPr>
          <w:p w14:paraId="5C4277D5" w14:textId="77777777" w:rsidR="00966EE2" w:rsidRPr="004C778C" w:rsidRDefault="00966EE2" w:rsidP="00966EE2">
            <w:pPr>
              <w:pStyle w:val="TAC"/>
              <w:rPr>
                <w:lang w:eastAsia="zh-TW"/>
              </w:rPr>
            </w:pPr>
          </w:p>
        </w:tc>
        <w:tc>
          <w:tcPr>
            <w:tcW w:w="1065" w:type="dxa"/>
            <w:gridSpan w:val="5"/>
            <w:vAlign w:val="center"/>
          </w:tcPr>
          <w:p w14:paraId="7CFBFAF8" w14:textId="77777777" w:rsidR="00966EE2" w:rsidRPr="004C778C" w:rsidRDefault="00966EE2" w:rsidP="00966EE2">
            <w:pPr>
              <w:pStyle w:val="TAC"/>
              <w:rPr>
                <w:lang w:eastAsia="zh-TW"/>
              </w:rPr>
            </w:pPr>
          </w:p>
        </w:tc>
        <w:tc>
          <w:tcPr>
            <w:tcW w:w="998" w:type="dxa"/>
            <w:gridSpan w:val="5"/>
            <w:vAlign w:val="center"/>
          </w:tcPr>
          <w:p w14:paraId="69D7FF11" w14:textId="77777777" w:rsidR="00966EE2" w:rsidRPr="004C778C" w:rsidRDefault="00966EE2" w:rsidP="00966EE2">
            <w:pPr>
              <w:pStyle w:val="TAC"/>
              <w:rPr>
                <w:lang w:eastAsia="zh-TW"/>
              </w:rPr>
            </w:pPr>
            <w:r w:rsidRPr="004C778C">
              <w:rPr>
                <w:rFonts w:eastAsia="MS Mincho"/>
              </w:rPr>
              <w:t>n2</w:t>
            </w:r>
          </w:p>
        </w:tc>
        <w:tc>
          <w:tcPr>
            <w:tcW w:w="1301" w:type="dxa"/>
            <w:gridSpan w:val="8"/>
            <w:vAlign w:val="center"/>
          </w:tcPr>
          <w:p w14:paraId="1E611C80" w14:textId="77777777" w:rsidR="00966EE2" w:rsidRPr="004C778C" w:rsidRDefault="00966EE2" w:rsidP="00966EE2">
            <w:pPr>
              <w:pStyle w:val="TAC"/>
              <w:rPr>
                <w:lang w:eastAsia="zh-TW"/>
              </w:rPr>
            </w:pPr>
            <w:r w:rsidRPr="004C778C">
              <w:rPr>
                <w:lang w:eastAsia="zh-TW"/>
              </w:rPr>
              <w:t>UL 1874 / DL 1954 MHz</w:t>
            </w:r>
          </w:p>
        </w:tc>
        <w:tc>
          <w:tcPr>
            <w:tcW w:w="961" w:type="dxa"/>
            <w:gridSpan w:val="8"/>
            <w:vAlign w:val="center"/>
          </w:tcPr>
          <w:p w14:paraId="0E8F0E81" w14:textId="77777777" w:rsidR="00966EE2" w:rsidRPr="004C778C" w:rsidRDefault="00966EE2" w:rsidP="00966EE2">
            <w:pPr>
              <w:pStyle w:val="TAC"/>
              <w:rPr>
                <w:lang w:eastAsia="zh-TW"/>
              </w:rPr>
            </w:pPr>
          </w:p>
        </w:tc>
        <w:tc>
          <w:tcPr>
            <w:tcW w:w="1090" w:type="dxa"/>
            <w:gridSpan w:val="4"/>
            <w:vAlign w:val="center"/>
          </w:tcPr>
          <w:p w14:paraId="212C2097" w14:textId="77777777" w:rsidR="00966EE2" w:rsidRPr="004C778C" w:rsidRDefault="00966EE2" w:rsidP="00966EE2">
            <w:pPr>
              <w:pStyle w:val="TAC"/>
              <w:rPr>
                <w:lang w:eastAsia="zh-TW"/>
              </w:rPr>
            </w:pPr>
          </w:p>
        </w:tc>
      </w:tr>
      <w:tr w:rsidR="00966EE2" w:rsidRPr="004C778C" w14:paraId="7A2B78CA" w14:textId="77777777" w:rsidTr="00A226AE">
        <w:trPr>
          <w:trHeight w:val="241"/>
        </w:trPr>
        <w:tc>
          <w:tcPr>
            <w:tcW w:w="406" w:type="dxa"/>
            <w:tcBorders>
              <w:top w:val="nil"/>
            </w:tcBorders>
            <w:vAlign w:val="center"/>
          </w:tcPr>
          <w:p w14:paraId="360802E7" w14:textId="77777777" w:rsidR="00966EE2" w:rsidRPr="004C778C" w:rsidRDefault="00966EE2" w:rsidP="00966EE2">
            <w:pPr>
              <w:pStyle w:val="TAC"/>
            </w:pPr>
          </w:p>
        </w:tc>
        <w:tc>
          <w:tcPr>
            <w:tcW w:w="725" w:type="dxa"/>
            <w:gridSpan w:val="2"/>
            <w:vAlign w:val="center"/>
          </w:tcPr>
          <w:p w14:paraId="6C643161"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5AC751C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2B99C6D1" w14:textId="77777777" w:rsidR="00966EE2" w:rsidRPr="004C778C" w:rsidRDefault="00966EE2" w:rsidP="00966EE2">
            <w:pPr>
              <w:pStyle w:val="TAC"/>
            </w:pPr>
            <w:r w:rsidRPr="004C778C">
              <w:rPr>
                <w:rFonts w:eastAsia="MS Mincho"/>
              </w:rPr>
              <w:t>5 MHz</w:t>
            </w:r>
          </w:p>
        </w:tc>
        <w:tc>
          <w:tcPr>
            <w:tcW w:w="938" w:type="dxa"/>
            <w:gridSpan w:val="2"/>
            <w:vAlign w:val="center"/>
          </w:tcPr>
          <w:p w14:paraId="456D133F"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4883121"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77D17F46"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B0C9ACA"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9B02AF"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EC2E277" w14:textId="77777777" w:rsidR="00966EE2" w:rsidRPr="004C778C" w:rsidRDefault="00966EE2" w:rsidP="00966EE2">
            <w:pPr>
              <w:pStyle w:val="TAC"/>
              <w:rPr>
                <w:lang w:eastAsia="zh-TW"/>
              </w:rPr>
            </w:pPr>
            <w:r w:rsidRPr="004C778C">
              <w:t>DFT-s-OFDM</w:t>
            </w:r>
            <w:r w:rsidRPr="004C778C">
              <w:rPr>
                <w:lang w:eastAsia="zh-TW"/>
              </w:rPr>
              <w:t xml:space="preserve"> QPSK</w:t>
            </w:r>
          </w:p>
          <w:p w14:paraId="4576E8D7" w14:textId="77777777" w:rsidR="00966EE2" w:rsidRPr="004C778C" w:rsidRDefault="00966EE2" w:rsidP="00966EE2">
            <w:pPr>
              <w:pStyle w:val="TAC"/>
              <w:rPr>
                <w:lang w:eastAsia="zh-TW"/>
              </w:rPr>
            </w:pPr>
          </w:p>
        </w:tc>
        <w:tc>
          <w:tcPr>
            <w:tcW w:w="1301" w:type="dxa"/>
            <w:gridSpan w:val="8"/>
            <w:vAlign w:val="center"/>
          </w:tcPr>
          <w:p w14:paraId="7DCF527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59AF785"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751678F6" w14:textId="77777777" w:rsidR="00966EE2" w:rsidRPr="004C778C" w:rsidRDefault="00966EE2" w:rsidP="00966EE2">
            <w:pPr>
              <w:pStyle w:val="TAC"/>
              <w:rPr>
                <w:lang w:eastAsia="zh-TW"/>
              </w:rPr>
            </w:pPr>
            <w:r w:rsidRPr="004C778C">
              <w:rPr>
                <w:lang w:eastAsia="zh-TW"/>
              </w:rPr>
              <w:t>All RBs / All RBs</w:t>
            </w:r>
          </w:p>
        </w:tc>
      </w:tr>
      <w:tr w:rsidR="00966EE2" w:rsidRPr="004C778C" w14:paraId="6F882F9E" w14:textId="77777777" w:rsidTr="00A226AE">
        <w:trPr>
          <w:trHeight w:val="241"/>
        </w:trPr>
        <w:tc>
          <w:tcPr>
            <w:tcW w:w="13096" w:type="dxa"/>
            <w:gridSpan w:val="68"/>
            <w:tcBorders>
              <w:top w:val="nil"/>
            </w:tcBorders>
            <w:vAlign w:val="center"/>
          </w:tcPr>
          <w:p w14:paraId="70C5CE4C" w14:textId="77777777" w:rsidR="00966EE2" w:rsidRPr="004C778C" w:rsidRDefault="00966EE2" w:rsidP="00966EE2">
            <w:pPr>
              <w:pStyle w:val="TAH"/>
              <w:rPr>
                <w:lang w:eastAsia="zh-TW"/>
              </w:rPr>
            </w:pPr>
            <w:r w:rsidRPr="004C778C">
              <w:t>Test Settings for DC_20A_n28A-n78A Configuration – Note 3</w:t>
            </w:r>
          </w:p>
        </w:tc>
      </w:tr>
      <w:tr w:rsidR="00966EE2"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966EE2" w:rsidRPr="004C778C" w:rsidRDefault="00966EE2" w:rsidP="00966EE2">
            <w:pPr>
              <w:pStyle w:val="TAC"/>
              <w:rPr>
                <w:lang w:eastAsia="zh-CN"/>
              </w:rPr>
            </w:pPr>
            <w:r w:rsidRPr="004C778C">
              <w:rPr>
                <w:lang w:eastAsia="zh-CN"/>
              </w:rPr>
              <w:t>1</w:t>
            </w:r>
          </w:p>
        </w:tc>
        <w:tc>
          <w:tcPr>
            <w:tcW w:w="725" w:type="dxa"/>
            <w:gridSpan w:val="2"/>
            <w:vAlign w:val="center"/>
          </w:tcPr>
          <w:p w14:paraId="17432001"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052F8ADA" w14:textId="77777777" w:rsidR="00966EE2" w:rsidRPr="004C778C" w:rsidRDefault="00966EE2" w:rsidP="00966EE2">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966EE2" w:rsidRPr="004C778C" w:rsidRDefault="00966EE2" w:rsidP="00966EE2">
            <w:pPr>
              <w:pStyle w:val="TAC"/>
              <w:rPr>
                <w:rFonts w:eastAsia="MS Mincho"/>
              </w:rPr>
            </w:pPr>
          </w:p>
        </w:tc>
        <w:tc>
          <w:tcPr>
            <w:tcW w:w="938" w:type="dxa"/>
            <w:gridSpan w:val="2"/>
            <w:vAlign w:val="center"/>
          </w:tcPr>
          <w:p w14:paraId="57E7D6DD" w14:textId="77777777" w:rsidR="00966EE2" w:rsidRPr="004C778C" w:rsidRDefault="00966EE2" w:rsidP="00966EE2">
            <w:pPr>
              <w:pStyle w:val="TAC"/>
              <w:rPr>
                <w:lang w:eastAsia="zh-TW"/>
              </w:rPr>
            </w:pPr>
          </w:p>
        </w:tc>
        <w:tc>
          <w:tcPr>
            <w:tcW w:w="1303" w:type="dxa"/>
            <w:gridSpan w:val="8"/>
            <w:vAlign w:val="center"/>
          </w:tcPr>
          <w:p w14:paraId="742AB2D3" w14:textId="77777777" w:rsidR="00966EE2" w:rsidRPr="004C778C" w:rsidRDefault="00966EE2" w:rsidP="00966EE2">
            <w:pPr>
              <w:pStyle w:val="TAC"/>
              <w:rPr>
                <w:lang w:eastAsia="zh-CN"/>
              </w:rPr>
            </w:pPr>
            <w:r w:rsidRPr="004C778C">
              <w:rPr>
                <w:lang w:eastAsia="zh-CN"/>
              </w:rPr>
              <w:t>n78</w:t>
            </w:r>
          </w:p>
        </w:tc>
        <w:tc>
          <w:tcPr>
            <w:tcW w:w="1218" w:type="dxa"/>
            <w:gridSpan w:val="9"/>
            <w:vAlign w:val="center"/>
          </w:tcPr>
          <w:p w14:paraId="251B40FD" w14:textId="77777777" w:rsidR="00966EE2" w:rsidRPr="004C778C" w:rsidRDefault="00966EE2" w:rsidP="00966EE2">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966EE2" w:rsidRPr="004C778C" w:rsidRDefault="00966EE2" w:rsidP="00966EE2">
            <w:pPr>
              <w:pStyle w:val="TAC"/>
              <w:rPr>
                <w:rFonts w:eastAsia="MS Mincho"/>
              </w:rPr>
            </w:pPr>
          </w:p>
        </w:tc>
        <w:tc>
          <w:tcPr>
            <w:tcW w:w="1065" w:type="dxa"/>
            <w:gridSpan w:val="5"/>
            <w:vAlign w:val="center"/>
          </w:tcPr>
          <w:p w14:paraId="0493C10C" w14:textId="77777777" w:rsidR="00966EE2" w:rsidRPr="004C778C" w:rsidRDefault="00966EE2" w:rsidP="00966EE2">
            <w:pPr>
              <w:pStyle w:val="TAC"/>
              <w:rPr>
                <w:lang w:eastAsia="zh-TW"/>
              </w:rPr>
            </w:pPr>
          </w:p>
        </w:tc>
        <w:tc>
          <w:tcPr>
            <w:tcW w:w="998" w:type="dxa"/>
            <w:gridSpan w:val="5"/>
            <w:vAlign w:val="center"/>
          </w:tcPr>
          <w:p w14:paraId="3361AE5F" w14:textId="77777777" w:rsidR="00966EE2" w:rsidRPr="004C778C" w:rsidRDefault="00966EE2" w:rsidP="00966EE2">
            <w:pPr>
              <w:pStyle w:val="TAC"/>
              <w:rPr>
                <w:lang w:eastAsia="zh-CN"/>
              </w:rPr>
            </w:pPr>
            <w:r w:rsidRPr="004C778C">
              <w:rPr>
                <w:lang w:eastAsia="zh-CN"/>
              </w:rPr>
              <w:t>n28</w:t>
            </w:r>
          </w:p>
        </w:tc>
        <w:tc>
          <w:tcPr>
            <w:tcW w:w="1301" w:type="dxa"/>
            <w:gridSpan w:val="8"/>
            <w:vAlign w:val="center"/>
          </w:tcPr>
          <w:p w14:paraId="456B3127" w14:textId="77777777" w:rsidR="00966EE2" w:rsidRPr="004C778C" w:rsidRDefault="00966EE2" w:rsidP="00966EE2">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966EE2" w:rsidRPr="004C778C" w:rsidRDefault="00966EE2" w:rsidP="00966EE2">
            <w:pPr>
              <w:pStyle w:val="TAC"/>
              <w:rPr>
                <w:rFonts w:eastAsia="MS Mincho"/>
              </w:rPr>
            </w:pPr>
          </w:p>
        </w:tc>
        <w:tc>
          <w:tcPr>
            <w:tcW w:w="1090" w:type="dxa"/>
            <w:gridSpan w:val="4"/>
            <w:vAlign w:val="center"/>
          </w:tcPr>
          <w:p w14:paraId="69BFCB3A" w14:textId="77777777" w:rsidR="00966EE2" w:rsidRPr="004C778C" w:rsidRDefault="00966EE2" w:rsidP="00966EE2">
            <w:pPr>
              <w:pStyle w:val="TAC"/>
              <w:rPr>
                <w:lang w:eastAsia="zh-TW"/>
              </w:rPr>
            </w:pPr>
          </w:p>
        </w:tc>
      </w:tr>
      <w:tr w:rsidR="00966EE2"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966EE2" w:rsidRPr="004C778C" w:rsidRDefault="00966EE2" w:rsidP="00966EE2">
            <w:pPr>
              <w:pStyle w:val="TAC"/>
            </w:pPr>
          </w:p>
        </w:tc>
        <w:tc>
          <w:tcPr>
            <w:tcW w:w="725" w:type="dxa"/>
            <w:gridSpan w:val="2"/>
            <w:vAlign w:val="center"/>
          </w:tcPr>
          <w:p w14:paraId="03EEDD4A"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7DAC24F7"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501303B4"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0481E07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58DFB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3063E6A"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11952C65" w14:textId="77777777" w:rsidR="00966EE2" w:rsidRPr="004C778C" w:rsidRDefault="00966EE2" w:rsidP="00966EE2">
            <w:pPr>
              <w:pStyle w:val="TAC"/>
              <w:rPr>
                <w:lang w:eastAsia="zh-CN"/>
              </w:rPr>
            </w:pPr>
            <w:r w:rsidRPr="004C778C">
              <w:rPr>
                <w:lang w:eastAsia="zh-CN"/>
              </w:rPr>
              <w:t>10MHz</w:t>
            </w:r>
          </w:p>
        </w:tc>
        <w:tc>
          <w:tcPr>
            <w:tcW w:w="1065" w:type="dxa"/>
            <w:gridSpan w:val="5"/>
            <w:vAlign w:val="center"/>
          </w:tcPr>
          <w:p w14:paraId="22D4E7E6"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CD127C9"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26AC93E" w14:textId="77777777" w:rsidR="00966EE2" w:rsidRPr="004C778C" w:rsidRDefault="00966EE2" w:rsidP="00966EE2">
            <w:pPr>
              <w:pStyle w:val="TAC"/>
              <w:rPr>
                <w:rFonts w:eastAsia="MS Mincho"/>
              </w:rPr>
            </w:pPr>
            <w:r w:rsidRPr="004C778C">
              <w:rPr>
                <w:rFonts w:eastAsia="MS Mincho"/>
              </w:rPr>
              <w:t>5 MHz</w:t>
            </w:r>
          </w:p>
        </w:tc>
        <w:tc>
          <w:tcPr>
            <w:tcW w:w="1090" w:type="dxa"/>
            <w:gridSpan w:val="4"/>
            <w:vAlign w:val="center"/>
          </w:tcPr>
          <w:p w14:paraId="15B729D1" w14:textId="77777777" w:rsidR="00966EE2" w:rsidRPr="004C778C" w:rsidRDefault="00966EE2" w:rsidP="00966EE2">
            <w:pPr>
              <w:pStyle w:val="TAC"/>
              <w:rPr>
                <w:lang w:eastAsia="zh-TW"/>
              </w:rPr>
            </w:pPr>
            <w:r w:rsidRPr="004C778C">
              <w:rPr>
                <w:lang w:eastAsia="zh-TW"/>
              </w:rPr>
              <w:t>All RBs / All RBs</w:t>
            </w:r>
          </w:p>
        </w:tc>
      </w:tr>
      <w:tr w:rsidR="00966EE2"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966EE2" w:rsidRPr="004C778C" w:rsidRDefault="00966EE2" w:rsidP="00966EE2">
            <w:pPr>
              <w:pStyle w:val="TAC"/>
              <w:rPr>
                <w:lang w:eastAsia="zh-CN"/>
              </w:rPr>
            </w:pPr>
            <w:r w:rsidRPr="004C778C">
              <w:rPr>
                <w:lang w:eastAsia="zh-CN"/>
              </w:rPr>
              <w:t>2</w:t>
            </w:r>
          </w:p>
        </w:tc>
        <w:tc>
          <w:tcPr>
            <w:tcW w:w="725" w:type="dxa"/>
            <w:gridSpan w:val="2"/>
            <w:vAlign w:val="center"/>
          </w:tcPr>
          <w:p w14:paraId="628293A2"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46668AD6" w14:textId="77777777" w:rsidR="00966EE2" w:rsidRPr="004C778C" w:rsidRDefault="00966EE2" w:rsidP="00966EE2">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966EE2" w:rsidRPr="004C778C" w:rsidRDefault="00966EE2" w:rsidP="00966EE2">
            <w:pPr>
              <w:pStyle w:val="TAC"/>
              <w:rPr>
                <w:rFonts w:eastAsia="MS Mincho"/>
              </w:rPr>
            </w:pPr>
          </w:p>
        </w:tc>
        <w:tc>
          <w:tcPr>
            <w:tcW w:w="938" w:type="dxa"/>
            <w:gridSpan w:val="2"/>
            <w:vAlign w:val="center"/>
          </w:tcPr>
          <w:p w14:paraId="181F2342" w14:textId="77777777" w:rsidR="00966EE2" w:rsidRPr="004C778C" w:rsidRDefault="00966EE2" w:rsidP="00966EE2">
            <w:pPr>
              <w:pStyle w:val="TAC"/>
              <w:rPr>
                <w:lang w:eastAsia="zh-TW"/>
              </w:rPr>
            </w:pPr>
          </w:p>
        </w:tc>
        <w:tc>
          <w:tcPr>
            <w:tcW w:w="1303" w:type="dxa"/>
            <w:gridSpan w:val="8"/>
            <w:vAlign w:val="center"/>
          </w:tcPr>
          <w:p w14:paraId="7D985292" w14:textId="77777777" w:rsidR="00966EE2" w:rsidRPr="004C778C" w:rsidRDefault="00966EE2" w:rsidP="00966EE2">
            <w:pPr>
              <w:pStyle w:val="TAC"/>
              <w:rPr>
                <w:lang w:eastAsia="zh-TW"/>
              </w:rPr>
            </w:pPr>
            <w:r w:rsidRPr="004C778C">
              <w:rPr>
                <w:lang w:eastAsia="zh-TW"/>
              </w:rPr>
              <w:t>n28</w:t>
            </w:r>
          </w:p>
        </w:tc>
        <w:tc>
          <w:tcPr>
            <w:tcW w:w="1218" w:type="dxa"/>
            <w:gridSpan w:val="9"/>
            <w:vAlign w:val="center"/>
          </w:tcPr>
          <w:p w14:paraId="57A4A2B3" w14:textId="77777777" w:rsidR="00966EE2" w:rsidRPr="004C778C" w:rsidRDefault="00966EE2" w:rsidP="00966EE2">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966EE2" w:rsidRPr="004C778C" w:rsidRDefault="00966EE2" w:rsidP="00966EE2">
            <w:pPr>
              <w:pStyle w:val="TAC"/>
              <w:rPr>
                <w:rFonts w:eastAsia="MS Mincho"/>
              </w:rPr>
            </w:pPr>
          </w:p>
        </w:tc>
        <w:tc>
          <w:tcPr>
            <w:tcW w:w="1065" w:type="dxa"/>
            <w:gridSpan w:val="5"/>
            <w:vAlign w:val="center"/>
          </w:tcPr>
          <w:p w14:paraId="16757EE4" w14:textId="77777777" w:rsidR="00966EE2" w:rsidRPr="004C778C" w:rsidRDefault="00966EE2" w:rsidP="00966EE2">
            <w:pPr>
              <w:pStyle w:val="TAC"/>
              <w:rPr>
                <w:lang w:eastAsia="zh-TW"/>
              </w:rPr>
            </w:pPr>
          </w:p>
        </w:tc>
        <w:tc>
          <w:tcPr>
            <w:tcW w:w="998" w:type="dxa"/>
            <w:gridSpan w:val="5"/>
            <w:vAlign w:val="center"/>
          </w:tcPr>
          <w:p w14:paraId="3491B696" w14:textId="77777777" w:rsidR="00966EE2" w:rsidRPr="004C778C" w:rsidRDefault="00966EE2" w:rsidP="00966EE2">
            <w:pPr>
              <w:pStyle w:val="TAC"/>
              <w:rPr>
                <w:lang w:eastAsia="zh-CN"/>
              </w:rPr>
            </w:pPr>
            <w:r w:rsidRPr="004C778C">
              <w:rPr>
                <w:lang w:eastAsia="zh-CN"/>
              </w:rPr>
              <w:t>n78</w:t>
            </w:r>
          </w:p>
        </w:tc>
        <w:tc>
          <w:tcPr>
            <w:tcW w:w="1301" w:type="dxa"/>
            <w:gridSpan w:val="8"/>
            <w:vAlign w:val="center"/>
          </w:tcPr>
          <w:p w14:paraId="55167674" w14:textId="77777777" w:rsidR="00966EE2" w:rsidRPr="004C778C" w:rsidRDefault="00966EE2" w:rsidP="00966EE2">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966EE2" w:rsidRPr="004C778C" w:rsidRDefault="00966EE2" w:rsidP="00966EE2">
            <w:pPr>
              <w:pStyle w:val="TAC"/>
              <w:rPr>
                <w:rFonts w:eastAsia="MS Mincho"/>
              </w:rPr>
            </w:pPr>
          </w:p>
        </w:tc>
        <w:tc>
          <w:tcPr>
            <w:tcW w:w="1090" w:type="dxa"/>
            <w:gridSpan w:val="4"/>
            <w:vAlign w:val="center"/>
          </w:tcPr>
          <w:p w14:paraId="5E68D299" w14:textId="77777777" w:rsidR="00966EE2" w:rsidRPr="004C778C" w:rsidRDefault="00966EE2" w:rsidP="00966EE2">
            <w:pPr>
              <w:pStyle w:val="TAC"/>
              <w:rPr>
                <w:lang w:eastAsia="zh-TW"/>
              </w:rPr>
            </w:pPr>
          </w:p>
        </w:tc>
      </w:tr>
      <w:tr w:rsidR="00966EE2" w:rsidRPr="004C778C" w14:paraId="0562B9B9" w14:textId="77777777" w:rsidTr="00A226AE">
        <w:trPr>
          <w:trHeight w:val="241"/>
        </w:trPr>
        <w:tc>
          <w:tcPr>
            <w:tcW w:w="406" w:type="dxa"/>
            <w:tcBorders>
              <w:top w:val="nil"/>
            </w:tcBorders>
            <w:vAlign w:val="center"/>
          </w:tcPr>
          <w:p w14:paraId="79561E62" w14:textId="77777777" w:rsidR="00966EE2" w:rsidRPr="004C778C" w:rsidRDefault="00966EE2" w:rsidP="00966EE2">
            <w:pPr>
              <w:pStyle w:val="TAC"/>
            </w:pPr>
          </w:p>
        </w:tc>
        <w:tc>
          <w:tcPr>
            <w:tcW w:w="725" w:type="dxa"/>
            <w:gridSpan w:val="2"/>
            <w:vAlign w:val="center"/>
          </w:tcPr>
          <w:p w14:paraId="77D899B2"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B8D4ADB"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067DA3E1"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1D04ACE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76AF728"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D98AB6C"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24F52BAC" w14:textId="77777777" w:rsidR="00966EE2" w:rsidRPr="004C778C" w:rsidRDefault="00966EE2" w:rsidP="00966EE2">
            <w:pPr>
              <w:pStyle w:val="TAC"/>
              <w:rPr>
                <w:rFonts w:eastAsia="MS Mincho"/>
              </w:rPr>
            </w:pPr>
            <w:r w:rsidRPr="004C778C">
              <w:rPr>
                <w:lang w:eastAsia="zh-CN"/>
              </w:rPr>
              <w:t>5MHz</w:t>
            </w:r>
          </w:p>
        </w:tc>
        <w:tc>
          <w:tcPr>
            <w:tcW w:w="1065" w:type="dxa"/>
            <w:gridSpan w:val="5"/>
            <w:vAlign w:val="center"/>
          </w:tcPr>
          <w:p w14:paraId="6C992C5D"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B47E58B"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1A4ECCC" w14:textId="77777777" w:rsidR="00966EE2" w:rsidRPr="004C778C" w:rsidRDefault="00966EE2" w:rsidP="00966EE2">
            <w:pPr>
              <w:pStyle w:val="TAC"/>
              <w:rPr>
                <w:lang w:eastAsia="zh-CN"/>
              </w:rPr>
            </w:pPr>
            <w:r w:rsidRPr="004C778C">
              <w:rPr>
                <w:lang w:eastAsia="zh-CN"/>
              </w:rPr>
              <w:t>10MHz</w:t>
            </w:r>
          </w:p>
        </w:tc>
        <w:tc>
          <w:tcPr>
            <w:tcW w:w="1090" w:type="dxa"/>
            <w:gridSpan w:val="4"/>
            <w:vAlign w:val="center"/>
          </w:tcPr>
          <w:p w14:paraId="2F1CF7FF" w14:textId="77777777" w:rsidR="00966EE2" w:rsidRPr="004C778C" w:rsidRDefault="00966EE2" w:rsidP="00966EE2">
            <w:pPr>
              <w:pStyle w:val="TAC"/>
              <w:rPr>
                <w:lang w:eastAsia="zh-TW"/>
              </w:rPr>
            </w:pPr>
            <w:r w:rsidRPr="004C778C">
              <w:rPr>
                <w:lang w:eastAsia="zh-TW"/>
              </w:rPr>
              <w:t>All RBs / All RBs</w:t>
            </w:r>
          </w:p>
        </w:tc>
      </w:tr>
      <w:tr w:rsidR="00966EE2" w:rsidRPr="004C778C" w14:paraId="1D2E95BA" w14:textId="77777777" w:rsidTr="00A226AE">
        <w:trPr>
          <w:trHeight w:val="241"/>
        </w:trPr>
        <w:tc>
          <w:tcPr>
            <w:tcW w:w="13096" w:type="dxa"/>
            <w:gridSpan w:val="68"/>
            <w:tcBorders>
              <w:top w:val="nil"/>
            </w:tcBorders>
            <w:vAlign w:val="center"/>
          </w:tcPr>
          <w:p w14:paraId="377BA325" w14:textId="77777777" w:rsidR="00966EE2" w:rsidRPr="004C778C" w:rsidRDefault="00966EE2" w:rsidP="00966EE2">
            <w:pPr>
              <w:pStyle w:val="TAC"/>
              <w:rPr>
                <w:b/>
                <w:bCs/>
                <w:lang w:eastAsia="zh-TW"/>
              </w:rPr>
            </w:pPr>
            <w:r w:rsidRPr="004C778C">
              <w:rPr>
                <w:b/>
                <w:bCs/>
              </w:rPr>
              <w:t>Test Settings for DC_20A_n28A-n75A Configuration</w:t>
            </w:r>
          </w:p>
        </w:tc>
      </w:tr>
      <w:tr w:rsidR="00966EE2" w:rsidRPr="004C778C" w14:paraId="349F6E8E" w14:textId="77777777" w:rsidTr="00A226AE">
        <w:trPr>
          <w:trHeight w:val="241"/>
        </w:trPr>
        <w:tc>
          <w:tcPr>
            <w:tcW w:w="406" w:type="dxa"/>
            <w:vMerge w:val="restart"/>
            <w:tcBorders>
              <w:top w:val="nil"/>
            </w:tcBorders>
            <w:vAlign w:val="center"/>
          </w:tcPr>
          <w:p w14:paraId="1F32C31C" w14:textId="77777777" w:rsidR="00966EE2" w:rsidRPr="004C778C" w:rsidRDefault="00966EE2" w:rsidP="00966EE2">
            <w:pPr>
              <w:pStyle w:val="TAC"/>
            </w:pPr>
            <w:r w:rsidRPr="004C778C">
              <w:t>1</w:t>
            </w:r>
          </w:p>
        </w:tc>
        <w:tc>
          <w:tcPr>
            <w:tcW w:w="725" w:type="dxa"/>
            <w:gridSpan w:val="2"/>
            <w:vAlign w:val="center"/>
          </w:tcPr>
          <w:p w14:paraId="7973C809" w14:textId="77777777" w:rsidR="00966EE2" w:rsidRPr="004C778C" w:rsidRDefault="00966EE2" w:rsidP="00966EE2">
            <w:pPr>
              <w:pStyle w:val="TAC"/>
              <w:rPr>
                <w:rFonts w:eastAsia="MS Mincho"/>
              </w:rPr>
            </w:pPr>
            <w:r w:rsidRPr="004C778C">
              <w:t>20</w:t>
            </w:r>
          </w:p>
        </w:tc>
        <w:tc>
          <w:tcPr>
            <w:tcW w:w="1123" w:type="dxa"/>
            <w:gridSpan w:val="4"/>
            <w:vAlign w:val="center"/>
          </w:tcPr>
          <w:p w14:paraId="69CDEA51" w14:textId="77777777" w:rsidR="00966EE2" w:rsidRPr="004C778C" w:rsidRDefault="00966EE2" w:rsidP="00966EE2">
            <w:pPr>
              <w:pStyle w:val="TAC"/>
              <w:rPr>
                <w:rFonts w:eastAsia="MS Mincho"/>
              </w:rPr>
            </w:pPr>
            <w:r w:rsidRPr="004C778C">
              <w:t>Mid</w:t>
            </w:r>
          </w:p>
        </w:tc>
        <w:tc>
          <w:tcPr>
            <w:tcW w:w="1037" w:type="dxa"/>
            <w:gridSpan w:val="8"/>
            <w:vAlign w:val="center"/>
          </w:tcPr>
          <w:p w14:paraId="1BA318BE" w14:textId="77777777" w:rsidR="00966EE2" w:rsidRPr="004C778C" w:rsidRDefault="00966EE2" w:rsidP="00966EE2">
            <w:pPr>
              <w:pStyle w:val="TAC"/>
              <w:rPr>
                <w:rFonts w:eastAsia="MS Mincho"/>
              </w:rPr>
            </w:pPr>
          </w:p>
        </w:tc>
        <w:tc>
          <w:tcPr>
            <w:tcW w:w="938" w:type="dxa"/>
            <w:gridSpan w:val="2"/>
            <w:vAlign w:val="center"/>
          </w:tcPr>
          <w:p w14:paraId="5AF8F967" w14:textId="77777777" w:rsidR="00966EE2" w:rsidRPr="004C778C" w:rsidRDefault="00966EE2" w:rsidP="00966EE2">
            <w:pPr>
              <w:pStyle w:val="TAC"/>
              <w:rPr>
                <w:lang w:eastAsia="zh-TW"/>
              </w:rPr>
            </w:pPr>
          </w:p>
        </w:tc>
        <w:tc>
          <w:tcPr>
            <w:tcW w:w="1303" w:type="dxa"/>
            <w:gridSpan w:val="8"/>
            <w:vAlign w:val="center"/>
          </w:tcPr>
          <w:p w14:paraId="1C84D018" w14:textId="77777777" w:rsidR="00966EE2" w:rsidRPr="004C778C" w:rsidRDefault="00966EE2" w:rsidP="00966EE2">
            <w:pPr>
              <w:pStyle w:val="TAC"/>
              <w:rPr>
                <w:lang w:eastAsia="zh-TW"/>
              </w:rPr>
            </w:pPr>
            <w:r w:rsidRPr="004C778C">
              <w:t>n28</w:t>
            </w:r>
          </w:p>
        </w:tc>
        <w:tc>
          <w:tcPr>
            <w:tcW w:w="1218" w:type="dxa"/>
            <w:gridSpan w:val="9"/>
            <w:vAlign w:val="center"/>
          </w:tcPr>
          <w:p w14:paraId="2E2FDCDF" w14:textId="77777777" w:rsidR="00966EE2" w:rsidRPr="004C778C" w:rsidRDefault="00966EE2" w:rsidP="00966EE2">
            <w:pPr>
              <w:pStyle w:val="TAC"/>
              <w:rPr>
                <w:lang w:eastAsia="zh-TW"/>
              </w:rPr>
            </w:pPr>
            <w:r w:rsidRPr="004C778C">
              <w:t>High</w:t>
            </w:r>
          </w:p>
        </w:tc>
        <w:tc>
          <w:tcPr>
            <w:tcW w:w="931" w:type="dxa"/>
            <w:gridSpan w:val="4"/>
            <w:vAlign w:val="center"/>
          </w:tcPr>
          <w:p w14:paraId="7D391AAB" w14:textId="77777777" w:rsidR="00966EE2" w:rsidRPr="004C778C" w:rsidRDefault="00966EE2" w:rsidP="00966EE2">
            <w:pPr>
              <w:pStyle w:val="TAC"/>
              <w:rPr>
                <w:rFonts w:eastAsia="MS Mincho"/>
              </w:rPr>
            </w:pPr>
          </w:p>
        </w:tc>
        <w:tc>
          <w:tcPr>
            <w:tcW w:w="1065" w:type="dxa"/>
            <w:gridSpan w:val="5"/>
            <w:vAlign w:val="center"/>
          </w:tcPr>
          <w:p w14:paraId="12C11327" w14:textId="77777777" w:rsidR="00966EE2" w:rsidRPr="004C778C" w:rsidRDefault="00966EE2" w:rsidP="00966EE2">
            <w:pPr>
              <w:pStyle w:val="TAC"/>
              <w:rPr>
                <w:lang w:eastAsia="zh-TW"/>
              </w:rPr>
            </w:pPr>
          </w:p>
        </w:tc>
        <w:tc>
          <w:tcPr>
            <w:tcW w:w="998" w:type="dxa"/>
            <w:gridSpan w:val="5"/>
            <w:vAlign w:val="center"/>
          </w:tcPr>
          <w:p w14:paraId="14086A8E" w14:textId="77777777" w:rsidR="00966EE2" w:rsidRPr="004C778C" w:rsidRDefault="00966EE2" w:rsidP="00966EE2">
            <w:pPr>
              <w:pStyle w:val="TAC"/>
              <w:rPr>
                <w:lang w:eastAsia="zh-TW"/>
              </w:rPr>
            </w:pPr>
            <w:r w:rsidRPr="004C778C">
              <w:t>n75</w:t>
            </w:r>
          </w:p>
        </w:tc>
        <w:tc>
          <w:tcPr>
            <w:tcW w:w="1301" w:type="dxa"/>
            <w:gridSpan w:val="8"/>
            <w:vAlign w:val="center"/>
          </w:tcPr>
          <w:p w14:paraId="21EC8395" w14:textId="77777777" w:rsidR="00966EE2" w:rsidRPr="004C778C" w:rsidRDefault="00966EE2" w:rsidP="00966EE2">
            <w:pPr>
              <w:pStyle w:val="TAC"/>
              <w:rPr>
                <w:lang w:eastAsia="zh-TW"/>
              </w:rPr>
            </w:pPr>
            <w:r w:rsidRPr="004C778C">
              <w:t>DL 1476MHz</w:t>
            </w:r>
          </w:p>
        </w:tc>
        <w:tc>
          <w:tcPr>
            <w:tcW w:w="961" w:type="dxa"/>
            <w:gridSpan w:val="8"/>
            <w:vAlign w:val="center"/>
          </w:tcPr>
          <w:p w14:paraId="0980B53D" w14:textId="77777777" w:rsidR="00966EE2" w:rsidRPr="004C778C" w:rsidRDefault="00966EE2" w:rsidP="00966EE2">
            <w:pPr>
              <w:pStyle w:val="TAC"/>
              <w:rPr>
                <w:rFonts w:eastAsia="MS Mincho"/>
              </w:rPr>
            </w:pPr>
          </w:p>
        </w:tc>
        <w:tc>
          <w:tcPr>
            <w:tcW w:w="1090" w:type="dxa"/>
            <w:gridSpan w:val="4"/>
            <w:vAlign w:val="center"/>
          </w:tcPr>
          <w:p w14:paraId="29B58AED" w14:textId="77777777" w:rsidR="00966EE2" w:rsidRPr="004C778C" w:rsidRDefault="00966EE2" w:rsidP="00966EE2">
            <w:pPr>
              <w:pStyle w:val="TAC"/>
              <w:rPr>
                <w:lang w:eastAsia="zh-TW"/>
              </w:rPr>
            </w:pPr>
          </w:p>
        </w:tc>
      </w:tr>
      <w:tr w:rsidR="00966EE2" w:rsidRPr="004C778C" w14:paraId="0DCEE3D5" w14:textId="77777777" w:rsidTr="00A226AE">
        <w:trPr>
          <w:trHeight w:val="241"/>
        </w:trPr>
        <w:tc>
          <w:tcPr>
            <w:tcW w:w="406" w:type="dxa"/>
            <w:vMerge/>
            <w:vAlign w:val="center"/>
          </w:tcPr>
          <w:p w14:paraId="636109DC" w14:textId="77777777" w:rsidR="00966EE2" w:rsidRPr="004C778C" w:rsidRDefault="00966EE2" w:rsidP="00966EE2">
            <w:pPr>
              <w:pStyle w:val="TAC"/>
            </w:pPr>
          </w:p>
        </w:tc>
        <w:tc>
          <w:tcPr>
            <w:tcW w:w="725" w:type="dxa"/>
            <w:gridSpan w:val="2"/>
            <w:vAlign w:val="center"/>
          </w:tcPr>
          <w:p w14:paraId="1CC439AE"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2EE58C3F"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37422407" w14:textId="77777777" w:rsidR="00966EE2" w:rsidRPr="004C778C" w:rsidRDefault="00966EE2" w:rsidP="00966EE2">
            <w:pPr>
              <w:pStyle w:val="TAC"/>
              <w:rPr>
                <w:rFonts w:eastAsia="MS Mincho"/>
              </w:rPr>
            </w:pPr>
            <w:r w:rsidRPr="004C778C">
              <w:t>20MHz</w:t>
            </w:r>
          </w:p>
        </w:tc>
        <w:tc>
          <w:tcPr>
            <w:tcW w:w="938" w:type="dxa"/>
            <w:gridSpan w:val="2"/>
            <w:vAlign w:val="center"/>
          </w:tcPr>
          <w:p w14:paraId="7F6D03E5"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143B62DA" w14:textId="77777777" w:rsidR="00966EE2" w:rsidRPr="004C778C" w:rsidRDefault="00966EE2" w:rsidP="00966EE2">
            <w:pPr>
              <w:pStyle w:val="TAC"/>
              <w:rPr>
                <w:lang w:eastAsia="zh-TW"/>
              </w:rPr>
            </w:pPr>
            <w:r w:rsidRPr="004C778C">
              <w:t>DFT-s-OFDM QPSK</w:t>
            </w:r>
          </w:p>
        </w:tc>
        <w:tc>
          <w:tcPr>
            <w:tcW w:w="1218" w:type="dxa"/>
            <w:gridSpan w:val="9"/>
            <w:vAlign w:val="center"/>
          </w:tcPr>
          <w:p w14:paraId="454C0602" w14:textId="77777777" w:rsidR="00966EE2" w:rsidRPr="004C778C" w:rsidRDefault="00966EE2" w:rsidP="00966EE2">
            <w:pPr>
              <w:pStyle w:val="TAC"/>
              <w:rPr>
                <w:lang w:eastAsia="zh-TW"/>
              </w:rPr>
            </w:pPr>
            <w:r w:rsidRPr="004C778C">
              <w:t>CP-OFDM QPSK</w:t>
            </w:r>
          </w:p>
        </w:tc>
        <w:tc>
          <w:tcPr>
            <w:tcW w:w="931" w:type="dxa"/>
            <w:gridSpan w:val="4"/>
            <w:vAlign w:val="center"/>
          </w:tcPr>
          <w:p w14:paraId="108F5924" w14:textId="77777777" w:rsidR="00966EE2" w:rsidRPr="004C778C" w:rsidRDefault="00966EE2" w:rsidP="00966EE2">
            <w:pPr>
              <w:pStyle w:val="TAC"/>
              <w:rPr>
                <w:rFonts w:eastAsia="MS Mincho"/>
              </w:rPr>
            </w:pPr>
            <w:r w:rsidRPr="004C778C">
              <w:t>20MHz</w:t>
            </w:r>
          </w:p>
        </w:tc>
        <w:tc>
          <w:tcPr>
            <w:tcW w:w="1065" w:type="dxa"/>
            <w:gridSpan w:val="5"/>
            <w:vAlign w:val="center"/>
          </w:tcPr>
          <w:p w14:paraId="665B6875"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5BC33B0D" w14:textId="77777777" w:rsidR="00966EE2" w:rsidRPr="004C778C" w:rsidRDefault="00966EE2" w:rsidP="00966EE2">
            <w:pPr>
              <w:pStyle w:val="TAC"/>
              <w:rPr>
                <w:lang w:eastAsia="zh-TW"/>
              </w:rPr>
            </w:pPr>
            <w:r w:rsidRPr="004C778C">
              <w:t>N/A</w:t>
            </w:r>
          </w:p>
        </w:tc>
        <w:tc>
          <w:tcPr>
            <w:tcW w:w="1301" w:type="dxa"/>
            <w:gridSpan w:val="8"/>
            <w:vAlign w:val="center"/>
          </w:tcPr>
          <w:p w14:paraId="6BBD46CC" w14:textId="77777777" w:rsidR="00966EE2" w:rsidRPr="004C778C" w:rsidRDefault="00966EE2" w:rsidP="00966EE2">
            <w:pPr>
              <w:pStyle w:val="TAC"/>
              <w:rPr>
                <w:lang w:eastAsia="zh-TW"/>
              </w:rPr>
            </w:pPr>
            <w:r w:rsidRPr="004C778C">
              <w:t>CP-OFDM QPSK</w:t>
            </w:r>
          </w:p>
        </w:tc>
        <w:tc>
          <w:tcPr>
            <w:tcW w:w="961" w:type="dxa"/>
            <w:gridSpan w:val="8"/>
            <w:vAlign w:val="center"/>
          </w:tcPr>
          <w:p w14:paraId="57520196" w14:textId="77777777" w:rsidR="00966EE2" w:rsidRPr="004C778C" w:rsidRDefault="00966EE2" w:rsidP="00966EE2">
            <w:pPr>
              <w:pStyle w:val="TAC"/>
              <w:rPr>
                <w:rFonts w:eastAsia="MS Mincho"/>
              </w:rPr>
            </w:pPr>
            <w:r w:rsidRPr="004C778C">
              <w:t>20MHz</w:t>
            </w:r>
          </w:p>
        </w:tc>
        <w:tc>
          <w:tcPr>
            <w:tcW w:w="1090" w:type="dxa"/>
            <w:gridSpan w:val="4"/>
            <w:vAlign w:val="center"/>
          </w:tcPr>
          <w:p w14:paraId="0013AC8A" w14:textId="77777777" w:rsidR="00966EE2" w:rsidRPr="004C778C" w:rsidRDefault="00966EE2" w:rsidP="00966EE2">
            <w:pPr>
              <w:pStyle w:val="TAC"/>
              <w:rPr>
                <w:lang w:eastAsia="zh-TW"/>
              </w:rPr>
            </w:pPr>
            <w:r w:rsidRPr="004C778C">
              <w:rPr>
                <w:rFonts w:eastAsia="MS Mincho"/>
              </w:rPr>
              <w:t>All RBs / N/A</w:t>
            </w:r>
          </w:p>
        </w:tc>
      </w:tr>
      <w:tr w:rsidR="00966EE2" w:rsidRPr="004C778C" w14:paraId="3822DEF7" w14:textId="77777777" w:rsidTr="00A226AE">
        <w:trPr>
          <w:trHeight w:val="241"/>
        </w:trPr>
        <w:tc>
          <w:tcPr>
            <w:tcW w:w="406" w:type="dxa"/>
            <w:vMerge w:val="restart"/>
            <w:tcBorders>
              <w:top w:val="nil"/>
            </w:tcBorders>
            <w:vAlign w:val="center"/>
          </w:tcPr>
          <w:p w14:paraId="5507109C" w14:textId="77777777" w:rsidR="00966EE2" w:rsidRPr="004C778C" w:rsidRDefault="00966EE2" w:rsidP="00966EE2">
            <w:pPr>
              <w:pStyle w:val="TAC"/>
            </w:pPr>
            <w:r w:rsidRPr="004C778C">
              <w:t>2</w:t>
            </w:r>
            <w:r w:rsidRPr="004C778C">
              <w:rPr>
                <w:vertAlign w:val="superscript"/>
              </w:rPr>
              <w:t>Note 8</w:t>
            </w:r>
          </w:p>
        </w:tc>
        <w:tc>
          <w:tcPr>
            <w:tcW w:w="725" w:type="dxa"/>
            <w:gridSpan w:val="2"/>
            <w:vAlign w:val="center"/>
          </w:tcPr>
          <w:p w14:paraId="0B151AF1" w14:textId="77777777" w:rsidR="00966EE2" w:rsidRPr="004C778C" w:rsidRDefault="00966EE2" w:rsidP="00966EE2">
            <w:pPr>
              <w:pStyle w:val="TAC"/>
              <w:rPr>
                <w:rFonts w:eastAsia="MS Mincho"/>
              </w:rPr>
            </w:pPr>
            <w:r w:rsidRPr="004C778C">
              <w:t>20</w:t>
            </w:r>
          </w:p>
        </w:tc>
        <w:tc>
          <w:tcPr>
            <w:tcW w:w="1123" w:type="dxa"/>
            <w:gridSpan w:val="4"/>
            <w:vAlign w:val="center"/>
          </w:tcPr>
          <w:p w14:paraId="43B750E3" w14:textId="77777777" w:rsidR="00966EE2" w:rsidRPr="004C778C" w:rsidRDefault="00966EE2" w:rsidP="00966EE2">
            <w:pPr>
              <w:pStyle w:val="TAC"/>
              <w:rPr>
                <w:rFonts w:eastAsia="MS Mincho"/>
              </w:rPr>
            </w:pPr>
            <w:r w:rsidRPr="004C778C">
              <w:t>Mid</w:t>
            </w:r>
          </w:p>
        </w:tc>
        <w:tc>
          <w:tcPr>
            <w:tcW w:w="1037" w:type="dxa"/>
            <w:gridSpan w:val="8"/>
            <w:vAlign w:val="center"/>
          </w:tcPr>
          <w:p w14:paraId="6AA6FD4A" w14:textId="77777777" w:rsidR="00966EE2" w:rsidRPr="004C778C" w:rsidRDefault="00966EE2" w:rsidP="00966EE2">
            <w:pPr>
              <w:pStyle w:val="TAC"/>
              <w:rPr>
                <w:rFonts w:eastAsia="MS Mincho"/>
              </w:rPr>
            </w:pPr>
          </w:p>
        </w:tc>
        <w:tc>
          <w:tcPr>
            <w:tcW w:w="938" w:type="dxa"/>
            <w:gridSpan w:val="2"/>
            <w:vAlign w:val="center"/>
          </w:tcPr>
          <w:p w14:paraId="234FDE25" w14:textId="77777777" w:rsidR="00966EE2" w:rsidRPr="004C778C" w:rsidRDefault="00966EE2" w:rsidP="00966EE2">
            <w:pPr>
              <w:pStyle w:val="TAC"/>
              <w:rPr>
                <w:lang w:eastAsia="zh-TW"/>
              </w:rPr>
            </w:pPr>
          </w:p>
        </w:tc>
        <w:tc>
          <w:tcPr>
            <w:tcW w:w="1303" w:type="dxa"/>
            <w:gridSpan w:val="8"/>
            <w:vAlign w:val="center"/>
          </w:tcPr>
          <w:p w14:paraId="4A09F840" w14:textId="77777777" w:rsidR="00966EE2" w:rsidRPr="004C778C" w:rsidRDefault="00966EE2" w:rsidP="00966EE2">
            <w:pPr>
              <w:pStyle w:val="TAC"/>
              <w:rPr>
                <w:lang w:eastAsia="zh-TW"/>
              </w:rPr>
            </w:pPr>
            <w:r w:rsidRPr="004C778C">
              <w:t>n28</w:t>
            </w:r>
          </w:p>
        </w:tc>
        <w:tc>
          <w:tcPr>
            <w:tcW w:w="1218" w:type="dxa"/>
            <w:gridSpan w:val="9"/>
            <w:vAlign w:val="center"/>
          </w:tcPr>
          <w:p w14:paraId="7B857BAC" w14:textId="77777777" w:rsidR="00966EE2" w:rsidRPr="004C778C" w:rsidRDefault="00966EE2" w:rsidP="00966EE2">
            <w:pPr>
              <w:pStyle w:val="TAC"/>
              <w:rPr>
                <w:lang w:eastAsia="zh-TW"/>
              </w:rPr>
            </w:pPr>
            <w:r w:rsidRPr="004C778C">
              <w:t>Low</w:t>
            </w:r>
          </w:p>
        </w:tc>
        <w:tc>
          <w:tcPr>
            <w:tcW w:w="931" w:type="dxa"/>
            <w:gridSpan w:val="4"/>
            <w:vAlign w:val="center"/>
          </w:tcPr>
          <w:p w14:paraId="4AE6802D" w14:textId="77777777" w:rsidR="00966EE2" w:rsidRPr="004C778C" w:rsidRDefault="00966EE2" w:rsidP="00966EE2">
            <w:pPr>
              <w:pStyle w:val="TAC"/>
              <w:rPr>
                <w:rFonts w:eastAsia="MS Mincho"/>
              </w:rPr>
            </w:pPr>
          </w:p>
        </w:tc>
        <w:tc>
          <w:tcPr>
            <w:tcW w:w="1065" w:type="dxa"/>
            <w:gridSpan w:val="5"/>
            <w:vAlign w:val="center"/>
          </w:tcPr>
          <w:p w14:paraId="07D02095" w14:textId="77777777" w:rsidR="00966EE2" w:rsidRPr="004C778C" w:rsidRDefault="00966EE2" w:rsidP="00966EE2">
            <w:pPr>
              <w:pStyle w:val="TAC"/>
              <w:rPr>
                <w:lang w:eastAsia="zh-TW"/>
              </w:rPr>
            </w:pPr>
          </w:p>
        </w:tc>
        <w:tc>
          <w:tcPr>
            <w:tcW w:w="998" w:type="dxa"/>
            <w:gridSpan w:val="5"/>
            <w:vAlign w:val="center"/>
          </w:tcPr>
          <w:p w14:paraId="567EACA0" w14:textId="77777777" w:rsidR="00966EE2" w:rsidRPr="004C778C" w:rsidRDefault="00966EE2" w:rsidP="00966EE2">
            <w:pPr>
              <w:pStyle w:val="TAC"/>
              <w:rPr>
                <w:lang w:eastAsia="zh-TW"/>
              </w:rPr>
            </w:pPr>
            <w:r w:rsidRPr="004C778C">
              <w:t>n75</w:t>
            </w:r>
          </w:p>
        </w:tc>
        <w:tc>
          <w:tcPr>
            <w:tcW w:w="1301" w:type="dxa"/>
            <w:gridSpan w:val="8"/>
            <w:vAlign w:val="center"/>
          </w:tcPr>
          <w:p w14:paraId="54B14E51" w14:textId="77777777" w:rsidR="00966EE2" w:rsidRPr="004C778C" w:rsidRDefault="00966EE2" w:rsidP="00966EE2">
            <w:pPr>
              <w:pStyle w:val="TAC"/>
              <w:rPr>
                <w:lang w:eastAsia="zh-TW"/>
              </w:rPr>
            </w:pPr>
            <w:r w:rsidRPr="004C778C">
              <w:t>High</w:t>
            </w:r>
          </w:p>
        </w:tc>
        <w:tc>
          <w:tcPr>
            <w:tcW w:w="961" w:type="dxa"/>
            <w:gridSpan w:val="8"/>
            <w:vAlign w:val="center"/>
          </w:tcPr>
          <w:p w14:paraId="31164B40" w14:textId="77777777" w:rsidR="00966EE2" w:rsidRPr="004C778C" w:rsidRDefault="00966EE2" w:rsidP="00966EE2">
            <w:pPr>
              <w:pStyle w:val="TAC"/>
              <w:rPr>
                <w:rFonts w:eastAsia="MS Mincho"/>
              </w:rPr>
            </w:pPr>
          </w:p>
        </w:tc>
        <w:tc>
          <w:tcPr>
            <w:tcW w:w="1090" w:type="dxa"/>
            <w:gridSpan w:val="4"/>
            <w:vAlign w:val="center"/>
          </w:tcPr>
          <w:p w14:paraId="3F519737" w14:textId="77777777" w:rsidR="00966EE2" w:rsidRPr="004C778C" w:rsidRDefault="00966EE2" w:rsidP="00966EE2">
            <w:pPr>
              <w:pStyle w:val="TAC"/>
              <w:rPr>
                <w:lang w:eastAsia="zh-TW"/>
              </w:rPr>
            </w:pPr>
          </w:p>
        </w:tc>
      </w:tr>
      <w:tr w:rsidR="00966EE2" w:rsidRPr="004C778C" w14:paraId="39C0E6BD" w14:textId="77777777" w:rsidTr="00A226AE">
        <w:trPr>
          <w:trHeight w:val="241"/>
        </w:trPr>
        <w:tc>
          <w:tcPr>
            <w:tcW w:w="406" w:type="dxa"/>
            <w:vMerge/>
            <w:vAlign w:val="center"/>
          </w:tcPr>
          <w:p w14:paraId="2CD0763C" w14:textId="77777777" w:rsidR="00966EE2" w:rsidRPr="004C778C" w:rsidRDefault="00966EE2" w:rsidP="00966EE2">
            <w:pPr>
              <w:pStyle w:val="TAC"/>
            </w:pPr>
          </w:p>
        </w:tc>
        <w:tc>
          <w:tcPr>
            <w:tcW w:w="725" w:type="dxa"/>
            <w:gridSpan w:val="2"/>
            <w:vAlign w:val="center"/>
          </w:tcPr>
          <w:p w14:paraId="5454A0BB"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DA703F8"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1B50195D" w14:textId="77777777" w:rsidR="00966EE2" w:rsidRPr="004C778C" w:rsidRDefault="00966EE2" w:rsidP="00966EE2">
            <w:pPr>
              <w:pStyle w:val="TAC"/>
              <w:rPr>
                <w:rFonts w:eastAsia="MS Mincho"/>
              </w:rPr>
            </w:pPr>
            <w:r w:rsidRPr="004C778C">
              <w:t>20MHz</w:t>
            </w:r>
          </w:p>
        </w:tc>
        <w:tc>
          <w:tcPr>
            <w:tcW w:w="938" w:type="dxa"/>
            <w:gridSpan w:val="2"/>
            <w:vAlign w:val="center"/>
          </w:tcPr>
          <w:p w14:paraId="6AE9B736"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232675D3" w14:textId="77777777" w:rsidR="00966EE2" w:rsidRPr="004C778C" w:rsidRDefault="00966EE2" w:rsidP="00966EE2">
            <w:pPr>
              <w:pStyle w:val="TAC"/>
              <w:rPr>
                <w:lang w:eastAsia="zh-TW"/>
              </w:rPr>
            </w:pPr>
            <w:r w:rsidRPr="004C778C">
              <w:t>DFT-s-OFDM QPSK</w:t>
            </w:r>
          </w:p>
        </w:tc>
        <w:tc>
          <w:tcPr>
            <w:tcW w:w="1218" w:type="dxa"/>
            <w:gridSpan w:val="9"/>
            <w:vAlign w:val="center"/>
          </w:tcPr>
          <w:p w14:paraId="1582E603" w14:textId="77777777" w:rsidR="00966EE2" w:rsidRPr="004C778C" w:rsidRDefault="00966EE2" w:rsidP="00966EE2">
            <w:pPr>
              <w:pStyle w:val="TAC"/>
              <w:rPr>
                <w:lang w:eastAsia="zh-TW"/>
              </w:rPr>
            </w:pPr>
            <w:r w:rsidRPr="004C778C">
              <w:t>CP-OFDM QPSK</w:t>
            </w:r>
          </w:p>
        </w:tc>
        <w:tc>
          <w:tcPr>
            <w:tcW w:w="931" w:type="dxa"/>
            <w:gridSpan w:val="4"/>
            <w:vAlign w:val="center"/>
          </w:tcPr>
          <w:p w14:paraId="59BECA12" w14:textId="77777777" w:rsidR="00966EE2" w:rsidRPr="004C778C" w:rsidRDefault="00966EE2" w:rsidP="00966EE2">
            <w:pPr>
              <w:pStyle w:val="TAC"/>
              <w:rPr>
                <w:rFonts w:eastAsia="MS Mincho"/>
              </w:rPr>
            </w:pPr>
            <w:r w:rsidRPr="004C778C">
              <w:t>20MHz</w:t>
            </w:r>
          </w:p>
        </w:tc>
        <w:tc>
          <w:tcPr>
            <w:tcW w:w="1065" w:type="dxa"/>
            <w:gridSpan w:val="5"/>
            <w:vAlign w:val="center"/>
          </w:tcPr>
          <w:p w14:paraId="075AEB3C"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45FF1657" w14:textId="77777777" w:rsidR="00966EE2" w:rsidRPr="004C778C" w:rsidRDefault="00966EE2" w:rsidP="00966EE2">
            <w:pPr>
              <w:pStyle w:val="TAC"/>
              <w:rPr>
                <w:lang w:eastAsia="zh-TW"/>
              </w:rPr>
            </w:pPr>
            <w:r w:rsidRPr="004C778C">
              <w:t>N/A</w:t>
            </w:r>
          </w:p>
        </w:tc>
        <w:tc>
          <w:tcPr>
            <w:tcW w:w="1301" w:type="dxa"/>
            <w:gridSpan w:val="8"/>
            <w:vAlign w:val="center"/>
          </w:tcPr>
          <w:p w14:paraId="6608F4A0" w14:textId="77777777" w:rsidR="00966EE2" w:rsidRPr="004C778C" w:rsidRDefault="00966EE2" w:rsidP="00966EE2">
            <w:pPr>
              <w:pStyle w:val="TAC"/>
              <w:rPr>
                <w:lang w:eastAsia="zh-TW"/>
              </w:rPr>
            </w:pPr>
            <w:r w:rsidRPr="004C778C">
              <w:t>CP-OFDM QPSK</w:t>
            </w:r>
          </w:p>
        </w:tc>
        <w:tc>
          <w:tcPr>
            <w:tcW w:w="961" w:type="dxa"/>
            <w:gridSpan w:val="8"/>
            <w:vAlign w:val="center"/>
          </w:tcPr>
          <w:p w14:paraId="009D82FC" w14:textId="77777777" w:rsidR="00966EE2" w:rsidRPr="004C778C" w:rsidRDefault="00966EE2" w:rsidP="00966EE2">
            <w:pPr>
              <w:pStyle w:val="TAC"/>
              <w:rPr>
                <w:rFonts w:eastAsia="MS Mincho"/>
              </w:rPr>
            </w:pPr>
            <w:r w:rsidRPr="004C778C">
              <w:t>20MHz</w:t>
            </w:r>
          </w:p>
        </w:tc>
        <w:tc>
          <w:tcPr>
            <w:tcW w:w="1090" w:type="dxa"/>
            <w:gridSpan w:val="4"/>
            <w:vAlign w:val="center"/>
          </w:tcPr>
          <w:p w14:paraId="35B69D64" w14:textId="77777777" w:rsidR="00966EE2" w:rsidRPr="004C778C" w:rsidRDefault="00966EE2" w:rsidP="00966EE2">
            <w:pPr>
              <w:pStyle w:val="TAC"/>
              <w:rPr>
                <w:lang w:eastAsia="zh-TW"/>
              </w:rPr>
            </w:pPr>
            <w:r w:rsidRPr="004C778C">
              <w:rPr>
                <w:rFonts w:eastAsia="MS Mincho"/>
              </w:rPr>
              <w:t>All RBs / N/A</w:t>
            </w:r>
          </w:p>
        </w:tc>
      </w:tr>
      <w:tr w:rsidR="00966EE2" w:rsidRPr="004C778C" w14:paraId="6E9B17CE" w14:textId="77777777" w:rsidTr="00A226AE">
        <w:trPr>
          <w:trHeight w:val="241"/>
        </w:trPr>
        <w:tc>
          <w:tcPr>
            <w:tcW w:w="13096" w:type="dxa"/>
            <w:gridSpan w:val="68"/>
            <w:vAlign w:val="center"/>
          </w:tcPr>
          <w:p w14:paraId="3860A4B2" w14:textId="77777777" w:rsidR="00966EE2" w:rsidRPr="004C778C" w:rsidRDefault="00966EE2" w:rsidP="00966EE2">
            <w:pPr>
              <w:pStyle w:val="TAC"/>
              <w:rPr>
                <w:b/>
                <w:bCs/>
              </w:rPr>
            </w:pPr>
            <w:r w:rsidRPr="004C778C">
              <w:rPr>
                <w:b/>
                <w:bCs/>
              </w:rPr>
              <w:t>Test Settings for DC_28A_n7A-n78A Configuration – Note 3</w:t>
            </w:r>
          </w:p>
        </w:tc>
      </w:tr>
      <w:tr w:rsidR="00966EE2" w:rsidRPr="004C778C" w14:paraId="7AA1AAF4" w14:textId="77777777" w:rsidTr="00A226AE">
        <w:trPr>
          <w:trHeight w:val="241"/>
        </w:trPr>
        <w:tc>
          <w:tcPr>
            <w:tcW w:w="406" w:type="dxa"/>
            <w:vMerge w:val="restart"/>
            <w:vAlign w:val="center"/>
          </w:tcPr>
          <w:p w14:paraId="4EED1D31" w14:textId="77777777" w:rsidR="00966EE2" w:rsidRPr="004C778C" w:rsidRDefault="00966EE2" w:rsidP="00966EE2">
            <w:pPr>
              <w:pStyle w:val="TAC"/>
            </w:pPr>
            <w:r w:rsidRPr="004C778C">
              <w:t>1</w:t>
            </w:r>
          </w:p>
        </w:tc>
        <w:tc>
          <w:tcPr>
            <w:tcW w:w="725" w:type="dxa"/>
            <w:gridSpan w:val="2"/>
            <w:vAlign w:val="center"/>
          </w:tcPr>
          <w:p w14:paraId="7985B53E"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19870090"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2D63A9" w14:textId="77777777" w:rsidR="00966EE2" w:rsidRPr="004C778C" w:rsidRDefault="00966EE2" w:rsidP="00966EE2">
            <w:pPr>
              <w:pStyle w:val="TAC"/>
            </w:pPr>
          </w:p>
        </w:tc>
        <w:tc>
          <w:tcPr>
            <w:tcW w:w="938" w:type="dxa"/>
            <w:gridSpan w:val="2"/>
            <w:vAlign w:val="center"/>
          </w:tcPr>
          <w:p w14:paraId="475531F2" w14:textId="77777777" w:rsidR="00966EE2" w:rsidRPr="004C778C" w:rsidRDefault="00966EE2" w:rsidP="00966EE2">
            <w:pPr>
              <w:pStyle w:val="TAC"/>
              <w:rPr>
                <w:lang w:eastAsia="zh-TW"/>
              </w:rPr>
            </w:pPr>
          </w:p>
        </w:tc>
        <w:tc>
          <w:tcPr>
            <w:tcW w:w="1303" w:type="dxa"/>
            <w:gridSpan w:val="8"/>
            <w:vAlign w:val="center"/>
          </w:tcPr>
          <w:p w14:paraId="2A69EBF4" w14:textId="77777777" w:rsidR="00966EE2" w:rsidRPr="004C778C" w:rsidRDefault="00966EE2" w:rsidP="00966EE2">
            <w:pPr>
              <w:pStyle w:val="TAC"/>
            </w:pPr>
            <w:r w:rsidRPr="004C778C">
              <w:rPr>
                <w:lang w:eastAsia="zh-CN"/>
              </w:rPr>
              <w:t>n78</w:t>
            </w:r>
          </w:p>
        </w:tc>
        <w:tc>
          <w:tcPr>
            <w:tcW w:w="1218" w:type="dxa"/>
            <w:gridSpan w:val="9"/>
            <w:vAlign w:val="center"/>
          </w:tcPr>
          <w:p w14:paraId="3C8DBDB7" w14:textId="77777777" w:rsidR="00966EE2" w:rsidRPr="004C778C" w:rsidRDefault="00966EE2" w:rsidP="00966EE2">
            <w:pPr>
              <w:pStyle w:val="TAC"/>
            </w:pPr>
            <w:r w:rsidRPr="004C778C">
              <w:rPr>
                <w:lang w:eastAsia="zh-CN"/>
              </w:rPr>
              <w:t>3310 MHz</w:t>
            </w:r>
          </w:p>
        </w:tc>
        <w:tc>
          <w:tcPr>
            <w:tcW w:w="931" w:type="dxa"/>
            <w:gridSpan w:val="4"/>
            <w:vAlign w:val="center"/>
          </w:tcPr>
          <w:p w14:paraId="24B3F9A9" w14:textId="77777777" w:rsidR="00966EE2" w:rsidRPr="004C778C" w:rsidRDefault="00966EE2" w:rsidP="00966EE2">
            <w:pPr>
              <w:pStyle w:val="TAC"/>
            </w:pPr>
          </w:p>
        </w:tc>
        <w:tc>
          <w:tcPr>
            <w:tcW w:w="1065" w:type="dxa"/>
            <w:gridSpan w:val="5"/>
            <w:vAlign w:val="center"/>
          </w:tcPr>
          <w:p w14:paraId="277D9C9E" w14:textId="77777777" w:rsidR="00966EE2" w:rsidRPr="004C778C" w:rsidRDefault="00966EE2" w:rsidP="00966EE2">
            <w:pPr>
              <w:pStyle w:val="TAC"/>
              <w:rPr>
                <w:rFonts w:eastAsia="MS Mincho"/>
              </w:rPr>
            </w:pPr>
          </w:p>
        </w:tc>
        <w:tc>
          <w:tcPr>
            <w:tcW w:w="998" w:type="dxa"/>
            <w:gridSpan w:val="5"/>
            <w:vAlign w:val="center"/>
          </w:tcPr>
          <w:p w14:paraId="18EE132C" w14:textId="77777777" w:rsidR="00966EE2" w:rsidRPr="004C778C" w:rsidRDefault="00966EE2" w:rsidP="00966EE2">
            <w:pPr>
              <w:pStyle w:val="TAC"/>
            </w:pPr>
            <w:r w:rsidRPr="004C778C">
              <w:rPr>
                <w:lang w:eastAsia="zh-CN"/>
              </w:rPr>
              <w:t>n7</w:t>
            </w:r>
          </w:p>
        </w:tc>
        <w:tc>
          <w:tcPr>
            <w:tcW w:w="1301" w:type="dxa"/>
            <w:gridSpan w:val="8"/>
            <w:vAlign w:val="center"/>
          </w:tcPr>
          <w:p w14:paraId="00623430" w14:textId="77777777" w:rsidR="00966EE2" w:rsidRPr="004C778C" w:rsidRDefault="00966EE2" w:rsidP="00966EE2">
            <w:pPr>
              <w:pStyle w:val="TAC"/>
            </w:pPr>
            <w:r w:rsidRPr="004C778C">
              <w:rPr>
                <w:lang w:eastAsia="zh-CN"/>
              </w:rPr>
              <w:t>UL 2565 / DL 2685 MHz</w:t>
            </w:r>
          </w:p>
        </w:tc>
        <w:tc>
          <w:tcPr>
            <w:tcW w:w="961" w:type="dxa"/>
            <w:gridSpan w:val="8"/>
            <w:vAlign w:val="center"/>
          </w:tcPr>
          <w:p w14:paraId="5278C790" w14:textId="77777777" w:rsidR="00966EE2" w:rsidRPr="004C778C" w:rsidRDefault="00966EE2" w:rsidP="00966EE2">
            <w:pPr>
              <w:pStyle w:val="TAC"/>
            </w:pPr>
          </w:p>
        </w:tc>
        <w:tc>
          <w:tcPr>
            <w:tcW w:w="1090" w:type="dxa"/>
            <w:gridSpan w:val="4"/>
            <w:vAlign w:val="center"/>
          </w:tcPr>
          <w:p w14:paraId="7E8CCD01" w14:textId="77777777" w:rsidR="00966EE2" w:rsidRPr="004C778C" w:rsidRDefault="00966EE2" w:rsidP="00966EE2">
            <w:pPr>
              <w:pStyle w:val="TAC"/>
              <w:rPr>
                <w:rFonts w:eastAsia="MS Mincho"/>
              </w:rPr>
            </w:pPr>
          </w:p>
        </w:tc>
      </w:tr>
      <w:tr w:rsidR="00966EE2" w:rsidRPr="004C778C" w14:paraId="2E342411" w14:textId="77777777" w:rsidTr="00A226AE">
        <w:trPr>
          <w:trHeight w:val="241"/>
        </w:trPr>
        <w:tc>
          <w:tcPr>
            <w:tcW w:w="406" w:type="dxa"/>
            <w:vMerge/>
            <w:vAlign w:val="center"/>
          </w:tcPr>
          <w:p w14:paraId="27283BC4" w14:textId="77777777" w:rsidR="00966EE2" w:rsidRPr="004C778C" w:rsidRDefault="00966EE2" w:rsidP="00966EE2">
            <w:pPr>
              <w:pStyle w:val="TAC"/>
            </w:pPr>
          </w:p>
        </w:tc>
        <w:tc>
          <w:tcPr>
            <w:tcW w:w="725" w:type="dxa"/>
            <w:gridSpan w:val="2"/>
            <w:vAlign w:val="center"/>
          </w:tcPr>
          <w:p w14:paraId="4D89A20C"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341A8A04"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792D8541" w14:textId="77777777" w:rsidR="00966EE2" w:rsidRPr="004C778C" w:rsidRDefault="00966EE2" w:rsidP="00966EE2">
            <w:pPr>
              <w:pStyle w:val="TAC"/>
            </w:pPr>
            <w:r w:rsidRPr="004C778C">
              <w:rPr>
                <w:lang w:eastAsia="zh-CN"/>
              </w:rPr>
              <w:t>5 MHz</w:t>
            </w:r>
          </w:p>
        </w:tc>
        <w:tc>
          <w:tcPr>
            <w:tcW w:w="938" w:type="dxa"/>
            <w:gridSpan w:val="2"/>
            <w:vAlign w:val="center"/>
          </w:tcPr>
          <w:p w14:paraId="625E0B9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EF9F28" w14:textId="77777777" w:rsidR="00966EE2" w:rsidRPr="004C778C" w:rsidRDefault="00966EE2" w:rsidP="00966EE2">
            <w:pPr>
              <w:pStyle w:val="TAC"/>
            </w:pPr>
            <w:r w:rsidRPr="004C778C">
              <w:rPr>
                <w:lang w:eastAsia="zh-CN"/>
              </w:rPr>
              <w:t>N/A</w:t>
            </w:r>
          </w:p>
        </w:tc>
        <w:tc>
          <w:tcPr>
            <w:tcW w:w="1218" w:type="dxa"/>
            <w:gridSpan w:val="9"/>
            <w:vAlign w:val="center"/>
          </w:tcPr>
          <w:p w14:paraId="1FB9B2AD" w14:textId="77777777" w:rsidR="00966EE2" w:rsidRPr="004C778C" w:rsidRDefault="00966EE2" w:rsidP="00966EE2">
            <w:pPr>
              <w:pStyle w:val="TAC"/>
            </w:pPr>
            <w:r w:rsidRPr="004C778C">
              <w:rPr>
                <w:lang w:eastAsia="zh-CN"/>
              </w:rPr>
              <w:t>CP-OFDM QPSK</w:t>
            </w:r>
          </w:p>
        </w:tc>
        <w:tc>
          <w:tcPr>
            <w:tcW w:w="931" w:type="dxa"/>
            <w:gridSpan w:val="4"/>
            <w:vAlign w:val="center"/>
          </w:tcPr>
          <w:p w14:paraId="320854F7" w14:textId="77777777" w:rsidR="00966EE2" w:rsidRPr="004C778C" w:rsidRDefault="00966EE2" w:rsidP="00966EE2">
            <w:pPr>
              <w:pStyle w:val="TAC"/>
            </w:pPr>
            <w:r w:rsidRPr="004C778C">
              <w:rPr>
                <w:lang w:eastAsia="zh-CN"/>
              </w:rPr>
              <w:t>10 MHz</w:t>
            </w:r>
          </w:p>
        </w:tc>
        <w:tc>
          <w:tcPr>
            <w:tcW w:w="1065" w:type="dxa"/>
            <w:gridSpan w:val="5"/>
            <w:vAlign w:val="center"/>
          </w:tcPr>
          <w:p w14:paraId="04B05177"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B31EB83" w14:textId="77777777" w:rsidR="00966EE2" w:rsidRPr="004C778C" w:rsidRDefault="00966EE2" w:rsidP="00966EE2">
            <w:pPr>
              <w:pStyle w:val="TAC"/>
            </w:pPr>
            <w:r w:rsidRPr="004C778C">
              <w:rPr>
                <w:lang w:eastAsia="zh-CN"/>
              </w:rPr>
              <w:t>DFT-s-OFDM QPSK</w:t>
            </w:r>
          </w:p>
        </w:tc>
        <w:tc>
          <w:tcPr>
            <w:tcW w:w="1301" w:type="dxa"/>
            <w:gridSpan w:val="8"/>
            <w:vAlign w:val="center"/>
          </w:tcPr>
          <w:p w14:paraId="45250404" w14:textId="77777777" w:rsidR="00966EE2" w:rsidRPr="004C778C" w:rsidRDefault="00966EE2" w:rsidP="00966EE2">
            <w:pPr>
              <w:pStyle w:val="TAC"/>
            </w:pPr>
            <w:r w:rsidRPr="004C778C">
              <w:rPr>
                <w:lang w:eastAsia="zh-TW"/>
              </w:rPr>
              <w:t>CP-OFDM QPSK</w:t>
            </w:r>
          </w:p>
        </w:tc>
        <w:tc>
          <w:tcPr>
            <w:tcW w:w="961" w:type="dxa"/>
            <w:gridSpan w:val="8"/>
            <w:vAlign w:val="center"/>
          </w:tcPr>
          <w:p w14:paraId="3817D802" w14:textId="77777777" w:rsidR="00966EE2" w:rsidRPr="004C778C" w:rsidRDefault="00966EE2" w:rsidP="00966EE2">
            <w:pPr>
              <w:pStyle w:val="TAC"/>
            </w:pPr>
            <w:r w:rsidRPr="004C778C">
              <w:rPr>
                <w:lang w:eastAsia="zh-CN"/>
              </w:rPr>
              <w:t>5 MHz</w:t>
            </w:r>
          </w:p>
        </w:tc>
        <w:tc>
          <w:tcPr>
            <w:tcW w:w="1090" w:type="dxa"/>
            <w:gridSpan w:val="4"/>
            <w:vAlign w:val="center"/>
          </w:tcPr>
          <w:p w14:paraId="05C6944E"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0CD7B966" w14:textId="77777777" w:rsidTr="00A226AE">
        <w:trPr>
          <w:trHeight w:val="241"/>
        </w:trPr>
        <w:tc>
          <w:tcPr>
            <w:tcW w:w="406" w:type="dxa"/>
            <w:vMerge w:val="restart"/>
            <w:vAlign w:val="center"/>
          </w:tcPr>
          <w:p w14:paraId="21586EB4" w14:textId="77777777" w:rsidR="00966EE2" w:rsidRPr="004C778C" w:rsidRDefault="00966EE2" w:rsidP="00966EE2">
            <w:pPr>
              <w:pStyle w:val="TAC"/>
            </w:pPr>
            <w:r w:rsidRPr="004C778C">
              <w:t>2</w:t>
            </w:r>
          </w:p>
        </w:tc>
        <w:tc>
          <w:tcPr>
            <w:tcW w:w="725" w:type="dxa"/>
            <w:gridSpan w:val="2"/>
            <w:vAlign w:val="center"/>
          </w:tcPr>
          <w:p w14:paraId="589BB0A7"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67D4D886"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836F0F" w14:textId="77777777" w:rsidR="00966EE2" w:rsidRPr="004C778C" w:rsidRDefault="00966EE2" w:rsidP="00966EE2">
            <w:pPr>
              <w:pStyle w:val="TAC"/>
            </w:pPr>
          </w:p>
        </w:tc>
        <w:tc>
          <w:tcPr>
            <w:tcW w:w="938" w:type="dxa"/>
            <w:gridSpan w:val="2"/>
            <w:vAlign w:val="center"/>
          </w:tcPr>
          <w:p w14:paraId="2C487F3F" w14:textId="77777777" w:rsidR="00966EE2" w:rsidRPr="004C778C" w:rsidRDefault="00966EE2" w:rsidP="00966EE2">
            <w:pPr>
              <w:pStyle w:val="TAC"/>
              <w:rPr>
                <w:lang w:eastAsia="zh-TW"/>
              </w:rPr>
            </w:pPr>
          </w:p>
        </w:tc>
        <w:tc>
          <w:tcPr>
            <w:tcW w:w="1303" w:type="dxa"/>
            <w:gridSpan w:val="8"/>
            <w:vAlign w:val="center"/>
          </w:tcPr>
          <w:p w14:paraId="744663D5" w14:textId="77777777" w:rsidR="00966EE2" w:rsidRPr="004C778C" w:rsidRDefault="00966EE2" w:rsidP="00966EE2">
            <w:pPr>
              <w:pStyle w:val="TAC"/>
            </w:pPr>
            <w:r w:rsidRPr="004C778C">
              <w:rPr>
                <w:lang w:eastAsia="zh-CN"/>
              </w:rPr>
              <w:t>n7</w:t>
            </w:r>
          </w:p>
        </w:tc>
        <w:tc>
          <w:tcPr>
            <w:tcW w:w="1218" w:type="dxa"/>
            <w:gridSpan w:val="9"/>
            <w:vAlign w:val="center"/>
          </w:tcPr>
          <w:p w14:paraId="4B70DB50" w14:textId="77777777" w:rsidR="00966EE2" w:rsidRPr="004C778C" w:rsidRDefault="00966EE2" w:rsidP="00966EE2">
            <w:pPr>
              <w:pStyle w:val="TAC"/>
            </w:pPr>
            <w:r w:rsidRPr="004C778C">
              <w:rPr>
                <w:lang w:eastAsia="zh-CN"/>
              </w:rPr>
              <w:t>DL 2650 MHz</w:t>
            </w:r>
          </w:p>
        </w:tc>
        <w:tc>
          <w:tcPr>
            <w:tcW w:w="931" w:type="dxa"/>
            <w:gridSpan w:val="4"/>
            <w:vAlign w:val="center"/>
          </w:tcPr>
          <w:p w14:paraId="439A6C7F" w14:textId="77777777" w:rsidR="00966EE2" w:rsidRPr="004C778C" w:rsidRDefault="00966EE2" w:rsidP="00966EE2">
            <w:pPr>
              <w:pStyle w:val="TAC"/>
            </w:pPr>
          </w:p>
        </w:tc>
        <w:tc>
          <w:tcPr>
            <w:tcW w:w="1065" w:type="dxa"/>
            <w:gridSpan w:val="5"/>
            <w:vAlign w:val="center"/>
          </w:tcPr>
          <w:p w14:paraId="16411536" w14:textId="77777777" w:rsidR="00966EE2" w:rsidRPr="004C778C" w:rsidRDefault="00966EE2" w:rsidP="00966EE2">
            <w:pPr>
              <w:pStyle w:val="TAC"/>
              <w:rPr>
                <w:rFonts w:eastAsia="MS Mincho"/>
              </w:rPr>
            </w:pPr>
          </w:p>
        </w:tc>
        <w:tc>
          <w:tcPr>
            <w:tcW w:w="998" w:type="dxa"/>
            <w:gridSpan w:val="5"/>
            <w:vAlign w:val="center"/>
          </w:tcPr>
          <w:p w14:paraId="59D7809F" w14:textId="77777777" w:rsidR="00966EE2" w:rsidRPr="004C778C" w:rsidRDefault="00966EE2" w:rsidP="00966EE2">
            <w:pPr>
              <w:pStyle w:val="TAC"/>
            </w:pPr>
            <w:r w:rsidRPr="004C778C">
              <w:rPr>
                <w:lang w:eastAsia="zh-CN"/>
              </w:rPr>
              <w:t>n78</w:t>
            </w:r>
          </w:p>
        </w:tc>
        <w:tc>
          <w:tcPr>
            <w:tcW w:w="1301" w:type="dxa"/>
            <w:gridSpan w:val="8"/>
            <w:vAlign w:val="center"/>
          </w:tcPr>
          <w:p w14:paraId="3B6E42F5" w14:textId="77777777" w:rsidR="00966EE2" w:rsidRPr="004C778C" w:rsidRDefault="00966EE2" w:rsidP="00966EE2">
            <w:pPr>
              <w:pStyle w:val="TAC"/>
            </w:pPr>
            <w:r w:rsidRPr="004C778C">
              <w:rPr>
                <w:lang w:eastAsia="zh-CN"/>
              </w:rPr>
              <w:t>3390 MHz</w:t>
            </w:r>
          </w:p>
        </w:tc>
        <w:tc>
          <w:tcPr>
            <w:tcW w:w="961" w:type="dxa"/>
            <w:gridSpan w:val="8"/>
            <w:vAlign w:val="center"/>
          </w:tcPr>
          <w:p w14:paraId="100B79C3" w14:textId="77777777" w:rsidR="00966EE2" w:rsidRPr="004C778C" w:rsidRDefault="00966EE2" w:rsidP="00966EE2">
            <w:pPr>
              <w:pStyle w:val="TAC"/>
            </w:pPr>
          </w:p>
        </w:tc>
        <w:tc>
          <w:tcPr>
            <w:tcW w:w="1090" w:type="dxa"/>
            <w:gridSpan w:val="4"/>
            <w:vAlign w:val="center"/>
          </w:tcPr>
          <w:p w14:paraId="234AEFA1" w14:textId="77777777" w:rsidR="00966EE2" w:rsidRPr="004C778C" w:rsidRDefault="00966EE2" w:rsidP="00966EE2">
            <w:pPr>
              <w:pStyle w:val="TAC"/>
              <w:rPr>
                <w:rFonts w:eastAsia="MS Mincho"/>
              </w:rPr>
            </w:pPr>
          </w:p>
        </w:tc>
      </w:tr>
      <w:tr w:rsidR="00966EE2" w:rsidRPr="004C778C" w14:paraId="050EE93E" w14:textId="77777777" w:rsidTr="00A226AE">
        <w:trPr>
          <w:trHeight w:val="241"/>
        </w:trPr>
        <w:tc>
          <w:tcPr>
            <w:tcW w:w="406" w:type="dxa"/>
            <w:vMerge/>
            <w:vAlign w:val="center"/>
          </w:tcPr>
          <w:p w14:paraId="4AF04396" w14:textId="77777777" w:rsidR="00966EE2" w:rsidRPr="004C778C" w:rsidRDefault="00966EE2" w:rsidP="00966EE2">
            <w:pPr>
              <w:pStyle w:val="TAC"/>
            </w:pPr>
          </w:p>
        </w:tc>
        <w:tc>
          <w:tcPr>
            <w:tcW w:w="725" w:type="dxa"/>
            <w:gridSpan w:val="2"/>
            <w:vAlign w:val="center"/>
          </w:tcPr>
          <w:p w14:paraId="7E5DC0E8"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6DBE884D"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417FF446" w14:textId="77777777" w:rsidR="00966EE2" w:rsidRPr="004C778C" w:rsidRDefault="00966EE2" w:rsidP="00966EE2">
            <w:pPr>
              <w:pStyle w:val="TAC"/>
            </w:pPr>
            <w:r w:rsidRPr="004C778C">
              <w:rPr>
                <w:lang w:eastAsia="zh-CN"/>
              </w:rPr>
              <w:t>5 MHz</w:t>
            </w:r>
          </w:p>
        </w:tc>
        <w:tc>
          <w:tcPr>
            <w:tcW w:w="938" w:type="dxa"/>
            <w:gridSpan w:val="2"/>
            <w:vAlign w:val="center"/>
          </w:tcPr>
          <w:p w14:paraId="64CAF67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95E6004" w14:textId="77777777" w:rsidR="00966EE2" w:rsidRPr="004C778C" w:rsidRDefault="00966EE2" w:rsidP="00966EE2">
            <w:pPr>
              <w:pStyle w:val="TAC"/>
            </w:pPr>
            <w:r w:rsidRPr="004C778C">
              <w:rPr>
                <w:lang w:eastAsia="zh-CN"/>
              </w:rPr>
              <w:t>N/A</w:t>
            </w:r>
          </w:p>
        </w:tc>
        <w:tc>
          <w:tcPr>
            <w:tcW w:w="1218" w:type="dxa"/>
            <w:gridSpan w:val="9"/>
            <w:vAlign w:val="center"/>
          </w:tcPr>
          <w:p w14:paraId="14964E0D" w14:textId="77777777" w:rsidR="00966EE2" w:rsidRPr="004C778C" w:rsidRDefault="00966EE2" w:rsidP="00966EE2">
            <w:pPr>
              <w:pStyle w:val="TAC"/>
            </w:pPr>
            <w:r w:rsidRPr="004C778C">
              <w:rPr>
                <w:lang w:eastAsia="zh-CN"/>
              </w:rPr>
              <w:t>CP-OFDM QPSK</w:t>
            </w:r>
          </w:p>
        </w:tc>
        <w:tc>
          <w:tcPr>
            <w:tcW w:w="931" w:type="dxa"/>
            <w:gridSpan w:val="4"/>
            <w:vAlign w:val="center"/>
          </w:tcPr>
          <w:p w14:paraId="653CFEF8" w14:textId="77777777" w:rsidR="00966EE2" w:rsidRPr="004C778C" w:rsidRDefault="00966EE2" w:rsidP="00966EE2">
            <w:pPr>
              <w:pStyle w:val="TAC"/>
            </w:pPr>
            <w:r w:rsidRPr="004C778C">
              <w:rPr>
                <w:lang w:eastAsia="zh-CN"/>
              </w:rPr>
              <w:t>5 MHz</w:t>
            </w:r>
          </w:p>
        </w:tc>
        <w:tc>
          <w:tcPr>
            <w:tcW w:w="1065" w:type="dxa"/>
            <w:gridSpan w:val="5"/>
            <w:vAlign w:val="center"/>
          </w:tcPr>
          <w:p w14:paraId="700E5D69"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22285DE" w14:textId="77777777" w:rsidR="00966EE2" w:rsidRPr="004C778C" w:rsidRDefault="00966EE2" w:rsidP="00966EE2">
            <w:pPr>
              <w:pStyle w:val="TAC"/>
            </w:pPr>
            <w:r w:rsidRPr="004C778C">
              <w:rPr>
                <w:lang w:eastAsia="zh-CN"/>
              </w:rPr>
              <w:t>DFT-s-OFDM QPSK</w:t>
            </w:r>
          </w:p>
        </w:tc>
        <w:tc>
          <w:tcPr>
            <w:tcW w:w="1301" w:type="dxa"/>
            <w:gridSpan w:val="8"/>
            <w:vAlign w:val="center"/>
          </w:tcPr>
          <w:p w14:paraId="31769840" w14:textId="77777777" w:rsidR="00966EE2" w:rsidRPr="004C778C" w:rsidRDefault="00966EE2" w:rsidP="00966EE2">
            <w:pPr>
              <w:pStyle w:val="TAC"/>
            </w:pPr>
            <w:r w:rsidRPr="004C778C">
              <w:rPr>
                <w:lang w:eastAsia="zh-TW"/>
              </w:rPr>
              <w:t>CP-OFDM QPSK</w:t>
            </w:r>
          </w:p>
        </w:tc>
        <w:tc>
          <w:tcPr>
            <w:tcW w:w="961" w:type="dxa"/>
            <w:gridSpan w:val="8"/>
            <w:vAlign w:val="center"/>
          </w:tcPr>
          <w:p w14:paraId="2DBB99CE" w14:textId="77777777" w:rsidR="00966EE2" w:rsidRPr="004C778C" w:rsidRDefault="00966EE2" w:rsidP="00966EE2">
            <w:pPr>
              <w:pStyle w:val="TAC"/>
            </w:pPr>
            <w:r w:rsidRPr="004C778C">
              <w:rPr>
                <w:lang w:eastAsia="zh-CN"/>
              </w:rPr>
              <w:t>10 MHz</w:t>
            </w:r>
          </w:p>
        </w:tc>
        <w:tc>
          <w:tcPr>
            <w:tcW w:w="1090" w:type="dxa"/>
            <w:gridSpan w:val="4"/>
            <w:vAlign w:val="center"/>
          </w:tcPr>
          <w:p w14:paraId="1108436A"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4F9AA017" w14:textId="77777777" w:rsidTr="00A226AE">
        <w:trPr>
          <w:trHeight w:val="241"/>
        </w:trPr>
        <w:tc>
          <w:tcPr>
            <w:tcW w:w="13096" w:type="dxa"/>
            <w:gridSpan w:val="68"/>
          </w:tcPr>
          <w:p w14:paraId="281697B0" w14:textId="77777777" w:rsidR="00966EE2" w:rsidRPr="004C778C" w:rsidRDefault="00966EE2" w:rsidP="00966EE2">
            <w:pPr>
              <w:pStyle w:val="TAN"/>
            </w:pPr>
            <w:r w:rsidRPr="004C778C">
              <w:t>Note 1:</w:t>
            </w:r>
            <w:r w:rsidRPr="004C778C">
              <w:tab/>
              <w:t>Void</w:t>
            </w:r>
          </w:p>
          <w:p w14:paraId="05C5FC34" w14:textId="77777777" w:rsidR="00966EE2" w:rsidRPr="004C778C" w:rsidRDefault="00966EE2" w:rsidP="00966EE2">
            <w:pPr>
              <w:pStyle w:val="TAN"/>
            </w:pPr>
            <w:r w:rsidRPr="004C778C">
              <w:t>Note 2:</w:t>
            </w:r>
            <w:r w:rsidRPr="004C778C">
              <w:tab/>
              <w:t>Void</w:t>
            </w:r>
          </w:p>
          <w:p w14:paraId="17691263" w14:textId="77777777" w:rsidR="00966EE2" w:rsidRPr="004C778C" w:rsidRDefault="00966EE2" w:rsidP="00966EE2">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966EE2" w:rsidRPr="004C778C" w:rsidRDefault="00966EE2" w:rsidP="00966EE2">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966EE2" w:rsidRPr="004C778C" w:rsidRDefault="00966EE2" w:rsidP="00966EE2">
            <w:pPr>
              <w:pStyle w:val="TAN"/>
            </w:pPr>
            <w:r w:rsidRPr="004C778C">
              <w:t>Note 5:</w:t>
            </w:r>
            <w:r w:rsidRPr="004C778C">
              <w:tab/>
              <w:t>In an E-UTRA band or FR1 band where UE supports 4Rx, the test shall be performed only with 4Rx antennas ports connected.</w:t>
            </w:r>
          </w:p>
          <w:p w14:paraId="2FB36522" w14:textId="77777777" w:rsidR="00966EE2" w:rsidRPr="004C778C" w:rsidRDefault="00966EE2" w:rsidP="00966EE2">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966EE2" w:rsidRPr="004C778C" w:rsidRDefault="00966EE2" w:rsidP="00966EE2">
            <w:pPr>
              <w:pStyle w:val="TAN"/>
            </w:pPr>
            <w:r w:rsidRPr="004C778C">
              <w:t>Note 7:</w:t>
            </w:r>
            <w:bookmarkStart w:id="232" w:name="OLE_LINK136"/>
            <w:bookmarkStart w:id="233" w:name="OLE_LINK137"/>
            <w:r w:rsidRPr="004C778C">
              <w:tab/>
            </w:r>
            <w:bookmarkEnd w:id="232"/>
            <w:bookmarkEnd w:id="233"/>
            <w:r w:rsidRPr="004C778C">
              <w:t xml:space="preserve">NR CA fallback to 1CC is sufficient to test, </w:t>
            </w:r>
            <w:bookmarkStart w:id="234" w:name="OLE_LINK37"/>
            <w:bookmarkStart w:id="235" w:name="OLE_LINK38"/>
            <w:r w:rsidRPr="004C778C">
              <w:t>unless both NR cells are part of the exception requirement</w:t>
            </w:r>
            <w:bookmarkEnd w:id="234"/>
            <w:bookmarkEnd w:id="235"/>
            <w:r w:rsidRPr="004C778C">
              <w:t xml:space="preserve"> in which case the configuration need to be tested (using configuration specific test settings and not default).</w:t>
            </w:r>
          </w:p>
          <w:p w14:paraId="59DC6CE3" w14:textId="77777777" w:rsidR="00966EE2" w:rsidRPr="004C778C" w:rsidRDefault="00966EE2" w:rsidP="00966EE2">
            <w:pPr>
              <w:pStyle w:val="TAN"/>
            </w:pPr>
            <w:r w:rsidRPr="004C778C">
              <w:t>Note 8:</w:t>
            </w:r>
            <w:r w:rsidRPr="004C778C">
              <w:tab/>
              <w:t>Test ID with UL harmonic exception avoided.</w:t>
            </w:r>
          </w:p>
          <w:p w14:paraId="784A25D7" w14:textId="77777777" w:rsidR="00966EE2" w:rsidRPr="004C778C" w:rsidRDefault="00966EE2" w:rsidP="00966EE2">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236">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237" w:name="OLE_LINK25"/>
            <w:r w:rsidRPr="004C778C">
              <w:t>DC_3A</w:t>
            </w:r>
            <w:r w:rsidRPr="004C778C">
              <w:rPr>
                <w:lang w:eastAsia="zh-CN"/>
              </w:rPr>
              <w:t>_</w:t>
            </w:r>
            <w:r w:rsidRPr="004C778C">
              <w:t>n28A-n78A</w:t>
            </w:r>
            <w:bookmarkEnd w:id="237"/>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lastRenderedPageBreak/>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EA0C23" w:rsidRPr="004C778C" w14:paraId="28849AC1" w14:textId="77777777" w:rsidTr="00EB3BA1">
        <w:trPr>
          <w:gridAfter w:val="1"/>
          <w:wAfter w:w="13" w:type="dxa"/>
          <w:trHeight w:val="54"/>
          <w:ins w:id="238" w:author="Nokia- Tuomo Säynäjäkangas" w:date="2022-04-20T13:52:00Z"/>
        </w:trPr>
        <w:tc>
          <w:tcPr>
            <w:tcW w:w="1993" w:type="dxa"/>
            <w:vMerge w:val="restart"/>
            <w:shd w:val="clear" w:color="auto" w:fill="auto"/>
            <w:vAlign w:val="center"/>
          </w:tcPr>
          <w:p w14:paraId="11B9FD0C" w14:textId="0B5C5CDC" w:rsidR="00EA0C23" w:rsidRPr="004C778C" w:rsidRDefault="00EA0C23" w:rsidP="00EA0C23">
            <w:pPr>
              <w:pStyle w:val="TAC"/>
              <w:rPr>
                <w:ins w:id="239" w:author="Nokia- Tuomo Säynäjäkangas" w:date="2022-04-20T13:52:00Z"/>
              </w:rPr>
            </w:pPr>
            <w:ins w:id="240" w:author="Nokia- Tuomo Säynäjäkangas" w:date="2022-04-20T13:53:00Z">
              <w:r w:rsidRPr="004C778C">
                <w:t>DC_7A-</w:t>
              </w:r>
              <w:r>
                <w:t>8</w:t>
              </w:r>
              <w:r w:rsidRPr="004C778C">
                <w:t>A_n</w:t>
              </w:r>
              <w:r>
                <w:t>3</w:t>
              </w:r>
              <w:r w:rsidRPr="004C778C">
                <w:t>A</w:t>
              </w:r>
            </w:ins>
          </w:p>
        </w:tc>
        <w:tc>
          <w:tcPr>
            <w:tcW w:w="713" w:type="dxa"/>
            <w:gridSpan w:val="2"/>
            <w:vMerge w:val="restart"/>
            <w:vAlign w:val="center"/>
          </w:tcPr>
          <w:p w14:paraId="272D8084" w14:textId="6A527AA5" w:rsidR="00EA0C23" w:rsidRPr="004C778C" w:rsidRDefault="00EA0C23" w:rsidP="00EA0C23">
            <w:pPr>
              <w:pStyle w:val="TAC"/>
              <w:rPr>
                <w:ins w:id="241" w:author="Nokia- Tuomo Säynäjäkangas" w:date="2022-04-20T13:52:00Z"/>
              </w:rPr>
            </w:pPr>
            <w:ins w:id="242" w:author="Nokia- Tuomo Säynäjäkangas" w:date="2022-04-20T13:53:00Z">
              <w:r>
                <w:t>1</w:t>
              </w:r>
            </w:ins>
          </w:p>
        </w:tc>
        <w:tc>
          <w:tcPr>
            <w:tcW w:w="999" w:type="dxa"/>
            <w:gridSpan w:val="2"/>
            <w:shd w:val="clear" w:color="auto" w:fill="auto"/>
          </w:tcPr>
          <w:p w14:paraId="17A8028D" w14:textId="463083C4" w:rsidR="00EA0C23" w:rsidRPr="004C778C" w:rsidRDefault="00EA0C23" w:rsidP="00EA0C23">
            <w:pPr>
              <w:pStyle w:val="TAC"/>
              <w:rPr>
                <w:ins w:id="243" w:author="Nokia- Tuomo Säynäjäkangas" w:date="2022-04-20T13:52:00Z"/>
              </w:rPr>
            </w:pPr>
            <w:ins w:id="244" w:author="Nokia- Tuomo Säynäjäkangas" w:date="2022-04-20T13:55:00Z">
              <w:r>
                <w:t>7</w:t>
              </w:r>
            </w:ins>
          </w:p>
        </w:tc>
        <w:tc>
          <w:tcPr>
            <w:tcW w:w="857" w:type="dxa"/>
            <w:gridSpan w:val="2"/>
            <w:shd w:val="clear" w:color="auto" w:fill="auto"/>
            <w:noWrap/>
            <w:vAlign w:val="center"/>
          </w:tcPr>
          <w:p w14:paraId="23769059" w14:textId="51BD198A" w:rsidR="00EA0C23" w:rsidRPr="004C778C" w:rsidRDefault="00EA0C23" w:rsidP="00EA0C23">
            <w:pPr>
              <w:pStyle w:val="TAC"/>
              <w:rPr>
                <w:ins w:id="245" w:author="Nokia- Tuomo Säynäjäkangas" w:date="2022-04-20T13:52:00Z"/>
              </w:rPr>
            </w:pPr>
            <w:ins w:id="246" w:author="Nokia- Tuomo Säynäjäkangas" w:date="2022-04-20T13:56:00Z">
              <w:r w:rsidRPr="004C778C">
                <w:t>N/A</w:t>
              </w:r>
            </w:ins>
          </w:p>
        </w:tc>
        <w:tc>
          <w:tcPr>
            <w:tcW w:w="1141" w:type="dxa"/>
            <w:gridSpan w:val="2"/>
            <w:shd w:val="clear" w:color="auto" w:fill="auto"/>
            <w:noWrap/>
            <w:vAlign w:val="center"/>
          </w:tcPr>
          <w:p w14:paraId="168C77DB" w14:textId="3BDF756B" w:rsidR="00EA0C23" w:rsidRPr="004C778C" w:rsidRDefault="00B41245" w:rsidP="00EA0C23">
            <w:pPr>
              <w:pStyle w:val="TAC"/>
              <w:rPr>
                <w:ins w:id="247" w:author="Nokia- Tuomo Säynäjäkangas" w:date="2022-04-20T13:52:00Z"/>
              </w:rPr>
            </w:pPr>
            <w:ins w:id="248" w:author="Nokia- Tuomo Säynäjäkangas" w:date="2022-04-20T14:00:00Z">
              <w:r w:rsidRPr="004C778C">
                <w:t>-</w:t>
              </w:r>
            </w:ins>
          </w:p>
        </w:tc>
        <w:tc>
          <w:tcPr>
            <w:tcW w:w="1141" w:type="dxa"/>
            <w:gridSpan w:val="2"/>
            <w:shd w:val="clear" w:color="auto" w:fill="auto"/>
            <w:noWrap/>
            <w:vAlign w:val="center"/>
          </w:tcPr>
          <w:p w14:paraId="25DED803" w14:textId="4EE8CF8E" w:rsidR="00EA0C23" w:rsidRPr="004C778C" w:rsidRDefault="00B41245" w:rsidP="00EA0C23">
            <w:pPr>
              <w:pStyle w:val="TAC"/>
              <w:rPr>
                <w:ins w:id="249" w:author="Nokia- Tuomo Säynäjäkangas" w:date="2022-04-20T13:52:00Z"/>
              </w:rPr>
            </w:pPr>
            <w:ins w:id="250" w:author="Nokia- Tuomo Säynäjäkangas" w:date="2022-04-20T14:00:00Z">
              <w:r w:rsidRPr="004C778C">
                <w:rPr>
                  <w:rFonts w:eastAsia="MS Mincho"/>
                </w:rPr>
                <w:t>REFSENS</w:t>
              </w:r>
            </w:ins>
          </w:p>
        </w:tc>
        <w:tc>
          <w:tcPr>
            <w:tcW w:w="856" w:type="dxa"/>
            <w:gridSpan w:val="2"/>
            <w:shd w:val="clear" w:color="auto" w:fill="auto"/>
            <w:noWrap/>
            <w:vAlign w:val="center"/>
          </w:tcPr>
          <w:p w14:paraId="7111C18E" w14:textId="3B97A89B" w:rsidR="00EA0C23" w:rsidRPr="004C778C" w:rsidRDefault="00EA0C23" w:rsidP="00EA0C23">
            <w:pPr>
              <w:pStyle w:val="TAC"/>
              <w:rPr>
                <w:ins w:id="251" w:author="Nokia- Tuomo Säynäjäkangas" w:date="2022-04-20T13:52:00Z"/>
                <w:rFonts w:cs="Arial"/>
              </w:rPr>
            </w:pPr>
            <w:ins w:id="252" w:author="Nokia- Tuomo Säynäjäkangas" w:date="2022-04-20T13:57:00Z">
              <w:r w:rsidRPr="004C778C">
                <w:t>-</w:t>
              </w:r>
            </w:ins>
          </w:p>
        </w:tc>
        <w:tc>
          <w:tcPr>
            <w:tcW w:w="861" w:type="dxa"/>
            <w:gridSpan w:val="2"/>
            <w:shd w:val="clear" w:color="auto" w:fill="auto"/>
            <w:vAlign w:val="center"/>
          </w:tcPr>
          <w:p w14:paraId="513B55F4" w14:textId="442C206B" w:rsidR="00EA0C23" w:rsidRPr="004C778C" w:rsidRDefault="00EA0C23" w:rsidP="00EA0C23">
            <w:pPr>
              <w:pStyle w:val="TAC"/>
              <w:rPr>
                <w:ins w:id="253" w:author="Nokia- Tuomo Säynäjäkangas" w:date="2022-04-20T13:52:00Z"/>
                <w:rFonts w:cs="Arial"/>
              </w:rPr>
            </w:pPr>
            <w:ins w:id="254" w:author="Nokia- Tuomo Säynäjäkangas" w:date="2022-04-20T13:57:00Z">
              <w:r w:rsidRPr="004C778C">
                <w:t>-</w:t>
              </w:r>
            </w:ins>
          </w:p>
        </w:tc>
        <w:tc>
          <w:tcPr>
            <w:tcW w:w="1002" w:type="dxa"/>
            <w:gridSpan w:val="2"/>
            <w:shd w:val="clear" w:color="auto" w:fill="auto"/>
          </w:tcPr>
          <w:p w14:paraId="6C5D44BC" w14:textId="23D792A9" w:rsidR="00EA0C23" w:rsidRPr="004C778C" w:rsidRDefault="00EA0C23" w:rsidP="00EA0C23">
            <w:pPr>
              <w:pStyle w:val="TAC"/>
              <w:rPr>
                <w:ins w:id="255" w:author="Nokia- Tuomo Säynäjäkangas" w:date="2022-04-20T13:52:00Z"/>
              </w:rPr>
            </w:pPr>
            <w:ins w:id="256" w:author="Nokia- Tuomo Säynäjäkangas" w:date="2022-04-20T13:56:00Z">
              <w:r w:rsidRPr="004C778C">
                <w:t>FDD</w:t>
              </w:r>
            </w:ins>
          </w:p>
        </w:tc>
        <w:tc>
          <w:tcPr>
            <w:tcW w:w="716" w:type="dxa"/>
            <w:gridSpan w:val="2"/>
            <w:shd w:val="clear" w:color="auto" w:fill="auto"/>
            <w:vAlign w:val="center"/>
          </w:tcPr>
          <w:p w14:paraId="5122CAFE" w14:textId="44F1D9C6" w:rsidR="00EA0C23" w:rsidRPr="004C778C" w:rsidRDefault="00B41245" w:rsidP="00EA0C23">
            <w:pPr>
              <w:pStyle w:val="TAC"/>
              <w:rPr>
                <w:ins w:id="257" w:author="Nokia- Tuomo Säynäjäkangas" w:date="2022-04-20T13:52:00Z"/>
              </w:rPr>
            </w:pPr>
            <w:ins w:id="258" w:author="Nokia- Tuomo Säynäjäkangas" w:date="2022-04-20T13:59:00Z">
              <w:r w:rsidRPr="004C778C">
                <w:t>N/A</w:t>
              </w:r>
            </w:ins>
          </w:p>
        </w:tc>
        <w:tc>
          <w:tcPr>
            <w:tcW w:w="841" w:type="dxa"/>
            <w:gridSpan w:val="2"/>
          </w:tcPr>
          <w:p w14:paraId="3ED2654A" w14:textId="77777777" w:rsidR="00EA0C23" w:rsidRPr="004C778C" w:rsidRDefault="00EA0C23" w:rsidP="00EA0C23">
            <w:pPr>
              <w:keepNext/>
              <w:keepLines/>
              <w:spacing w:after="0"/>
              <w:jc w:val="center"/>
              <w:rPr>
                <w:ins w:id="259" w:author="Nokia- Tuomo Säynäjäkangas" w:date="2022-04-20T13:52:00Z"/>
              </w:rPr>
            </w:pPr>
          </w:p>
        </w:tc>
      </w:tr>
      <w:tr w:rsidR="00B41245" w:rsidRPr="004C778C" w14:paraId="5BB51DF7" w14:textId="77777777" w:rsidTr="00A226AE">
        <w:trPr>
          <w:gridAfter w:val="1"/>
          <w:wAfter w:w="13" w:type="dxa"/>
          <w:trHeight w:val="54"/>
          <w:ins w:id="260" w:author="Nokia- Tuomo Säynäjäkangas" w:date="2022-04-20T13:52:00Z"/>
        </w:trPr>
        <w:tc>
          <w:tcPr>
            <w:tcW w:w="1993" w:type="dxa"/>
            <w:vMerge/>
            <w:shd w:val="clear" w:color="auto" w:fill="auto"/>
            <w:vAlign w:val="center"/>
          </w:tcPr>
          <w:p w14:paraId="60731439" w14:textId="77777777" w:rsidR="00B41245" w:rsidRPr="004C778C" w:rsidRDefault="00B41245" w:rsidP="00B41245">
            <w:pPr>
              <w:pStyle w:val="TAC"/>
              <w:rPr>
                <w:ins w:id="261" w:author="Nokia- Tuomo Säynäjäkangas" w:date="2022-04-20T13:52:00Z"/>
              </w:rPr>
            </w:pPr>
          </w:p>
        </w:tc>
        <w:tc>
          <w:tcPr>
            <w:tcW w:w="713" w:type="dxa"/>
            <w:gridSpan w:val="2"/>
            <w:vMerge/>
            <w:vAlign w:val="center"/>
          </w:tcPr>
          <w:p w14:paraId="39DBCAB7" w14:textId="77777777" w:rsidR="00B41245" w:rsidRPr="004C778C" w:rsidRDefault="00B41245" w:rsidP="00B41245">
            <w:pPr>
              <w:pStyle w:val="TAC"/>
              <w:rPr>
                <w:ins w:id="262" w:author="Nokia- Tuomo Säynäjäkangas" w:date="2022-04-20T13:52:00Z"/>
              </w:rPr>
            </w:pPr>
          </w:p>
        </w:tc>
        <w:tc>
          <w:tcPr>
            <w:tcW w:w="999" w:type="dxa"/>
            <w:gridSpan w:val="2"/>
            <w:shd w:val="clear" w:color="auto" w:fill="auto"/>
          </w:tcPr>
          <w:p w14:paraId="3FFC998F" w14:textId="4E3BCDDE" w:rsidR="00B41245" w:rsidRPr="004C778C" w:rsidRDefault="00B41245" w:rsidP="00B41245">
            <w:pPr>
              <w:pStyle w:val="TAC"/>
              <w:rPr>
                <w:ins w:id="263" w:author="Nokia- Tuomo Säynäjäkangas" w:date="2022-04-20T13:52:00Z"/>
              </w:rPr>
            </w:pPr>
            <w:ins w:id="264" w:author="Nokia- Tuomo Säynäjäkangas" w:date="2022-04-20T13:55:00Z">
              <w:r>
                <w:t>8</w:t>
              </w:r>
            </w:ins>
          </w:p>
        </w:tc>
        <w:tc>
          <w:tcPr>
            <w:tcW w:w="857" w:type="dxa"/>
            <w:gridSpan w:val="2"/>
            <w:shd w:val="clear" w:color="auto" w:fill="auto"/>
            <w:noWrap/>
            <w:vAlign w:val="center"/>
          </w:tcPr>
          <w:p w14:paraId="589BDCF0" w14:textId="5E899939" w:rsidR="00B41245" w:rsidRPr="004C778C" w:rsidRDefault="00B41245" w:rsidP="00B41245">
            <w:pPr>
              <w:pStyle w:val="TAC"/>
              <w:rPr>
                <w:ins w:id="265" w:author="Nokia- Tuomo Säynäjäkangas" w:date="2022-04-20T13:52:00Z"/>
              </w:rPr>
            </w:pPr>
            <w:ins w:id="266" w:author="Nokia- Tuomo Säynäjäkangas" w:date="2022-04-20T13:56:00Z">
              <w:r w:rsidRPr="004C778C">
                <w:t>N/A</w:t>
              </w:r>
            </w:ins>
          </w:p>
        </w:tc>
        <w:tc>
          <w:tcPr>
            <w:tcW w:w="1141" w:type="dxa"/>
            <w:gridSpan w:val="2"/>
            <w:shd w:val="clear" w:color="auto" w:fill="auto"/>
            <w:noWrap/>
            <w:vAlign w:val="center"/>
          </w:tcPr>
          <w:p w14:paraId="6E77C2CB" w14:textId="407BF352" w:rsidR="00B41245" w:rsidRPr="004C778C" w:rsidRDefault="000758A8" w:rsidP="00B41245">
            <w:pPr>
              <w:pStyle w:val="TAC"/>
              <w:rPr>
                <w:ins w:id="267" w:author="Nokia- Tuomo Säynäjäkangas" w:date="2022-04-20T13:52:00Z"/>
              </w:rPr>
            </w:pPr>
            <w:ins w:id="268" w:author="Nokia- Tuomo Säynäjäkangas" w:date="2022-04-20T14:03:00Z">
              <w:r>
                <w:t>-78.3</w:t>
              </w:r>
            </w:ins>
          </w:p>
        </w:tc>
        <w:tc>
          <w:tcPr>
            <w:tcW w:w="1141" w:type="dxa"/>
            <w:gridSpan w:val="2"/>
            <w:shd w:val="clear" w:color="auto" w:fill="auto"/>
            <w:noWrap/>
            <w:vAlign w:val="center"/>
          </w:tcPr>
          <w:p w14:paraId="0378DD43" w14:textId="4D835CD5" w:rsidR="00B41245" w:rsidRPr="004C778C" w:rsidRDefault="00B41245" w:rsidP="00B41245">
            <w:pPr>
              <w:pStyle w:val="TAC"/>
              <w:rPr>
                <w:ins w:id="269" w:author="Nokia- Tuomo Säynäjäkangas" w:date="2022-04-20T13:52:00Z"/>
              </w:rPr>
            </w:pPr>
            <w:ins w:id="270" w:author="Nokia- Tuomo Säynäjäkangas" w:date="2022-04-20T14:01:00Z">
              <w:r w:rsidRPr="004C778C">
                <w:t>-</w:t>
              </w:r>
            </w:ins>
          </w:p>
        </w:tc>
        <w:tc>
          <w:tcPr>
            <w:tcW w:w="856" w:type="dxa"/>
            <w:gridSpan w:val="2"/>
            <w:shd w:val="clear" w:color="auto" w:fill="auto"/>
            <w:noWrap/>
            <w:vAlign w:val="center"/>
          </w:tcPr>
          <w:p w14:paraId="4ECCFC06" w14:textId="6BE4881A" w:rsidR="00B41245" w:rsidRPr="004C778C" w:rsidRDefault="00B41245" w:rsidP="00B41245">
            <w:pPr>
              <w:pStyle w:val="TAC"/>
              <w:rPr>
                <w:ins w:id="271" w:author="Nokia- Tuomo Säynäjäkangas" w:date="2022-04-20T13:52:00Z"/>
                <w:rFonts w:cs="Arial"/>
              </w:rPr>
            </w:pPr>
            <w:ins w:id="272" w:author="Nokia- Tuomo Säynäjäkangas" w:date="2022-04-20T13:57:00Z">
              <w:r w:rsidRPr="004C778C">
                <w:t>-</w:t>
              </w:r>
            </w:ins>
          </w:p>
        </w:tc>
        <w:tc>
          <w:tcPr>
            <w:tcW w:w="861" w:type="dxa"/>
            <w:gridSpan w:val="2"/>
            <w:shd w:val="clear" w:color="auto" w:fill="auto"/>
            <w:vAlign w:val="center"/>
          </w:tcPr>
          <w:p w14:paraId="28ED6439" w14:textId="3946487A" w:rsidR="00B41245" w:rsidRPr="004C778C" w:rsidRDefault="00B41245" w:rsidP="00B41245">
            <w:pPr>
              <w:pStyle w:val="TAC"/>
              <w:rPr>
                <w:ins w:id="273" w:author="Nokia- Tuomo Säynäjäkangas" w:date="2022-04-20T13:52:00Z"/>
                <w:rFonts w:cs="Arial"/>
              </w:rPr>
            </w:pPr>
            <w:ins w:id="274" w:author="Nokia- Tuomo Säynäjäkangas" w:date="2022-04-20T13:57:00Z">
              <w:r w:rsidRPr="004C778C">
                <w:t>-</w:t>
              </w:r>
            </w:ins>
          </w:p>
        </w:tc>
        <w:tc>
          <w:tcPr>
            <w:tcW w:w="1002" w:type="dxa"/>
            <w:gridSpan w:val="2"/>
            <w:shd w:val="clear" w:color="auto" w:fill="auto"/>
          </w:tcPr>
          <w:p w14:paraId="362AA3B8" w14:textId="202211C6" w:rsidR="00B41245" w:rsidRPr="004C778C" w:rsidRDefault="00B41245" w:rsidP="00B41245">
            <w:pPr>
              <w:pStyle w:val="TAC"/>
              <w:rPr>
                <w:ins w:id="275" w:author="Nokia- Tuomo Säynäjäkangas" w:date="2022-04-20T13:52:00Z"/>
              </w:rPr>
            </w:pPr>
            <w:ins w:id="276" w:author="Nokia- Tuomo Säynäjäkangas" w:date="2022-04-20T13:56:00Z">
              <w:r w:rsidRPr="004C778C">
                <w:t>FDD</w:t>
              </w:r>
            </w:ins>
          </w:p>
        </w:tc>
        <w:tc>
          <w:tcPr>
            <w:tcW w:w="716" w:type="dxa"/>
            <w:gridSpan w:val="2"/>
            <w:shd w:val="clear" w:color="auto" w:fill="auto"/>
            <w:vAlign w:val="center"/>
          </w:tcPr>
          <w:p w14:paraId="1CD7887C" w14:textId="464A4FB8" w:rsidR="00B41245" w:rsidRPr="004C778C" w:rsidRDefault="00B41245" w:rsidP="00B41245">
            <w:pPr>
              <w:pStyle w:val="TAC"/>
              <w:rPr>
                <w:ins w:id="277" w:author="Nokia- Tuomo Säynäjäkangas" w:date="2022-04-20T13:52:00Z"/>
              </w:rPr>
            </w:pPr>
            <w:ins w:id="278" w:author="Nokia- Tuomo Säynäjäkangas" w:date="2022-04-20T13:57:00Z">
              <w:r>
                <w:t>IMD3</w:t>
              </w:r>
            </w:ins>
          </w:p>
        </w:tc>
        <w:tc>
          <w:tcPr>
            <w:tcW w:w="841" w:type="dxa"/>
            <w:gridSpan w:val="2"/>
          </w:tcPr>
          <w:p w14:paraId="139BD132" w14:textId="77777777" w:rsidR="00B41245" w:rsidRPr="004C778C" w:rsidRDefault="00B41245" w:rsidP="00B41245">
            <w:pPr>
              <w:keepNext/>
              <w:keepLines/>
              <w:spacing w:after="0"/>
              <w:jc w:val="center"/>
              <w:rPr>
                <w:ins w:id="279" w:author="Nokia- Tuomo Säynäjäkangas" w:date="2022-04-20T13:52:00Z"/>
              </w:rPr>
            </w:pPr>
          </w:p>
        </w:tc>
      </w:tr>
      <w:tr w:rsidR="00B41245" w:rsidRPr="004C778C" w14:paraId="1AEFFB33" w14:textId="77777777" w:rsidTr="00A226AE">
        <w:trPr>
          <w:gridAfter w:val="1"/>
          <w:wAfter w:w="13" w:type="dxa"/>
          <w:trHeight w:val="54"/>
          <w:ins w:id="280" w:author="Nokia- Tuomo Säynäjäkangas" w:date="2022-04-20T13:52:00Z"/>
        </w:trPr>
        <w:tc>
          <w:tcPr>
            <w:tcW w:w="1993" w:type="dxa"/>
            <w:vMerge/>
            <w:shd w:val="clear" w:color="auto" w:fill="auto"/>
            <w:vAlign w:val="center"/>
          </w:tcPr>
          <w:p w14:paraId="0E1D9527" w14:textId="77777777" w:rsidR="00B41245" w:rsidRPr="004C778C" w:rsidRDefault="00B41245" w:rsidP="00B41245">
            <w:pPr>
              <w:pStyle w:val="TAC"/>
              <w:rPr>
                <w:ins w:id="281" w:author="Nokia- Tuomo Säynäjäkangas" w:date="2022-04-20T13:52:00Z"/>
              </w:rPr>
            </w:pPr>
          </w:p>
        </w:tc>
        <w:tc>
          <w:tcPr>
            <w:tcW w:w="713" w:type="dxa"/>
            <w:gridSpan w:val="2"/>
            <w:vMerge/>
            <w:vAlign w:val="center"/>
          </w:tcPr>
          <w:p w14:paraId="1FEFC1C7" w14:textId="77777777" w:rsidR="00B41245" w:rsidRPr="004C778C" w:rsidRDefault="00B41245" w:rsidP="00B41245">
            <w:pPr>
              <w:pStyle w:val="TAC"/>
              <w:rPr>
                <w:ins w:id="282" w:author="Nokia- Tuomo Säynäjäkangas" w:date="2022-04-20T13:52:00Z"/>
              </w:rPr>
            </w:pPr>
          </w:p>
        </w:tc>
        <w:tc>
          <w:tcPr>
            <w:tcW w:w="999" w:type="dxa"/>
            <w:gridSpan w:val="2"/>
            <w:shd w:val="clear" w:color="auto" w:fill="auto"/>
          </w:tcPr>
          <w:p w14:paraId="4BE9BA25" w14:textId="5C9E05AE" w:rsidR="00B41245" w:rsidRPr="004C778C" w:rsidRDefault="00B41245" w:rsidP="00B41245">
            <w:pPr>
              <w:pStyle w:val="TAC"/>
              <w:rPr>
                <w:ins w:id="283" w:author="Nokia- Tuomo Säynäjäkangas" w:date="2022-04-20T13:52:00Z"/>
              </w:rPr>
            </w:pPr>
            <w:ins w:id="284" w:author="Nokia- Tuomo Säynäjäkangas" w:date="2022-04-20T13:56:00Z">
              <w:r>
                <w:t>n3</w:t>
              </w:r>
            </w:ins>
          </w:p>
        </w:tc>
        <w:tc>
          <w:tcPr>
            <w:tcW w:w="857" w:type="dxa"/>
            <w:gridSpan w:val="2"/>
            <w:shd w:val="clear" w:color="auto" w:fill="auto"/>
            <w:noWrap/>
            <w:vAlign w:val="center"/>
          </w:tcPr>
          <w:p w14:paraId="609708E3" w14:textId="5FC81498" w:rsidR="00B41245" w:rsidRPr="004C778C" w:rsidRDefault="00B41245" w:rsidP="00B41245">
            <w:pPr>
              <w:pStyle w:val="TAC"/>
              <w:rPr>
                <w:ins w:id="285" w:author="Nokia- Tuomo Säynäjäkangas" w:date="2022-04-20T13:52:00Z"/>
              </w:rPr>
            </w:pPr>
            <w:ins w:id="286" w:author="Nokia- Tuomo Säynäjäkangas" w:date="2022-04-20T13:56:00Z">
              <w:r w:rsidRPr="004C778C">
                <w:t>15</w:t>
              </w:r>
            </w:ins>
          </w:p>
        </w:tc>
        <w:tc>
          <w:tcPr>
            <w:tcW w:w="1141" w:type="dxa"/>
            <w:gridSpan w:val="2"/>
            <w:shd w:val="clear" w:color="auto" w:fill="auto"/>
            <w:noWrap/>
            <w:vAlign w:val="center"/>
          </w:tcPr>
          <w:p w14:paraId="1D3CD870" w14:textId="546F5DB7" w:rsidR="00B41245" w:rsidRPr="004C778C" w:rsidRDefault="00B41245" w:rsidP="00B41245">
            <w:pPr>
              <w:pStyle w:val="TAC"/>
              <w:rPr>
                <w:ins w:id="287" w:author="Nokia- Tuomo Säynäjäkangas" w:date="2022-04-20T13:52:00Z"/>
              </w:rPr>
            </w:pPr>
            <w:ins w:id="288" w:author="Nokia- Tuomo Säynäjäkangas" w:date="2022-04-20T14:00:00Z">
              <w:r w:rsidRPr="004C778C">
                <w:rPr>
                  <w:rFonts w:eastAsia="MS Mincho"/>
                </w:rPr>
                <w:t>REFSENS</w:t>
              </w:r>
            </w:ins>
          </w:p>
        </w:tc>
        <w:tc>
          <w:tcPr>
            <w:tcW w:w="1141" w:type="dxa"/>
            <w:gridSpan w:val="2"/>
            <w:shd w:val="clear" w:color="auto" w:fill="auto"/>
            <w:noWrap/>
            <w:vAlign w:val="center"/>
          </w:tcPr>
          <w:p w14:paraId="424810B6" w14:textId="438D2CDF" w:rsidR="00B41245" w:rsidRPr="004C778C" w:rsidRDefault="00B41245" w:rsidP="00B41245">
            <w:pPr>
              <w:pStyle w:val="TAC"/>
              <w:rPr>
                <w:ins w:id="289" w:author="Nokia- Tuomo Säynäjäkangas" w:date="2022-04-20T13:52:00Z"/>
              </w:rPr>
            </w:pPr>
            <w:ins w:id="290" w:author="Nokia- Tuomo Säynäjäkangas" w:date="2022-04-20T14:01:00Z">
              <w:r w:rsidRPr="004C778C">
                <w:t>-</w:t>
              </w:r>
            </w:ins>
          </w:p>
        </w:tc>
        <w:tc>
          <w:tcPr>
            <w:tcW w:w="856" w:type="dxa"/>
            <w:gridSpan w:val="2"/>
            <w:shd w:val="clear" w:color="auto" w:fill="auto"/>
            <w:noWrap/>
            <w:vAlign w:val="center"/>
          </w:tcPr>
          <w:p w14:paraId="61B5EFA8" w14:textId="5857540C" w:rsidR="00B41245" w:rsidRPr="004C778C" w:rsidRDefault="00B41245" w:rsidP="00B41245">
            <w:pPr>
              <w:pStyle w:val="TAC"/>
              <w:rPr>
                <w:ins w:id="291" w:author="Nokia- Tuomo Säynäjäkangas" w:date="2022-04-20T13:52:00Z"/>
                <w:rFonts w:cs="Arial"/>
              </w:rPr>
            </w:pPr>
            <w:ins w:id="292" w:author="Nokia- Tuomo Säynäjäkangas" w:date="2022-04-20T13:57:00Z">
              <w:r w:rsidRPr="004C778C">
                <w:t>-</w:t>
              </w:r>
            </w:ins>
          </w:p>
        </w:tc>
        <w:tc>
          <w:tcPr>
            <w:tcW w:w="861" w:type="dxa"/>
            <w:gridSpan w:val="2"/>
            <w:shd w:val="clear" w:color="auto" w:fill="auto"/>
            <w:vAlign w:val="center"/>
          </w:tcPr>
          <w:p w14:paraId="1BB7DC32" w14:textId="2940477F" w:rsidR="00B41245" w:rsidRPr="004C778C" w:rsidRDefault="00B41245" w:rsidP="00B41245">
            <w:pPr>
              <w:pStyle w:val="TAC"/>
              <w:rPr>
                <w:ins w:id="293" w:author="Nokia- Tuomo Säynäjäkangas" w:date="2022-04-20T13:52:00Z"/>
                <w:rFonts w:cs="Arial"/>
              </w:rPr>
            </w:pPr>
            <w:ins w:id="294" w:author="Nokia- Tuomo Säynäjäkangas" w:date="2022-04-20T13:57:00Z">
              <w:r w:rsidRPr="004C778C">
                <w:t>-</w:t>
              </w:r>
            </w:ins>
          </w:p>
        </w:tc>
        <w:tc>
          <w:tcPr>
            <w:tcW w:w="1002" w:type="dxa"/>
            <w:gridSpan w:val="2"/>
            <w:shd w:val="clear" w:color="auto" w:fill="auto"/>
          </w:tcPr>
          <w:p w14:paraId="77872DAC" w14:textId="56108B21" w:rsidR="00B41245" w:rsidRPr="004C778C" w:rsidRDefault="00B41245" w:rsidP="00B41245">
            <w:pPr>
              <w:pStyle w:val="TAC"/>
              <w:rPr>
                <w:ins w:id="295" w:author="Nokia- Tuomo Säynäjäkangas" w:date="2022-04-20T13:52:00Z"/>
              </w:rPr>
            </w:pPr>
            <w:ins w:id="296" w:author="Nokia- Tuomo Säynäjäkangas" w:date="2022-04-20T13:56:00Z">
              <w:r w:rsidRPr="004C778C">
                <w:t>FDD</w:t>
              </w:r>
            </w:ins>
          </w:p>
        </w:tc>
        <w:tc>
          <w:tcPr>
            <w:tcW w:w="716" w:type="dxa"/>
            <w:gridSpan w:val="2"/>
            <w:shd w:val="clear" w:color="auto" w:fill="auto"/>
            <w:vAlign w:val="center"/>
          </w:tcPr>
          <w:p w14:paraId="17F01294" w14:textId="0D3C4F88" w:rsidR="00B41245" w:rsidRPr="00A669AA" w:rsidRDefault="00B41245" w:rsidP="00B41245">
            <w:pPr>
              <w:pStyle w:val="TAC"/>
              <w:rPr>
                <w:ins w:id="297" w:author="Nokia- Tuomo Säynäjäkangas" w:date="2022-04-20T13:52:00Z"/>
              </w:rPr>
            </w:pPr>
            <w:ins w:id="298" w:author="Nokia- Tuomo Säynäjäkangas" w:date="2022-04-20T13:59:00Z">
              <w:r w:rsidRPr="00A669AA">
                <w:t>N/A</w:t>
              </w:r>
            </w:ins>
          </w:p>
        </w:tc>
        <w:tc>
          <w:tcPr>
            <w:tcW w:w="841" w:type="dxa"/>
            <w:gridSpan w:val="2"/>
          </w:tcPr>
          <w:p w14:paraId="70056B3D" w14:textId="77777777" w:rsidR="00B41245" w:rsidRPr="004C778C" w:rsidRDefault="00B41245" w:rsidP="00B41245">
            <w:pPr>
              <w:keepNext/>
              <w:keepLines/>
              <w:spacing w:after="0"/>
              <w:jc w:val="center"/>
              <w:rPr>
                <w:ins w:id="299" w:author="Nokia- Tuomo Säynäjäkangas" w:date="2022-04-20T13:52:00Z"/>
              </w:rPr>
            </w:pPr>
          </w:p>
        </w:tc>
      </w:tr>
      <w:tr w:rsidR="00EA0C23" w:rsidRPr="004C778C" w14:paraId="6491F521"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0"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01" w:author="Nokia- Tuomo Säynäjäkangas" w:date="2022-04-20T13:52:00Z"/>
          <w:trPrChange w:id="302" w:author="Nokia- Tuomo Säynäjäkangas" w:date="2022-04-20T13:56:00Z">
            <w:trPr>
              <w:gridAfter w:val="1"/>
              <w:wAfter w:w="13" w:type="dxa"/>
              <w:trHeight w:val="54"/>
            </w:trPr>
          </w:trPrChange>
        </w:trPr>
        <w:tc>
          <w:tcPr>
            <w:tcW w:w="1993" w:type="dxa"/>
            <w:vMerge/>
            <w:shd w:val="clear" w:color="auto" w:fill="auto"/>
            <w:vAlign w:val="center"/>
            <w:tcPrChange w:id="303" w:author="Nokia- Tuomo Säynäjäkangas" w:date="2022-04-20T13:56:00Z">
              <w:tcPr>
                <w:tcW w:w="1993" w:type="dxa"/>
                <w:vMerge/>
                <w:shd w:val="clear" w:color="auto" w:fill="auto"/>
                <w:vAlign w:val="center"/>
              </w:tcPr>
            </w:tcPrChange>
          </w:tcPr>
          <w:p w14:paraId="5789037F" w14:textId="77777777" w:rsidR="00EA0C23" w:rsidRPr="004C778C" w:rsidRDefault="00EA0C23" w:rsidP="00EA0C23">
            <w:pPr>
              <w:pStyle w:val="TAC"/>
              <w:rPr>
                <w:ins w:id="304" w:author="Nokia- Tuomo Säynäjäkangas" w:date="2022-04-20T13:52:00Z"/>
              </w:rPr>
            </w:pPr>
          </w:p>
        </w:tc>
        <w:tc>
          <w:tcPr>
            <w:tcW w:w="713" w:type="dxa"/>
            <w:gridSpan w:val="2"/>
            <w:vMerge w:val="restart"/>
            <w:vAlign w:val="center"/>
            <w:tcPrChange w:id="305" w:author="Nokia- Tuomo Säynäjäkangas" w:date="2022-04-20T13:56:00Z">
              <w:tcPr>
                <w:tcW w:w="713" w:type="dxa"/>
                <w:gridSpan w:val="2"/>
                <w:vMerge w:val="restart"/>
                <w:vAlign w:val="center"/>
              </w:tcPr>
            </w:tcPrChange>
          </w:tcPr>
          <w:p w14:paraId="3E580351" w14:textId="7937FD01" w:rsidR="00EA0C23" w:rsidRPr="004C778C" w:rsidRDefault="00EA0C23" w:rsidP="00EA0C23">
            <w:pPr>
              <w:pStyle w:val="TAC"/>
              <w:rPr>
                <w:ins w:id="306" w:author="Nokia- Tuomo Säynäjäkangas" w:date="2022-04-20T13:52:00Z"/>
              </w:rPr>
            </w:pPr>
            <w:ins w:id="307" w:author="Nokia- Tuomo Säynäjäkangas" w:date="2022-04-20T13:53:00Z">
              <w:r>
                <w:t>2</w:t>
              </w:r>
            </w:ins>
          </w:p>
        </w:tc>
        <w:tc>
          <w:tcPr>
            <w:tcW w:w="999" w:type="dxa"/>
            <w:gridSpan w:val="2"/>
            <w:shd w:val="clear" w:color="auto" w:fill="auto"/>
            <w:tcPrChange w:id="308" w:author="Nokia- Tuomo Säynäjäkangas" w:date="2022-04-20T13:56:00Z">
              <w:tcPr>
                <w:tcW w:w="999" w:type="dxa"/>
                <w:gridSpan w:val="2"/>
                <w:shd w:val="clear" w:color="auto" w:fill="auto"/>
              </w:tcPr>
            </w:tcPrChange>
          </w:tcPr>
          <w:p w14:paraId="51840EA5" w14:textId="0D30A519" w:rsidR="00EA0C23" w:rsidRPr="004C778C" w:rsidRDefault="00EA0C23" w:rsidP="00EA0C23">
            <w:pPr>
              <w:pStyle w:val="TAC"/>
              <w:rPr>
                <w:ins w:id="309" w:author="Nokia- Tuomo Säynäjäkangas" w:date="2022-04-20T13:52:00Z"/>
              </w:rPr>
            </w:pPr>
            <w:ins w:id="310" w:author="Nokia- Tuomo Säynäjäkangas" w:date="2022-04-20T13:56:00Z">
              <w:r>
                <w:t>7</w:t>
              </w:r>
            </w:ins>
          </w:p>
        </w:tc>
        <w:tc>
          <w:tcPr>
            <w:tcW w:w="857" w:type="dxa"/>
            <w:gridSpan w:val="2"/>
            <w:shd w:val="clear" w:color="auto" w:fill="auto"/>
            <w:noWrap/>
            <w:vAlign w:val="center"/>
            <w:tcPrChange w:id="311" w:author="Nokia- Tuomo Säynäjäkangas" w:date="2022-04-20T13:56:00Z">
              <w:tcPr>
                <w:tcW w:w="857" w:type="dxa"/>
                <w:gridSpan w:val="2"/>
                <w:shd w:val="clear" w:color="auto" w:fill="auto"/>
                <w:noWrap/>
                <w:vAlign w:val="center"/>
              </w:tcPr>
            </w:tcPrChange>
          </w:tcPr>
          <w:p w14:paraId="5232B013" w14:textId="4152BE30" w:rsidR="00EA0C23" w:rsidRPr="004C778C" w:rsidRDefault="00EA0C23" w:rsidP="00EA0C23">
            <w:pPr>
              <w:pStyle w:val="TAC"/>
              <w:rPr>
                <w:ins w:id="312" w:author="Nokia- Tuomo Säynäjäkangas" w:date="2022-04-20T13:52:00Z"/>
              </w:rPr>
            </w:pPr>
            <w:ins w:id="313" w:author="Nokia- Tuomo Säynäjäkangas" w:date="2022-04-20T13:56:00Z">
              <w:r w:rsidRPr="004C778C">
                <w:t>N/A</w:t>
              </w:r>
            </w:ins>
          </w:p>
        </w:tc>
        <w:tc>
          <w:tcPr>
            <w:tcW w:w="1141" w:type="dxa"/>
            <w:gridSpan w:val="2"/>
            <w:shd w:val="clear" w:color="auto" w:fill="auto"/>
            <w:noWrap/>
            <w:vAlign w:val="center"/>
            <w:tcPrChange w:id="314" w:author="Nokia- Tuomo Säynäjäkangas" w:date="2022-04-20T13:56:00Z">
              <w:tcPr>
                <w:tcW w:w="1141" w:type="dxa"/>
                <w:gridSpan w:val="2"/>
                <w:shd w:val="clear" w:color="auto" w:fill="auto"/>
                <w:noWrap/>
                <w:vAlign w:val="center"/>
              </w:tcPr>
            </w:tcPrChange>
          </w:tcPr>
          <w:p w14:paraId="7D99A476" w14:textId="06A85E52" w:rsidR="00EA0C23" w:rsidRPr="004C778C" w:rsidRDefault="00B41245" w:rsidP="00EA0C23">
            <w:pPr>
              <w:pStyle w:val="TAC"/>
              <w:rPr>
                <w:ins w:id="315" w:author="Nokia- Tuomo Säynäjäkangas" w:date="2022-04-20T13:52:00Z"/>
              </w:rPr>
            </w:pPr>
            <w:ins w:id="316" w:author="Nokia- Tuomo Säynäjäkangas" w:date="2022-04-20T14:00:00Z">
              <w:r w:rsidRPr="004C778C">
                <w:t>-</w:t>
              </w:r>
            </w:ins>
          </w:p>
        </w:tc>
        <w:tc>
          <w:tcPr>
            <w:tcW w:w="1141" w:type="dxa"/>
            <w:gridSpan w:val="2"/>
            <w:shd w:val="clear" w:color="auto" w:fill="auto"/>
            <w:noWrap/>
            <w:vAlign w:val="center"/>
            <w:tcPrChange w:id="317" w:author="Nokia- Tuomo Säynäjäkangas" w:date="2022-04-20T13:56:00Z">
              <w:tcPr>
                <w:tcW w:w="1141" w:type="dxa"/>
                <w:gridSpan w:val="2"/>
                <w:shd w:val="clear" w:color="auto" w:fill="auto"/>
                <w:noWrap/>
                <w:vAlign w:val="center"/>
              </w:tcPr>
            </w:tcPrChange>
          </w:tcPr>
          <w:p w14:paraId="0A4741B9" w14:textId="6E32702C" w:rsidR="00EA0C23" w:rsidRPr="004C778C" w:rsidRDefault="000758A8" w:rsidP="00EA0C23">
            <w:pPr>
              <w:pStyle w:val="TAC"/>
              <w:rPr>
                <w:ins w:id="318" w:author="Nokia- Tuomo Säynäjäkangas" w:date="2022-04-20T13:52:00Z"/>
              </w:rPr>
            </w:pPr>
            <w:ins w:id="319" w:author="Nokia- Tuomo Säynäjäkangas" w:date="2022-04-20T14:05:00Z">
              <w:r>
                <w:t>-65.3</w:t>
              </w:r>
            </w:ins>
          </w:p>
        </w:tc>
        <w:tc>
          <w:tcPr>
            <w:tcW w:w="856" w:type="dxa"/>
            <w:gridSpan w:val="2"/>
            <w:shd w:val="clear" w:color="auto" w:fill="auto"/>
            <w:noWrap/>
            <w:vAlign w:val="center"/>
            <w:tcPrChange w:id="320" w:author="Nokia- Tuomo Säynäjäkangas" w:date="2022-04-20T13:56:00Z">
              <w:tcPr>
                <w:tcW w:w="856" w:type="dxa"/>
                <w:gridSpan w:val="2"/>
                <w:shd w:val="clear" w:color="auto" w:fill="auto"/>
                <w:noWrap/>
                <w:vAlign w:val="center"/>
              </w:tcPr>
            </w:tcPrChange>
          </w:tcPr>
          <w:p w14:paraId="6AB11D9D" w14:textId="2203A5A3" w:rsidR="00EA0C23" w:rsidRPr="004C778C" w:rsidRDefault="00EA0C23" w:rsidP="00EA0C23">
            <w:pPr>
              <w:pStyle w:val="TAC"/>
              <w:rPr>
                <w:ins w:id="321" w:author="Nokia- Tuomo Säynäjäkangas" w:date="2022-04-20T13:52:00Z"/>
                <w:rFonts w:cs="Arial"/>
              </w:rPr>
            </w:pPr>
            <w:ins w:id="322" w:author="Nokia- Tuomo Säynäjäkangas" w:date="2022-04-20T13:57:00Z">
              <w:r w:rsidRPr="004C778C">
                <w:t>-</w:t>
              </w:r>
            </w:ins>
          </w:p>
        </w:tc>
        <w:tc>
          <w:tcPr>
            <w:tcW w:w="861" w:type="dxa"/>
            <w:gridSpan w:val="2"/>
            <w:shd w:val="clear" w:color="auto" w:fill="auto"/>
            <w:vAlign w:val="center"/>
            <w:tcPrChange w:id="323" w:author="Nokia- Tuomo Säynäjäkangas" w:date="2022-04-20T13:56:00Z">
              <w:tcPr>
                <w:tcW w:w="861" w:type="dxa"/>
                <w:gridSpan w:val="2"/>
                <w:shd w:val="clear" w:color="auto" w:fill="auto"/>
                <w:vAlign w:val="center"/>
              </w:tcPr>
            </w:tcPrChange>
          </w:tcPr>
          <w:p w14:paraId="27C9EDD9" w14:textId="00F6112C" w:rsidR="00EA0C23" w:rsidRPr="004C778C" w:rsidRDefault="00EA0C23" w:rsidP="00EA0C23">
            <w:pPr>
              <w:pStyle w:val="TAC"/>
              <w:rPr>
                <w:ins w:id="324" w:author="Nokia- Tuomo Säynäjäkangas" w:date="2022-04-20T13:52:00Z"/>
                <w:rFonts w:cs="Arial"/>
              </w:rPr>
            </w:pPr>
            <w:ins w:id="325" w:author="Nokia- Tuomo Säynäjäkangas" w:date="2022-04-20T13:57:00Z">
              <w:r w:rsidRPr="004C778C">
                <w:t>-</w:t>
              </w:r>
            </w:ins>
          </w:p>
        </w:tc>
        <w:tc>
          <w:tcPr>
            <w:tcW w:w="1002" w:type="dxa"/>
            <w:gridSpan w:val="2"/>
            <w:shd w:val="clear" w:color="auto" w:fill="auto"/>
            <w:vAlign w:val="center"/>
            <w:tcPrChange w:id="326" w:author="Nokia- Tuomo Säynäjäkangas" w:date="2022-04-20T13:56:00Z">
              <w:tcPr>
                <w:tcW w:w="1002" w:type="dxa"/>
                <w:gridSpan w:val="2"/>
                <w:shd w:val="clear" w:color="auto" w:fill="auto"/>
              </w:tcPr>
            </w:tcPrChange>
          </w:tcPr>
          <w:p w14:paraId="08B66132" w14:textId="53B665A7" w:rsidR="00EA0C23" w:rsidRPr="004C778C" w:rsidRDefault="00EA0C23" w:rsidP="00EA0C23">
            <w:pPr>
              <w:pStyle w:val="TAC"/>
              <w:rPr>
                <w:ins w:id="327" w:author="Nokia- Tuomo Säynäjäkangas" w:date="2022-04-20T13:52:00Z"/>
              </w:rPr>
            </w:pPr>
            <w:ins w:id="328" w:author="Nokia- Tuomo Säynäjäkangas" w:date="2022-04-20T13:56:00Z">
              <w:r w:rsidRPr="004C778C">
                <w:t>FDD</w:t>
              </w:r>
            </w:ins>
          </w:p>
        </w:tc>
        <w:tc>
          <w:tcPr>
            <w:tcW w:w="716" w:type="dxa"/>
            <w:gridSpan w:val="2"/>
            <w:shd w:val="clear" w:color="auto" w:fill="auto"/>
            <w:vAlign w:val="center"/>
            <w:tcPrChange w:id="329" w:author="Nokia- Tuomo Säynäjäkangas" w:date="2022-04-20T13:56:00Z">
              <w:tcPr>
                <w:tcW w:w="716" w:type="dxa"/>
                <w:gridSpan w:val="2"/>
                <w:shd w:val="clear" w:color="auto" w:fill="auto"/>
                <w:vAlign w:val="center"/>
              </w:tcPr>
            </w:tcPrChange>
          </w:tcPr>
          <w:p w14:paraId="57BB79F4" w14:textId="3301DFF2" w:rsidR="00EA0C23" w:rsidRPr="00A669AA" w:rsidRDefault="00EA0C23" w:rsidP="00EA0C23">
            <w:pPr>
              <w:pStyle w:val="TAC"/>
              <w:rPr>
                <w:ins w:id="330" w:author="Nokia- Tuomo Säynäjäkangas" w:date="2022-04-20T13:52:00Z"/>
              </w:rPr>
            </w:pPr>
            <w:ins w:id="331" w:author="Nokia- Tuomo Säynäjäkangas" w:date="2022-04-20T13:57:00Z">
              <w:r w:rsidRPr="00A669AA">
                <w:t>IMD2+</w:t>
              </w:r>
            </w:ins>
            <w:ins w:id="332" w:author="Nokia- Tuomo Säynäjäkangas" w:date="2022-04-20T13:59:00Z">
              <w:r w:rsidR="00B41245" w:rsidRPr="00A669AA">
                <w:t xml:space="preserve"> </w:t>
              </w:r>
            </w:ins>
            <w:ins w:id="333" w:author="Nokia- Tuomo Säynäjäkangas" w:date="2022-04-20T13:57:00Z">
              <w:r w:rsidRPr="00A669AA">
                <w:t>IMD3</w:t>
              </w:r>
            </w:ins>
            <w:ins w:id="334" w:author="Nokia- Tuomo Säynäjäkangas_r2" w:date="2022-05-10T14:08:00Z">
              <w:r w:rsidR="00F94D38" w:rsidRPr="00A669AA">
                <w:rPr>
                  <w:vertAlign w:val="superscript"/>
                </w:rPr>
                <w:t>YY</w:t>
              </w:r>
            </w:ins>
          </w:p>
        </w:tc>
        <w:tc>
          <w:tcPr>
            <w:tcW w:w="841" w:type="dxa"/>
            <w:gridSpan w:val="2"/>
            <w:tcPrChange w:id="335" w:author="Nokia- Tuomo Säynäjäkangas" w:date="2022-04-20T13:56:00Z">
              <w:tcPr>
                <w:tcW w:w="841" w:type="dxa"/>
                <w:gridSpan w:val="2"/>
              </w:tcPr>
            </w:tcPrChange>
          </w:tcPr>
          <w:p w14:paraId="4E4267B9" w14:textId="77777777" w:rsidR="00EA0C23" w:rsidRPr="004C778C" w:rsidRDefault="00EA0C23" w:rsidP="00EA0C23">
            <w:pPr>
              <w:keepNext/>
              <w:keepLines/>
              <w:spacing w:after="0"/>
              <w:jc w:val="center"/>
              <w:rPr>
                <w:ins w:id="336" w:author="Nokia- Tuomo Säynäjäkangas" w:date="2022-04-20T13:52:00Z"/>
              </w:rPr>
            </w:pPr>
          </w:p>
        </w:tc>
      </w:tr>
      <w:tr w:rsidR="00B41245" w:rsidRPr="004C778C" w14:paraId="35C1B174"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38" w:author="Nokia- Tuomo Säynäjäkangas" w:date="2022-04-20T13:52:00Z"/>
          <w:trPrChange w:id="339" w:author="Nokia- Tuomo Säynäjäkangas" w:date="2022-04-20T13:56:00Z">
            <w:trPr>
              <w:gridAfter w:val="1"/>
              <w:wAfter w:w="13" w:type="dxa"/>
              <w:trHeight w:val="54"/>
            </w:trPr>
          </w:trPrChange>
        </w:trPr>
        <w:tc>
          <w:tcPr>
            <w:tcW w:w="1993" w:type="dxa"/>
            <w:vMerge/>
            <w:shd w:val="clear" w:color="auto" w:fill="auto"/>
            <w:vAlign w:val="center"/>
            <w:tcPrChange w:id="340" w:author="Nokia- Tuomo Säynäjäkangas" w:date="2022-04-20T13:56:00Z">
              <w:tcPr>
                <w:tcW w:w="1993" w:type="dxa"/>
                <w:vMerge/>
                <w:shd w:val="clear" w:color="auto" w:fill="auto"/>
                <w:vAlign w:val="center"/>
              </w:tcPr>
            </w:tcPrChange>
          </w:tcPr>
          <w:p w14:paraId="7C523F4A" w14:textId="77777777" w:rsidR="00B41245" w:rsidRPr="004C778C" w:rsidRDefault="00B41245" w:rsidP="00B41245">
            <w:pPr>
              <w:pStyle w:val="TAC"/>
              <w:rPr>
                <w:ins w:id="341" w:author="Nokia- Tuomo Säynäjäkangas" w:date="2022-04-20T13:52:00Z"/>
              </w:rPr>
            </w:pPr>
          </w:p>
        </w:tc>
        <w:tc>
          <w:tcPr>
            <w:tcW w:w="713" w:type="dxa"/>
            <w:gridSpan w:val="2"/>
            <w:vMerge/>
            <w:vAlign w:val="center"/>
            <w:tcPrChange w:id="342" w:author="Nokia- Tuomo Säynäjäkangas" w:date="2022-04-20T13:56:00Z">
              <w:tcPr>
                <w:tcW w:w="713" w:type="dxa"/>
                <w:gridSpan w:val="2"/>
                <w:vMerge/>
                <w:vAlign w:val="center"/>
              </w:tcPr>
            </w:tcPrChange>
          </w:tcPr>
          <w:p w14:paraId="7A52EF4B" w14:textId="77777777" w:rsidR="00B41245" w:rsidRPr="004C778C" w:rsidRDefault="00B41245" w:rsidP="00B41245">
            <w:pPr>
              <w:pStyle w:val="TAC"/>
              <w:rPr>
                <w:ins w:id="343" w:author="Nokia- Tuomo Säynäjäkangas" w:date="2022-04-20T13:52:00Z"/>
              </w:rPr>
            </w:pPr>
          </w:p>
        </w:tc>
        <w:tc>
          <w:tcPr>
            <w:tcW w:w="999" w:type="dxa"/>
            <w:gridSpan w:val="2"/>
            <w:shd w:val="clear" w:color="auto" w:fill="auto"/>
            <w:tcPrChange w:id="344" w:author="Nokia- Tuomo Säynäjäkangas" w:date="2022-04-20T13:56:00Z">
              <w:tcPr>
                <w:tcW w:w="999" w:type="dxa"/>
                <w:gridSpan w:val="2"/>
                <w:shd w:val="clear" w:color="auto" w:fill="auto"/>
              </w:tcPr>
            </w:tcPrChange>
          </w:tcPr>
          <w:p w14:paraId="5AB3025C" w14:textId="1E3A6908" w:rsidR="00B41245" w:rsidRPr="004C778C" w:rsidRDefault="00B41245" w:rsidP="00B41245">
            <w:pPr>
              <w:pStyle w:val="TAC"/>
              <w:rPr>
                <w:ins w:id="345" w:author="Nokia- Tuomo Säynäjäkangas" w:date="2022-04-20T13:52:00Z"/>
              </w:rPr>
            </w:pPr>
            <w:ins w:id="346" w:author="Nokia- Tuomo Säynäjäkangas" w:date="2022-04-20T13:56:00Z">
              <w:r>
                <w:t>8</w:t>
              </w:r>
            </w:ins>
          </w:p>
        </w:tc>
        <w:tc>
          <w:tcPr>
            <w:tcW w:w="857" w:type="dxa"/>
            <w:gridSpan w:val="2"/>
            <w:shd w:val="clear" w:color="auto" w:fill="auto"/>
            <w:noWrap/>
            <w:vAlign w:val="center"/>
            <w:tcPrChange w:id="347" w:author="Nokia- Tuomo Säynäjäkangas" w:date="2022-04-20T13:56:00Z">
              <w:tcPr>
                <w:tcW w:w="857" w:type="dxa"/>
                <w:gridSpan w:val="2"/>
                <w:shd w:val="clear" w:color="auto" w:fill="auto"/>
                <w:noWrap/>
                <w:vAlign w:val="center"/>
              </w:tcPr>
            </w:tcPrChange>
          </w:tcPr>
          <w:p w14:paraId="206E75D7" w14:textId="1E571686" w:rsidR="00B41245" w:rsidRPr="004C778C" w:rsidRDefault="00B41245" w:rsidP="00B41245">
            <w:pPr>
              <w:pStyle w:val="TAC"/>
              <w:rPr>
                <w:ins w:id="348" w:author="Nokia- Tuomo Säynäjäkangas" w:date="2022-04-20T13:52:00Z"/>
              </w:rPr>
            </w:pPr>
            <w:ins w:id="349" w:author="Nokia- Tuomo Säynäjäkangas" w:date="2022-04-20T13:56:00Z">
              <w:r w:rsidRPr="004C778C">
                <w:t>N/A</w:t>
              </w:r>
            </w:ins>
          </w:p>
        </w:tc>
        <w:tc>
          <w:tcPr>
            <w:tcW w:w="1141" w:type="dxa"/>
            <w:gridSpan w:val="2"/>
            <w:shd w:val="clear" w:color="auto" w:fill="auto"/>
            <w:noWrap/>
            <w:vAlign w:val="center"/>
            <w:tcPrChange w:id="350" w:author="Nokia- Tuomo Säynäjäkangas" w:date="2022-04-20T13:56:00Z">
              <w:tcPr>
                <w:tcW w:w="1141" w:type="dxa"/>
                <w:gridSpan w:val="2"/>
                <w:shd w:val="clear" w:color="auto" w:fill="auto"/>
                <w:noWrap/>
                <w:vAlign w:val="center"/>
              </w:tcPr>
            </w:tcPrChange>
          </w:tcPr>
          <w:p w14:paraId="48AB7A98" w14:textId="4F6B1B3C" w:rsidR="00B41245" w:rsidRPr="004C778C" w:rsidRDefault="00B41245" w:rsidP="00B41245">
            <w:pPr>
              <w:pStyle w:val="TAC"/>
              <w:rPr>
                <w:ins w:id="351" w:author="Nokia- Tuomo Säynäjäkangas" w:date="2022-04-20T13:52:00Z"/>
              </w:rPr>
            </w:pPr>
            <w:ins w:id="352" w:author="Nokia- Tuomo Säynäjäkangas" w:date="2022-04-20T14:00:00Z">
              <w:r w:rsidRPr="004C778C">
                <w:rPr>
                  <w:rFonts w:eastAsia="MS Mincho"/>
                </w:rPr>
                <w:t>REFSENS</w:t>
              </w:r>
            </w:ins>
          </w:p>
        </w:tc>
        <w:tc>
          <w:tcPr>
            <w:tcW w:w="1141" w:type="dxa"/>
            <w:gridSpan w:val="2"/>
            <w:shd w:val="clear" w:color="auto" w:fill="auto"/>
            <w:noWrap/>
            <w:vAlign w:val="center"/>
            <w:tcPrChange w:id="353" w:author="Nokia- Tuomo Säynäjäkangas" w:date="2022-04-20T13:56:00Z">
              <w:tcPr>
                <w:tcW w:w="1141" w:type="dxa"/>
                <w:gridSpan w:val="2"/>
                <w:shd w:val="clear" w:color="auto" w:fill="auto"/>
                <w:noWrap/>
                <w:vAlign w:val="center"/>
              </w:tcPr>
            </w:tcPrChange>
          </w:tcPr>
          <w:p w14:paraId="758AE99D" w14:textId="6DF74DF5" w:rsidR="00B41245" w:rsidRPr="004C778C" w:rsidRDefault="00B41245" w:rsidP="00B41245">
            <w:pPr>
              <w:pStyle w:val="TAC"/>
              <w:rPr>
                <w:ins w:id="354" w:author="Nokia- Tuomo Säynäjäkangas" w:date="2022-04-20T13:52:00Z"/>
              </w:rPr>
            </w:pPr>
            <w:ins w:id="355" w:author="Nokia- Tuomo Säynäjäkangas" w:date="2022-04-20T14:01:00Z">
              <w:r w:rsidRPr="004C778C">
                <w:t>-</w:t>
              </w:r>
            </w:ins>
          </w:p>
        </w:tc>
        <w:tc>
          <w:tcPr>
            <w:tcW w:w="856" w:type="dxa"/>
            <w:gridSpan w:val="2"/>
            <w:shd w:val="clear" w:color="auto" w:fill="auto"/>
            <w:noWrap/>
            <w:vAlign w:val="center"/>
            <w:tcPrChange w:id="356" w:author="Nokia- Tuomo Säynäjäkangas" w:date="2022-04-20T13:56:00Z">
              <w:tcPr>
                <w:tcW w:w="856" w:type="dxa"/>
                <w:gridSpan w:val="2"/>
                <w:shd w:val="clear" w:color="auto" w:fill="auto"/>
                <w:noWrap/>
                <w:vAlign w:val="center"/>
              </w:tcPr>
            </w:tcPrChange>
          </w:tcPr>
          <w:p w14:paraId="6D31286A" w14:textId="7AFD65E0" w:rsidR="00B41245" w:rsidRPr="004C778C" w:rsidRDefault="00B41245" w:rsidP="00B41245">
            <w:pPr>
              <w:pStyle w:val="TAC"/>
              <w:rPr>
                <w:ins w:id="357" w:author="Nokia- Tuomo Säynäjäkangas" w:date="2022-04-20T13:52:00Z"/>
                <w:rFonts w:cs="Arial"/>
              </w:rPr>
            </w:pPr>
            <w:ins w:id="358" w:author="Nokia- Tuomo Säynäjäkangas" w:date="2022-04-20T13:57:00Z">
              <w:r w:rsidRPr="004C778C">
                <w:t>-</w:t>
              </w:r>
            </w:ins>
          </w:p>
        </w:tc>
        <w:tc>
          <w:tcPr>
            <w:tcW w:w="861" w:type="dxa"/>
            <w:gridSpan w:val="2"/>
            <w:shd w:val="clear" w:color="auto" w:fill="auto"/>
            <w:vAlign w:val="center"/>
            <w:tcPrChange w:id="359" w:author="Nokia- Tuomo Säynäjäkangas" w:date="2022-04-20T13:56:00Z">
              <w:tcPr>
                <w:tcW w:w="861" w:type="dxa"/>
                <w:gridSpan w:val="2"/>
                <w:shd w:val="clear" w:color="auto" w:fill="auto"/>
                <w:vAlign w:val="center"/>
              </w:tcPr>
            </w:tcPrChange>
          </w:tcPr>
          <w:p w14:paraId="11E8586E" w14:textId="663A389C" w:rsidR="00B41245" w:rsidRPr="004C778C" w:rsidRDefault="00B41245" w:rsidP="00B41245">
            <w:pPr>
              <w:pStyle w:val="TAC"/>
              <w:rPr>
                <w:ins w:id="360" w:author="Nokia- Tuomo Säynäjäkangas" w:date="2022-04-20T13:52:00Z"/>
                <w:rFonts w:cs="Arial"/>
              </w:rPr>
            </w:pPr>
            <w:ins w:id="361" w:author="Nokia- Tuomo Säynäjäkangas" w:date="2022-04-20T13:57:00Z">
              <w:r w:rsidRPr="004C778C">
                <w:t>-</w:t>
              </w:r>
            </w:ins>
          </w:p>
        </w:tc>
        <w:tc>
          <w:tcPr>
            <w:tcW w:w="1002" w:type="dxa"/>
            <w:gridSpan w:val="2"/>
            <w:shd w:val="clear" w:color="auto" w:fill="auto"/>
            <w:vAlign w:val="center"/>
            <w:tcPrChange w:id="362" w:author="Nokia- Tuomo Säynäjäkangas" w:date="2022-04-20T13:56:00Z">
              <w:tcPr>
                <w:tcW w:w="1002" w:type="dxa"/>
                <w:gridSpan w:val="2"/>
                <w:shd w:val="clear" w:color="auto" w:fill="auto"/>
              </w:tcPr>
            </w:tcPrChange>
          </w:tcPr>
          <w:p w14:paraId="1995396C" w14:textId="17668A64" w:rsidR="00B41245" w:rsidRPr="004C778C" w:rsidRDefault="00B41245" w:rsidP="00B41245">
            <w:pPr>
              <w:pStyle w:val="TAC"/>
              <w:rPr>
                <w:ins w:id="363" w:author="Nokia- Tuomo Säynäjäkangas" w:date="2022-04-20T13:52:00Z"/>
              </w:rPr>
            </w:pPr>
            <w:ins w:id="364" w:author="Nokia- Tuomo Säynäjäkangas" w:date="2022-04-20T13:56:00Z">
              <w:r w:rsidRPr="004C778C">
                <w:t>FDD</w:t>
              </w:r>
            </w:ins>
          </w:p>
        </w:tc>
        <w:tc>
          <w:tcPr>
            <w:tcW w:w="716" w:type="dxa"/>
            <w:gridSpan w:val="2"/>
            <w:shd w:val="clear" w:color="auto" w:fill="auto"/>
            <w:vAlign w:val="center"/>
            <w:tcPrChange w:id="365" w:author="Nokia- Tuomo Säynäjäkangas" w:date="2022-04-20T13:56:00Z">
              <w:tcPr>
                <w:tcW w:w="716" w:type="dxa"/>
                <w:gridSpan w:val="2"/>
                <w:shd w:val="clear" w:color="auto" w:fill="auto"/>
                <w:vAlign w:val="center"/>
              </w:tcPr>
            </w:tcPrChange>
          </w:tcPr>
          <w:p w14:paraId="0CC8A653" w14:textId="5DC3DCA3" w:rsidR="00B41245" w:rsidRPr="00A669AA" w:rsidRDefault="00B41245" w:rsidP="00B41245">
            <w:pPr>
              <w:pStyle w:val="TAC"/>
              <w:rPr>
                <w:ins w:id="366" w:author="Nokia- Tuomo Säynäjäkangas" w:date="2022-04-20T13:52:00Z"/>
              </w:rPr>
            </w:pPr>
            <w:ins w:id="367" w:author="Nokia- Tuomo Säynäjäkangas" w:date="2022-04-20T13:59:00Z">
              <w:r w:rsidRPr="00A669AA">
                <w:t>N/A</w:t>
              </w:r>
            </w:ins>
          </w:p>
        </w:tc>
        <w:tc>
          <w:tcPr>
            <w:tcW w:w="841" w:type="dxa"/>
            <w:gridSpan w:val="2"/>
            <w:tcPrChange w:id="368" w:author="Nokia- Tuomo Säynäjäkangas" w:date="2022-04-20T13:56:00Z">
              <w:tcPr>
                <w:tcW w:w="841" w:type="dxa"/>
                <w:gridSpan w:val="2"/>
              </w:tcPr>
            </w:tcPrChange>
          </w:tcPr>
          <w:p w14:paraId="08A17993" w14:textId="77777777" w:rsidR="00B41245" w:rsidRPr="004C778C" w:rsidRDefault="00B41245" w:rsidP="00B41245">
            <w:pPr>
              <w:keepNext/>
              <w:keepLines/>
              <w:spacing w:after="0"/>
              <w:jc w:val="center"/>
              <w:rPr>
                <w:ins w:id="369" w:author="Nokia- Tuomo Säynäjäkangas" w:date="2022-04-20T13:52:00Z"/>
              </w:rPr>
            </w:pPr>
          </w:p>
        </w:tc>
      </w:tr>
      <w:tr w:rsidR="00B41245" w:rsidRPr="004C778C" w14:paraId="6398F8BE"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71" w:author="Nokia- Tuomo Säynäjäkangas" w:date="2022-04-20T13:52:00Z"/>
          <w:trPrChange w:id="372" w:author="Nokia- Tuomo Säynäjäkangas" w:date="2022-04-20T13:56:00Z">
            <w:trPr>
              <w:gridAfter w:val="1"/>
              <w:wAfter w:w="13" w:type="dxa"/>
              <w:trHeight w:val="54"/>
            </w:trPr>
          </w:trPrChange>
        </w:trPr>
        <w:tc>
          <w:tcPr>
            <w:tcW w:w="1993" w:type="dxa"/>
            <w:vMerge/>
            <w:shd w:val="clear" w:color="auto" w:fill="auto"/>
            <w:vAlign w:val="center"/>
            <w:tcPrChange w:id="373" w:author="Nokia- Tuomo Säynäjäkangas" w:date="2022-04-20T13:56:00Z">
              <w:tcPr>
                <w:tcW w:w="1993" w:type="dxa"/>
                <w:vMerge/>
                <w:shd w:val="clear" w:color="auto" w:fill="auto"/>
                <w:vAlign w:val="center"/>
              </w:tcPr>
            </w:tcPrChange>
          </w:tcPr>
          <w:p w14:paraId="4E2EED9B" w14:textId="77777777" w:rsidR="00B41245" w:rsidRPr="004C778C" w:rsidRDefault="00B41245" w:rsidP="00B41245">
            <w:pPr>
              <w:pStyle w:val="TAC"/>
              <w:rPr>
                <w:ins w:id="374" w:author="Nokia- Tuomo Säynäjäkangas" w:date="2022-04-20T13:52:00Z"/>
              </w:rPr>
            </w:pPr>
          </w:p>
        </w:tc>
        <w:tc>
          <w:tcPr>
            <w:tcW w:w="713" w:type="dxa"/>
            <w:gridSpan w:val="2"/>
            <w:vMerge/>
            <w:vAlign w:val="center"/>
            <w:tcPrChange w:id="375" w:author="Nokia- Tuomo Säynäjäkangas" w:date="2022-04-20T13:56:00Z">
              <w:tcPr>
                <w:tcW w:w="713" w:type="dxa"/>
                <w:gridSpan w:val="2"/>
                <w:vMerge/>
                <w:vAlign w:val="center"/>
              </w:tcPr>
            </w:tcPrChange>
          </w:tcPr>
          <w:p w14:paraId="795E42E0" w14:textId="77777777" w:rsidR="00B41245" w:rsidRPr="004C778C" w:rsidRDefault="00B41245" w:rsidP="00B41245">
            <w:pPr>
              <w:pStyle w:val="TAC"/>
              <w:rPr>
                <w:ins w:id="376" w:author="Nokia- Tuomo Säynäjäkangas" w:date="2022-04-20T13:52:00Z"/>
              </w:rPr>
            </w:pPr>
          </w:p>
        </w:tc>
        <w:tc>
          <w:tcPr>
            <w:tcW w:w="999" w:type="dxa"/>
            <w:gridSpan w:val="2"/>
            <w:shd w:val="clear" w:color="auto" w:fill="auto"/>
            <w:tcPrChange w:id="377" w:author="Nokia- Tuomo Säynäjäkangas" w:date="2022-04-20T13:56:00Z">
              <w:tcPr>
                <w:tcW w:w="999" w:type="dxa"/>
                <w:gridSpan w:val="2"/>
                <w:shd w:val="clear" w:color="auto" w:fill="auto"/>
              </w:tcPr>
            </w:tcPrChange>
          </w:tcPr>
          <w:p w14:paraId="303876F9" w14:textId="41DC0D2E" w:rsidR="00B41245" w:rsidRPr="004C778C" w:rsidRDefault="00B41245" w:rsidP="00B41245">
            <w:pPr>
              <w:pStyle w:val="TAC"/>
              <w:rPr>
                <w:ins w:id="378" w:author="Nokia- Tuomo Säynäjäkangas" w:date="2022-04-20T13:52:00Z"/>
              </w:rPr>
            </w:pPr>
            <w:ins w:id="379" w:author="Nokia- Tuomo Säynäjäkangas" w:date="2022-04-20T13:56:00Z">
              <w:r>
                <w:t>n3</w:t>
              </w:r>
            </w:ins>
          </w:p>
        </w:tc>
        <w:tc>
          <w:tcPr>
            <w:tcW w:w="857" w:type="dxa"/>
            <w:gridSpan w:val="2"/>
            <w:shd w:val="clear" w:color="auto" w:fill="auto"/>
            <w:noWrap/>
            <w:vAlign w:val="center"/>
            <w:tcPrChange w:id="380" w:author="Nokia- Tuomo Säynäjäkangas" w:date="2022-04-20T13:56:00Z">
              <w:tcPr>
                <w:tcW w:w="857" w:type="dxa"/>
                <w:gridSpan w:val="2"/>
                <w:shd w:val="clear" w:color="auto" w:fill="auto"/>
                <w:noWrap/>
                <w:vAlign w:val="center"/>
              </w:tcPr>
            </w:tcPrChange>
          </w:tcPr>
          <w:p w14:paraId="01390202" w14:textId="0E07D96A" w:rsidR="00B41245" w:rsidRPr="004C778C" w:rsidRDefault="00B41245" w:rsidP="00B41245">
            <w:pPr>
              <w:pStyle w:val="TAC"/>
              <w:rPr>
                <w:ins w:id="381" w:author="Nokia- Tuomo Säynäjäkangas" w:date="2022-04-20T13:52:00Z"/>
              </w:rPr>
            </w:pPr>
            <w:ins w:id="382" w:author="Nokia- Tuomo Säynäjäkangas" w:date="2022-04-20T13:56:00Z">
              <w:r w:rsidRPr="004C778C">
                <w:t>15</w:t>
              </w:r>
            </w:ins>
          </w:p>
        </w:tc>
        <w:tc>
          <w:tcPr>
            <w:tcW w:w="1141" w:type="dxa"/>
            <w:gridSpan w:val="2"/>
            <w:shd w:val="clear" w:color="auto" w:fill="auto"/>
            <w:noWrap/>
            <w:vAlign w:val="center"/>
            <w:tcPrChange w:id="383" w:author="Nokia- Tuomo Säynäjäkangas" w:date="2022-04-20T13:56:00Z">
              <w:tcPr>
                <w:tcW w:w="1141" w:type="dxa"/>
                <w:gridSpan w:val="2"/>
                <w:shd w:val="clear" w:color="auto" w:fill="auto"/>
                <w:noWrap/>
                <w:vAlign w:val="center"/>
              </w:tcPr>
            </w:tcPrChange>
          </w:tcPr>
          <w:p w14:paraId="030EA826" w14:textId="5B0099E6" w:rsidR="00B41245" w:rsidRPr="004C778C" w:rsidRDefault="00B41245" w:rsidP="00B41245">
            <w:pPr>
              <w:pStyle w:val="TAC"/>
              <w:rPr>
                <w:ins w:id="384" w:author="Nokia- Tuomo Säynäjäkangas" w:date="2022-04-20T13:52:00Z"/>
              </w:rPr>
            </w:pPr>
            <w:ins w:id="385" w:author="Nokia- Tuomo Säynäjäkangas" w:date="2022-04-20T14:00:00Z">
              <w:r w:rsidRPr="004C778C">
                <w:rPr>
                  <w:rFonts w:eastAsia="MS Mincho"/>
                </w:rPr>
                <w:t>REFSENS</w:t>
              </w:r>
            </w:ins>
          </w:p>
        </w:tc>
        <w:tc>
          <w:tcPr>
            <w:tcW w:w="1141" w:type="dxa"/>
            <w:gridSpan w:val="2"/>
            <w:shd w:val="clear" w:color="auto" w:fill="auto"/>
            <w:noWrap/>
            <w:vAlign w:val="center"/>
            <w:tcPrChange w:id="386" w:author="Nokia- Tuomo Säynäjäkangas" w:date="2022-04-20T13:56:00Z">
              <w:tcPr>
                <w:tcW w:w="1141" w:type="dxa"/>
                <w:gridSpan w:val="2"/>
                <w:shd w:val="clear" w:color="auto" w:fill="auto"/>
                <w:noWrap/>
                <w:vAlign w:val="center"/>
              </w:tcPr>
            </w:tcPrChange>
          </w:tcPr>
          <w:p w14:paraId="64556DBB" w14:textId="4376A544" w:rsidR="00B41245" w:rsidRPr="004C778C" w:rsidRDefault="00B41245" w:rsidP="00B41245">
            <w:pPr>
              <w:pStyle w:val="TAC"/>
              <w:rPr>
                <w:ins w:id="387" w:author="Nokia- Tuomo Säynäjäkangas" w:date="2022-04-20T13:52:00Z"/>
              </w:rPr>
            </w:pPr>
            <w:ins w:id="388" w:author="Nokia- Tuomo Säynäjäkangas" w:date="2022-04-20T14:01:00Z">
              <w:r w:rsidRPr="004C778C">
                <w:t>-</w:t>
              </w:r>
            </w:ins>
          </w:p>
        </w:tc>
        <w:tc>
          <w:tcPr>
            <w:tcW w:w="856" w:type="dxa"/>
            <w:gridSpan w:val="2"/>
            <w:shd w:val="clear" w:color="auto" w:fill="auto"/>
            <w:noWrap/>
            <w:vAlign w:val="center"/>
            <w:tcPrChange w:id="389" w:author="Nokia- Tuomo Säynäjäkangas" w:date="2022-04-20T13:56:00Z">
              <w:tcPr>
                <w:tcW w:w="856" w:type="dxa"/>
                <w:gridSpan w:val="2"/>
                <w:shd w:val="clear" w:color="auto" w:fill="auto"/>
                <w:noWrap/>
                <w:vAlign w:val="center"/>
              </w:tcPr>
            </w:tcPrChange>
          </w:tcPr>
          <w:p w14:paraId="3C5F7F8D" w14:textId="629AB62D" w:rsidR="00B41245" w:rsidRPr="004C778C" w:rsidRDefault="00B41245" w:rsidP="00B41245">
            <w:pPr>
              <w:pStyle w:val="TAC"/>
              <w:rPr>
                <w:ins w:id="390" w:author="Nokia- Tuomo Säynäjäkangas" w:date="2022-04-20T13:52:00Z"/>
                <w:rFonts w:cs="Arial"/>
              </w:rPr>
            </w:pPr>
            <w:ins w:id="391" w:author="Nokia- Tuomo Säynäjäkangas" w:date="2022-04-20T13:57:00Z">
              <w:r w:rsidRPr="004C778C">
                <w:t>-</w:t>
              </w:r>
            </w:ins>
          </w:p>
        </w:tc>
        <w:tc>
          <w:tcPr>
            <w:tcW w:w="861" w:type="dxa"/>
            <w:gridSpan w:val="2"/>
            <w:shd w:val="clear" w:color="auto" w:fill="auto"/>
            <w:vAlign w:val="center"/>
            <w:tcPrChange w:id="392" w:author="Nokia- Tuomo Säynäjäkangas" w:date="2022-04-20T13:56:00Z">
              <w:tcPr>
                <w:tcW w:w="861" w:type="dxa"/>
                <w:gridSpan w:val="2"/>
                <w:shd w:val="clear" w:color="auto" w:fill="auto"/>
                <w:vAlign w:val="center"/>
              </w:tcPr>
            </w:tcPrChange>
          </w:tcPr>
          <w:p w14:paraId="36AD22EF" w14:textId="644BBFB3" w:rsidR="00B41245" w:rsidRPr="004C778C" w:rsidRDefault="00B41245" w:rsidP="00B41245">
            <w:pPr>
              <w:pStyle w:val="TAC"/>
              <w:rPr>
                <w:ins w:id="393" w:author="Nokia- Tuomo Säynäjäkangas" w:date="2022-04-20T13:52:00Z"/>
                <w:rFonts w:cs="Arial"/>
              </w:rPr>
            </w:pPr>
            <w:ins w:id="394" w:author="Nokia- Tuomo Säynäjäkangas" w:date="2022-04-20T13:57:00Z">
              <w:r w:rsidRPr="004C778C">
                <w:t>-</w:t>
              </w:r>
            </w:ins>
          </w:p>
        </w:tc>
        <w:tc>
          <w:tcPr>
            <w:tcW w:w="1002" w:type="dxa"/>
            <w:gridSpan w:val="2"/>
            <w:shd w:val="clear" w:color="auto" w:fill="auto"/>
            <w:vAlign w:val="center"/>
            <w:tcPrChange w:id="395" w:author="Nokia- Tuomo Säynäjäkangas" w:date="2022-04-20T13:56:00Z">
              <w:tcPr>
                <w:tcW w:w="1002" w:type="dxa"/>
                <w:gridSpan w:val="2"/>
                <w:shd w:val="clear" w:color="auto" w:fill="auto"/>
              </w:tcPr>
            </w:tcPrChange>
          </w:tcPr>
          <w:p w14:paraId="2B21F514" w14:textId="53D7E62F" w:rsidR="00B41245" w:rsidRPr="004C778C" w:rsidRDefault="00B41245" w:rsidP="00B41245">
            <w:pPr>
              <w:pStyle w:val="TAC"/>
              <w:rPr>
                <w:ins w:id="396" w:author="Nokia- Tuomo Säynäjäkangas" w:date="2022-04-20T13:52:00Z"/>
              </w:rPr>
            </w:pPr>
            <w:ins w:id="397" w:author="Nokia- Tuomo Säynäjäkangas" w:date="2022-04-20T13:56:00Z">
              <w:r w:rsidRPr="004C778C">
                <w:t>FDD</w:t>
              </w:r>
            </w:ins>
          </w:p>
        </w:tc>
        <w:tc>
          <w:tcPr>
            <w:tcW w:w="716" w:type="dxa"/>
            <w:gridSpan w:val="2"/>
            <w:shd w:val="clear" w:color="auto" w:fill="auto"/>
            <w:vAlign w:val="center"/>
            <w:tcPrChange w:id="398" w:author="Nokia- Tuomo Säynäjäkangas" w:date="2022-04-20T13:56:00Z">
              <w:tcPr>
                <w:tcW w:w="716" w:type="dxa"/>
                <w:gridSpan w:val="2"/>
                <w:shd w:val="clear" w:color="auto" w:fill="auto"/>
                <w:vAlign w:val="center"/>
              </w:tcPr>
            </w:tcPrChange>
          </w:tcPr>
          <w:p w14:paraId="50C3DA54" w14:textId="3DF436F3" w:rsidR="00B41245" w:rsidRPr="004C778C" w:rsidRDefault="00B41245" w:rsidP="00B41245">
            <w:pPr>
              <w:pStyle w:val="TAC"/>
              <w:rPr>
                <w:ins w:id="399" w:author="Nokia- Tuomo Säynäjäkangas" w:date="2022-04-20T13:52:00Z"/>
              </w:rPr>
            </w:pPr>
            <w:ins w:id="400" w:author="Nokia- Tuomo Säynäjäkangas" w:date="2022-04-20T14:00:00Z">
              <w:r w:rsidRPr="004C778C">
                <w:t>N/A</w:t>
              </w:r>
            </w:ins>
          </w:p>
        </w:tc>
        <w:tc>
          <w:tcPr>
            <w:tcW w:w="841" w:type="dxa"/>
            <w:gridSpan w:val="2"/>
            <w:tcPrChange w:id="401" w:author="Nokia- Tuomo Säynäjäkangas" w:date="2022-04-20T13:56:00Z">
              <w:tcPr>
                <w:tcW w:w="841" w:type="dxa"/>
                <w:gridSpan w:val="2"/>
              </w:tcPr>
            </w:tcPrChange>
          </w:tcPr>
          <w:p w14:paraId="049BAF19" w14:textId="77777777" w:rsidR="00B41245" w:rsidRPr="004C778C" w:rsidRDefault="00B41245" w:rsidP="00B41245">
            <w:pPr>
              <w:keepNext/>
              <w:keepLines/>
              <w:spacing w:after="0"/>
              <w:jc w:val="center"/>
              <w:rPr>
                <w:ins w:id="402" w:author="Nokia- Tuomo Säynäjäkangas" w:date="2022-04-20T13:52:00Z"/>
              </w:rPr>
            </w:pPr>
          </w:p>
        </w:tc>
      </w:tr>
      <w:tr w:rsidR="00B4124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B41245" w:rsidRPr="004C778C" w:rsidRDefault="00B41245" w:rsidP="00B41245">
            <w:pPr>
              <w:pStyle w:val="TAC"/>
            </w:pPr>
            <w:r w:rsidRPr="004C778C">
              <w:t>DC_7A-20A_n1A</w:t>
            </w:r>
          </w:p>
        </w:tc>
        <w:tc>
          <w:tcPr>
            <w:tcW w:w="713" w:type="dxa"/>
            <w:gridSpan w:val="2"/>
            <w:vMerge w:val="restart"/>
            <w:vAlign w:val="center"/>
          </w:tcPr>
          <w:p w14:paraId="080CFE2E" w14:textId="77777777" w:rsidR="00B41245" w:rsidRPr="004C778C" w:rsidRDefault="00B41245" w:rsidP="00B41245">
            <w:pPr>
              <w:pStyle w:val="TAC"/>
            </w:pPr>
            <w:r w:rsidRPr="004C778C">
              <w:t>1</w:t>
            </w:r>
          </w:p>
        </w:tc>
        <w:tc>
          <w:tcPr>
            <w:tcW w:w="999" w:type="dxa"/>
            <w:gridSpan w:val="2"/>
            <w:shd w:val="clear" w:color="auto" w:fill="auto"/>
          </w:tcPr>
          <w:p w14:paraId="757FEFDE" w14:textId="77777777" w:rsidR="00B41245" w:rsidRPr="004C778C" w:rsidRDefault="00B41245" w:rsidP="00B41245">
            <w:pPr>
              <w:pStyle w:val="TAC"/>
            </w:pPr>
            <w:r w:rsidRPr="004C778C">
              <w:t>7</w:t>
            </w:r>
          </w:p>
        </w:tc>
        <w:tc>
          <w:tcPr>
            <w:tcW w:w="857" w:type="dxa"/>
            <w:gridSpan w:val="2"/>
            <w:shd w:val="clear" w:color="auto" w:fill="auto"/>
            <w:noWrap/>
            <w:vAlign w:val="center"/>
          </w:tcPr>
          <w:p w14:paraId="48220A97" w14:textId="77777777" w:rsidR="00B41245" w:rsidRPr="004C778C" w:rsidRDefault="00B41245" w:rsidP="00B41245">
            <w:pPr>
              <w:pStyle w:val="TAC"/>
            </w:pPr>
          </w:p>
        </w:tc>
        <w:tc>
          <w:tcPr>
            <w:tcW w:w="1141" w:type="dxa"/>
            <w:gridSpan w:val="2"/>
            <w:shd w:val="clear" w:color="auto" w:fill="auto"/>
            <w:noWrap/>
            <w:vAlign w:val="center"/>
          </w:tcPr>
          <w:p w14:paraId="5CFD0EE8" w14:textId="77777777" w:rsidR="00B41245" w:rsidRPr="004C778C" w:rsidRDefault="00B41245" w:rsidP="00B41245">
            <w:pPr>
              <w:pStyle w:val="TAC"/>
            </w:pPr>
          </w:p>
        </w:tc>
        <w:tc>
          <w:tcPr>
            <w:tcW w:w="1141" w:type="dxa"/>
            <w:gridSpan w:val="2"/>
            <w:shd w:val="clear" w:color="auto" w:fill="auto"/>
            <w:noWrap/>
            <w:vAlign w:val="center"/>
          </w:tcPr>
          <w:p w14:paraId="7331C221" w14:textId="77777777" w:rsidR="00B41245" w:rsidRPr="004C778C" w:rsidRDefault="00B41245" w:rsidP="00B41245">
            <w:pPr>
              <w:pStyle w:val="TAC"/>
              <w:rPr>
                <w:rFonts w:cs="Arial"/>
              </w:rPr>
            </w:pPr>
            <w:r w:rsidRPr="004C778C">
              <w:t>REFSENS</w:t>
            </w:r>
          </w:p>
        </w:tc>
        <w:tc>
          <w:tcPr>
            <w:tcW w:w="856" w:type="dxa"/>
            <w:gridSpan w:val="2"/>
            <w:shd w:val="clear" w:color="auto" w:fill="auto"/>
            <w:noWrap/>
            <w:vAlign w:val="center"/>
          </w:tcPr>
          <w:p w14:paraId="56F162C0" w14:textId="77777777" w:rsidR="00B41245" w:rsidRPr="004C778C" w:rsidRDefault="00B41245" w:rsidP="00B41245">
            <w:pPr>
              <w:pStyle w:val="TAC"/>
              <w:rPr>
                <w:rFonts w:cs="Arial"/>
              </w:rPr>
            </w:pPr>
          </w:p>
        </w:tc>
        <w:tc>
          <w:tcPr>
            <w:tcW w:w="861" w:type="dxa"/>
            <w:gridSpan w:val="2"/>
            <w:shd w:val="clear" w:color="auto" w:fill="auto"/>
            <w:vAlign w:val="center"/>
          </w:tcPr>
          <w:p w14:paraId="056635D9" w14:textId="77777777" w:rsidR="00B41245" w:rsidRPr="004C778C" w:rsidRDefault="00B41245" w:rsidP="00B41245">
            <w:pPr>
              <w:pStyle w:val="TAC"/>
              <w:rPr>
                <w:rFonts w:cs="Arial"/>
              </w:rPr>
            </w:pPr>
          </w:p>
        </w:tc>
        <w:tc>
          <w:tcPr>
            <w:tcW w:w="1002" w:type="dxa"/>
            <w:gridSpan w:val="2"/>
            <w:shd w:val="clear" w:color="auto" w:fill="auto"/>
          </w:tcPr>
          <w:p w14:paraId="3D2C6DFE" w14:textId="77777777" w:rsidR="00B41245" w:rsidRPr="004C778C" w:rsidRDefault="00B41245" w:rsidP="00B41245">
            <w:pPr>
              <w:pStyle w:val="TAC"/>
            </w:pPr>
            <w:r w:rsidRPr="004C778C">
              <w:t>FDD</w:t>
            </w:r>
          </w:p>
        </w:tc>
        <w:tc>
          <w:tcPr>
            <w:tcW w:w="716" w:type="dxa"/>
            <w:gridSpan w:val="2"/>
            <w:shd w:val="clear" w:color="auto" w:fill="auto"/>
            <w:vAlign w:val="center"/>
          </w:tcPr>
          <w:p w14:paraId="6C8490E6" w14:textId="77777777" w:rsidR="00B41245" w:rsidRPr="004C778C" w:rsidRDefault="00B41245" w:rsidP="00B41245">
            <w:pPr>
              <w:pStyle w:val="TAC"/>
            </w:pPr>
            <w:r w:rsidRPr="004C778C">
              <w:t>N/A</w:t>
            </w:r>
          </w:p>
        </w:tc>
        <w:tc>
          <w:tcPr>
            <w:tcW w:w="841" w:type="dxa"/>
            <w:gridSpan w:val="2"/>
          </w:tcPr>
          <w:p w14:paraId="34B7A969" w14:textId="77777777" w:rsidR="00B41245" w:rsidRPr="004C778C" w:rsidRDefault="00B41245" w:rsidP="00B41245">
            <w:pPr>
              <w:keepNext/>
              <w:keepLines/>
              <w:spacing w:after="0"/>
              <w:jc w:val="center"/>
            </w:pPr>
          </w:p>
        </w:tc>
      </w:tr>
      <w:tr w:rsidR="00B4124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B41245" w:rsidRPr="004C778C" w:rsidRDefault="00B41245" w:rsidP="00B41245">
            <w:pPr>
              <w:pStyle w:val="TAC"/>
            </w:pPr>
          </w:p>
        </w:tc>
        <w:tc>
          <w:tcPr>
            <w:tcW w:w="713" w:type="dxa"/>
            <w:gridSpan w:val="2"/>
            <w:vMerge/>
            <w:vAlign w:val="center"/>
          </w:tcPr>
          <w:p w14:paraId="538BA40D" w14:textId="77777777" w:rsidR="00B41245" w:rsidRPr="004C778C" w:rsidRDefault="00B41245" w:rsidP="00B41245">
            <w:pPr>
              <w:pStyle w:val="TAC"/>
            </w:pPr>
          </w:p>
        </w:tc>
        <w:tc>
          <w:tcPr>
            <w:tcW w:w="999" w:type="dxa"/>
            <w:gridSpan w:val="2"/>
            <w:shd w:val="clear" w:color="auto" w:fill="auto"/>
          </w:tcPr>
          <w:p w14:paraId="2F215A0B" w14:textId="77777777" w:rsidR="00B41245" w:rsidRPr="004C778C" w:rsidRDefault="00B41245" w:rsidP="00B41245">
            <w:pPr>
              <w:pStyle w:val="TAC"/>
            </w:pPr>
            <w:r w:rsidRPr="004C778C">
              <w:t>20</w:t>
            </w:r>
          </w:p>
        </w:tc>
        <w:tc>
          <w:tcPr>
            <w:tcW w:w="857" w:type="dxa"/>
            <w:gridSpan w:val="2"/>
            <w:shd w:val="clear" w:color="auto" w:fill="auto"/>
            <w:noWrap/>
            <w:vAlign w:val="center"/>
          </w:tcPr>
          <w:p w14:paraId="2D88313D" w14:textId="77777777" w:rsidR="00B41245" w:rsidRPr="004C778C" w:rsidRDefault="00B41245" w:rsidP="00B41245">
            <w:pPr>
              <w:pStyle w:val="TAC"/>
            </w:pPr>
          </w:p>
        </w:tc>
        <w:tc>
          <w:tcPr>
            <w:tcW w:w="1141" w:type="dxa"/>
            <w:gridSpan w:val="2"/>
            <w:shd w:val="clear" w:color="auto" w:fill="auto"/>
            <w:noWrap/>
            <w:vAlign w:val="center"/>
          </w:tcPr>
          <w:p w14:paraId="5CD5B172" w14:textId="77777777" w:rsidR="00B41245" w:rsidRPr="004C778C" w:rsidRDefault="00B41245" w:rsidP="00B41245">
            <w:pPr>
              <w:pStyle w:val="TAC"/>
            </w:pPr>
            <w:r w:rsidRPr="004C778C">
              <w:t>-88.8</w:t>
            </w:r>
          </w:p>
        </w:tc>
        <w:tc>
          <w:tcPr>
            <w:tcW w:w="1141" w:type="dxa"/>
            <w:gridSpan w:val="2"/>
            <w:shd w:val="clear" w:color="auto" w:fill="auto"/>
            <w:noWrap/>
            <w:vAlign w:val="center"/>
          </w:tcPr>
          <w:p w14:paraId="0D055CC7" w14:textId="77777777" w:rsidR="00B41245" w:rsidRPr="004C778C" w:rsidRDefault="00B41245" w:rsidP="00B41245">
            <w:pPr>
              <w:pStyle w:val="TAC"/>
              <w:rPr>
                <w:rFonts w:cs="Arial"/>
              </w:rPr>
            </w:pPr>
          </w:p>
        </w:tc>
        <w:tc>
          <w:tcPr>
            <w:tcW w:w="856" w:type="dxa"/>
            <w:gridSpan w:val="2"/>
            <w:shd w:val="clear" w:color="auto" w:fill="auto"/>
            <w:noWrap/>
            <w:vAlign w:val="center"/>
          </w:tcPr>
          <w:p w14:paraId="21C4E329" w14:textId="77777777" w:rsidR="00B41245" w:rsidRPr="004C778C" w:rsidRDefault="00B41245" w:rsidP="00B41245">
            <w:pPr>
              <w:pStyle w:val="TAC"/>
              <w:rPr>
                <w:rFonts w:cs="Arial"/>
              </w:rPr>
            </w:pPr>
          </w:p>
        </w:tc>
        <w:tc>
          <w:tcPr>
            <w:tcW w:w="861" w:type="dxa"/>
            <w:gridSpan w:val="2"/>
            <w:shd w:val="clear" w:color="auto" w:fill="auto"/>
            <w:vAlign w:val="center"/>
          </w:tcPr>
          <w:p w14:paraId="194B5D76" w14:textId="77777777" w:rsidR="00B41245" w:rsidRPr="004C778C" w:rsidRDefault="00B41245" w:rsidP="00B41245">
            <w:pPr>
              <w:pStyle w:val="TAC"/>
              <w:rPr>
                <w:rFonts w:cs="Arial"/>
              </w:rPr>
            </w:pPr>
          </w:p>
        </w:tc>
        <w:tc>
          <w:tcPr>
            <w:tcW w:w="1002" w:type="dxa"/>
            <w:gridSpan w:val="2"/>
            <w:shd w:val="clear" w:color="auto" w:fill="auto"/>
          </w:tcPr>
          <w:p w14:paraId="7B4D28DE" w14:textId="77777777" w:rsidR="00B41245" w:rsidRPr="004C778C" w:rsidRDefault="00B41245" w:rsidP="00B41245">
            <w:pPr>
              <w:pStyle w:val="TAC"/>
            </w:pPr>
            <w:r w:rsidRPr="004C778C">
              <w:t>FDD</w:t>
            </w:r>
          </w:p>
        </w:tc>
        <w:tc>
          <w:tcPr>
            <w:tcW w:w="716" w:type="dxa"/>
            <w:gridSpan w:val="2"/>
            <w:shd w:val="clear" w:color="auto" w:fill="auto"/>
            <w:vAlign w:val="center"/>
          </w:tcPr>
          <w:p w14:paraId="5A25C4E8" w14:textId="77777777" w:rsidR="00B41245" w:rsidRPr="004C778C" w:rsidRDefault="00B41245" w:rsidP="00B41245">
            <w:pPr>
              <w:pStyle w:val="TAC"/>
            </w:pPr>
            <w:r w:rsidRPr="004C778C">
              <w:t>IMD5</w:t>
            </w:r>
          </w:p>
        </w:tc>
        <w:tc>
          <w:tcPr>
            <w:tcW w:w="841" w:type="dxa"/>
            <w:gridSpan w:val="2"/>
          </w:tcPr>
          <w:p w14:paraId="75FFE6A6" w14:textId="77777777" w:rsidR="00B41245" w:rsidRPr="004C778C" w:rsidRDefault="00B41245" w:rsidP="00B41245">
            <w:pPr>
              <w:keepNext/>
              <w:keepLines/>
              <w:spacing w:after="0"/>
              <w:jc w:val="center"/>
            </w:pPr>
          </w:p>
        </w:tc>
      </w:tr>
      <w:tr w:rsidR="00B4124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B41245" w:rsidRPr="004C778C" w:rsidRDefault="00B41245" w:rsidP="00B41245">
            <w:pPr>
              <w:keepNext/>
              <w:keepLines/>
              <w:spacing w:after="0"/>
              <w:jc w:val="center"/>
            </w:pPr>
          </w:p>
        </w:tc>
        <w:tc>
          <w:tcPr>
            <w:tcW w:w="713" w:type="dxa"/>
            <w:gridSpan w:val="2"/>
            <w:vMerge/>
            <w:vAlign w:val="center"/>
          </w:tcPr>
          <w:p w14:paraId="2B8F65D7" w14:textId="77777777" w:rsidR="00B41245" w:rsidRPr="004C778C" w:rsidRDefault="00B41245" w:rsidP="00B41245">
            <w:pPr>
              <w:pStyle w:val="TAC"/>
            </w:pPr>
          </w:p>
        </w:tc>
        <w:tc>
          <w:tcPr>
            <w:tcW w:w="999" w:type="dxa"/>
            <w:gridSpan w:val="2"/>
            <w:shd w:val="clear" w:color="auto" w:fill="auto"/>
          </w:tcPr>
          <w:p w14:paraId="3742B5FC" w14:textId="77777777" w:rsidR="00B41245" w:rsidRPr="004C778C" w:rsidRDefault="00B41245" w:rsidP="00B41245">
            <w:pPr>
              <w:pStyle w:val="TAC"/>
            </w:pPr>
            <w:r w:rsidRPr="004C778C">
              <w:t>n1</w:t>
            </w:r>
          </w:p>
        </w:tc>
        <w:tc>
          <w:tcPr>
            <w:tcW w:w="857" w:type="dxa"/>
            <w:gridSpan w:val="2"/>
            <w:shd w:val="clear" w:color="auto" w:fill="auto"/>
            <w:noWrap/>
            <w:vAlign w:val="center"/>
          </w:tcPr>
          <w:p w14:paraId="154C45F6" w14:textId="77777777" w:rsidR="00B41245" w:rsidRPr="004C778C" w:rsidRDefault="00B41245" w:rsidP="00B41245">
            <w:pPr>
              <w:pStyle w:val="TAC"/>
            </w:pPr>
          </w:p>
        </w:tc>
        <w:tc>
          <w:tcPr>
            <w:tcW w:w="1141" w:type="dxa"/>
            <w:gridSpan w:val="2"/>
            <w:shd w:val="clear" w:color="auto" w:fill="auto"/>
            <w:noWrap/>
            <w:vAlign w:val="center"/>
          </w:tcPr>
          <w:p w14:paraId="2A24B7CC" w14:textId="77777777" w:rsidR="00B41245" w:rsidRPr="004C778C" w:rsidRDefault="00B41245" w:rsidP="00B41245">
            <w:pPr>
              <w:pStyle w:val="TAC"/>
            </w:pPr>
            <w:r w:rsidRPr="004C778C">
              <w:t>REFSENS</w:t>
            </w:r>
          </w:p>
        </w:tc>
        <w:tc>
          <w:tcPr>
            <w:tcW w:w="1141" w:type="dxa"/>
            <w:gridSpan w:val="2"/>
            <w:shd w:val="clear" w:color="auto" w:fill="auto"/>
            <w:noWrap/>
            <w:vAlign w:val="center"/>
          </w:tcPr>
          <w:p w14:paraId="5DABE73F" w14:textId="77777777" w:rsidR="00B41245" w:rsidRPr="004C778C" w:rsidRDefault="00B41245" w:rsidP="00B41245">
            <w:pPr>
              <w:pStyle w:val="TAC"/>
            </w:pPr>
          </w:p>
        </w:tc>
        <w:tc>
          <w:tcPr>
            <w:tcW w:w="856" w:type="dxa"/>
            <w:gridSpan w:val="2"/>
            <w:shd w:val="clear" w:color="auto" w:fill="auto"/>
            <w:noWrap/>
            <w:vAlign w:val="center"/>
          </w:tcPr>
          <w:p w14:paraId="26D3496F" w14:textId="77777777" w:rsidR="00B41245" w:rsidRPr="004C778C" w:rsidRDefault="00B41245" w:rsidP="00B41245">
            <w:pPr>
              <w:pStyle w:val="TAC"/>
            </w:pPr>
          </w:p>
        </w:tc>
        <w:tc>
          <w:tcPr>
            <w:tcW w:w="861" w:type="dxa"/>
            <w:gridSpan w:val="2"/>
            <w:shd w:val="clear" w:color="auto" w:fill="auto"/>
            <w:vAlign w:val="center"/>
          </w:tcPr>
          <w:p w14:paraId="12B4F03C" w14:textId="77777777" w:rsidR="00B41245" w:rsidRPr="004C778C" w:rsidRDefault="00B41245" w:rsidP="00B41245">
            <w:pPr>
              <w:pStyle w:val="TAC"/>
            </w:pPr>
          </w:p>
        </w:tc>
        <w:tc>
          <w:tcPr>
            <w:tcW w:w="1002" w:type="dxa"/>
            <w:gridSpan w:val="2"/>
            <w:shd w:val="clear" w:color="auto" w:fill="auto"/>
          </w:tcPr>
          <w:p w14:paraId="4270D728" w14:textId="77777777" w:rsidR="00B41245" w:rsidRPr="004C778C" w:rsidRDefault="00B41245" w:rsidP="00B41245">
            <w:pPr>
              <w:pStyle w:val="TAC"/>
            </w:pPr>
            <w:r w:rsidRPr="004C778C">
              <w:t>FDD</w:t>
            </w:r>
          </w:p>
        </w:tc>
        <w:tc>
          <w:tcPr>
            <w:tcW w:w="716" w:type="dxa"/>
            <w:gridSpan w:val="2"/>
            <w:shd w:val="clear" w:color="auto" w:fill="auto"/>
            <w:vAlign w:val="center"/>
          </w:tcPr>
          <w:p w14:paraId="7DFAFD8F" w14:textId="77777777" w:rsidR="00B41245" w:rsidRPr="004C778C" w:rsidRDefault="00B41245" w:rsidP="00B41245">
            <w:pPr>
              <w:pStyle w:val="TAC"/>
            </w:pPr>
            <w:r w:rsidRPr="004C778C">
              <w:t>N/A</w:t>
            </w:r>
          </w:p>
        </w:tc>
        <w:tc>
          <w:tcPr>
            <w:tcW w:w="841" w:type="dxa"/>
            <w:gridSpan w:val="2"/>
          </w:tcPr>
          <w:p w14:paraId="20DE4399" w14:textId="77777777" w:rsidR="00B41245" w:rsidRPr="004C778C" w:rsidRDefault="00B41245" w:rsidP="00B41245">
            <w:pPr>
              <w:pStyle w:val="TAC"/>
            </w:pPr>
          </w:p>
        </w:tc>
      </w:tr>
      <w:tr w:rsidR="00B4124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B41245" w:rsidRPr="004C778C" w:rsidRDefault="00B41245" w:rsidP="00B41245">
            <w:pPr>
              <w:pStyle w:val="TAC"/>
            </w:pPr>
            <w:r w:rsidRPr="004C778C">
              <w:t>DC_7A-20A_n3A</w:t>
            </w:r>
          </w:p>
        </w:tc>
        <w:tc>
          <w:tcPr>
            <w:tcW w:w="713" w:type="dxa"/>
            <w:gridSpan w:val="2"/>
            <w:vMerge w:val="restart"/>
            <w:vAlign w:val="center"/>
          </w:tcPr>
          <w:p w14:paraId="577F7638" w14:textId="77777777" w:rsidR="00B41245" w:rsidRPr="004C778C" w:rsidRDefault="00B41245" w:rsidP="00B41245">
            <w:pPr>
              <w:pStyle w:val="TAC"/>
            </w:pPr>
            <w:r w:rsidRPr="004C778C">
              <w:t>1</w:t>
            </w:r>
          </w:p>
        </w:tc>
        <w:tc>
          <w:tcPr>
            <w:tcW w:w="999" w:type="dxa"/>
            <w:gridSpan w:val="2"/>
            <w:shd w:val="clear" w:color="auto" w:fill="auto"/>
            <w:vAlign w:val="center"/>
          </w:tcPr>
          <w:p w14:paraId="4FE733A2" w14:textId="77777777" w:rsidR="00B41245" w:rsidRPr="004C778C" w:rsidRDefault="00B41245" w:rsidP="00B41245">
            <w:pPr>
              <w:pStyle w:val="TAC"/>
            </w:pPr>
            <w:r w:rsidRPr="004C778C">
              <w:t>7</w:t>
            </w:r>
          </w:p>
        </w:tc>
        <w:tc>
          <w:tcPr>
            <w:tcW w:w="857" w:type="dxa"/>
            <w:gridSpan w:val="2"/>
            <w:shd w:val="clear" w:color="auto" w:fill="auto"/>
            <w:noWrap/>
            <w:vAlign w:val="center"/>
          </w:tcPr>
          <w:p w14:paraId="73B4C044"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840D88D" w14:textId="77777777" w:rsidR="00B41245" w:rsidRPr="004C778C" w:rsidRDefault="00B41245" w:rsidP="00B41245">
            <w:pPr>
              <w:pStyle w:val="TAC"/>
            </w:pPr>
            <w:r w:rsidRPr="004C778C">
              <w:rPr>
                <w:rFonts w:eastAsia="MS Mincho"/>
              </w:rPr>
              <w:t>-</w:t>
            </w:r>
          </w:p>
        </w:tc>
        <w:tc>
          <w:tcPr>
            <w:tcW w:w="1141" w:type="dxa"/>
            <w:gridSpan w:val="2"/>
            <w:shd w:val="clear" w:color="auto" w:fill="auto"/>
            <w:noWrap/>
            <w:vAlign w:val="center"/>
          </w:tcPr>
          <w:p w14:paraId="6AC09022"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78664C61" w14:textId="77777777" w:rsidR="00B41245" w:rsidRPr="004C778C" w:rsidRDefault="00B41245" w:rsidP="00B41245">
            <w:pPr>
              <w:pStyle w:val="TAC"/>
            </w:pPr>
            <w:r w:rsidRPr="004C778C">
              <w:t>-</w:t>
            </w:r>
          </w:p>
        </w:tc>
        <w:tc>
          <w:tcPr>
            <w:tcW w:w="861" w:type="dxa"/>
            <w:gridSpan w:val="2"/>
            <w:shd w:val="clear" w:color="auto" w:fill="auto"/>
            <w:vAlign w:val="center"/>
          </w:tcPr>
          <w:p w14:paraId="078D11E3" w14:textId="77777777" w:rsidR="00B41245" w:rsidRPr="004C778C" w:rsidRDefault="00B41245" w:rsidP="00B41245">
            <w:pPr>
              <w:pStyle w:val="TAC"/>
            </w:pPr>
            <w:r w:rsidRPr="004C778C">
              <w:t>-</w:t>
            </w:r>
          </w:p>
        </w:tc>
        <w:tc>
          <w:tcPr>
            <w:tcW w:w="1002" w:type="dxa"/>
            <w:gridSpan w:val="2"/>
            <w:shd w:val="clear" w:color="auto" w:fill="auto"/>
            <w:vAlign w:val="center"/>
          </w:tcPr>
          <w:p w14:paraId="49F3F3A0" w14:textId="77777777" w:rsidR="00B41245" w:rsidRPr="004C778C" w:rsidRDefault="00B41245" w:rsidP="00B41245">
            <w:pPr>
              <w:pStyle w:val="TAC"/>
            </w:pPr>
            <w:r w:rsidRPr="004C778C">
              <w:t>FDD</w:t>
            </w:r>
          </w:p>
        </w:tc>
        <w:tc>
          <w:tcPr>
            <w:tcW w:w="716" w:type="dxa"/>
            <w:gridSpan w:val="2"/>
            <w:shd w:val="clear" w:color="auto" w:fill="auto"/>
            <w:vAlign w:val="center"/>
          </w:tcPr>
          <w:p w14:paraId="2ED629E0" w14:textId="77777777" w:rsidR="00B41245" w:rsidRPr="004C778C" w:rsidRDefault="00B41245" w:rsidP="00B41245">
            <w:pPr>
              <w:pStyle w:val="TAC"/>
            </w:pPr>
            <w:r w:rsidRPr="004C778C">
              <w:t>N/A</w:t>
            </w:r>
          </w:p>
        </w:tc>
        <w:tc>
          <w:tcPr>
            <w:tcW w:w="841" w:type="dxa"/>
            <w:gridSpan w:val="2"/>
          </w:tcPr>
          <w:p w14:paraId="69114DAA" w14:textId="77777777" w:rsidR="00B41245" w:rsidRPr="004C778C" w:rsidRDefault="00B41245" w:rsidP="00B41245">
            <w:pPr>
              <w:pStyle w:val="TAC"/>
            </w:pPr>
          </w:p>
        </w:tc>
      </w:tr>
      <w:tr w:rsidR="00B4124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B41245" w:rsidRPr="004C778C" w:rsidRDefault="00B41245" w:rsidP="00B41245">
            <w:pPr>
              <w:pStyle w:val="TAC"/>
            </w:pPr>
          </w:p>
        </w:tc>
        <w:tc>
          <w:tcPr>
            <w:tcW w:w="713" w:type="dxa"/>
            <w:gridSpan w:val="2"/>
            <w:vMerge/>
            <w:vAlign w:val="center"/>
          </w:tcPr>
          <w:p w14:paraId="2B611DC8" w14:textId="77777777" w:rsidR="00B41245" w:rsidRPr="004C778C" w:rsidRDefault="00B41245" w:rsidP="00B41245">
            <w:pPr>
              <w:pStyle w:val="TAC"/>
            </w:pPr>
          </w:p>
        </w:tc>
        <w:tc>
          <w:tcPr>
            <w:tcW w:w="999" w:type="dxa"/>
            <w:gridSpan w:val="2"/>
            <w:shd w:val="clear" w:color="auto" w:fill="auto"/>
            <w:vAlign w:val="center"/>
          </w:tcPr>
          <w:p w14:paraId="47C0520E" w14:textId="77777777" w:rsidR="00B41245" w:rsidRPr="004C778C" w:rsidRDefault="00B41245" w:rsidP="00B41245">
            <w:pPr>
              <w:pStyle w:val="TAC"/>
            </w:pPr>
            <w:r w:rsidRPr="004C778C">
              <w:t>20</w:t>
            </w:r>
          </w:p>
        </w:tc>
        <w:tc>
          <w:tcPr>
            <w:tcW w:w="857" w:type="dxa"/>
            <w:gridSpan w:val="2"/>
            <w:shd w:val="clear" w:color="auto" w:fill="auto"/>
            <w:noWrap/>
            <w:vAlign w:val="center"/>
          </w:tcPr>
          <w:p w14:paraId="3818B91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782085E" w14:textId="77777777" w:rsidR="00B41245" w:rsidRPr="004C778C" w:rsidRDefault="00B41245" w:rsidP="00B41245">
            <w:pPr>
              <w:pStyle w:val="TAC"/>
            </w:pPr>
            <w:r w:rsidRPr="004C778C">
              <w:t>-</w:t>
            </w:r>
          </w:p>
        </w:tc>
        <w:tc>
          <w:tcPr>
            <w:tcW w:w="1141" w:type="dxa"/>
            <w:gridSpan w:val="2"/>
            <w:shd w:val="clear" w:color="auto" w:fill="auto"/>
            <w:noWrap/>
            <w:vAlign w:val="center"/>
          </w:tcPr>
          <w:p w14:paraId="4287C388" w14:textId="77777777" w:rsidR="00B41245" w:rsidRPr="004C778C" w:rsidRDefault="00B41245" w:rsidP="00B41245">
            <w:pPr>
              <w:pStyle w:val="TAC"/>
            </w:pPr>
            <w:r w:rsidRPr="004C778C">
              <w:t>-82.8</w:t>
            </w:r>
          </w:p>
        </w:tc>
        <w:tc>
          <w:tcPr>
            <w:tcW w:w="856" w:type="dxa"/>
            <w:gridSpan w:val="2"/>
            <w:shd w:val="clear" w:color="auto" w:fill="auto"/>
            <w:noWrap/>
            <w:vAlign w:val="center"/>
          </w:tcPr>
          <w:p w14:paraId="6D6519E3" w14:textId="77777777" w:rsidR="00B41245" w:rsidRPr="004C778C" w:rsidRDefault="00B41245" w:rsidP="00B41245">
            <w:pPr>
              <w:pStyle w:val="TAC"/>
            </w:pPr>
            <w:r w:rsidRPr="004C778C">
              <w:t>-</w:t>
            </w:r>
          </w:p>
        </w:tc>
        <w:tc>
          <w:tcPr>
            <w:tcW w:w="861" w:type="dxa"/>
            <w:gridSpan w:val="2"/>
            <w:shd w:val="clear" w:color="auto" w:fill="auto"/>
            <w:vAlign w:val="center"/>
          </w:tcPr>
          <w:p w14:paraId="5A9EFF5E" w14:textId="77777777" w:rsidR="00B41245" w:rsidRPr="004C778C" w:rsidRDefault="00B41245" w:rsidP="00B41245">
            <w:pPr>
              <w:pStyle w:val="TAC"/>
            </w:pPr>
            <w:r w:rsidRPr="004C778C">
              <w:t>-</w:t>
            </w:r>
          </w:p>
        </w:tc>
        <w:tc>
          <w:tcPr>
            <w:tcW w:w="1002" w:type="dxa"/>
            <w:gridSpan w:val="2"/>
            <w:shd w:val="clear" w:color="auto" w:fill="auto"/>
            <w:vAlign w:val="center"/>
          </w:tcPr>
          <w:p w14:paraId="20B79430" w14:textId="77777777" w:rsidR="00B41245" w:rsidRPr="004C778C" w:rsidRDefault="00B41245" w:rsidP="00B41245">
            <w:pPr>
              <w:pStyle w:val="TAC"/>
            </w:pPr>
            <w:r w:rsidRPr="004C778C">
              <w:t>FDD</w:t>
            </w:r>
          </w:p>
        </w:tc>
        <w:tc>
          <w:tcPr>
            <w:tcW w:w="716" w:type="dxa"/>
            <w:gridSpan w:val="2"/>
            <w:shd w:val="clear" w:color="auto" w:fill="auto"/>
            <w:vAlign w:val="center"/>
          </w:tcPr>
          <w:p w14:paraId="3DBCC383" w14:textId="77777777" w:rsidR="00B41245" w:rsidRPr="004C778C" w:rsidRDefault="00B41245" w:rsidP="00B41245">
            <w:pPr>
              <w:pStyle w:val="TAC"/>
            </w:pPr>
            <w:r w:rsidRPr="004C778C">
              <w:t>IMD2</w:t>
            </w:r>
          </w:p>
        </w:tc>
        <w:tc>
          <w:tcPr>
            <w:tcW w:w="841" w:type="dxa"/>
            <w:gridSpan w:val="2"/>
          </w:tcPr>
          <w:p w14:paraId="0DA55CC6" w14:textId="77777777" w:rsidR="00B41245" w:rsidRPr="004C778C" w:rsidRDefault="00B41245" w:rsidP="00B41245">
            <w:pPr>
              <w:pStyle w:val="TAC"/>
            </w:pPr>
          </w:p>
        </w:tc>
      </w:tr>
      <w:tr w:rsidR="00B4124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B41245" w:rsidRPr="004C778C" w:rsidRDefault="00B41245" w:rsidP="00B41245">
            <w:pPr>
              <w:pStyle w:val="TAC"/>
            </w:pPr>
          </w:p>
        </w:tc>
        <w:tc>
          <w:tcPr>
            <w:tcW w:w="713" w:type="dxa"/>
            <w:gridSpan w:val="2"/>
            <w:vMerge/>
            <w:vAlign w:val="center"/>
          </w:tcPr>
          <w:p w14:paraId="229B03BC" w14:textId="77777777" w:rsidR="00B41245" w:rsidRPr="004C778C" w:rsidRDefault="00B41245" w:rsidP="00B41245">
            <w:pPr>
              <w:pStyle w:val="TAC"/>
            </w:pPr>
          </w:p>
        </w:tc>
        <w:tc>
          <w:tcPr>
            <w:tcW w:w="999" w:type="dxa"/>
            <w:gridSpan w:val="2"/>
            <w:shd w:val="clear" w:color="auto" w:fill="auto"/>
            <w:vAlign w:val="center"/>
          </w:tcPr>
          <w:p w14:paraId="2FEAF56D" w14:textId="77777777" w:rsidR="00B41245" w:rsidRPr="004C778C" w:rsidRDefault="00B41245" w:rsidP="00B41245">
            <w:pPr>
              <w:pStyle w:val="TAC"/>
            </w:pPr>
            <w:r w:rsidRPr="004C778C">
              <w:t>n3</w:t>
            </w:r>
          </w:p>
        </w:tc>
        <w:tc>
          <w:tcPr>
            <w:tcW w:w="857" w:type="dxa"/>
            <w:gridSpan w:val="2"/>
            <w:shd w:val="clear" w:color="auto" w:fill="auto"/>
            <w:noWrap/>
            <w:vAlign w:val="center"/>
          </w:tcPr>
          <w:p w14:paraId="63D61DED" w14:textId="77777777" w:rsidR="00B41245" w:rsidRPr="004C778C" w:rsidRDefault="00B41245" w:rsidP="00B41245">
            <w:pPr>
              <w:pStyle w:val="TAC"/>
            </w:pPr>
            <w:r w:rsidRPr="004C778C">
              <w:t>15</w:t>
            </w:r>
          </w:p>
        </w:tc>
        <w:tc>
          <w:tcPr>
            <w:tcW w:w="1141" w:type="dxa"/>
            <w:gridSpan w:val="2"/>
            <w:shd w:val="clear" w:color="auto" w:fill="auto"/>
            <w:noWrap/>
            <w:vAlign w:val="center"/>
          </w:tcPr>
          <w:p w14:paraId="28470A4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86319D1" w14:textId="77777777" w:rsidR="00B41245" w:rsidRPr="004C778C" w:rsidRDefault="00B41245" w:rsidP="00B41245">
            <w:pPr>
              <w:pStyle w:val="TAC"/>
            </w:pPr>
            <w:r w:rsidRPr="004C778C">
              <w:rPr>
                <w:rFonts w:eastAsia="MS Mincho"/>
              </w:rPr>
              <w:t>-</w:t>
            </w:r>
          </w:p>
        </w:tc>
        <w:tc>
          <w:tcPr>
            <w:tcW w:w="856" w:type="dxa"/>
            <w:gridSpan w:val="2"/>
            <w:shd w:val="clear" w:color="auto" w:fill="auto"/>
            <w:noWrap/>
            <w:vAlign w:val="center"/>
          </w:tcPr>
          <w:p w14:paraId="1CE24BB5" w14:textId="77777777" w:rsidR="00B41245" w:rsidRPr="004C778C" w:rsidRDefault="00B41245" w:rsidP="00B41245">
            <w:pPr>
              <w:pStyle w:val="TAC"/>
            </w:pPr>
            <w:r w:rsidRPr="004C778C">
              <w:t>-</w:t>
            </w:r>
          </w:p>
        </w:tc>
        <w:tc>
          <w:tcPr>
            <w:tcW w:w="861" w:type="dxa"/>
            <w:gridSpan w:val="2"/>
            <w:shd w:val="clear" w:color="auto" w:fill="auto"/>
            <w:vAlign w:val="center"/>
          </w:tcPr>
          <w:p w14:paraId="307F1DFF" w14:textId="77777777" w:rsidR="00B41245" w:rsidRPr="004C778C" w:rsidRDefault="00B41245" w:rsidP="00B41245">
            <w:pPr>
              <w:pStyle w:val="TAC"/>
            </w:pPr>
            <w:r w:rsidRPr="004C778C">
              <w:t>-</w:t>
            </w:r>
          </w:p>
        </w:tc>
        <w:tc>
          <w:tcPr>
            <w:tcW w:w="1002" w:type="dxa"/>
            <w:gridSpan w:val="2"/>
            <w:shd w:val="clear" w:color="auto" w:fill="auto"/>
            <w:vAlign w:val="center"/>
          </w:tcPr>
          <w:p w14:paraId="17AE7ECE" w14:textId="77777777" w:rsidR="00B41245" w:rsidRPr="004C778C" w:rsidRDefault="00B41245" w:rsidP="00B41245">
            <w:pPr>
              <w:pStyle w:val="TAC"/>
            </w:pPr>
            <w:r w:rsidRPr="004C778C">
              <w:t>FDD</w:t>
            </w:r>
          </w:p>
        </w:tc>
        <w:tc>
          <w:tcPr>
            <w:tcW w:w="716" w:type="dxa"/>
            <w:gridSpan w:val="2"/>
            <w:shd w:val="clear" w:color="auto" w:fill="auto"/>
            <w:vAlign w:val="center"/>
          </w:tcPr>
          <w:p w14:paraId="1C435D09" w14:textId="77777777" w:rsidR="00B41245" w:rsidRPr="004C778C" w:rsidRDefault="00B41245" w:rsidP="00B41245">
            <w:pPr>
              <w:pStyle w:val="TAC"/>
            </w:pPr>
            <w:r w:rsidRPr="004C778C">
              <w:t>N/A</w:t>
            </w:r>
          </w:p>
        </w:tc>
        <w:tc>
          <w:tcPr>
            <w:tcW w:w="841" w:type="dxa"/>
            <w:gridSpan w:val="2"/>
          </w:tcPr>
          <w:p w14:paraId="5F54DE96" w14:textId="77777777" w:rsidR="00B41245" w:rsidRPr="004C778C" w:rsidRDefault="00B41245" w:rsidP="00B41245">
            <w:pPr>
              <w:pStyle w:val="TAC"/>
            </w:pPr>
          </w:p>
        </w:tc>
      </w:tr>
      <w:tr w:rsidR="00B4124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B41245" w:rsidRPr="004C778C" w:rsidRDefault="00B41245" w:rsidP="00B41245">
            <w:pPr>
              <w:pStyle w:val="TAC"/>
            </w:pPr>
          </w:p>
        </w:tc>
        <w:tc>
          <w:tcPr>
            <w:tcW w:w="713" w:type="dxa"/>
            <w:gridSpan w:val="2"/>
            <w:vMerge w:val="restart"/>
            <w:vAlign w:val="center"/>
          </w:tcPr>
          <w:p w14:paraId="1F6C9842" w14:textId="77777777" w:rsidR="00B41245" w:rsidRPr="004C778C" w:rsidRDefault="00B41245" w:rsidP="00B41245">
            <w:pPr>
              <w:pStyle w:val="TAC"/>
            </w:pPr>
            <w:r w:rsidRPr="004C778C">
              <w:t>2</w:t>
            </w:r>
          </w:p>
        </w:tc>
        <w:tc>
          <w:tcPr>
            <w:tcW w:w="999" w:type="dxa"/>
            <w:gridSpan w:val="2"/>
            <w:shd w:val="clear" w:color="auto" w:fill="auto"/>
            <w:vAlign w:val="center"/>
          </w:tcPr>
          <w:p w14:paraId="2419EE2D" w14:textId="77777777" w:rsidR="00B41245" w:rsidRPr="004C778C" w:rsidRDefault="00B41245" w:rsidP="00B41245">
            <w:pPr>
              <w:pStyle w:val="TAC"/>
            </w:pPr>
            <w:r w:rsidRPr="004C778C">
              <w:t>7</w:t>
            </w:r>
          </w:p>
        </w:tc>
        <w:tc>
          <w:tcPr>
            <w:tcW w:w="857" w:type="dxa"/>
            <w:gridSpan w:val="2"/>
            <w:shd w:val="clear" w:color="auto" w:fill="auto"/>
            <w:noWrap/>
            <w:vAlign w:val="center"/>
          </w:tcPr>
          <w:p w14:paraId="11D2F1C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92AA1F" w14:textId="77777777" w:rsidR="00B41245" w:rsidRPr="004C778C" w:rsidRDefault="00B41245" w:rsidP="00B41245">
            <w:pPr>
              <w:pStyle w:val="TAC"/>
            </w:pPr>
            <w:r w:rsidRPr="004C778C">
              <w:t>-</w:t>
            </w:r>
          </w:p>
        </w:tc>
        <w:tc>
          <w:tcPr>
            <w:tcW w:w="1141" w:type="dxa"/>
            <w:gridSpan w:val="2"/>
            <w:shd w:val="clear" w:color="auto" w:fill="auto"/>
            <w:noWrap/>
            <w:vAlign w:val="center"/>
          </w:tcPr>
          <w:p w14:paraId="69955BFF" w14:textId="77777777" w:rsidR="00B41245" w:rsidRPr="004C778C" w:rsidRDefault="00B41245" w:rsidP="00B41245">
            <w:pPr>
              <w:pStyle w:val="TAC"/>
            </w:pPr>
            <w:r w:rsidRPr="004C778C">
              <w:t>-68.3</w:t>
            </w:r>
          </w:p>
        </w:tc>
        <w:tc>
          <w:tcPr>
            <w:tcW w:w="856" w:type="dxa"/>
            <w:gridSpan w:val="2"/>
            <w:shd w:val="clear" w:color="auto" w:fill="auto"/>
            <w:noWrap/>
            <w:vAlign w:val="center"/>
          </w:tcPr>
          <w:p w14:paraId="21F745B1" w14:textId="77777777" w:rsidR="00B41245" w:rsidRPr="004C778C" w:rsidRDefault="00B41245" w:rsidP="00B41245">
            <w:pPr>
              <w:pStyle w:val="TAC"/>
            </w:pPr>
            <w:r w:rsidRPr="004C778C">
              <w:t>-</w:t>
            </w:r>
          </w:p>
        </w:tc>
        <w:tc>
          <w:tcPr>
            <w:tcW w:w="861" w:type="dxa"/>
            <w:gridSpan w:val="2"/>
            <w:shd w:val="clear" w:color="auto" w:fill="auto"/>
            <w:vAlign w:val="center"/>
          </w:tcPr>
          <w:p w14:paraId="26395B0A" w14:textId="77777777" w:rsidR="00B41245" w:rsidRPr="004C778C" w:rsidRDefault="00B41245" w:rsidP="00B41245">
            <w:pPr>
              <w:pStyle w:val="TAC"/>
            </w:pPr>
            <w:r w:rsidRPr="004C778C">
              <w:t>-</w:t>
            </w:r>
          </w:p>
        </w:tc>
        <w:tc>
          <w:tcPr>
            <w:tcW w:w="1002" w:type="dxa"/>
            <w:gridSpan w:val="2"/>
            <w:shd w:val="clear" w:color="auto" w:fill="auto"/>
            <w:vAlign w:val="center"/>
          </w:tcPr>
          <w:p w14:paraId="016649E8" w14:textId="77777777" w:rsidR="00B41245" w:rsidRPr="004C778C" w:rsidRDefault="00B41245" w:rsidP="00B41245">
            <w:pPr>
              <w:pStyle w:val="TAC"/>
            </w:pPr>
            <w:r w:rsidRPr="004C778C">
              <w:t>FDD</w:t>
            </w:r>
          </w:p>
        </w:tc>
        <w:tc>
          <w:tcPr>
            <w:tcW w:w="716" w:type="dxa"/>
            <w:gridSpan w:val="2"/>
            <w:shd w:val="clear" w:color="auto" w:fill="auto"/>
            <w:vAlign w:val="center"/>
          </w:tcPr>
          <w:p w14:paraId="4C2DF065" w14:textId="77777777" w:rsidR="00B41245" w:rsidRPr="004C778C" w:rsidRDefault="00B41245" w:rsidP="00B41245">
            <w:pPr>
              <w:pStyle w:val="TAC"/>
            </w:pPr>
            <w:r w:rsidRPr="004C778C">
              <w:t>IMD2</w:t>
            </w:r>
          </w:p>
        </w:tc>
        <w:tc>
          <w:tcPr>
            <w:tcW w:w="841" w:type="dxa"/>
            <w:gridSpan w:val="2"/>
          </w:tcPr>
          <w:p w14:paraId="196C257E" w14:textId="77777777" w:rsidR="00B41245" w:rsidRPr="004C778C" w:rsidRDefault="00B41245" w:rsidP="00B41245">
            <w:pPr>
              <w:pStyle w:val="TAC"/>
            </w:pPr>
          </w:p>
        </w:tc>
      </w:tr>
      <w:tr w:rsidR="00B4124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B41245" w:rsidRPr="004C778C" w:rsidRDefault="00B41245" w:rsidP="00B41245">
            <w:pPr>
              <w:pStyle w:val="TAC"/>
            </w:pPr>
          </w:p>
        </w:tc>
        <w:tc>
          <w:tcPr>
            <w:tcW w:w="713" w:type="dxa"/>
            <w:gridSpan w:val="2"/>
            <w:vMerge/>
            <w:vAlign w:val="center"/>
          </w:tcPr>
          <w:p w14:paraId="1E3C3078" w14:textId="77777777" w:rsidR="00B41245" w:rsidRPr="004C778C" w:rsidRDefault="00B41245" w:rsidP="00B41245">
            <w:pPr>
              <w:pStyle w:val="TAC"/>
            </w:pPr>
          </w:p>
        </w:tc>
        <w:tc>
          <w:tcPr>
            <w:tcW w:w="999" w:type="dxa"/>
            <w:gridSpan w:val="2"/>
            <w:shd w:val="clear" w:color="auto" w:fill="auto"/>
            <w:vAlign w:val="center"/>
          </w:tcPr>
          <w:p w14:paraId="061C3C12" w14:textId="77777777" w:rsidR="00B41245" w:rsidRPr="004C778C" w:rsidRDefault="00B41245" w:rsidP="00B41245">
            <w:pPr>
              <w:pStyle w:val="TAC"/>
            </w:pPr>
            <w:r w:rsidRPr="004C778C">
              <w:t>20</w:t>
            </w:r>
          </w:p>
        </w:tc>
        <w:tc>
          <w:tcPr>
            <w:tcW w:w="857" w:type="dxa"/>
            <w:gridSpan w:val="2"/>
            <w:shd w:val="clear" w:color="auto" w:fill="auto"/>
            <w:noWrap/>
            <w:vAlign w:val="center"/>
          </w:tcPr>
          <w:p w14:paraId="0439352A"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1B94FB2"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D33256C" w14:textId="77777777" w:rsidR="00B41245" w:rsidRPr="004C778C" w:rsidRDefault="00B41245" w:rsidP="00B41245">
            <w:pPr>
              <w:pStyle w:val="TAC"/>
            </w:pPr>
            <w:r w:rsidRPr="004C778C">
              <w:t>-</w:t>
            </w:r>
          </w:p>
        </w:tc>
        <w:tc>
          <w:tcPr>
            <w:tcW w:w="856" w:type="dxa"/>
            <w:gridSpan w:val="2"/>
            <w:shd w:val="clear" w:color="auto" w:fill="auto"/>
            <w:noWrap/>
            <w:vAlign w:val="center"/>
          </w:tcPr>
          <w:p w14:paraId="0E2F7E33" w14:textId="77777777" w:rsidR="00B41245" w:rsidRPr="004C778C" w:rsidRDefault="00B41245" w:rsidP="00B41245">
            <w:pPr>
              <w:pStyle w:val="TAC"/>
            </w:pPr>
            <w:r w:rsidRPr="004C778C">
              <w:t>-</w:t>
            </w:r>
          </w:p>
        </w:tc>
        <w:tc>
          <w:tcPr>
            <w:tcW w:w="861" w:type="dxa"/>
            <w:gridSpan w:val="2"/>
            <w:shd w:val="clear" w:color="auto" w:fill="auto"/>
            <w:vAlign w:val="center"/>
          </w:tcPr>
          <w:p w14:paraId="4F091576" w14:textId="77777777" w:rsidR="00B41245" w:rsidRPr="004C778C" w:rsidRDefault="00B41245" w:rsidP="00B41245">
            <w:pPr>
              <w:pStyle w:val="TAC"/>
            </w:pPr>
            <w:r w:rsidRPr="004C778C">
              <w:t>-</w:t>
            </w:r>
          </w:p>
        </w:tc>
        <w:tc>
          <w:tcPr>
            <w:tcW w:w="1002" w:type="dxa"/>
            <w:gridSpan w:val="2"/>
            <w:shd w:val="clear" w:color="auto" w:fill="auto"/>
            <w:vAlign w:val="center"/>
          </w:tcPr>
          <w:p w14:paraId="2A892CC8" w14:textId="77777777" w:rsidR="00B41245" w:rsidRPr="004C778C" w:rsidRDefault="00B41245" w:rsidP="00B41245">
            <w:pPr>
              <w:pStyle w:val="TAC"/>
            </w:pPr>
            <w:r w:rsidRPr="004C778C">
              <w:t>FDD</w:t>
            </w:r>
          </w:p>
        </w:tc>
        <w:tc>
          <w:tcPr>
            <w:tcW w:w="716" w:type="dxa"/>
            <w:gridSpan w:val="2"/>
            <w:shd w:val="clear" w:color="auto" w:fill="auto"/>
            <w:vAlign w:val="center"/>
          </w:tcPr>
          <w:p w14:paraId="6B87B11F" w14:textId="77777777" w:rsidR="00B41245" w:rsidRPr="004C778C" w:rsidRDefault="00B41245" w:rsidP="00B41245">
            <w:pPr>
              <w:pStyle w:val="TAC"/>
            </w:pPr>
            <w:r w:rsidRPr="004C778C">
              <w:t>N/A</w:t>
            </w:r>
          </w:p>
        </w:tc>
        <w:tc>
          <w:tcPr>
            <w:tcW w:w="841" w:type="dxa"/>
            <w:gridSpan w:val="2"/>
          </w:tcPr>
          <w:p w14:paraId="4FA2E281" w14:textId="77777777" w:rsidR="00B41245" w:rsidRPr="004C778C" w:rsidRDefault="00B41245" w:rsidP="00B41245">
            <w:pPr>
              <w:pStyle w:val="TAC"/>
            </w:pPr>
          </w:p>
        </w:tc>
      </w:tr>
      <w:tr w:rsidR="00B4124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B41245" w:rsidRPr="004C778C" w:rsidRDefault="00B41245" w:rsidP="00B41245">
            <w:pPr>
              <w:pStyle w:val="TAC"/>
            </w:pPr>
          </w:p>
        </w:tc>
        <w:tc>
          <w:tcPr>
            <w:tcW w:w="713" w:type="dxa"/>
            <w:gridSpan w:val="2"/>
            <w:vMerge/>
            <w:vAlign w:val="center"/>
          </w:tcPr>
          <w:p w14:paraId="3BEC0884" w14:textId="77777777" w:rsidR="00B41245" w:rsidRPr="004C778C" w:rsidRDefault="00B41245" w:rsidP="00B41245">
            <w:pPr>
              <w:pStyle w:val="TAC"/>
            </w:pPr>
          </w:p>
        </w:tc>
        <w:tc>
          <w:tcPr>
            <w:tcW w:w="999" w:type="dxa"/>
            <w:gridSpan w:val="2"/>
            <w:shd w:val="clear" w:color="auto" w:fill="auto"/>
            <w:vAlign w:val="center"/>
          </w:tcPr>
          <w:p w14:paraId="690F91A8" w14:textId="77777777" w:rsidR="00B41245" w:rsidRPr="004C778C" w:rsidRDefault="00B41245" w:rsidP="00B41245">
            <w:pPr>
              <w:pStyle w:val="TAC"/>
            </w:pPr>
            <w:r w:rsidRPr="004C778C">
              <w:t>n3</w:t>
            </w:r>
          </w:p>
        </w:tc>
        <w:tc>
          <w:tcPr>
            <w:tcW w:w="857" w:type="dxa"/>
            <w:gridSpan w:val="2"/>
            <w:shd w:val="clear" w:color="auto" w:fill="auto"/>
            <w:noWrap/>
            <w:vAlign w:val="center"/>
          </w:tcPr>
          <w:p w14:paraId="1553D4D7"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C190AC8" w14:textId="77777777" w:rsidR="00B41245" w:rsidRPr="004C778C" w:rsidRDefault="00B41245" w:rsidP="00B41245">
            <w:pPr>
              <w:pStyle w:val="TAC"/>
            </w:pPr>
            <w:r w:rsidRPr="004C778C">
              <w:t>-</w:t>
            </w:r>
          </w:p>
        </w:tc>
        <w:tc>
          <w:tcPr>
            <w:tcW w:w="1141" w:type="dxa"/>
            <w:gridSpan w:val="2"/>
            <w:shd w:val="clear" w:color="auto" w:fill="auto"/>
            <w:noWrap/>
            <w:vAlign w:val="center"/>
          </w:tcPr>
          <w:p w14:paraId="77BF69D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054CD02D" w14:textId="77777777" w:rsidR="00B41245" w:rsidRPr="004C778C" w:rsidRDefault="00B41245" w:rsidP="00B41245">
            <w:pPr>
              <w:pStyle w:val="TAC"/>
            </w:pPr>
            <w:r w:rsidRPr="004C778C">
              <w:t>-</w:t>
            </w:r>
          </w:p>
        </w:tc>
        <w:tc>
          <w:tcPr>
            <w:tcW w:w="861" w:type="dxa"/>
            <w:gridSpan w:val="2"/>
            <w:shd w:val="clear" w:color="auto" w:fill="auto"/>
            <w:vAlign w:val="center"/>
          </w:tcPr>
          <w:p w14:paraId="6EDB0B1D" w14:textId="77777777" w:rsidR="00B41245" w:rsidRPr="004C778C" w:rsidRDefault="00B41245" w:rsidP="00B41245">
            <w:pPr>
              <w:pStyle w:val="TAC"/>
            </w:pPr>
            <w:r w:rsidRPr="004C778C">
              <w:t>-</w:t>
            </w:r>
          </w:p>
        </w:tc>
        <w:tc>
          <w:tcPr>
            <w:tcW w:w="1002" w:type="dxa"/>
            <w:gridSpan w:val="2"/>
            <w:shd w:val="clear" w:color="auto" w:fill="auto"/>
            <w:vAlign w:val="center"/>
          </w:tcPr>
          <w:p w14:paraId="64463D49" w14:textId="77777777" w:rsidR="00B41245" w:rsidRPr="004C778C" w:rsidRDefault="00B41245" w:rsidP="00B41245">
            <w:pPr>
              <w:pStyle w:val="TAC"/>
            </w:pPr>
            <w:r w:rsidRPr="004C778C">
              <w:t>FDD</w:t>
            </w:r>
          </w:p>
        </w:tc>
        <w:tc>
          <w:tcPr>
            <w:tcW w:w="716" w:type="dxa"/>
            <w:gridSpan w:val="2"/>
            <w:shd w:val="clear" w:color="auto" w:fill="auto"/>
            <w:vAlign w:val="center"/>
          </w:tcPr>
          <w:p w14:paraId="75AA0D22" w14:textId="77777777" w:rsidR="00B41245" w:rsidRPr="004C778C" w:rsidRDefault="00B41245" w:rsidP="00B41245">
            <w:pPr>
              <w:pStyle w:val="TAC"/>
            </w:pPr>
            <w:r w:rsidRPr="004C778C">
              <w:t>N/A</w:t>
            </w:r>
          </w:p>
        </w:tc>
        <w:tc>
          <w:tcPr>
            <w:tcW w:w="841" w:type="dxa"/>
            <w:gridSpan w:val="2"/>
          </w:tcPr>
          <w:p w14:paraId="17C6B59C" w14:textId="77777777" w:rsidR="00B41245" w:rsidRPr="004C778C" w:rsidRDefault="00B41245" w:rsidP="00B41245">
            <w:pPr>
              <w:pStyle w:val="TAC"/>
            </w:pPr>
          </w:p>
        </w:tc>
      </w:tr>
      <w:tr w:rsidR="00B4124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B41245" w:rsidRPr="004C778C" w:rsidRDefault="00B41245" w:rsidP="00B41245">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B41245" w:rsidRPr="004C778C" w:rsidRDefault="00B41245" w:rsidP="00B41245">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B41245" w:rsidRPr="004C778C" w:rsidRDefault="00B41245" w:rsidP="00B41245">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B41245" w:rsidRPr="004C778C" w:rsidRDefault="00B41245" w:rsidP="00B4124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B41245" w:rsidRPr="004C778C" w:rsidRDefault="00B41245" w:rsidP="00B41245">
            <w:pPr>
              <w:pStyle w:val="TAC"/>
            </w:pPr>
          </w:p>
        </w:tc>
      </w:tr>
      <w:tr w:rsidR="00B4124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B41245" w:rsidRPr="004C778C" w:rsidRDefault="00B41245" w:rsidP="00B41245">
            <w:pPr>
              <w:pStyle w:val="TAC"/>
            </w:pPr>
          </w:p>
        </w:tc>
      </w:tr>
      <w:tr w:rsidR="00B4124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B41245" w:rsidRPr="004C778C" w:rsidRDefault="00B41245" w:rsidP="00B41245">
            <w:pPr>
              <w:pStyle w:val="TAC"/>
            </w:pPr>
          </w:p>
        </w:tc>
      </w:tr>
      <w:tr w:rsidR="00B4124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B41245" w:rsidRPr="004C778C" w:rsidRDefault="00B41245" w:rsidP="00B41245">
            <w:pPr>
              <w:pStyle w:val="TAC"/>
            </w:pPr>
            <w:r w:rsidRPr="004C778C">
              <w:lastRenderedPageBreak/>
              <w:t>DC_7A-20A_n78A</w:t>
            </w:r>
          </w:p>
        </w:tc>
        <w:tc>
          <w:tcPr>
            <w:tcW w:w="713" w:type="dxa"/>
            <w:gridSpan w:val="2"/>
            <w:vMerge w:val="restart"/>
            <w:vAlign w:val="center"/>
          </w:tcPr>
          <w:p w14:paraId="4BCBCA5F" w14:textId="77777777" w:rsidR="00B41245" w:rsidRPr="004C778C" w:rsidRDefault="00B41245" w:rsidP="00B41245">
            <w:pPr>
              <w:pStyle w:val="TAC"/>
            </w:pPr>
            <w:r w:rsidRPr="004C778C">
              <w:t>1</w:t>
            </w:r>
          </w:p>
        </w:tc>
        <w:tc>
          <w:tcPr>
            <w:tcW w:w="999" w:type="dxa"/>
            <w:gridSpan w:val="2"/>
            <w:shd w:val="clear" w:color="auto" w:fill="auto"/>
            <w:vAlign w:val="center"/>
          </w:tcPr>
          <w:p w14:paraId="641F725B" w14:textId="77777777" w:rsidR="00B41245" w:rsidRPr="004C778C" w:rsidRDefault="00B41245" w:rsidP="00B41245">
            <w:pPr>
              <w:pStyle w:val="TAC"/>
            </w:pPr>
            <w:r w:rsidRPr="004C778C">
              <w:t>7</w:t>
            </w:r>
          </w:p>
        </w:tc>
        <w:tc>
          <w:tcPr>
            <w:tcW w:w="857" w:type="dxa"/>
            <w:gridSpan w:val="2"/>
            <w:shd w:val="clear" w:color="auto" w:fill="auto"/>
            <w:noWrap/>
            <w:vAlign w:val="center"/>
          </w:tcPr>
          <w:p w14:paraId="2572F0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4589664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325D523"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1D6E78A8"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32178FD0"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4CF4DCAD" w14:textId="77777777" w:rsidR="00B41245" w:rsidRPr="004C778C" w:rsidRDefault="00B41245" w:rsidP="00B41245">
            <w:pPr>
              <w:pStyle w:val="TAC"/>
            </w:pPr>
            <w:r w:rsidRPr="004C778C">
              <w:t>FDD</w:t>
            </w:r>
          </w:p>
        </w:tc>
        <w:tc>
          <w:tcPr>
            <w:tcW w:w="716" w:type="dxa"/>
            <w:gridSpan w:val="2"/>
            <w:shd w:val="clear" w:color="auto" w:fill="auto"/>
            <w:vAlign w:val="center"/>
          </w:tcPr>
          <w:p w14:paraId="68C2C8F0" w14:textId="77777777" w:rsidR="00B41245" w:rsidRPr="004C778C" w:rsidRDefault="00B41245" w:rsidP="00B41245">
            <w:pPr>
              <w:pStyle w:val="TAC"/>
            </w:pPr>
            <w:r w:rsidRPr="004C778C">
              <w:t>N/A</w:t>
            </w:r>
          </w:p>
        </w:tc>
        <w:tc>
          <w:tcPr>
            <w:tcW w:w="841" w:type="dxa"/>
            <w:gridSpan w:val="2"/>
          </w:tcPr>
          <w:p w14:paraId="13A39534" w14:textId="77777777" w:rsidR="00B41245" w:rsidRPr="004C778C" w:rsidRDefault="00B41245" w:rsidP="00B41245">
            <w:pPr>
              <w:keepNext/>
              <w:keepLines/>
              <w:spacing w:after="0"/>
              <w:jc w:val="center"/>
            </w:pPr>
          </w:p>
        </w:tc>
      </w:tr>
      <w:tr w:rsidR="00B4124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B41245" w:rsidRPr="004C778C" w:rsidRDefault="00B41245" w:rsidP="00B41245">
            <w:pPr>
              <w:pStyle w:val="TAC"/>
            </w:pPr>
          </w:p>
        </w:tc>
        <w:tc>
          <w:tcPr>
            <w:tcW w:w="713" w:type="dxa"/>
            <w:gridSpan w:val="2"/>
            <w:vMerge/>
            <w:vAlign w:val="center"/>
          </w:tcPr>
          <w:p w14:paraId="5BC6DCFA" w14:textId="77777777" w:rsidR="00B41245" w:rsidRPr="004C778C" w:rsidRDefault="00B41245" w:rsidP="00B41245">
            <w:pPr>
              <w:pStyle w:val="TAC"/>
            </w:pPr>
          </w:p>
        </w:tc>
        <w:tc>
          <w:tcPr>
            <w:tcW w:w="999" w:type="dxa"/>
            <w:gridSpan w:val="2"/>
            <w:shd w:val="clear" w:color="auto" w:fill="auto"/>
            <w:vAlign w:val="center"/>
          </w:tcPr>
          <w:p w14:paraId="77184127" w14:textId="77777777" w:rsidR="00B41245" w:rsidRPr="004C778C" w:rsidRDefault="00B41245" w:rsidP="00B41245">
            <w:pPr>
              <w:pStyle w:val="TAC"/>
            </w:pPr>
            <w:r w:rsidRPr="004C778C">
              <w:t>20</w:t>
            </w:r>
          </w:p>
        </w:tc>
        <w:tc>
          <w:tcPr>
            <w:tcW w:w="857" w:type="dxa"/>
            <w:gridSpan w:val="2"/>
            <w:shd w:val="clear" w:color="auto" w:fill="auto"/>
            <w:noWrap/>
            <w:vAlign w:val="center"/>
          </w:tcPr>
          <w:p w14:paraId="7888694E"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43CC428" w14:textId="77777777" w:rsidR="00B41245" w:rsidRPr="004C778C" w:rsidRDefault="00B41245" w:rsidP="00B41245">
            <w:pPr>
              <w:pStyle w:val="TAC"/>
            </w:pPr>
            <w:r w:rsidRPr="004C778C">
              <w:t>-65.8</w:t>
            </w:r>
          </w:p>
        </w:tc>
        <w:tc>
          <w:tcPr>
            <w:tcW w:w="1141" w:type="dxa"/>
            <w:gridSpan w:val="2"/>
            <w:shd w:val="clear" w:color="auto" w:fill="auto"/>
            <w:noWrap/>
            <w:vAlign w:val="center"/>
          </w:tcPr>
          <w:p w14:paraId="4A3DFEE2"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47680176"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7C0CF224"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17B24CF6" w14:textId="77777777" w:rsidR="00B41245" w:rsidRPr="004C778C" w:rsidRDefault="00B41245" w:rsidP="00B41245">
            <w:pPr>
              <w:pStyle w:val="TAC"/>
            </w:pPr>
            <w:r w:rsidRPr="004C778C">
              <w:t>FDD</w:t>
            </w:r>
          </w:p>
        </w:tc>
        <w:tc>
          <w:tcPr>
            <w:tcW w:w="716" w:type="dxa"/>
            <w:gridSpan w:val="2"/>
            <w:shd w:val="clear" w:color="auto" w:fill="auto"/>
            <w:vAlign w:val="center"/>
          </w:tcPr>
          <w:p w14:paraId="2E3F32D7" w14:textId="77777777" w:rsidR="00B41245" w:rsidRPr="004C778C" w:rsidRDefault="00B41245" w:rsidP="00B41245">
            <w:pPr>
              <w:pStyle w:val="TAC"/>
            </w:pPr>
            <w:r w:rsidRPr="004C778C">
              <w:t>IMD2</w:t>
            </w:r>
          </w:p>
        </w:tc>
        <w:tc>
          <w:tcPr>
            <w:tcW w:w="841" w:type="dxa"/>
            <w:gridSpan w:val="2"/>
          </w:tcPr>
          <w:p w14:paraId="498E21CB" w14:textId="77777777" w:rsidR="00B41245" w:rsidRPr="004C778C" w:rsidRDefault="00B41245" w:rsidP="00B41245">
            <w:pPr>
              <w:keepNext/>
              <w:keepLines/>
              <w:spacing w:after="0"/>
              <w:jc w:val="center"/>
            </w:pPr>
          </w:p>
        </w:tc>
      </w:tr>
      <w:tr w:rsidR="00B4124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B41245" w:rsidRPr="004C778C" w:rsidRDefault="00B41245" w:rsidP="00B41245">
            <w:pPr>
              <w:keepNext/>
              <w:keepLines/>
              <w:spacing w:after="0"/>
              <w:jc w:val="center"/>
            </w:pPr>
          </w:p>
        </w:tc>
        <w:tc>
          <w:tcPr>
            <w:tcW w:w="713" w:type="dxa"/>
            <w:gridSpan w:val="2"/>
            <w:vMerge/>
            <w:vAlign w:val="center"/>
          </w:tcPr>
          <w:p w14:paraId="26362090" w14:textId="77777777" w:rsidR="00B41245" w:rsidRPr="004C778C" w:rsidRDefault="00B41245" w:rsidP="00B41245">
            <w:pPr>
              <w:pStyle w:val="TAC"/>
            </w:pPr>
          </w:p>
        </w:tc>
        <w:tc>
          <w:tcPr>
            <w:tcW w:w="999" w:type="dxa"/>
            <w:gridSpan w:val="2"/>
            <w:shd w:val="clear" w:color="auto" w:fill="auto"/>
            <w:vAlign w:val="center"/>
          </w:tcPr>
          <w:p w14:paraId="058C017E"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721F5B2" w14:textId="77777777" w:rsidR="00B41245" w:rsidRPr="004C778C" w:rsidRDefault="00B41245" w:rsidP="00B41245">
            <w:pPr>
              <w:pStyle w:val="TAC"/>
            </w:pPr>
            <w:r w:rsidRPr="004C778C">
              <w:t>15</w:t>
            </w:r>
          </w:p>
        </w:tc>
        <w:tc>
          <w:tcPr>
            <w:tcW w:w="1141" w:type="dxa"/>
            <w:gridSpan w:val="2"/>
            <w:shd w:val="clear" w:color="auto" w:fill="auto"/>
            <w:noWrap/>
            <w:vAlign w:val="center"/>
          </w:tcPr>
          <w:p w14:paraId="1CDB8CFA" w14:textId="77777777" w:rsidR="00B41245" w:rsidRPr="004C778C" w:rsidRDefault="00B41245" w:rsidP="00B41245">
            <w:pPr>
              <w:pStyle w:val="TAC"/>
            </w:pPr>
            <w:r w:rsidRPr="004C778C">
              <w:t>-</w:t>
            </w:r>
          </w:p>
        </w:tc>
        <w:tc>
          <w:tcPr>
            <w:tcW w:w="1141" w:type="dxa"/>
            <w:gridSpan w:val="2"/>
            <w:shd w:val="clear" w:color="auto" w:fill="auto"/>
            <w:noWrap/>
            <w:vAlign w:val="center"/>
          </w:tcPr>
          <w:p w14:paraId="2DBC0819"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18F602E" w14:textId="77777777" w:rsidR="00B41245" w:rsidRPr="004C778C" w:rsidRDefault="00B41245" w:rsidP="00B41245">
            <w:pPr>
              <w:pStyle w:val="TAC"/>
            </w:pPr>
            <w:r w:rsidRPr="004C778C">
              <w:t>-</w:t>
            </w:r>
          </w:p>
        </w:tc>
        <w:tc>
          <w:tcPr>
            <w:tcW w:w="861" w:type="dxa"/>
            <w:gridSpan w:val="2"/>
            <w:shd w:val="clear" w:color="auto" w:fill="auto"/>
            <w:vAlign w:val="center"/>
          </w:tcPr>
          <w:p w14:paraId="146987ED" w14:textId="77777777" w:rsidR="00B41245" w:rsidRPr="004C778C" w:rsidRDefault="00B41245" w:rsidP="00B41245">
            <w:pPr>
              <w:pStyle w:val="TAC"/>
            </w:pPr>
            <w:r w:rsidRPr="004C778C">
              <w:t>-</w:t>
            </w:r>
          </w:p>
        </w:tc>
        <w:tc>
          <w:tcPr>
            <w:tcW w:w="1002" w:type="dxa"/>
            <w:gridSpan w:val="2"/>
            <w:shd w:val="clear" w:color="auto" w:fill="auto"/>
            <w:vAlign w:val="center"/>
          </w:tcPr>
          <w:p w14:paraId="2F903FF4" w14:textId="77777777" w:rsidR="00B41245" w:rsidRPr="004C778C" w:rsidRDefault="00B41245" w:rsidP="00B41245">
            <w:pPr>
              <w:pStyle w:val="TAC"/>
            </w:pPr>
            <w:r w:rsidRPr="004C778C">
              <w:t>TDD</w:t>
            </w:r>
          </w:p>
        </w:tc>
        <w:tc>
          <w:tcPr>
            <w:tcW w:w="716" w:type="dxa"/>
            <w:gridSpan w:val="2"/>
            <w:shd w:val="clear" w:color="auto" w:fill="auto"/>
            <w:vAlign w:val="center"/>
          </w:tcPr>
          <w:p w14:paraId="4BF2379A" w14:textId="77777777" w:rsidR="00B41245" w:rsidRPr="004C778C" w:rsidRDefault="00B41245" w:rsidP="00B41245">
            <w:pPr>
              <w:pStyle w:val="TAC"/>
            </w:pPr>
            <w:r w:rsidRPr="004C778C">
              <w:t>N/A</w:t>
            </w:r>
          </w:p>
        </w:tc>
        <w:tc>
          <w:tcPr>
            <w:tcW w:w="841" w:type="dxa"/>
            <w:gridSpan w:val="2"/>
          </w:tcPr>
          <w:p w14:paraId="264BDF1F" w14:textId="77777777" w:rsidR="00B41245" w:rsidRPr="004C778C" w:rsidRDefault="00B41245" w:rsidP="00B41245">
            <w:pPr>
              <w:pStyle w:val="TAC"/>
            </w:pPr>
          </w:p>
        </w:tc>
      </w:tr>
      <w:tr w:rsidR="00B4124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B41245" w:rsidRPr="004C778C" w:rsidRDefault="00B41245" w:rsidP="00B41245">
            <w:pPr>
              <w:pStyle w:val="TAC"/>
            </w:pPr>
            <w:r w:rsidRPr="004C778C">
              <w:t>DC_7A-20A_n78A</w:t>
            </w:r>
          </w:p>
        </w:tc>
        <w:tc>
          <w:tcPr>
            <w:tcW w:w="713" w:type="dxa"/>
            <w:gridSpan w:val="2"/>
            <w:vMerge w:val="restart"/>
            <w:vAlign w:val="center"/>
          </w:tcPr>
          <w:p w14:paraId="03BC6560" w14:textId="77777777" w:rsidR="00B41245" w:rsidRPr="004C778C" w:rsidRDefault="00B41245" w:rsidP="00B41245">
            <w:pPr>
              <w:pStyle w:val="TAC"/>
            </w:pPr>
            <w:r w:rsidRPr="004C778C">
              <w:t>2</w:t>
            </w:r>
          </w:p>
        </w:tc>
        <w:tc>
          <w:tcPr>
            <w:tcW w:w="999" w:type="dxa"/>
            <w:gridSpan w:val="2"/>
            <w:shd w:val="clear" w:color="auto" w:fill="auto"/>
            <w:vAlign w:val="center"/>
          </w:tcPr>
          <w:p w14:paraId="6D89B344" w14:textId="77777777" w:rsidR="00B41245" w:rsidRPr="004C778C" w:rsidRDefault="00B41245" w:rsidP="00B41245">
            <w:pPr>
              <w:pStyle w:val="TAC"/>
            </w:pPr>
            <w:r w:rsidRPr="004C778C">
              <w:t>7</w:t>
            </w:r>
          </w:p>
        </w:tc>
        <w:tc>
          <w:tcPr>
            <w:tcW w:w="857" w:type="dxa"/>
            <w:gridSpan w:val="2"/>
            <w:shd w:val="clear" w:color="auto" w:fill="auto"/>
            <w:noWrap/>
            <w:vAlign w:val="center"/>
          </w:tcPr>
          <w:p w14:paraId="56AF3C0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1B9EA9F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30EC39C2" w14:textId="77777777" w:rsidR="00B41245" w:rsidRPr="004C778C" w:rsidRDefault="00B41245" w:rsidP="00B41245">
            <w:pPr>
              <w:pStyle w:val="TAC"/>
            </w:pPr>
            <w:r w:rsidRPr="004C778C">
              <w:t>-</w:t>
            </w:r>
          </w:p>
        </w:tc>
        <w:tc>
          <w:tcPr>
            <w:tcW w:w="856" w:type="dxa"/>
            <w:gridSpan w:val="2"/>
            <w:shd w:val="clear" w:color="auto" w:fill="auto"/>
            <w:noWrap/>
            <w:vAlign w:val="center"/>
          </w:tcPr>
          <w:p w14:paraId="7170A210" w14:textId="77777777" w:rsidR="00B41245" w:rsidRPr="004C778C" w:rsidRDefault="00B41245" w:rsidP="00B41245">
            <w:pPr>
              <w:pStyle w:val="TAC"/>
            </w:pPr>
            <w:r w:rsidRPr="004C778C">
              <w:t>-</w:t>
            </w:r>
          </w:p>
        </w:tc>
        <w:tc>
          <w:tcPr>
            <w:tcW w:w="861" w:type="dxa"/>
            <w:gridSpan w:val="2"/>
            <w:shd w:val="clear" w:color="auto" w:fill="auto"/>
            <w:vAlign w:val="center"/>
          </w:tcPr>
          <w:p w14:paraId="090630CF" w14:textId="77777777" w:rsidR="00B41245" w:rsidRPr="004C778C" w:rsidRDefault="00B41245" w:rsidP="00B41245">
            <w:pPr>
              <w:pStyle w:val="TAC"/>
            </w:pPr>
            <w:r w:rsidRPr="004C778C">
              <w:t>-</w:t>
            </w:r>
          </w:p>
        </w:tc>
        <w:tc>
          <w:tcPr>
            <w:tcW w:w="1002" w:type="dxa"/>
            <w:gridSpan w:val="2"/>
            <w:shd w:val="clear" w:color="auto" w:fill="auto"/>
            <w:vAlign w:val="center"/>
          </w:tcPr>
          <w:p w14:paraId="4D8B2561" w14:textId="77777777" w:rsidR="00B41245" w:rsidRPr="004C778C" w:rsidRDefault="00B41245" w:rsidP="00B41245">
            <w:pPr>
              <w:pStyle w:val="TAC"/>
            </w:pPr>
            <w:r w:rsidRPr="004C778C">
              <w:t>FDD</w:t>
            </w:r>
          </w:p>
        </w:tc>
        <w:tc>
          <w:tcPr>
            <w:tcW w:w="716" w:type="dxa"/>
            <w:gridSpan w:val="2"/>
            <w:shd w:val="clear" w:color="auto" w:fill="auto"/>
            <w:vAlign w:val="center"/>
          </w:tcPr>
          <w:p w14:paraId="6E25CC35" w14:textId="77777777" w:rsidR="00B41245" w:rsidRPr="004C778C" w:rsidRDefault="00B41245" w:rsidP="00B41245">
            <w:pPr>
              <w:pStyle w:val="TAC"/>
            </w:pPr>
            <w:r w:rsidRPr="004C778C">
              <w:t>N/A</w:t>
            </w:r>
          </w:p>
        </w:tc>
        <w:tc>
          <w:tcPr>
            <w:tcW w:w="841" w:type="dxa"/>
            <w:gridSpan w:val="2"/>
          </w:tcPr>
          <w:p w14:paraId="3B180284" w14:textId="77777777" w:rsidR="00B41245" w:rsidRPr="004C778C" w:rsidRDefault="00B41245" w:rsidP="00B41245">
            <w:pPr>
              <w:pStyle w:val="TAC"/>
            </w:pPr>
          </w:p>
        </w:tc>
      </w:tr>
      <w:tr w:rsidR="00B4124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B41245" w:rsidRPr="004C778C" w:rsidRDefault="00B41245" w:rsidP="00B41245">
            <w:pPr>
              <w:pStyle w:val="TAC"/>
            </w:pPr>
          </w:p>
        </w:tc>
        <w:tc>
          <w:tcPr>
            <w:tcW w:w="713" w:type="dxa"/>
            <w:gridSpan w:val="2"/>
            <w:vMerge/>
            <w:vAlign w:val="center"/>
          </w:tcPr>
          <w:p w14:paraId="6858932C" w14:textId="77777777" w:rsidR="00B41245" w:rsidRPr="004C778C" w:rsidRDefault="00B41245" w:rsidP="00B41245">
            <w:pPr>
              <w:pStyle w:val="TAC"/>
            </w:pPr>
          </w:p>
        </w:tc>
        <w:tc>
          <w:tcPr>
            <w:tcW w:w="999" w:type="dxa"/>
            <w:gridSpan w:val="2"/>
            <w:shd w:val="clear" w:color="auto" w:fill="auto"/>
            <w:vAlign w:val="center"/>
          </w:tcPr>
          <w:p w14:paraId="2912DAA0" w14:textId="77777777" w:rsidR="00B41245" w:rsidRPr="004C778C" w:rsidRDefault="00B41245" w:rsidP="00B41245">
            <w:pPr>
              <w:pStyle w:val="TAC"/>
            </w:pPr>
            <w:r w:rsidRPr="004C778C">
              <w:t>20</w:t>
            </w:r>
          </w:p>
        </w:tc>
        <w:tc>
          <w:tcPr>
            <w:tcW w:w="857" w:type="dxa"/>
            <w:gridSpan w:val="2"/>
            <w:shd w:val="clear" w:color="auto" w:fill="auto"/>
            <w:noWrap/>
            <w:vAlign w:val="center"/>
          </w:tcPr>
          <w:p w14:paraId="5359E53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BB7EEB" w14:textId="77777777" w:rsidR="00B41245" w:rsidRPr="004C778C" w:rsidRDefault="00B41245" w:rsidP="00B41245">
            <w:pPr>
              <w:pStyle w:val="TAC"/>
            </w:pPr>
            <w:r w:rsidRPr="004C778C">
              <w:t>-93.3</w:t>
            </w:r>
          </w:p>
        </w:tc>
        <w:tc>
          <w:tcPr>
            <w:tcW w:w="1141" w:type="dxa"/>
            <w:gridSpan w:val="2"/>
            <w:shd w:val="clear" w:color="auto" w:fill="auto"/>
            <w:noWrap/>
            <w:vAlign w:val="center"/>
          </w:tcPr>
          <w:p w14:paraId="4600D496" w14:textId="77777777" w:rsidR="00B41245" w:rsidRPr="004C778C" w:rsidRDefault="00B41245" w:rsidP="00B41245">
            <w:pPr>
              <w:pStyle w:val="TAC"/>
            </w:pPr>
            <w:r w:rsidRPr="004C778C">
              <w:t>-</w:t>
            </w:r>
          </w:p>
        </w:tc>
        <w:tc>
          <w:tcPr>
            <w:tcW w:w="856" w:type="dxa"/>
            <w:gridSpan w:val="2"/>
            <w:shd w:val="clear" w:color="auto" w:fill="auto"/>
            <w:noWrap/>
            <w:vAlign w:val="center"/>
          </w:tcPr>
          <w:p w14:paraId="28E868D1" w14:textId="77777777" w:rsidR="00B41245" w:rsidRPr="004C778C" w:rsidRDefault="00B41245" w:rsidP="00B41245">
            <w:pPr>
              <w:pStyle w:val="TAC"/>
            </w:pPr>
            <w:r w:rsidRPr="004C778C">
              <w:t>-</w:t>
            </w:r>
          </w:p>
        </w:tc>
        <w:tc>
          <w:tcPr>
            <w:tcW w:w="861" w:type="dxa"/>
            <w:gridSpan w:val="2"/>
            <w:shd w:val="clear" w:color="auto" w:fill="auto"/>
            <w:vAlign w:val="center"/>
          </w:tcPr>
          <w:p w14:paraId="7709EA19" w14:textId="77777777" w:rsidR="00B41245" w:rsidRPr="004C778C" w:rsidRDefault="00B41245" w:rsidP="00B41245">
            <w:pPr>
              <w:pStyle w:val="TAC"/>
            </w:pPr>
            <w:r w:rsidRPr="004C778C">
              <w:t>-</w:t>
            </w:r>
          </w:p>
        </w:tc>
        <w:tc>
          <w:tcPr>
            <w:tcW w:w="1002" w:type="dxa"/>
            <w:gridSpan w:val="2"/>
            <w:shd w:val="clear" w:color="auto" w:fill="auto"/>
            <w:vAlign w:val="center"/>
          </w:tcPr>
          <w:p w14:paraId="5266A88F" w14:textId="77777777" w:rsidR="00B41245" w:rsidRPr="004C778C" w:rsidRDefault="00B41245" w:rsidP="00B41245">
            <w:pPr>
              <w:pStyle w:val="TAC"/>
            </w:pPr>
            <w:r w:rsidRPr="004C778C">
              <w:t>FDD</w:t>
            </w:r>
          </w:p>
        </w:tc>
        <w:tc>
          <w:tcPr>
            <w:tcW w:w="716" w:type="dxa"/>
            <w:gridSpan w:val="2"/>
            <w:shd w:val="clear" w:color="auto" w:fill="auto"/>
            <w:vAlign w:val="center"/>
          </w:tcPr>
          <w:p w14:paraId="475D49F2" w14:textId="77777777" w:rsidR="00B41245" w:rsidRPr="004C778C" w:rsidRDefault="00B41245" w:rsidP="00B41245">
            <w:pPr>
              <w:pStyle w:val="TAC"/>
            </w:pPr>
            <w:r w:rsidRPr="004C778C">
              <w:t>IMD5</w:t>
            </w:r>
          </w:p>
        </w:tc>
        <w:tc>
          <w:tcPr>
            <w:tcW w:w="841" w:type="dxa"/>
            <w:gridSpan w:val="2"/>
          </w:tcPr>
          <w:p w14:paraId="60EA9424" w14:textId="77777777" w:rsidR="00B41245" w:rsidRPr="004C778C" w:rsidRDefault="00B41245" w:rsidP="00B41245">
            <w:pPr>
              <w:pStyle w:val="TAC"/>
            </w:pPr>
          </w:p>
        </w:tc>
      </w:tr>
      <w:tr w:rsidR="00B4124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B41245" w:rsidRPr="004C778C" w:rsidRDefault="00B41245" w:rsidP="00B41245">
            <w:pPr>
              <w:pStyle w:val="TAC"/>
            </w:pPr>
          </w:p>
        </w:tc>
        <w:tc>
          <w:tcPr>
            <w:tcW w:w="713" w:type="dxa"/>
            <w:gridSpan w:val="2"/>
            <w:vMerge/>
            <w:vAlign w:val="center"/>
          </w:tcPr>
          <w:p w14:paraId="37DB19D5" w14:textId="77777777" w:rsidR="00B41245" w:rsidRPr="004C778C" w:rsidRDefault="00B41245" w:rsidP="00B41245">
            <w:pPr>
              <w:pStyle w:val="TAC"/>
            </w:pPr>
          </w:p>
        </w:tc>
        <w:tc>
          <w:tcPr>
            <w:tcW w:w="999" w:type="dxa"/>
            <w:gridSpan w:val="2"/>
            <w:shd w:val="clear" w:color="auto" w:fill="auto"/>
            <w:vAlign w:val="center"/>
          </w:tcPr>
          <w:p w14:paraId="6B7AC84F"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06366EC" w14:textId="77777777" w:rsidR="00B41245" w:rsidRPr="004C778C" w:rsidRDefault="00B41245" w:rsidP="00B41245">
            <w:pPr>
              <w:pStyle w:val="TAC"/>
            </w:pPr>
            <w:r w:rsidRPr="004C778C">
              <w:t>15</w:t>
            </w:r>
          </w:p>
        </w:tc>
        <w:tc>
          <w:tcPr>
            <w:tcW w:w="1141" w:type="dxa"/>
            <w:gridSpan w:val="2"/>
            <w:shd w:val="clear" w:color="auto" w:fill="auto"/>
            <w:noWrap/>
            <w:vAlign w:val="center"/>
          </w:tcPr>
          <w:p w14:paraId="60705F0C" w14:textId="77777777" w:rsidR="00B41245" w:rsidRPr="004C778C" w:rsidRDefault="00B41245" w:rsidP="00B41245">
            <w:pPr>
              <w:pStyle w:val="TAC"/>
            </w:pPr>
            <w:r w:rsidRPr="004C778C">
              <w:t>-</w:t>
            </w:r>
          </w:p>
        </w:tc>
        <w:tc>
          <w:tcPr>
            <w:tcW w:w="1141" w:type="dxa"/>
            <w:gridSpan w:val="2"/>
            <w:shd w:val="clear" w:color="auto" w:fill="auto"/>
            <w:noWrap/>
            <w:vAlign w:val="center"/>
          </w:tcPr>
          <w:p w14:paraId="51FB3E1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E8A571E" w14:textId="77777777" w:rsidR="00B41245" w:rsidRPr="004C778C" w:rsidRDefault="00B41245" w:rsidP="00B41245">
            <w:pPr>
              <w:pStyle w:val="TAC"/>
            </w:pPr>
            <w:r w:rsidRPr="004C778C">
              <w:t>-</w:t>
            </w:r>
          </w:p>
        </w:tc>
        <w:tc>
          <w:tcPr>
            <w:tcW w:w="861" w:type="dxa"/>
            <w:gridSpan w:val="2"/>
            <w:shd w:val="clear" w:color="auto" w:fill="auto"/>
            <w:vAlign w:val="center"/>
          </w:tcPr>
          <w:p w14:paraId="0C3CF46A" w14:textId="77777777" w:rsidR="00B41245" w:rsidRPr="004C778C" w:rsidRDefault="00B41245" w:rsidP="00B41245">
            <w:pPr>
              <w:pStyle w:val="TAC"/>
            </w:pPr>
            <w:r w:rsidRPr="004C778C">
              <w:t>-</w:t>
            </w:r>
          </w:p>
        </w:tc>
        <w:tc>
          <w:tcPr>
            <w:tcW w:w="1002" w:type="dxa"/>
            <w:gridSpan w:val="2"/>
            <w:shd w:val="clear" w:color="auto" w:fill="auto"/>
            <w:vAlign w:val="center"/>
          </w:tcPr>
          <w:p w14:paraId="19794A2C" w14:textId="77777777" w:rsidR="00B41245" w:rsidRPr="004C778C" w:rsidRDefault="00B41245" w:rsidP="00B41245">
            <w:pPr>
              <w:pStyle w:val="TAC"/>
            </w:pPr>
            <w:r w:rsidRPr="004C778C">
              <w:t>TDD</w:t>
            </w:r>
          </w:p>
        </w:tc>
        <w:tc>
          <w:tcPr>
            <w:tcW w:w="716" w:type="dxa"/>
            <w:gridSpan w:val="2"/>
            <w:shd w:val="clear" w:color="auto" w:fill="auto"/>
            <w:vAlign w:val="center"/>
          </w:tcPr>
          <w:p w14:paraId="5D1F2E48" w14:textId="77777777" w:rsidR="00B41245" w:rsidRPr="004C778C" w:rsidRDefault="00B41245" w:rsidP="00B41245">
            <w:pPr>
              <w:pStyle w:val="TAC"/>
            </w:pPr>
            <w:r w:rsidRPr="004C778C">
              <w:t>N/A</w:t>
            </w:r>
          </w:p>
        </w:tc>
        <w:tc>
          <w:tcPr>
            <w:tcW w:w="841" w:type="dxa"/>
            <w:gridSpan w:val="2"/>
          </w:tcPr>
          <w:p w14:paraId="103F781F" w14:textId="77777777" w:rsidR="00B41245" w:rsidRPr="004C778C" w:rsidRDefault="00B41245" w:rsidP="00B41245">
            <w:pPr>
              <w:pStyle w:val="TAC"/>
            </w:pPr>
          </w:p>
        </w:tc>
      </w:tr>
      <w:tr w:rsidR="00B4124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B41245" w:rsidRPr="004C778C" w:rsidRDefault="00B41245" w:rsidP="00B41245">
            <w:pPr>
              <w:pStyle w:val="TAC"/>
            </w:pPr>
            <w:r w:rsidRPr="004C778C">
              <w:t>DC_7A-20A_n78A</w:t>
            </w:r>
          </w:p>
        </w:tc>
        <w:tc>
          <w:tcPr>
            <w:tcW w:w="713" w:type="dxa"/>
            <w:gridSpan w:val="2"/>
            <w:vMerge w:val="restart"/>
            <w:vAlign w:val="center"/>
          </w:tcPr>
          <w:p w14:paraId="74BC272A" w14:textId="77777777" w:rsidR="00B41245" w:rsidRPr="004C778C" w:rsidRDefault="00B41245" w:rsidP="00B41245">
            <w:pPr>
              <w:pStyle w:val="TAC"/>
            </w:pPr>
            <w:r w:rsidRPr="004C778C">
              <w:t>3</w:t>
            </w:r>
          </w:p>
        </w:tc>
        <w:tc>
          <w:tcPr>
            <w:tcW w:w="999" w:type="dxa"/>
            <w:gridSpan w:val="2"/>
            <w:shd w:val="clear" w:color="auto" w:fill="auto"/>
            <w:vAlign w:val="center"/>
          </w:tcPr>
          <w:p w14:paraId="71377316" w14:textId="77777777" w:rsidR="00B41245" w:rsidRPr="004C778C" w:rsidRDefault="00B41245" w:rsidP="00B41245">
            <w:pPr>
              <w:pStyle w:val="TAC"/>
            </w:pPr>
            <w:r w:rsidRPr="004C778C">
              <w:t>7</w:t>
            </w:r>
          </w:p>
        </w:tc>
        <w:tc>
          <w:tcPr>
            <w:tcW w:w="857" w:type="dxa"/>
            <w:gridSpan w:val="2"/>
            <w:shd w:val="clear" w:color="auto" w:fill="auto"/>
            <w:noWrap/>
            <w:vAlign w:val="center"/>
          </w:tcPr>
          <w:p w14:paraId="7747048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A84D041" w14:textId="77777777" w:rsidR="00B41245" w:rsidRPr="004C778C" w:rsidRDefault="00B41245" w:rsidP="00B41245">
            <w:pPr>
              <w:pStyle w:val="TAC"/>
            </w:pPr>
            <w:r w:rsidRPr="004C778C">
              <w:t>-66.5</w:t>
            </w:r>
          </w:p>
        </w:tc>
        <w:tc>
          <w:tcPr>
            <w:tcW w:w="1141" w:type="dxa"/>
            <w:gridSpan w:val="2"/>
            <w:shd w:val="clear" w:color="auto" w:fill="auto"/>
            <w:noWrap/>
            <w:vAlign w:val="center"/>
          </w:tcPr>
          <w:p w14:paraId="54365682" w14:textId="77777777" w:rsidR="00B41245" w:rsidRPr="004C778C" w:rsidRDefault="00B41245" w:rsidP="00B41245">
            <w:pPr>
              <w:pStyle w:val="TAC"/>
            </w:pPr>
            <w:r w:rsidRPr="004C778C">
              <w:t>-</w:t>
            </w:r>
          </w:p>
        </w:tc>
        <w:tc>
          <w:tcPr>
            <w:tcW w:w="856" w:type="dxa"/>
            <w:gridSpan w:val="2"/>
            <w:shd w:val="clear" w:color="auto" w:fill="auto"/>
            <w:noWrap/>
            <w:vAlign w:val="center"/>
          </w:tcPr>
          <w:p w14:paraId="43A18DAC" w14:textId="77777777" w:rsidR="00B41245" w:rsidRPr="004C778C" w:rsidRDefault="00B41245" w:rsidP="00B41245">
            <w:pPr>
              <w:pStyle w:val="TAC"/>
            </w:pPr>
            <w:r w:rsidRPr="004C778C">
              <w:t>-</w:t>
            </w:r>
          </w:p>
        </w:tc>
        <w:tc>
          <w:tcPr>
            <w:tcW w:w="861" w:type="dxa"/>
            <w:gridSpan w:val="2"/>
            <w:shd w:val="clear" w:color="auto" w:fill="auto"/>
            <w:vAlign w:val="center"/>
          </w:tcPr>
          <w:p w14:paraId="27C4CE29" w14:textId="77777777" w:rsidR="00B41245" w:rsidRPr="004C778C" w:rsidRDefault="00B41245" w:rsidP="00B41245">
            <w:pPr>
              <w:pStyle w:val="TAC"/>
            </w:pPr>
            <w:r w:rsidRPr="004C778C">
              <w:t>-</w:t>
            </w:r>
          </w:p>
        </w:tc>
        <w:tc>
          <w:tcPr>
            <w:tcW w:w="1002" w:type="dxa"/>
            <w:gridSpan w:val="2"/>
            <w:shd w:val="clear" w:color="auto" w:fill="auto"/>
            <w:vAlign w:val="center"/>
          </w:tcPr>
          <w:p w14:paraId="4425CA18" w14:textId="77777777" w:rsidR="00B41245" w:rsidRPr="004C778C" w:rsidRDefault="00B41245" w:rsidP="00B41245">
            <w:pPr>
              <w:pStyle w:val="TAC"/>
            </w:pPr>
            <w:r w:rsidRPr="004C778C">
              <w:t>FDD</w:t>
            </w:r>
          </w:p>
        </w:tc>
        <w:tc>
          <w:tcPr>
            <w:tcW w:w="716" w:type="dxa"/>
            <w:gridSpan w:val="2"/>
            <w:shd w:val="clear" w:color="auto" w:fill="auto"/>
            <w:vAlign w:val="center"/>
          </w:tcPr>
          <w:p w14:paraId="78C6D454" w14:textId="77777777" w:rsidR="00B41245" w:rsidRPr="004C778C" w:rsidRDefault="00B41245" w:rsidP="00B41245">
            <w:pPr>
              <w:pStyle w:val="TAC"/>
            </w:pPr>
            <w:r w:rsidRPr="004C778C">
              <w:t>IMD2</w:t>
            </w:r>
          </w:p>
        </w:tc>
        <w:tc>
          <w:tcPr>
            <w:tcW w:w="841" w:type="dxa"/>
            <w:gridSpan w:val="2"/>
          </w:tcPr>
          <w:p w14:paraId="7ECCA401" w14:textId="77777777" w:rsidR="00B41245" w:rsidRPr="004C778C" w:rsidRDefault="00B41245" w:rsidP="00B41245">
            <w:pPr>
              <w:pStyle w:val="TAC"/>
            </w:pPr>
          </w:p>
        </w:tc>
      </w:tr>
      <w:tr w:rsidR="00B4124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B41245" w:rsidRPr="004C778C" w:rsidRDefault="00B41245" w:rsidP="00B41245">
            <w:pPr>
              <w:pStyle w:val="TAC"/>
            </w:pPr>
          </w:p>
        </w:tc>
        <w:tc>
          <w:tcPr>
            <w:tcW w:w="713" w:type="dxa"/>
            <w:gridSpan w:val="2"/>
            <w:vMerge/>
          </w:tcPr>
          <w:p w14:paraId="55F42419" w14:textId="77777777" w:rsidR="00B41245" w:rsidRPr="004C778C" w:rsidRDefault="00B41245" w:rsidP="00B41245">
            <w:pPr>
              <w:pStyle w:val="TAC"/>
            </w:pPr>
          </w:p>
        </w:tc>
        <w:tc>
          <w:tcPr>
            <w:tcW w:w="999" w:type="dxa"/>
            <w:gridSpan w:val="2"/>
            <w:shd w:val="clear" w:color="auto" w:fill="auto"/>
            <w:vAlign w:val="center"/>
          </w:tcPr>
          <w:p w14:paraId="1219B2C5" w14:textId="77777777" w:rsidR="00B41245" w:rsidRPr="004C778C" w:rsidRDefault="00B41245" w:rsidP="00B41245">
            <w:pPr>
              <w:pStyle w:val="TAC"/>
            </w:pPr>
            <w:r w:rsidRPr="004C778C">
              <w:t>20</w:t>
            </w:r>
          </w:p>
        </w:tc>
        <w:tc>
          <w:tcPr>
            <w:tcW w:w="857" w:type="dxa"/>
            <w:gridSpan w:val="2"/>
            <w:shd w:val="clear" w:color="auto" w:fill="auto"/>
            <w:noWrap/>
            <w:vAlign w:val="center"/>
          </w:tcPr>
          <w:p w14:paraId="7EEBE15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2FD1A5"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78A6C19" w14:textId="77777777" w:rsidR="00B41245" w:rsidRPr="004C778C" w:rsidRDefault="00B41245" w:rsidP="00B41245">
            <w:pPr>
              <w:pStyle w:val="TAC"/>
            </w:pPr>
            <w:r w:rsidRPr="004C778C">
              <w:t>-</w:t>
            </w:r>
          </w:p>
        </w:tc>
        <w:tc>
          <w:tcPr>
            <w:tcW w:w="856" w:type="dxa"/>
            <w:gridSpan w:val="2"/>
            <w:shd w:val="clear" w:color="auto" w:fill="auto"/>
            <w:noWrap/>
            <w:vAlign w:val="center"/>
          </w:tcPr>
          <w:p w14:paraId="7461EE05" w14:textId="77777777" w:rsidR="00B41245" w:rsidRPr="004C778C" w:rsidRDefault="00B41245" w:rsidP="00B41245">
            <w:pPr>
              <w:pStyle w:val="TAC"/>
            </w:pPr>
            <w:r w:rsidRPr="004C778C">
              <w:t>-</w:t>
            </w:r>
          </w:p>
        </w:tc>
        <w:tc>
          <w:tcPr>
            <w:tcW w:w="861" w:type="dxa"/>
            <w:gridSpan w:val="2"/>
            <w:shd w:val="clear" w:color="auto" w:fill="auto"/>
            <w:vAlign w:val="center"/>
          </w:tcPr>
          <w:p w14:paraId="6BF52814" w14:textId="77777777" w:rsidR="00B41245" w:rsidRPr="004C778C" w:rsidRDefault="00B41245" w:rsidP="00B41245">
            <w:pPr>
              <w:pStyle w:val="TAC"/>
            </w:pPr>
            <w:r w:rsidRPr="004C778C">
              <w:t>-</w:t>
            </w:r>
          </w:p>
        </w:tc>
        <w:tc>
          <w:tcPr>
            <w:tcW w:w="1002" w:type="dxa"/>
            <w:gridSpan w:val="2"/>
            <w:shd w:val="clear" w:color="auto" w:fill="auto"/>
            <w:vAlign w:val="center"/>
          </w:tcPr>
          <w:p w14:paraId="370F879E" w14:textId="77777777" w:rsidR="00B41245" w:rsidRPr="004C778C" w:rsidRDefault="00B41245" w:rsidP="00B41245">
            <w:pPr>
              <w:pStyle w:val="TAC"/>
            </w:pPr>
            <w:r w:rsidRPr="004C778C">
              <w:t>FDD</w:t>
            </w:r>
          </w:p>
        </w:tc>
        <w:tc>
          <w:tcPr>
            <w:tcW w:w="716" w:type="dxa"/>
            <w:gridSpan w:val="2"/>
            <w:shd w:val="clear" w:color="auto" w:fill="auto"/>
            <w:vAlign w:val="center"/>
          </w:tcPr>
          <w:p w14:paraId="69D29814" w14:textId="77777777" w:rsidR="00B41245" w:rsidRPr="004C778C" w:rsidRDefault="00B41245" w:rsidP="00B41245">
            <w:pPr>
              <w:pStyle w:val="TAC"/>
            </w:pPr>
            <w:r w:rsidRPr="004C778C">
              <w:t>N/A</w:t>
            </w:r>
          </w:p>
        </w:tc>
        <w:tc>
          <w:tcPr>
            <w:tcW w:w="841" w:type="dxa"/>
            <w:gridSpan w:val="2"/>
          </w:tcPr>
          <w:p w14:paraId="4F2135BE" w14:textId="77777777" w:rsidR="00B41245" w:rsidRPr="004C778C" w:rsidRDefault="00B41245" w:rsidP="00B41245">
            <w:pPr>
              <w:pStyle w:val="TAC"/>
            </w:pPr>
          </w:p>
        </w:tc>
      </w:tr>
      <w:tr w:rsidR="00B4124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B41245" w:rsidRPr="004C778C" w:rsidRDefault="00B41245" w:rsidP="00B41245">
            <w:pPr>
              <w:pStyle w:val="TAC"/>
            </w:pPr>
          </w:p>
        </w:tc>
        <w:tc>
          <w:tcPr>
            <w:tcW w:w="713" w:type="dxa"/>
            <w:gridSpan w:val="2"/>
            <w:vMerge/>
          </w:tcPr>
          <w:p w14:paraId="6135DC47" w14:textId="77777777" w:rsidR="00B41245" w:rsidRPr="004C778C" w:rsidRDefault="00B41245" w:rsidP="00B41245">
            <w:pPr>
              <w:pStyle w:val="TAC"/>
            </w:pPr>
          </w:p>
        </w:tc>
        <w:tc>
          <w:tcPr>
            <w:tcW w:w="999" w:type="dxa"/>
            <w:gridSpan w:val="2"/>
            <w:shd w:val="clear" w:color="auto" w:fill="auto"/>
            <w:vAlign w:val="center"/>
          </w:tcPr>
          <w:p w14:paraId="6A5086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2E386C40"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59DAF69" w14:textId="77777777" w:rsidR="00B41245" w:rsidRPr="004C778C" w:rsidRDefault="00B41245" w:rsidP="00B41245">
            <w:pPr>
              <w:pStyle w:val="TAC"/>
            </w:pPr>
            <w:r w:rsidRPr="004C778C">
              <w:t>-</w:t>
            </w:r>
          </w:p>
        </w:tc>
        <w:tc>
          <w:tcPr>
            <w:tcW w:w="1141" w:type="dxa"/>
            <w:gridSpan w:val="2"/>
            <w:shd w:val="clear" w:color="auto" w:fill="auto"/>
            <w:noWrap/>
            <w:vAlign w:val="center"/>
          </w:tcPr>
          <w:p w14:paraId="4D5F3905"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591B418B" w14:textId="77777777" w:rsidR="00B41245" w:rsidRPr="004C778C" w:rsidRDefault="00B41245" w:rsidP="00B41245">
            <w:pPr>
              <w:pStyle w:val="TAC"/>
            </w:pPr>
            <w:r w:rsidRPr="004C778C">
              <w:t>-</w:t>
            </w:r>
          </w:p>
        </w:tc>
        <w:tc>
          <w:tcPr>
            <w:tcW w:w="861" w:type="dxa"/>
            <w:gridSpan w:val="2"/>
            <w:shd w:val="clear" w:color="auto" w:fill="auto"/>
            <w:vAlign w:val="center"/>
          </w:tcPr>
          <w:p w14:paraId="05AE4B57" w14:textId="77777777" w:rsidR="00B41245" w:rsidRPr="004C778C" w:rsidRDefault="00B41245" w:rsidP="00B41245">
            <w:pPr>
              <w:pStyle w:val="TAC"/>
            </w:pPr>
            <w:r w:rsidRPr="004C778C">
              <w:t>-</w:t>
            </w:r>
          </w:p>
        </w:tc>
        <w:tc>
          <w:tcPr>
            <w:tcW w:w="1002" w:type="dxa"/>
            <w:gridSpan w:val="2"/>
            <w:shd w:val="clear" w:color="auto" w:fill="auto"/>
            <w:vAlign w:val="center"/>
          </w:tcPr>
          <w:p w14:paraId="0A8CF3EB" w14:textId="77777777" w:rsidR="00B41245" w:rsidRPr="004C778C" w:rsidRDefault="00B41245" w:rsidP="00B41245">
            <w:pPr>
              <w:pStyle w:val="TAC"/>
            </w:pPr>
            <w:r w:rsidRPr="004C778C">
              <w:t>TDD</w:t>
            </w:r>
          </w:p>
        </w:tc>
        <w:tc>
          <w:tcPr>
            <w:tcW w:w="716" w:type="dxa"/>
            <w:gridSpan w:val="2"/>
            <w:shd w:val="clear" w:color="auto" w:fill="auto"/>
            <w:vAlign w:val="center"/>
          </w:tcPr>
          <w:p w14:paraId="5C763165" w14:textId="77777777" w:rsidR="00B41245" w:rsidRPr="004C778C" w:rsidRDefault="00B41245" w:rsidP="00B41245">
            <w:pPr>
              <w:pStyle w:val="TAC"/>
            </w:pPr>
            <w:r w:rsidRPr="004C778C">
              <w:t>N/A</w:t>
            </w:r>
          </w:p>
        </w:tc>
        <w:tc>
          <w:tcPr>
            <w:tcW w:w="841" w:type="dxa"/>
            <w:gridSpan w:val="2"/>
          </w:tcPr>
          <w:p w14:paraId="3D51E448" w14:textId="77777777" w:rsidR="00B41245" w:rsidRPr="004C778C" w:rsidRDefault="00B41245" w:rsidP="00B41245">
            <w:pPr>
              <w:pStyle w:val="TAC"/>
            </w:pPr>
          </w:p>
        </w:tc>
      </w:tr>
      <w:tr w:rsidR="00B4124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B41245" w:rsidRPr="004C778C" w:rsidRDefault="00B41245" w:rsidP="00B41245">
            <w:pPr>
              <w:pStyle w:val="TAC"/>
            </w:pPr>
            <w:r w:rsidRPr="004C778C">
              <w:t>DC_7A-28A_n3A</w:t>
            </w:r>
          </w:p>
        </w:tc>
        <w:tc>
          <w:tcPr>
            <w:tcW w:w="713" w:type="dxa"/>
            <w:gridSpan w:val="2"/>
            <w:vMerge w:val="restart"/>
            <w:vAlign w:val="center"/>
          </w:tcPr>
          <w:p w14:paraId="02BC43A6" w14:textId="77777777" w:rsidR="00B41245" w:rsidRPr="004C778C" w:rsidRDefault="00B41245" w:rsidP="00B41245">
            <w:pPr>
              <w:pStyle w:val="TAC"/>
            </w:pPr>
            <w:r w:rsidRPr="004C778C">
              <w:t>1</w:t>
            </w:r>
          </w:p>
        </w:tc>
        <w:tc>
          <w:tcPr>
            <w:tcW w:w="999" w:type="dxa"/>
            <w:gridSpan w:val="2"/>
            <w:shd w:val="clear" w:color="auto" w:fill="auto"/>
          </w:tcPr>
          <w:p w14:paraId="0B7BE577" w14:textId="77777777" w:rsidR="00B41245" w:rsidRPr="004C778C" w:rsidRDefault="00B41245" w:rsidP="00B41245">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B41245" w:rsidRPr="004C778C" w:rsidRDefault="00B41245" w:rsidP="00B41245">
            <w:pPr>
              <w:pStyle w:val="TAC"/>
            </w:pPr>
            <w:r w:rsidRPr="004C778C">
              <w:t>N/A</w:t>
            </w:r>
          </w:p>
        </w:tc>
        <w:tc>
          <w:tcPr>
            <w:tcW w:w="1141" w:type="dxa"/>
            <w:gridSpan w:val="2"/>
            <w:shd w:val="clear" w:color="auto" w:fill="auto"/>
            <w:noWrap/>
          </w:tcPr>
          <w:p w14:paraId="542644A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24EF6E" w14:textId="77777777" w:rsidR="00B41245" w:rsidRPr="004C778C" w:rsidRDefault="00B41245" w:rsidP="00B41245">
            <w:pPr>
              <w:pStyle w:val="TAC"/>
            </w:pPr>
          </w:p>
        </w:tc>
        <w:tc>
          <w:tcPr>
            <w:tcW w:w="856" w:type="dxa"/>
            <w:gridSpan w:val="2"/>
            <w:shd w:val="clear" w:color="auto" w:fill="auto"/>
            <w:noWrap/>
            <w:vAlign w:val="center"/>
          </w:tcPr>
          <w:p w14:paraId="33024400" w14:textId="77777777" w:rsidR="00B41245" w:rsidRPr="004C778C" w:rsidRDefault="00B41245" w:rsidP="00B41245">
            <w:pPr>
              <w:pStyle w:val="TAC"/>
            </w:pPr>
          </w:p>
        </w:tc>
        <w:tc>
          <w:tcPr>
            <w:tcW w:w="861" w:type="dxa"/>
            <w:gridSpan w:val="2"/>
            <w:shd w:val="clear" w:color="auto" w:fill="auto"/>
            <w:vAlign w:val="center"/>
          </w:tcPr>
          <w:p w14:paraId="78F78332" w14:textId="77777777" w:rsidR="00B41245" w:rsidRPr="004C778C" w:rsidRDefault="00B41245" w:rsidP="00B41245">
            <w:pPr>
              <w:pStyle w:val="TAC"/>
            </w:pPr>
          </w:p>
        </w:tc>
        <w:tc>
          <w:tcPr>
            <w:tcW w:w="1002" w:type="dxa"/>
            <w:gridSpan w:val="2"/>
            <w:shd w:val="clear" w:color="auto" w:fill="auto"/>
          </w:tcPr>
          <w:p w14:paraId="4A711524" w14:textId="77777777" w:rsidR="00B41245" w:rsidRPr="004C778C" w:rsidRDefault="00B41245" w:rsidP="00B41245">
            <w:pPr>
              <w:pStyle w:val="TAC"/>
            </w:pPr>
            <w:r w:rsidRPr="004C778C">
              <w:t>FDD</w:t>
            </w:r>
          </w:p>
        </w:tc>
        <w:tc>
          <w:tcPr>
            <w:tcW w:w="716" w:type="dxa"/>
            <w:gridSpan w:val="2"/>
            <w:shd w:val="clear" w:color="auto" w:fill="auto"/>
          </w:tcPr>
          <w:p w14:paraId="6F44E935" w14:textId="77777777" w:rsidR="00B41245" w:rsidRPr="004C778C" w:rsidRDefault="00B41245" w:rsidP="00B41245">
            <w:pPr>
              <w:pStyle w:val="TAC"/>
            </w:pPr>
            <w:r w:rsidRPr="004C778C">
              <w:rPr>
                <w:rFonts w:eastAsia="SimSun"/>
                <w:color w:val="000000"/>
                <w:kern w:val="24"/>
                <w:szCs w:val="18"/>
              </w:rPr>
              <w:t>N/A</w:t>
            </w:r>
          </w:p>
        </w:tc>
        <w:tc>
          <w:tcPr>
            <w:tcW w:w="841" w:type="dxa"/>
            <w:gridSpan w:val="2"/>
          </w:tcPr>
          <w:p w14:paraId="41B37C02" w14:textId="77777777" w:rsidR="00B41245" w:rsidRPr="004C778C" w:rsidRDefault="00B41245" w:rsidP="00B41245">
            <w:pPr>
              <w:pStyle w:val="TAC"/>
            </w:pPr>
          </w:p>
        </w:tc>
      </w:tr>
      <w:tr w:rsidR="00B4124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B41245" w:rsidRPr="004C778C" w:rsidRDefault="00B41245" w:rsidP="00B41245">
            <w:pPr>
              <w:pStyle w:val="TAC"/>
            </w:pPr>
          </w:p>
        </w:tc>
        <w:tc>
          <w:tcPr>
            <w:tcW w:w="713" w:type="dxa"/>
            <w:gridSpan w:val="2"/>
            <w:vMerge/>
            <w:vAlign w:val="center"/>
          </w:tcPr>
          <w:p w14:paraId="3AFBD017" w14:textId="77777777" w:rsidR="00B41245" w:rsidRPr="004C778C" w:rsidRDefault="00B41245" w:rsidP="00B41245">
            <w:pPr>
              <w:pStyle w:val="TAC"/>
            </w:pPr>
          </w:p>
        </w:tc>
        <w:tc>
          <w:tcPr>
            <w:tcW w:w="999" w:type="dxa"/>
            <w:gridSpan w:val="2"/>
            <w:shd w:val="clear" w:color="auto" w:fill="auto"/>
          </w:tcPr>
          <w:p w14:paraId="696ADE71" w14:textId="77777777" w:rsidR="00B41245" w:rsidRPr="004C778C" w:rsidRDefault="00B41245" w:rsidP="00B41245">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B41245" w:rsidRPr="004C778C" w:rsidRDefault="00B41245" w:rsidP="00B41245">
            <w:pPr>
              <w:pStyle w:val="TAC"/>
            </w:pPr>
            <w:r w:rsidRPr="004C778C">
              <w:t>N/A</w:t>
            </w:r>
          </w:p>
        </w:tc>
        <w:tc>
          <w:tcPr>
            <w:tcW w:w="1141" w:type="dxa"/>
            <w:gridSpan w:val="2"/>
            <w:shd w:val="clear" w:color="auto" w:fill="auto"/>
            <w:noWrap/>
          </w:tcPr>
          <w:p w14:paraId="2EDAC2DA" w14:textId="77777777" w:rsidR="00B41245" w:rsidRPr="004C778C" w:rsidRDefault="00B41245" w:rsidP="00B41245">
            <w:pPr>
              <w:pStyle w:val="TAC"/>
            </w:pPr>
            <w:r w:rsidRPr="004C778C">
              <w:rPr>
                <w:rFonts w:eastAsia="MS Mincho"/>
              </w:rPr>
              <w:t>-77.8</w:t>
            </w:r>
          </w:p>
        </w:tc>
        <w:tc>
          <w:tcPr>
            <w:tcW w:w="1141" w:type="dxa"/>
            <w:gridSpan w:val="2"/>
            <w:shd w:val="clear" w:color="auto" w:fill="auto"/>
            <w:noWrap/>
            <w:vAlign w:val="center"/>
          </w:tcPr>
          <w:p w14:paraId="1971FEAA" w14:textId="77777777" w:rsidR="00B41245" w:rsidRPr="004C778C" w:rsidRDefault="00B41245" w:rsidP="00B41245">
            <w:pPr>
              <w:pStyle w:val="TAC"/>
            </w:pPr>
          </w:p>
        </w:tc>
        <w:tc>
          <w:tcPr>
            <w:tcW w:w="856" w:type="dxa"/>
            <w:gridSpan w:val="2"/>
            <w:shd w:val="clear" w:color="auto" w:fill="auto"/>
            <w:noWrap/>
            <w:vAlign w:val="center"/>
          </w:tcPr>
          <w:p w14:paraId="45436E97" w14:textId="77777777" w:rsidR="00B41245" w:rsidRPr="004C778C" w:rsidRDefault="00B41245" w:rsidP="00B41245">
            <w:pPr>
              <w:pStyle w:val="TAC"/>
            </w:pPr>
          </w:p>
        </w:tc>
        <w:tc>
          <w:tcPr>
            <w:tcW w:w="861" w:type="dxa"/>
            <w:gridSpan w:val="2"/>
            <w:shd w:val="clear" w:color="auto" w:fill="auto"/>
            <w:vAlign w:val="center"/>
          </w:tcPr>
          <w:p w14:paraId="46F65E7D" w14:textId="77777777" w:rsidR="00B41245" w:rsidRPr="004C778C" w:rsidRDefault="00B41245" w:rsidP="00B41245">
            <w:pPr>
              <w:pStyle w:val="TAC"/>
            </w:pPr>
          </w:p>
        </w:tc>
        <w:tc>
          <w:tcPr>
            <w:tcW w:w="1002" w:type="dxa"/>
            <w:gridSpan w:val="2"/>
            <w:shd w:val="clear" w:color="auto" w:fill="auto"/>
          </w:tcPr>
          <w:p w14:paraId="7493ADC2" w14:textId="77777777" w:rsidR="00B41245" w:rsidRPr="004C778C" w:rsidRDefault="00B41245" w:rsidP="00B41245">
            <w:pPr>
              <w:pStyle w:val="TAC"/>
            </w:pPr>
            <w:r w:rsidRPr="004C778C">
              <w:t>FDD</w:t>
            </w:r>
          </w:p>
        </w:tc>
        <w:tc>
          <w:tcPr>
            <w:tcW w:w="716" w:type="dxa"/>
            <w:gridSpan w:val="2"/>
            <w:shd w:val="clear" w:color="auto" w:fill="auto"/>
          </w:tcPr>
          <w:p w14:paraId="607DEF33" w14:textId="77777777" w:rsidR="00B41245" w:rsidRPr="004C778C" w:rsidRDefault="00B41245" w:rsidP="00B41245">
            <w:pPr>
              <w:pStyle w:val="TAC"/>
            </w:pPr>
            <w:r w:rsidRPr="004C778C">
              <w:rPr>
                <w:rFonts w:eastAsia="SimSun"/>
                <w:kern w:val="24"/>
                <w:szCs w:val="18"/>
              </w:rPr>
              <w:t>IMD2</w:t>
            </w:r>
          </w:p>
        </w:tc>
        <w:tc>
          <w:tcPr>
            <w:tcW w:w="841" w:type="dxa"/>
            <w:gridSpan w:val="2"/>
          </w:tcPr>
          <w:p w14:paraId="5A4E5DF4" w14:textId="77777777" w:rsidR="00B41245" w:rsidRPr="004C778C" w:rsidRDefault="00B41245" w:rsidP="00B41245">
            <w:pPr>
              <w:pStyle w:val="TAC"/>
            </w:pPr>
          </w:p>
        </w:tc>
      </w:tr>
      <w:tr w:rsidR="00B4124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B41245" w:rsidRPr="004C778C" w:rsidRDefault="00B41245" w:rsidP="00B41245">
            <w:pPr>
              <w:pStyle w:val="TAC"/>
            </w:pPr>
          </w:p>
        </w:tc>
        <w:tc>
          <w:tcPr>
            <w:tcW w:w="713" w:type="dxa"/>
            <w:gridSpan w:val="2"/>
            <w:vMerge/>
            <w:vAlign w:val="center"/>
          </w:tcPr>
          <w:p w14:paraId="6BD4E480" w14:textId="77777777" w:rsidR="00B41245" w:rsidRPr="004C778C" w:rsidRDefault="00B41245" w:rsidP="00B41245">
            <w:pPr>
              <w:pStyle w:val="TAC"/>
            </w:pPr>
          </w:p>
        </w:tc>
        <w:tc>
          <w:tcPr>
            <w:tcW w:w="999" w:type="dxa"/>
            <w:gridSpan w:val="2"/>
            <w:shd w:val="clear" w:color="auto" w:fill="auto"/>
          </w:tcPr>
          <w:p w14:paraId="614EE46E" w14:textId="77777777" w:rsidR="00B41245" w:rsidRPr="004C778C" w:rsidRDefault="00B41245" w:rsidP="00B41245">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B41245" w:rsidRPr="004C778C" w:rsidRDefault="00B41245" w:rsidP="00B41245">
            <w:pPr>
              <w:pStyle w:val="TAC"/>
            </w:pPr>
            <w:r w:rsidRPr="004C778C">
              <w:t>15</w:t>
            </w:r>
          </w:p>
        </w:tc>
        <w:tc>
          <w:tcPr>
            <w:tcW w:w="1141" w:type="dxa"/>
            <w:gridSpan w:val="2"/>
            <w:shd w:val="clear" w:color="auto" w:fill="auto"/>
            <w:noWrap/>
          </w:tcPr>
          <w:p w14:paraId="130C543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08C116" w14:textId="77777777" w:rsidR="00B41245" w:rsidRPr="004C778C" w:rsidRDefault="00B41245" w:rsidP="00B41245">
            <w:pPr>
              <w:pStyle w:val="TAC"/>
            </w:pPr>
          </w:p>
        </w:tc>
        <w:tc>
          <w:tcPr>
            <w:tcW w:w="856" w:type="dxa"/>
            <w:gridSpan w:val="2"/>
            <w:shd w:val="clear" w:color="auto" w:fill="auto"/>
            <w:noWrap/>
            <w:vAlign w:val="center"/>
          </w:tcPr>
          <w:p w14:paraId="79E45EC7" w14:textId="77777777" w:rsidR="00B41245" w:rsidRPr="004C778C" w:rsidRDefault="00B41245" w:rsidP="00B41245">
            <w:pPr>
              <w:pStyle w:val="TAC"/>
            </w:pPr>
          </w:p>
        </w:tc>
        <w:tc>
          <w:tcPr>
            <w:tcW w:w="861" w:type="dxa"/>
            <w:gridSpan w:val="2"/>
            <w:shd w:val="clear" w:color="auto" w:fill="auto"/>
            <w:vAlign w:val="center"/>
          </w:tcPr>
          <w:p w14:paraId="4914E6D0" w14:textId="77777777" w:rsidR="00B41245" w:rsidRPr="004C778C" w:rsidRDefault="00B41245" w:rsidP="00B41245">
            <w:pPr>
              <w:pStyle w:val="TAC"/>
            </w:pPr>
          </w:p>
        </w:tc>
        <w:tc>
          <w:tcPr>
            <w:tcW w:w="1002" w:type="dxa"/>
            <w:gridSpan w:val="2"/>
            <w:shd w:val="clear" w:color="auto" w:fill="auto"/>
          </w:tcPr>
          <w:p w14:paraId="41E79068" w14:textId="77777777" w:rsidR="00B41245" w:rsidRPr="004C778C" w:rsidRDefault="00B41245" w:rsidP="00B41245">
            <w:pPr>
              <w:pStyle w:val="TAC"/>
            </w:pPr>
            <w:r w:rsidRPr="004C778C">
              <w:t>FDD</w:t>
            </w:r>
          </w:p>
        </w:tc>
        <w:tc>
          <w:tcPr>
            <w:tcW w:w="716" w:type="dxa"/>
            <w:gridSpan w:val="2"/>
            <w:shd w:val="clear" w:color="auto" w:fill="auto"/>
          </w:tcPr>
          <w:p w14:paraId="6B9BAD43" w14:textId="77777777" w:rsidR="00B41245" w:rsidRPr="004C778C" w:rsidRDefault="00B41245" w:rsidP="00B41245">
            <w:pPr>
              <w:pStyle w:val="TAC"/>
            </w:pPr>
            <w:r w:rsidRPr="004C778C">
              <w:rPr>
                <w:rFonts w:eastAsia="SimSun"/>
                <w:kern w:val="24"/>
                <w:szCs w:val="18"/>
              </w:rPr>
              <w:t>N/A</w:t>
            </w:r>
          </w:p>
        </w:tc>
        <w:tc>
          <w:tcPr>
            <w:tcW w:w="841" w:type="dxa"/>
            <w:gridSpan w:val="2"/>
          </w:tcPr>
          <w:p w14:paraId="4E52C81E" w14:textId="77777777" w:rsidR="00B41245" w:rsidRPr="004C778C" w:rsidRDefault="00B41245" w:rsidP="00B41245">
            <w:pPr>
              <w:pStyle w:val="TAC"/>
            </w:pPr>
          </w:p>
        </w:tc>
      </w:tr>
      <w:tr w:rsidR="00B4124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B41245" w:rsidRPr="004C778C" w:rsidRDefault="00B41245" w:rsidP="00B41245">
            <w:pPr>
              <w:pStyle w:val="TAC"/>
            </w:pPr>
          </w:p>
        </w:tc>
        <w:tc>
          <w:tcPr>
            <w:tcW w:w="713" w:type="dxa"/>
            <w:gridSpan w:val="2"/>
            <w:vMerge w:val="restart"/>
            <w:vAlign w:val="center"/>
          </w:tcPr>
          <w:p w14:paraId="664D04FE" w14:textId="77777777" w:rsidR="00B41245" w:rsidRPr="004C778C" w:rsidRDefault="00B41245" w:rsidP="00B41245">
            <w:pPr>
              <w:pStyle w:val="TAC"/>
            </w:pPr>
            <w:r w:rsidRPr="004C778C">
              <w:t>2</w:t>
            </w:r>
          </w:p>
        </w:tc>
        <w:tc>
          <w:tcPr>
            <w:tcW w:w="999" w:type="dxa"/>
            <w:gridSpan w:val="2"/>
            <w:shd w:val="clear" w:color="auto" w:fill="auto"/>
          </w:tcPr>
          <w:p w14:paraId="33C56754" w14:textId="77777777" w:rsidR="00B41245" w:rsidRPr="004C778C" w:rsidRDefault="00B41245" w:rsidP="00B41245">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B41245" w:rsidRPr="004C778C" w:rsidRDefault="00B41245" w:rsidP="00B41245">
            <w:pPr>
              <w:pStyle w:val="TAC"/>
            </w:pPr>
            <w:r w:rsidRPr="004C778C">
              <w:t>N/A</w:t>
            </w:r>
          </w:p>
        </w:tc>
        <w:tc>
          <w:tcPr>
            <w:tcW w:w="1141" w:type="dxa"/>
            <w:gridSpan w:val="2"/>
            <w:shd w:val="clear" w:color="auto" w:fill="auto"/>
            <w:noWrap/>
          </w:tcPr>
          <w:p w14:paraId="76BEBB31" w14:textId="77777777" w:rsidR="00B41245" w:rsidRPr="004C778C" w:rsidRDefault="00B41245" w:rsidP="00B41245">
            <w:pPr>
              <w:pStyle w:val="TAC"/>
            </w:pPr>
            <w:r w:rsidRPr="004C778C">
              <w:rPr>
                <w:rFonts w:eastAsia="MS Mincho"/>
              </w:rPr>
              <w:t>-79.3</w:t>
            </w:r>
          </w:p>
        </w:tc>
        <w:tc>
          <w:tcPr>
            <w:tcW w:w="1141" w:type="dxa"/>
            <w:gridSpan w:val="2"/>
            <w:shd w:val="clear" w:color="auto" w:fill="auto"/>
            <w:noWrap/>
            <w:vAlign w:val="center"/>
          </w:tcPr>
          <w:p w14:paraId="0E20431C" w14:textId="77777777" w:rsidR="00B41245" w:rsidRPr="004C778C" w:rsidRDefault="00B41245" w:rsidP="00B41245">
            <w:pPr>
              <w:pStyle w:val="TAC"/>
            </w:pPr>
          </w:p>
        </w:tc>
        <w:tc>
          <w:tcPr>
            <w:tcW w:w="856" w:type="dxa"/>
            <w:gridSpan w:val="2"/>
            <w:shd w:val="clear" w:color="auto" w:fill="auto"/>
            <w:noWrap/>
            <w:vAlign w:val="center"/>
          </w:tcPr>
          <w:p w14:paraId="06BB49D7" w14:textId="77777777" w:rsidR="00B41245" w:rsidRPr="004C778C" w:rsidRDefault="00B41245" w:rsidP="00B41245">
            <w:pPr>
              <w:pStyle w:val="TAC"/>
            </w:pPr>
          </w:p>
        </w:tc>
        <w:tc>
          <w:tcPr>
            <w:tcW w:w="861" w:type="dxa"/>
            <w:gridSpan w:val="2"/>
            <w:shd w:val="clear" w:color="auto" w:fill="auto"/>
            <w:vAlign w:val="center"/>
          </w:tcPr>
          <w:p w14:paraId="5A0C6737" w14:textId="77777777" w:rsidR="00B41245" w:rsidRPr="004C778C" w:rsidRDefault="00B41245" w:rsidP="00B41245">
            <w:pPr>
              <w:pStyle w:val="TAC"/>
            </w:pPr>
          </w:p>
        </w:tc>
        <w:tc>
          <w:tcPr>
            <w:tcW w:w="1002" w:type="dxa"/>
            <w:gridSpan w:val="2"/>
            <w:shd w:val="clear" w:color="auto" w:fill="auto"/>
          </w:tcPr>
          <w:p w14:paraId="28E085F8" w14:textId="77777777" w:rsidR="00B41245" w:rsidRPr="004C778C" w:rsidRDefault="00B41245" w:rsidP="00B41245">
            <w:pPr>
              <w:pStyle w:val="TAC"/>
            </w:pPr>
            <w:r w:rsidRPr="004C778C">
              <w:t>FDD</w:t>
            </w:r>
          </w:p>
        </w:tc>
        <w:tc>
          <w:tcPr>
            <w:tcW w:w="716" w:type="dxa"/>
            <w:gridSpan w:val="2"/>
            <w:shd w:val="clear" w:color="auto" w:fill="auto"/>
          </w:tcPr>
          <w:p w14:paraId="48803E87" w14:textId="77777777" w:rsidR="00B41245" w:rsidRPr="004C778C" w:rsidRDefault="00B41245" w:rsidP="00B41245">
            <w:pPr>
              <w:pStyle w:val="TAC"/>
            </w:pPr>
            <w:r w:rsidRPr="004C778C">
              <w:rPr>
                <w:rFonts w:eastAsia="SimSun"/>
                <w:kern w:val="24"/>
                <w:szCs w:val="18"/>
              </w:rPr>
              <w:t>IMD3</w:t>
            </w:r>
          </w:p>
        </w:tc>
        <w:tc>
          <w:tcPr>
            <w:tcW w:w="841" w:type="dxa"/>
            <w:gridSpan w:val="2"/>
          </w:tcPr>
          <w:p w14:paraId="7AEBAD29" w14:textId="77777777" w:rsidR="00B41245" w:rsidRPr="004C778C" w:rsidRDefault="00B41245" w:rsidP="00B41245">
            <w:pPr>
              <w:pStyle w:val="TAC"/>
            </w:pPr>
          </w:p>
        </w:tc>
      </w:tr>
      <w:tr w:rsidR="00B4124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B41245" w:rsidRPr="004C778C" w:rsidRDefault="00B41245" w:rsidP="00B41245">
            <w:pPr>
              <w:pStyle w:val="TAC"/>
            </w:pPr>
          </w:p>
        </w:tc>
        <w:tc>
          <w:tcPr>
            <w:tcW w:w="713" w:type="dxa"/>
            <w:gridSpan w:val="2"/>
            <w:vMerge/>
          </w:tcPr>
          <w:p w14:paraId="32D0033B" w14:textId="77777777" w:rsidR="00B41245" w:rsidRPr="004C778C" w:rsidRDefault="00B41245" w:rsidP="00B41245">
            <w:pPr>
              <w:pStyle w:val="TAC"/>
            </w:pPr>
          </w:p>
        </w:tc>
        <w:tc>
          <w:tcPr>
            <w:tcW w:w="999" w:type="dxa"/>
            <w:gridSpan w:val="2"/>
            <w:shd w:val="clear" w:color="auto" w:fill="auto"/>
          </w:tcPr>
          <w:p w14:paraId="7118C905" w14:textId="77777777" w:rsidR="00B41245" w:rsidRPr="004C778C" w:rsidRDefault="00B41245" w:rsidP="00B41245">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B41245" w:rsidRPr="004C778C" w:rsidRDefault="00B41245" w:rsidP="00B41245">
            <w:pPr>
              <w:pStyle w:val="TAC"/>
            </w:pPr>
            <w:r w:rsidRPr="004C778C">
              <w:t>N/A</w:t>
            </w:r>
          </w:p>
        </w:tc>
        <w:tc>
          <w:tcPr>
            <w:tcW w:w="1141" w:type="dxa"/>
            <w:gridSpan w:val="2"/>
            <w:shd w:val="clear" w:color="auto" w:fill="auto"/>
            <w:noWrap/>
          </w:tcPr>
          <w:p w14:paraId="071F9CB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2CCF6FE" w14:textId="77777777" w:rsidR="00B41245" w:rsidRPr="004C778C" w:rsidRDefault="00B41245" w:rsidP="00B41245">
            <w:pPr>
              <w:pStyle w:val="TAC"/>
            </w:pPr>
          </w:p>
        </w:tc>
        <w:tc>
          <w:tcPr>
            <w:tcW w:w="856" w:type="dxa"/>
            <w:gridSpan w:val="2"/>
            <w:shd w:val="clear" w:color="auto" w:fill="auto"/>
            <w:noWrap/>
            <w:vAlign w:val="center"/>
          </w:tcPr>
          <w:p w14:paraId="6C2C6389" w14:textId="77777777" w:rsidR="00B41245" w:rsidRPr="004C778C" w:rsidRDefault="00B41245" w:rsidP="00B41245">
            <w:pPr>
              <w:pStyle w:val="TAC"/>
            </w:pPr>
          </w:p>
        </w:tc>
        <w:tc>
          <w:tcPr>
            <w:tcW w:w="861" w:type="dxa"/>
            <w:gridSpan w:val="2"/>
            <w:shd w:val="clear" w:color="auto" w:fill="auto"/>
            <w:vAlign w:val="center"/>
          </w:tcPr>
          <w:p w14:paraId="7DF362DF" w14:textId="77777777" w:rsidR="00B41245" w:rsidRPr="004C778C" w:rsidRDefault="00B41245" w:rsidP="00B41245">
            <w:pPr>
              <w:pStyle w:val="TAC"/>
            </w:pPr>
          </w:p>
        </w:tc>
        <w:tc>
          <w:tcPr>
            <w:tcW w:w="1002" w:type="dxa"/>
            <w:gridSpan w:val="2"/>
            <w:shd w:val="clear" w:color="auto" w:fill="auto"/>
          </w:tcPr>
          <w:p w14:paraId="7D24F89F" w14:textId="77777777" w:rsidR="00B41245" w:rsidRPr="004C778C" w:rsidRDefault="00B41245" w:rsidP="00B41245">
            <w:pPr>
              <w:pStyle w:val="TAC"/>
            </w:pPr>
            <w:r w:rsidRPr="004C778C">
              <w:t>FDD</w:t>
            </w:r>
          </w:p>
        </w:tc>
        <w:tc>
          <w:tcPr>
            <w:tcW w:w="716" w:type="dxa"/>
            <w:gridSpan w:val="2"/>
            <w:shd w:val="clear" w:color="auto" w:fill="auto"/>
          </w:tcPr>
          <w:p w14:paraId="0E62F675"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0595A260" w14:textId="77777777" w:rsidR="00B41245" w:rsidRPr="004C778C" w:rsidRDefault="00B41245" w:rsidP="00B41245">
            <w:pPr>
              <w:pStyle w:val="TAC"/>
            </w:pPr>
          </w:p>
        </w:tc>
      </w:tr>
      <w:tr w:rsidR="00B4124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B41245" w:rsidRPr="004C778C" w:rsidRDefault="00B41245" w:rsidP="00B41245">
            <w:pPr>
              <w:pStyle w:val="TAC"/>
            </w:pPr>
          </w:p>
        </w:tc>
        <w:tc>
          <w:tcPr>
            <w:tcW w:w="713" w:type="dxa"/>
            <w:gridSpan w:val="2"/>
            <w:vMerge/>
          </w:tcPr>
          <w:p w14:paraId="71A96C36" w14:textId="77777777" w:rsidR="00B41245" w:rsidRPr="004C778C" w:rsidRDefault="00B41245" w:rsidP="00B41245">
            <w:pPr>
              <w:pStyle w:val="TAC"/>
            </w:pPr>
          </w:p>
        </w:tc>
        <w:tc>
          <w:tcPr>
            <w:tcW w:w="999" w:type="dxa"/>
            <w:gridSpan w:val="2"/>
            <w:shd w:val="clear" w:color="auto" w:fill="auto"/>
          </w:tcPr>
          <w:p w14:paraId="0BA93AF2" w14:textId="77777777" w:rsidR="00B41245" w:rsidRPr="004C778C" w:rsidRDefault="00B41245" w:rsidP="00B41245">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B41245" w:rsidRPr="004C778C" w:rsidRDefault="00B41245" w:rsidP="00B41245">
            <w:pPr>
              <w:pStyle w:val="TAC"/>
            </w:pPr>
            <w:r w:rsidRPr="004C778C">
              <w:t>15</w:t>
            </w:r>
          </w:p>
        </w:tc>
        <w:tc>
          <w:tcPr>
            <w:tcW w:w="1141" w:type="dxa"/>
            <w:gridSpan w:val="2"/>
            <w:shd w:val="clear" w:color="auto" w:fill="auto"/>
            <w:noWrap/>
          </w:tcPr>
          <w:p w14:paraId="2108F2E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F5C556C" w14:textId="77777777" w:rsidR="00B41245" w:rsidRPr="004C778C" w:rsidRDefault="00B41245" w:rsidP="00B41245">
            <w:pPr>
              <w:pStyle w:val="TAC"/>
            </w:pPr>
          </w:p>
        </w:tc>
        <w:tc>
          <w:tcPr>
            <w:tcW w:w="856" w:type="dxa"/>
            <w:gridSpan w:val="2"/>
            <w:shd w:val="clear" w:color="auto" w:fill="auto"/>
            <w:noWrap/>
            <w:vAlign w:val="center"/>
          </w:tcPr>
          <w:p w14:paraId="4445FC95" w14:textId="77777777" w:rsidR="00B41245" w:rsidRPr="004C778C" w:rsidRDefault="00B41245" w:rsidP="00B41245">
            <w:pPr>
              <w:pStyle w:val="TAC"/>
            </w:pPr>
          </w:p>
        </w:tc>
        <w:tc>
          <w:tcPr>
            <w:tcW w:w="861" w:type="dxa"/>
            <w:gridSpan w:val="2"/>
            <w:shd w:val="clear" w:color="auto" w:fill="auto"/>
            <w:vAlign w:val="center"/>
          </w:tcPr>
          <w:p w14:paraId="4BF7ACC8" w14:textId="77777777" w:rsidR="00B41245" w:rsidRPr="004C778C" w:rsidRDefault="00B41245" w:rsidP="00B41245">
            <w:pPr>
              <w:pStyle w:val="TAC"/>
            </w:pPr>
          </w:p>
        </w:tc>
        <w:tc>
          <w:tcPr>
            <w:tcW w:w="1002" w:type="dxa"/>
            <w:gridSpan w:val="2"/>
            <w:shd w:val="clear" w:color="auto" w:fill="auto"/>
          </w:tcPr>
          <w:p w14:paraId="77AC4786" w14:textId="77777777" w:rsidR="00B41245" w:rsidRPr="004C778C" w:rsidRDefault="00B41245" w:rsidP="00B41245">
            <w:pPr>
              <w:pStyle w:val="TAC"/>
            </w:pPr>
            <w:r w:rsidRPr="004C778C">
              <w:t>FDD</w:t>
            </w:r>
          </w:p>
        </w:tc>
        <w:tc>
          <w:tcPr>
            <w:tcW w:w="716" w:type="dxa"/>
            <w:gridSpan w:val="2"/>
            <w:shd w:val="clear" w:color="auto" w:fill="auto"/>
          </w:tcPr>
          <w:p w14:paraId="2740DBD6"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7E3E79D4" w14:textId="77777777" w:rsidR="00B41245" w:rsidRPr="004C778C" w:rsidRDefault="00B41245" w:rsidP="00B41245">
            <w:pPr>
              <w:pStyle w:val="TAC"/>
            </w:pPr>
          </w:p>
        </w:tc>
      </w:tr>
      <w:tr w:rsidR="00B41245"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B41245" w:rsidRPr="004C778C" w:rsidRDefault="00B41245" w:rsidP="00B41245">
            <w:pPr>
              <w:pStyle w:val="TAC"/>
            </w:pPr>
            <w:r w:rsidRPr="004C778C">
              <w:t>DC_7A-28A_n78A</w:t>
            </w:r>
          </w:p>
        </w:tc>
        <w:tc>
          <w:tcPr>
            <w:tcW w:w="713" w:type="dxa"/>
            <w:gridSpan w:val="2"/>
            <w:vMerge w:val="restart"/>
          </w:tcPr>
          <w:p w14:paraId="00FDE67D" w14:textId="77777777" w:rsidR="00B41245" w:rsidRPr="004C778C" w:rsidRDefault="00B41245" w:rsidP="00B41245">
            <w:pPr>
              <w:pStyle w:val="TAC"/>
            </w:pPr>
            <w:r w:rsidRPr="004C778C">
              <w:t>1</w:t>
            </w:r>
          </w:p>
        </w:tc>
        <w:tc>
          <w:tcPr>
            <w:tcW w:w="999" w:type="dxa"/>
            <w:gridSpan w:val="2"/>
            <w:shd w:val="clear" w:color="auto" w:fill="auto"/>
            <w:vAlign w:val="center"/>
          </w:tcPr>
          <w:p w14:paraId="277FEBA7" w14:textId="77777777" w:rsidR="00B41245" w:rsidRPr="004C778C" w:rsidRDefault="00B41245" w:rsidP="00B41245">
            <w:pPr>
              <w:pStyle w:val="TAC"/>
            </w:pPr>
            <w:r w:rsidRPr="004C778C">
              <w:t>7</w:t>
            </w:r>
          </w:p>
        </w:tc>
        <w:tc>
          <w:tcPr>
            <w:tcW w:w="857" w:type="dxa"/>
            <w:gridSpan w:val="2"/>
            <w:shd w:val="clear" w:color="auto" w:fill="auto"/>
            <w:noWrap/>
            <w:vAlign w:val="center"/>
          </w:tcPr>
          <w:p w14:paraId="71803FE1"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01F9AC0"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5F2C682D"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5A560A3"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74792255"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6626FDE7" w14:textId="77777777" w:rsidR="00B41245" w:rsidRPr="004C778C" w:rsidRDefault="00B41245" w:rsidP="00B41245">
            <w:pPr>
              <w:pStyle w:val="TAC"/>
              <w:rPr>
                <w:kern w:val="2"/>
                <w:szCs w:val="24"/>
              </w:rPr>
            </w:pPr>
            <w:r w:rsidRPr="004C778C">
              <w:t>N/A</w:t>
            </w:r>
          </w:p>
        </w:tc>
        <w:tc>
          <w:tcPr>
            <w:tcW w:w="841" w:type="dxa"/>
            <w:gridSpan w:val="2"/>
          </w:tcPr>
          <w:p w14:paraId="00E77DD5" w14:textId="77777777" w:rsidR="00B41245" w:rsidRPr="004C778C" w:rsidRDefault="00B41245" w:rsidP="00B41245">
            <w:pPr>
              <w:pStyle w:val="TAC"/>
            </w:pPr>
          </w:p>
        </w:tc>
      </w:tr>
      <w:tr w:rsidR="00B41245"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B41245" w:rsidRPr="004C778C" w:rsidRDefault="00B41245" w:rsidP="00B41245">
            <w:pPr>
              <w:keepNext/>
              <w:keepLines/>
              <w:spacing w:after="0"/>
              <w:jc w:val="center"/>
            </w:pPr>
          </w:p>
        </w:tc>
        <w:tc>
          <w:tcPr>
            <w:tcW w:w="713" w:type="dxa"/>
            <w:gridSpan w:val="2"/>
            <w:vMerge/>
          </w:tcPr>
          <w:p w14:paraId="75D94986" w14:textId="77777777" w:rsidR="00B41245" w:rsidRPr="004C778C" w:rsidRDefault="00B41245" w:rsidP="00B41245">
            <w:pPr>
              <w:pStyle w:val="TAC"/>
            </w:pPr>
          </w:p>
        </w:tc>
        <w:tc>
          <w:tcPr>
            <w:tcW w:w="999" w:type="dxa"/>
            <w:gridSpan w:val="2"/>
            <w:shd w:val="clear" w:color="auto" w:fill="auto"/>
            <w:vAlign w:val="center"/>
          </w:tcPr>
          <w:p w14:paraId="2BE6928A" w14:textId="77777777" w:rsidR="00B41245" w:rsidRPr="004C778C" w:rsidRDefault="00B41245" w:rsidP="00B41245">
            <w:pPr>
              <w:pStyle w:val="TAC"/>
            </w:pPr>
            <w:r w:rsidRPr="004C778C">
              <w:t>28</w:t>
            </w:r>
          </w:p>
        </w:tc>
        <w:tc>
          <w:tcPr>
            <w:tcW w:w="857" w:type="dxa"/>
            <w:gridSpan w:val="2"/>
            <w:shd w:val="clear" w:color="auto" w:fill="auto"/>
            <w:noWrap/>
            <w:vAlign w:val="center"/>
          </w:tcPr>
          <w:p w14:paraId="47909186"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02B8FE8" w14:textId="77777777" w:rsidR="00B41245" w:rsidRPr="004C778C" w:rsidRDefault="00B41245" w:rsidP="00B41245">
            <w:pPr>
              <w:pStyle w:val="TAC"/>
              <w:rPr>
                <w:kern w:val="2"/>
                <w:szCs w:val="24"/>
              </w:rPr>
            </w:pPr>
            <w:r w:rsidRPr="004C778C">
              <w:t>-89.5</w:t>
            </w:r>
          </w:p>
        </w:tc>
        <w:tc>
          <w:tcPr>
            <w:tcW w:w="1141" w:type="dxa"/>
            <w:gridSpan w:val="2"/>
            <w:shd w:val="clear" w:color="auto" w:fill="auto"/>
            <w:noWrap/>
            <w:vAlign w:val="center"/>
          </w:tcPr>
          <w:p w14:paraId="723C8308"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167BBC40"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3F19DE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74422D5" w14:textId="77777777" w:rsidR="00B41245" w:rsidRPr="004C778C" w:rsidRDefault="00B41245" w:rsidP="00B41245">
            <w:pPr>
              <w:pStyle w:val="TAC"/>
            </w:pPr>
          </w:p>
        </w:tc>
        <w:tc>
          <w:tcPr>
            <w:tcW w:w="716" w:type="dxa"/>
            <w:gridSpan w:val="2"/>
            <w:shd w:val="clear" w:color="auto" w:fill="auto"/>
            <w:vAlign w:val="center"/>
          </w:tcPr>
          <w:p w14:paraId="5BF8EC6A" w14:textId="77777777" w:rsidR="00B41245" w:rsidRPr="004C778C" w:rsidRDefault="00B41245" w:rsidP="00B41245">
            <w:pPr>
              <w:pStyle w:val="TAC"/>
              <w:rPr>
                <w:kern w:val="2"/>
                <w:szCs w:val="24"/>
              </w:rPr>
            </w:pPr>
            <w:r w:rsidRPr="004C778C">
              <w:t>IMD2</w:t>
            </w:r>
          </w:p>
        </w:tc>
        <w:tc>
          <w:tcPr>
            <w:tcW w:w="841" w:type="dxa"/>
            <w:gridSpan w:val="2"/>
          </w:tcPr>
          <w:p w14:paraId="779290B2" w14:textId="77777777" w:rsidR="00B41245" w:rsidRPr="004C778C" w:rsidRDefault="00B41245" w:rsidP="00B41245">
            <w:pPr>
              <w:pStyle w:val="TAC"/>
            </w:pPr>
          </w:p>
        </w:tc>
      </w:tr>
      <w:tr w:rsidR="00B41245"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B41245" w:rsidRPr="004C778C" w:rsidRDefault="00B41245" w:rsidP="00B41245">
            <w:pPr>
              <w:keepNext/>
              <w:keepLines/>
              <w:spacing w:after="0"/>
              <w:jc w:val="center"/>
            </w:pPr>
          </w:p>
        </w:tc>
        <w:tc>
          <w:tcPr>
            <w:tcW w:w="713" w:type="dxa"/>
            <w:gridSpan w:val="2"/>
            <w:vMerge/>
          </w:tcPr>
          <w:p w14:paraId="274ECF1C" w14:textId="77777777" w:rsidR="00B41245" w:rsidRPr="004C778C" w:rsidRDefault="00B41245" w:rsidP="00B41245">
            <w:pPr>
              <w:pStyle w:val="TAC"/>
            </w:pPr>
          </w:p>
        </w:tc>
        <w:tc>
          <w:tcPr>
            <w:tcW w:w="999" w:type="dxa"/>
            <w:gridSpan w:val="2"/>
            <w:shd w:val="clear" w:color="auto" w:fill="auto"/>
            <w:vAlign w:val="center"/>
          </w:tcPr>
          <w:p w14:paraId="156C33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2F3FC31"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151EE2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5CE44EB2"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070B9D7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3A45756" w14:textId="77777777" w:rsidR="00B41245" w:rsidRPr="004C778C" w:rsidRDefault="00B41245" w:rsidP="00B41245">
            <w:pPr>
              <w:pStyle w:val="TAC"/>
            </w:pPr>
            <w:r w:rsidRPr="004C778C">
              <w:t>TDD</w:t>
            </w:r>
          </w:p>
        </w:tc>
        <w:tc>
          <w:tcPr>
            <w:tcW w:w="716" w:type="dxa"/>
            <w:gridSpan w:val="2"/>
            <w:shd w:val="clear" w:color="auto" w:fill="auto"/>
            <w:vAlign w:val="center"/>
          </w:tcPr>
          <w:p w14:paraId="32B7632C" w14:textId="77777777" w:rsidR="00B41245" w:rsidRPr="004C778C" w:rsidRDefault="00B41245" w:rsidP="00B41245">
            <w:pPr>
              <w:pStyle w:val="TAC"/>
              <w:rPr>
                <w:kern w:val="2"/>
                <w:szCs w:val="24"/>
              </w:rPr>
            </w:pPr>
            <w:r w:rsidRPr="004C778C">
              <w:t>N/A</w:t>
            </w:r>
          </w:p>
        </w:tc>
        <w:tc>
          <w:tcPr>
            <w:tcW w:w="841" w:type="dxa"/>
            <w:gridSpan w:val="2"/>
          </w:tcPr>
          <w:p w14:paraId="40645C29" w14:textId="77777777" w:rsidR="00B41245" w:rsidRPr="004C778C" w:rsidRDefault="00B41245" w:rsidP="00B41245">
            <w:pPr>
              <w:pStyle w:val="TAC"/>
            </w:pPr>
          </w:p>
        </w:tc>
      </w:tr>
      <w:tr w:rsidR="00B41245"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B41245" w:rsidRPr="004C778C" w:rsidRDefault="00B41245" w:rsidP="00B41245">
            <w:pPr>
              <w:keepNext/>
              <w:keepLines/>
              <w:spacing w:after="0"/>
              <w:jc w:val="center"/>
            </w:pPr>
          </w:p>
        </w:tc>
        <w:tc>
          <w:tcPr>
            <w:tcW w:w="713" w:type="dxa"/>
            <w:gridSpan w:val="2"/>
            <w:vMerge w:val="restart"/>
          </w:tcPr>
          <w:p w14:paraId="26902D75" w14:textId="77777777" w:rsidR="00B41245" w:rsidRPr="004C778C" w:rsidRDefault="00B41245" w:rsidP="00B41245">
            <w:pPr>
              <w:pStyle w:val="TAC"/>
            </w:pPr>
            <w:r w:rsidRPr="004C778C">
              <w:t>2</w:t>
            </w:r>
          </w:p>
        </w:tc>
        <w:tc>
          <w:tcPr>
            <w:tcW w:w="999" w:type="dxa"/>
            <w:gridSpan w:val="2"/>
            <w:shd w:val="clear" w:color="auto" w:fill="auto"/>
            <w:vAlign w:val="center"/>
          </w:tcPr>
          <w:p w14:paraId="042C9A9A" w14:textId="77777777" w:rsidR="00B41245" w:rsidRPr="004C778C" w:rsidRDefault="00B41245" w:rsidP="00B41245">
            <w:pPr>
              <w:pStyle w:val="TAC"/>
            </w:pPr>
            <w:r w:rsidRPr="004C778C">
              <w:t>7</w:t>
            </w:r>
          </w:p>
        </w:tc>
        <w:tc>
          <w:tcPr>
            <w:tcW w:w="857" w:type="dxa"/>
            <w:gridSpan w:val="2"/>
            <w:shd w:val="clear" w:color="auto" w:fill="auto"/>
            <w:noWrap/>
            <w:vAlign w:val="center"/>
          </w:tcPr>
          <w:p w14:paraId="3E33C928"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3B8DABF"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EAA054B"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B99CF5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6B4D057"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21A9843B" w14:textId="77777777" w:rsidR="00B41245" w:rsidRPr="004C778C" w:rsidRDefault="00B41245" w:rsidP="00B41245">
            <w:pPr>
              <w:pStyle w:val="TAC"/>
              <w:rPr>
                <w:kern w:val="2"/>
                <w:szCs w:val="24"/>
              </w:rPr>
            </w:pPr>
            <w:r w:rsidRPr="004C778C">
              <w:t>N/A</w:t>
            </w:r>
          </w:p>
        </w:tc>
        <w:tc>
          <w:tcPr>
            <w:tcW w:w="841" w:type="dxa"/>
            <w:gridSpan w:val="2"/>
          </w:tcPr>
          <w:p w14:paraId="7F42911D" w14:textId="77777777" w:rsidR="00B41245" w:rsidRPr="004C778C" w:rsidRDefault="00B41245" w:rsidP="00B41245">
            <w:pPr>
              <w:pStyle w:val="TAC"/>
            </w:pPr>
          </w:p>
        </w:tc>
      </w:tr>
      <w:tr w:rsidR="00B41245"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B41245" w:rsidRPr="004C778C" w:rsidRDefault="00B41245" w:rsidP="00B41245">
            <w:pPr>
              <w:keepNext/>
              <w:keepLines/>
              <w:spacing w:after="0"/>
              <w:jc w:val="center"/>
            </w:pPr>
          </w:p>
        </w:tc>
        <w:tc>
          <w:tcPr>
            <w:tcW w:w="713" w:type="dxa"/>
            <w:gridSpan w:val="2"/>
            <w:vMerge/>
          </w:tcPr>
          <w:p w14:paraId="6D1DBF4B" w14:textId="77777777" w:rsidR="00B41245" w:rsidRPr="004C778C" w:rsidRDefault="00B41245" w:rsidP="00B41245">
            <w:pPr>
              <w:pStyle w:val="TAC"/>
            </w:pPr>
          </w:p>
        </w:tc>
        <w:tc>
          <w:tcPr>
            <w:tcW w:w="999" w:type="dxa"/>
            <w:gridSpan w:val="2"/>
            <w:shd w:val="clear" w:color="auto" w:fill="auto"/>
            <w:vAlign w:val="center"/>
          </w:tcPr>
          <w:p w14:paraId="2940827B" w14:textId="77777777" w:rsidR="00B41245" w:rsidRPr="004C778C" w:rsidRDefault="00B41245" w:rsidP="00B41245">
            <w:pPr>
              <w:pStyle w:val="TAC"/>
            </w:pPr>
            <w:r w:rsidRPr="004C778C">
              <w:t>28</w:t>
            </w:r>
          </w:p>
        </w:tc>
        <w:tc>
          <w:tcPr>
            <w:tcW w:w="857" w:type="dxa"/>
            <w:gridSpan w:val="2"/>
            <w:shd w:val="clear" w:color="auto" w:fill="auto"/>
            <w:noWrap/>
            <w:vAlign w:val="center"/>
          </w:tcPr>
          <w:p w14:paraId="2ADA6142"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6D1D9C6" w14:textId="77777777" w:rsidR="00B41245" w:rsidRPr="004C778C" w:rsidRDefault="00B41245" w:rsidP="00B41245">
            <w:pPr>
              <w:pStyle w:val="TAC"/>
              <w:rPr>
                <w:kern w:val="2"/>
                <w:szCs w:val="24"/>
              </w:rPr>
            </w:pPr>
            <w:r w:rsidRPr="004C778C">
              <w:t>-94.8</w:t>
            </w:r>
          </w:p>
        </w:tc>
        <w:tc>
          <w:tcPr>
            <w:tcW w:w="1141" w:type="dxa"/>
            <w:gridSpan w:val="2"/>
            <w:shd w:val="clear" w:color="auto" w:fill="auto"/>
            <w:noWrap/>
            <w:vAlign w:val="center"/>
          </w:tcPr>
          <w:p w14:paraId="0B9C4EA2"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6815E31"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C07404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2D39289A" w14:textId="77777777" w:rsidR="00B41245" w:rsidRPr="004C778C" w:rsidRDefault="00B41245" w:rsidP="00B41245">
            <w:pPr>
              <w:pStyle w:val="TAC"/>
            </w:pPr>
          </w:p>
        </w:tc>
        <w:tc>
          <w:tcPr>
            <w:tcW w:w="716" w:type="dxa"/>
            <w:gridSpan w:val="2"/>
            <w:shd w:val="clear" w:color="auto" w:fill="auto"/>
            <w:vAlign w:val="center"/>
          </w:tcPr>
          <w:p w14:paraId="04D762C2" w14:textId="77777777" w:rsidR="00B41245" w:rsidRPr="004C778C" w:rsidRDefault="00B41245" w:rsidP="00B41245">
            <w:pPr>
              <w:pStyle w:val="TAC"/>
              <w:rPr>
                <w:kern w:val="2"/>
                <w:szCs w:val="24"/>
              </w:rPr>
            </w:pPr>
            <w:r w:rsidRPr="004C778C">
              <w:t>IMD5</w:t>
            </w:r>
          </w:p>
        </w:tc>
        <w:tc>
          <w:tcPr>
            <w:tcW w:w="841" w:type="dxa"/>
            <w:gridSpan w:val="2"/>
          </w:tcPr>
          <w:p w14:paraId="55F4528A" w14:textId="77777777" w:rsidR="00B41245" w:rsidRPr="004C778C" w:rsidRDefault="00B41245" w:rsidP="00B41245">
            <w:pPr>
              <w:pStyle w:val="TAC"/>
            </w:pPr>
          </w:p>
        </w:tc>
      </w:tr>
      <w:tr w:rsidR="00B41245"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B41245" w:rsidRPr="004C778C" w:rsidRDefault="00B41245" w:rsidP="00B41245">
            <w:pPr>
              <w:keepNext/>
              <w:keepLines/>
              <w:spacing w:after="0"/>
              <w:jc w:val="center"/>
            </w:pPr>
          </w:p>
        </w:tc>
        <w:tc>
          <w:tcPr>
            <w:tcW w:w="713" w:type="dxa"/>
            <w:gridSpan w:val="2"/>
            <w:vMerge/>
          </w:tcPr>
          <w:p w14:paraId="26A9A713" w14:textId="77777777" w:rsidR="00B41245" w:rsidRPr="004C778C" w:rsidRDefault="00B41245" w:rsidP="00B41245">
            <w:pPr>
              <w:pStyle w:val="TAC"/>
            </w:pPr>
          </w:p>
        </w:tc>
        <w:tc>
          <w:tcPr>
            <w:tcW w:w="999" w:type="dxa"/>
            <w:gridSpan w:val="2"/>
            <w:shd w:val="clear" w:color="auto" w:fill="auto"/>
            <w:vAlign w:val="center"/>
          </w:tcPr>
          <w:p w14:paraId="557B39E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36A1183"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472EB551"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5EEBF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DE2C28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F4D162D" w14:textId="77777777" w:rsidR="00B41245" w:rsidRPr="004C778C" w:rsidRDefault="00B41245" w:rsidP="00B41245">
            <w:pPr>
              <w:pStyle w:val="TAC"/>
            </w:pPr>
            <w:r w:rsidRPr="004C778C">
              <w:t>TDD</w:t>
            </w:r>
          </w:p>
        </w:tc>
        <w:tc>
          <w:tcPr>
            <w:tcW w:w="716" w:type="dxa"/>
            <w:gridSpan w:val="2"/>
            <w:shd w:val="clear" w:color="auto" w:fill="auto"/>
            <w:vAlign w:val="center"/>
          </w:tcPr>
          <w:p w14:paraId="1B58761F" w14:textId="77777777" w:rsidR="00B41245" w:rsidRPr="004C778C" w:rsidRDefault="00B41245" w:rsidP="00B41245">
            <w:pPr>
              <w:pStyle w:val="TAC"/>
              <w:rPr>
                <w:kern w:val="2"/>
                <w:szCs w:val="24"/>
              </w:rPr>
            </w:pPr>
            <w:r w:rsidRPr="004C778C">
              <w:t>N/A</w:t>
            </w:r>
          </w:p>
        </w:tc>
        <w:tc>
          <w:tcPr>
            <w:tcW w:w="841" w:type="dxa"/>
            <w:gridSpan w:val="2"/>
          </w:tcPr>
          <w:p w14:paraId="2BB83876" w14:textId="77777777" w:rsidR="00B41245" w:rsidRPr="004C778C" w:rsidRDefault="00B41245" w:rsidP="00B41245">
            <w:pPr>
              <w:pStyle w:val="TAC"/>
            </w:pPr>
          </w:p>
        </w:tc>
      </w:tr>
      <w:tr w:rsidR="00B41245"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B41245" w:rsidRPr="004C778C" w:rsidRDefault="00B41245" w:rsidP="00B41245">
            <w:pPr>
              <w:keepNext/>
              <w:keepLines/>
              <w:spacing w:after="0"/>
              <w:jc w:val="center"/>
            </w:pPr>
          </w:p>
        </w:tc>
        <w:tc>
          <w:tcPr>
            <w:tcW w:w="713" w:type="dxa"/>
            <w:gridSpan w:val="2"/>
            <w:vMerge w:val="restart"/>
          </w:tcPr>
          <w:p w14:paraId="612C29F4" w14:textId="77777777" w:rsidR="00B41245" w:rsidRPr="004C778C" w:rsidRDefault="00B41245" w:rsidP="00B41245">
            <w:pPr>
              <w:pStyle w:val="TAC"/>
            </w:pPr>
            <w:r w:rsidRPr="004C778C">
              <w:t>3</w:t>
            </w:r>
          </w:p>
        </w:tc>
        <w:tc>
          <w:tcPr>
            <w:tcW w:w="999" w:type="dxa"/>
            <w:gridSpan w:val="2"/>
            <w:shd w:val="clear" w:color="auto" w:fill="auto"/>
            <w:vAlign w:val="center"/>
          </w:tcPr>
          <w:p w14:paraId="7652637C" w14:textId="77777777" w:rsidR="00B41245" w:rsidRPr="004C778C" w:rsidRDefault="00B41245" w:rsidP="00B41245">
            <w:pPr>
              <w:pStyle w:val="TAC"/>
            </w:pPr>
            <w:r w:rsidRPr="004C778C">
              <w:t>7</w:t>
            </w:r>
          </w:p>
        </w:tc>
        <w:tc>
          <w:tcPr>
            <w:tcW w:w="857" w:type="dxa"/>
            <w:gridSpan w:val="2"/>
            <w:shd w:val="clear" w:color="auto" w:fill="auto"/>
            <w:noWrap/>
            <w:vAlign w:val="center"/>
          </w:tcPr>
          <w:p w14:paraId="51BF70D3"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38583455" w14:textId="77777777" w:rsidR="00B41245" w:rsidRPr="004C778C" w:rsidRDefault="00B41245" w:rsidP="00B41245">
            <w:pPr>
              <w:pStyle w:val="TAC"/>
              <w:rPr>
                <w:kern w:val="2"/>
                <w:szCs w:val="24"/>
              </w:rPr>
            </w:pPr>
            <w:r w:rsidRPr="004C778C">
              <w:t>-66.8</w:t>
            </w:r>
          </w:p>
        </w:tc>
        <w:tc>
          <w:tcPr>
            <w:tcW w:w="1141" w:type="dxa"/>
            <w:gridSpan w:val="2"/>
            <w:shd w:val="clear" w:color="auto" w:fill="auto"/>
            <w:noWrap/>
            <w:vAlign w:val="center"/>
          </w:tcPr>
          <w:p w14:paraId="2ADC6703"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6468B887"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07BF61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E9CFBDE"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777744DE" w14:textId="77777777" w:rsidR="00B41245" w:rsidRPr="004C778C" w:rsidRDefault="00B41245" w:rsidP="00B41245">
            <w:pPr>
              <w:pStyle w:val="TAC"/>
              <w:rPr>
                <w:kern w:val="2"/>
                <w:szCs w:val="24"/>
              </w:rPr>
            </w:pPr>
            <w:r w:rsidRPr="004C778C">
              <w:t>IMD2</w:t>
            </w:r>
          </w:p>
        </w:tc>
        <w:tc>
          <w:tcPr>
            <w:tcW w:w="841" w:type="dxa"/>
            <w:gridSpan w:val="2"/>
          </w:tcPr>
          <w:p w14:paraId="3599F4F5" w14:textId="77777777" w:rsidR="00B41245" w:rsidRPr="004C778C" w:rsidRDefault="00B41245" w:rsidP="00B41245">
            <w:pPr>
              <w:pStyle w:val="TAC"/>
            </w:pPr>
          </w:p>
        </w:tc>
      </w:tr>
      <w:tr w:rsidR="00B41245"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B41245" w:rsidRPr="004C778C" w:rsidRDefault="00B41245" w:rsidP="00B41245">
            <w:pPr>
              <w:keepNext/>
              <w:keepLines/>
              <w:spacing w:after="0"/>
              <w:jc w:val="center"/>
            </w:pPr>
          </w:p>
        </w:tc>
        <w:tc>
          <w:tcPr>
            <w:tcW w:w="713" w:type="dxa"/>
            <w:gridSpan w:val="2"/>
            <w:vMerge/>
          </w:tcPr>
          <w:p w14:paraId="430D875B" w14:textId="77777777" w:rsidR="00B41245" w:rsidRPr="004C778C" w:rsidRDefault="00B41245" w:rsidP="00B41245">
            <w:pPr>
              <w:pStyle w:val="TAC"/>
            </w:pPr>
          </w:p>
        </w:tc>
        <w:tc>
          <w:tcPr>
            <w:tcW w:w="999" w:type="dxa"/>
            <w:gridSpan w:val="2"/>
            <w:shd w:val="clear" w:color="auto" w:fill="auto"/>
            <w:vAlign w:val="center"/>
          </w:tcPr>
          <w:p w14:paraId="790E7F6D" w14:textId="77777777" w:rsidR="00B41245" w:rsidRPr="004C778C" w:rsidRDefault="00B41245" w:rsidP="00B41245">
            <w:pPr>
              <w:pStyle w:val="TAC"/>
            </w:pPr>
            <w:r w:rsidRPr="004C778C">
              <w:t>28</w:t>
            </w:r>
          </w:p>
        </w:tc>
        <w:tc>
          <w:tcPr>
            <w:tcW w:w="857" w:type="dxa"/>
            <w:gridSpan w:val="2"/>
            <w:shd w:val="clear" w:color="auto" w:fill="auto"/>
            <w:noWrap/>
            <w:vAlign w:val="center"/>
          </w:tcPr>
          <w:p w14:paraId="3C3B82D7"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521750E4"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4EE624AA"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E1974B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19F339F" w14:textId="77777777" w:rsidR="00B41245" w:rsidRPr="004C778C" w:rsidRDefault="00B41245" w:rsidP="00B41245">
            <w:pPr>
              <w:pStyle w:val="TAC"/>
            </w:pPr>
          </w:p>
        </w:tc>
        <w:tc>
          <w:tcPr>
            <w:tcW w:w="716" w:type="dxa"/>
            <w:gridSpan w:val="2"/>
            <w:shd w:val="clear" w:color="auto" w:fill="auto"/>
            <w:vAlign w:val="center"/>
          </w:tcPr>
          <w:p w14:paraId="338C3BF2" w14:textId="77777777" w:rsidR="00B41245" w:rsidRPr="004C778C" w:rsidRDefault="00B41245" w:rsidP="00B41245">
            <w:pPr>
              <w:pStyle w:val="TAC"/>
              <w:rPr>
                <w:kern w:val="2"/>
                <w:szCs w:val="24"/>
              </w:rPr>
            </w:pPr>
            <w:r w:rsidRPr="004C778C">
              <w:t>N/A</w:t>
            </w:r>
          </w:p>
        </w:tc>
        <w:tc>
          <w:tcPr>
            <w:tcW w:w="841" w:type="dxa"/>
            <w:gridSpan w:val="2"/>
          </w:tcPr>
          <w:p w14:paraId="25E47CF2" w14:textId="77777777" w:rsidR="00B41245" w:rsidRPr="004C778C" w:rsidRDefault="00B41245" w:rsidP="00B41245">
            <w:pPr>
              <w:pStyle w:val="TAC"/>
            </w:pPr>
          </w:p>
        </w:tc>
      </w:tr>
      <w:tr w:rsidR="00B41245"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B41245" w:rsidRPr="004C778C" w:rsidRDefault="00B41245" w:rsidP="00B41245">
            <w:pPr>
              <w:keepNext/>
              <w:keepLines/>
              <w:spacing w:after="0"/>
              <w:jc w:val="center"/>
            </w:pPr>
          </w:p>
        </w:tc>
        <w:tc>
          <w:tcPr>
            <w:tcW w:w="713" w:type="dxa"/>
            <w:gridSpan w:val="2"/>
            <w:vMerge/>
          </w:tcPr>
          <w:p w14:paraId="78C7A895" w14:textId="77777777" w:rsidR="00B41245" w:rsidRPr="004C778C" w:rsidRDefault="00B41245" w:rsidP="00B41245">
            <w:pPr>
              <w:pStyle w:val="TAC"/>
            </w:pPr>
          </w:p>
        </w:tc>
        <w:tc>
          <w:tcPr>
            <w:tcW w:w="999" w:type="dxa"/>
            <w:gridSpan w:val="2"/>
            <w:shd w:val="clear" w:color="auto" w:fill="auto"/>
            <w:vAlign w:val="center"/>
          </w:tcPr>
          <w:p w14:paraId="1E9B5C69" w14:textId="77777777" w:rsidR="00B41245" w:rsidRPr="004C778C" w:rsidRDefault="00B41245" w:rsidP="00B41245">
            <w:pPr>
              <w:pStyle w:val="TAC"/>
            </w:pPr>
            <w:r w:rsidRPr="004C778C">
              <w:t>n78</w:t>
            </w:r>
          </w:p>
        </w:tc>
        <w:tc>
          <w:tcPr>
            <w:tcW w:w="857" w:type="dxa"/>
            <w:gridSpan w:val="2"/>
            <w:shd w:val="clear" w:color="auto" w:fill="auto"/>
            <w:noWrap/>
            <w:vAlign w:val="center"/>
          </w:tcPr>
          <w:p w14:paraId="4934DA6C"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0BAC36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8B3C1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A2B1E9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1341DCB4" w14:textId="77777777" w:rsidR="00B41245" w:rsidRPr="004C778C" w:rsidRDefault="00B41245" w:rsidP="00B41245">
            <w:pPr>
              <w:pStyle w:val="TAC"/>
            </w:pPr>
            <w:r w:rsidRPr="004C778C">
              <w:t>TDD</w:t>
            </w:r>
          </w:p>
        </w:tc>
        <w:tc>
          <w:tcPr>
            <w:tcW w:w="716" w:type="dxa"/>
            <w:gridSpan w:val="2"/>
            <w:shd w:val="clear" w:color="auto" w:fill="auto"/>
            <w:vAlign w:val="center"/>
          </w:tcPr>
          <w:p w14:paraId="60BCA84D" w14:textId="77777777" w:rsidR="00B41245" w:rsidRPr="004C778C" w:rsidRDefault="00B41245" w:rsidP="00B41245">
            <w:pPr>
              <w:pStyle w:val="TAC"/>
              <w:rPr>
                <w:kern w:val="2"/>
                <w:szCs w:val="24"/>
              </w:rPr>
            </w:pPr>
            <w:r w:rsidRPr="004C778C">
              <w:t>N/A</w:t>
            </w:r>
          </w:p>
        </w:tc>
        <w:tc>
          <w:tcPr>
            <w:tcW w:w="841" w:type="dxa"/>
            <w:gridSpan w:val="2"/>
          </w:tcPr>
          <w:p w14:paraId="409173AE" w14:textId="77777777" w:rsidR="00B41245" w:rsidRPr="004C778C" w:rsidRDefault="00B41245" w:rsidP="00B41245">
            <w:pPr>
              <w:pStyle w:val="TAC"/>
            </w:pPr>
          </w:p>
        </w:tc>
      </w:tr>
      <w:tr w:rsidR="00B41245"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B41245" w:rsidRPr="004C778C" w:rsidRDefault="00B41245" w:rsidP="00B41245">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B41245" w:rsidRPr="004C778C" w:rsidRDefault="00B41245" w:rsidP="00B41245">
            <w:pPr>
              <w:pStyle w:val="TAC"/>
            </w:pPr>
          </w:p>
        </w:tc>
      </w:tr>
      <w:tr w:rsidR="00B41245"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B41245" w:rsidRPr="004C778C" w:rsidRDefault="00B41245" w:rsidP="00B41245">
            <w:pPr>
              <w:pStyle w:val="TAC"/>
            </w:pPr>
          </w:p>
        </w:tc>
      </w:tr>
      <w:tr w:rsidR="00B41245"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B41245" w:rsidRPr="004C778C" w:rsidRDefault="00B41245" w:rsidP="00B41245">
            <w:pPr>
              <w:pStyle w:val="TAC"/>
            </w:pPr>
          </w:p>
        </w:tc>
      </w:tr>
      <w:tr w:rsidR="00B41245"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B41245" w:rsidRPr="004C778C" w:rsidRDefault="00B41245" w:rsidP="00B41245">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B41245" w:rsidRPr="004C778C" w:rsidRDefault="00B41245" w:rsidP="00B41245">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B41245" w:rsidRPr="004C778C" w:rsidRDefault="00B41245" w:rsidP="00B41245">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B41245" w:rsidRPr="004C778C" w:rsidRDefault="00B41245" w:rsidP="00B41245">
            <w:pPr>
              <w:pStyle w:val="TAC"/>
            </w:pPr>
          </w:p>
        </w:tc>
      </w:tr>
      <w:tr w:rsidR="00B41245"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B41245" w:rsidRPr="004C778C" w:rsidRDefault="00B41245" w:rsidP="00B4124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B41245" w:rsidRPr="004C778C" w:rsidRDefault="00B41245" w:rsidP="00B41245">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B41245" w:rsidRPr="004C778C" w:rsidRDefault="00B41245" w:rsidP="00B41245">
            <w:pPr>
              <w:pStyle w:val="TAC"/>
            </w:pPr>
          </w:p>
        </w:tc>
      </w:tr>
      <w:tr w:rsidR="00B41245"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B41245" w:rsidRPr="004C778C" w:rsidRDefault="00B41245" w:rsidP="00B4124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B41245" w:rsidRPr="004C778C" w:rsidRDefault="00B41245" w:rsidP="00B41245">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B41245" w:rsidRPr="004C778C" w:rsidRDefault="00B41245" w:rsidP="00B41245">
            <w:pPr>
              <w:pStyle w:val="TAC"/>
            </w:pPr>
          </w:p>
        </w:tc>
      </w:tr>
      <w:tr w:rsidR="00B41245"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B41245" w:rsidRPr="004C778C" w:rsidRDefault="00B41245" w:rsidP="00B41245">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B41245" w:rsidRPr="004C778C" w:rsidRDefault="00B41245" w:rsidP="00B41245">
            <w:pPr>
              <w:pStyle w:val="TAC"/>
            </w:pPr>
          </w:p>
        </w:tc>
      </w:tr>
      <w:tr w:rsidR="00B41245"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B41245" w:rsidRPr="004C778C" w:rsidRDefault="00B41245" w:rsidP="00B41245">
            <w:pPr>
              <w:pStyle w:val="TAC"/>
            </w:pPr>
          </w:p>
        </w:tc>
      </w:tr>
      <w:tr w:rsidR="00B41245"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B41245" w:rsidRPr="004C778C" w:rsidRDefault="00B41245" w:rsidP="00B41245">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B41245" w:rsidRPr="004C778C" w:rsidRDefault="00B41245" w:rsidP="00B41245">
            <w:pPr>
              <w:pStyle w:val="TAC"/>
            </w:pPr>
          </w:p>
        </w:tc>
      </w:tr>
      <w:tr w:rsidR="00B41245"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B41245" w:rsidRPr="004C778C" w:rsidRDefault="00B41245" w:rsidP="00B4124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B41245" w:rsidRPr="004C778C" w:rsidRDefault="00B41245" w:rsidP="00B41245">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B41245" w:rsidRPr="004C778C" w:rsidRDefault="00B41245" w:rsidP="00B41245">
            <w:pPr>
              <w:pStyle w:val="TAC"/>
            </w:pPr>
          </w:p>
        </w:tc>
      </w:tr>
      <w:tr w:rsidR="00B41245"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B41245" w:rsidRPr="004C778C" w:rsidRDefault="00B41245" w:rsidP="00B41245">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B41245" w:rsidRPr="004C778C" w:rsidRDefault="00B41245" w:rsidP="00B41245">
            <w:pPr>
              <w:pStyle w:val="TAC"/>
            </w:pPr>
          </w:p>
        </w:tc>
      </w:tr>
      <w:tr w:rsidR="00B41245"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B41245" w:rsidRPr="004C778C" w:rsidRDefault="00B41245" w:rsidP="00B41245">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B41245" w:rsidRPr="004C778C" w:rsidRDefault="00B41245" w:rsidP="00B41245">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B41245" w:rsidRPr="004C778C" w:rsidRDefault="00B41245" w:rsidP="00B41245">
            <w:pPr>
              <w:pStyle w:val="TAC"/>
            </w:pPr>
          </w:p>
        </w:tc>
      </w:tr>
      <w:tr w:rsidR="00B41245"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B41245" w:rsidRPr="004C778C" w:rsidRDefault="00B41245" w:rsidP="00B41245">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B41245" w:rsidRPr="004C778C" w:rsidRDefault="00B41245" w:rsidP="00B41245">
            <w:pPr>
              <w:pStyle w:val="TAC"/>
              <w:rPr>
                <w:lang w:eastAsia="zh-CN"/>
              </w:rPr>
            </w:pPr>
          </w:p>
        </w:tc>
      </w:tr>
      <w:tr w:rsidR="00B41245"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B41245" w:rsidRPr="004C778C" w:rsidRDefault="00B41245" w:rsidP="00B41245">
            <w:pPr>
              <w:pStyle w:val="TAC"/>
              <w:rPr>
                <w:lang w:eastAsia="zh-CN"/>
              </w:rPr>
            </w:pPr>
          </w:p>
        </w:tc>
      </w:tr>
      <w:tr w:rsidR="00B41245"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B41245" w:rsidRPr="004C778C" w:rsidRDefault="00B41245" w:rsidP="00B41245">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B41245" w:rsidRPr="004C778C" w:rsidRDefault="00B41245" w:rsidP="00B41245">
            <w:pPr>
              <w:pStyle w:val="TAC"/>
              <w:rPr>
                <w:lang w:eastAsia="zh-CN"/>
              </w:rPr>
            </w:pPr>
          </w:p>
        </w:tc>
      </w:tr>
      <w:tr w:rsidR="00B41245"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B41245" w:rsidRPr="004C778C" w:rsidRDefault="00B41245" w:rsidP="00B4124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B41245" w:rsidRPr="004C778C" w:rsidRDefault="00B41245" w:rsidP="00B41245">
            <w:pPr>
              <w:pStyle w:val="TAC"/>
              <w:rPr>
                <w:lang w:eastAsia="zh-CN"/>
              </w:rPr>
            </w:pPr>
          </w:p>
        </w:tc>
      </w:tr>
      <w:tr w:rsidR="00B41245"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B41245" w:rsidRPr="004C778C" w:rsidRDefault="00B41245" w:rsidP="00B41245">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B41245" w:rsidRPr="004C778C" w:rsidRDefault="00B41245" w:rsidP="00B41245">
            <w:pPr>
              <w:pStyle w:val="TAC"/>
              <w:rPr>
                <w:lang w:eastAsia="zh-CN"/>
              </w:rPr>
            </w:pPr>
          </w:p>
        </w:tc>
      </w:tr>
      <w:tr w:rsidR="00B41245"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B41245" w:rsidRPr="004C778C" w:rsidRDefault="00B41245" w:rsidP="00B41245">
            <w:pPr>
              <w:pStyle w:val="TAC"/>
              <w:rPr>
                <w:lang w:eastAsia="zh-CN"/>
              </w:rPr>
            </w:pPr>
          </w:p>
        </w:tc>
      </w:tr>
      <w:tr w:rsidR="00B41245"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B41245" w:rsidRPr="004C778C" w:rsidRDefault="00B41245" w:rsidP="00B41245">
            <w:pPr>
              <w:pStyle w:val="TAC"/>
            </w:pPr>
            <w:r w:rsidRPr="004C778C">
              <w:t>DC_14A-66A_n2A</w:t>
            </w:r>
          </w:p>
        </w:tc>
        <w:tc>
          <w:tcPr>
            <w:tcW w:w="713" w:type="dxa"/>
            <w:gridSpan w:val="2"/>
            <w:vMerge w:val="restart"/>
          </w:tcPr>
          <w:p w14:paraId="625DCAD3" w14:textId="77777777" w:rsidR="00B41245" w:rsidRPr="004C778C" w:rsidRDefault="00B41245" w:rsidP="00B41245">
            <w:pPr>
              <w:pStyle w:val="TAC"/>
            </w:pPr>
            <w:r w:rsidRPr="004C778C">
              <w:t>1</w:t>
            </w:r>
          </w:p>
        </w:tc>
        <w:tc>
          <w:tcPr>
            <w:tcW w:w="999" w:type="dxa"/>
            <w:gridSpan w:val="2"/>
            <w:shd w:val="clear" w:color="auto" w:fill="auto"/>
            <w:vAlign w:val="center"/>
          </w:tcPr>
          <w:p w14:paraId="433AED99" w14:textId="77777777" w:rsidR="00B41245" w:rsidRPr="004C778C" w:rsidRDefault="00B41245" w:rsidP="00B41245">
            <w:pPr>
              <w:pStyle w:val="TAC"/>
            </w:pPr>
            <w:r w:rsidRPr="004C778C">
              <w:t>14</w:t>
            </w:r>
          </w:p>
        </w:tc>
        <w:tc>
          <w:tcPr>
            <w:tcW w:w="857" w:type="dxa"/>
            <w:gridSpan w:val="2"/>
            <w:shd w:val="clear" w:color="auto" w:fill="auto"/>
            <w:noWrap/>
            <w:vAlign w:val="center"/>
          </w:tcPr>
          <w:p w14:paraId="46B9E47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7E99EC"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7E3D3C4"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B41245" w:rsidRPr="004C778C" w:rsidRDefault="00B41245" w:rsidP="00B41245">
            <w:pPr>
              <w:pStyle w:val="TAC"/>
            </w:pPr>
            <w:r w:rsidRPr="004C778C">
              <w:t>-</w:t>
            </w:r>
          </w:p>
        </w:tc>
        <w:tc>
          <w:tcPr>
            <w:tcW w:w="861" w:type="dxa"/>
            <w:gridSpan w:val="2"/>
            <w:shd w:val="clear" w:color="auto" w:fill="auto"/>
            <w:vAlign w:val="center"/>
          </w:tcPr>
          <w:p w14:paraId="70CD68CB" w14:textId="77777777" w:rsidR="00B41245" w:rsidRPr="004C778C" w:rsidRDefault="00B41245" w:rsidP="00B41245">
            <w:pPr>
              <w:pStyle w:val="TAC"/>
            </w:pPr>
            <w:r w:rsidRPr="004C778C">
              <w:t>-</w:t>
            </w:r>
          </w:p>
        </w:tc>
        <w:tc>
          <w:tcPr>
            <w:tcW w:w="1002" w:type="dxa"/>
            <w:gridSpan w:val="2"/>
            <w:shd w:val="clear" w:color="auto" w:fill="auto"/>
            <w:vAlign w:val="center"/>
          </w:tcPr>
          <w:p w14:paraId="133A25F1" w14:textId="77777777" w:rsidR="00B41245" w:rsidRPr="004C778C" w:rsidRDefault="00B41245" w:rsidP="00B41245">
            <w:pPr>
              <w:pStyle w:val="TAC"/>
            </w:pPr>
            <w:r w:rsidRPr="004C778C">
              <w:t>FDD</w:t>
            </w:r>
          </w:p>
        </w:tc>
        <w:tc>
          <w:tcPr>
            <w:tcW w:w="716" w:type="dxa"/>
            <w:gridSpan w:val="2"/>
            <w:shd w:val="clear" w:color="auto" w:fill="auto"/>
            <w:vAlign w:val="center"/>
          </w:tcPr>
          <w:p w14:paraId="38CE3B22" w14:textId="77777777" w:rsidR="00B41245" w:rsidRPr="004C778C" w:rsidRDefault="00B41245" w:rsidP="00B41245">
            <w:pPr>
              <w:pStyle w:val="TAC"/>
            </w:pPr>
            <w:r w:rsidRPr="004C778C">
              <w:t>N/A</w:t>
            </w:r>
          </w:p>
        </w:tc>
        <w:tc>
          <w:tcPr>
            <w:tcW w:w="841" w:type="dxa"/>
            <w:gridSpan w:val="2"/>
          </w:tcPr>
          <w:p w14:paraId="5ABF641D" w14:textId="77777777" w:rsidR="00B41245" w:rsidRPr="004C778C" w:rsidRDefault="00B41245" w:rsidP="00B41245">
            <w:pPr>
              <w:pStyle w:val="TAC"/>
            </w:pPr>
          </w:p>
        </w:tc>
      </w:tr>
      <w:tr w:rsidR="00B41245"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B41245" w:rsidRPr="004C778C" w:rsidRDefault="00B41245" w:rsidP="00B41245">
            <w:pPr>
              <w:keepNext/>
              <w:keepLines/>
              <w:spacing w:after="0"/>
              <w:jc w:val="center"/>
            </w:pPr>
          </w:p>
        </w:tc>
        <w:tc>
          <w:tcPr>
            <w:tcW w:w="713" w:type="dxa"/>
            <w:gridSpan w:val="2"/>
            <w:vMerge/>
          </w:tcPr>
          <w:p w14:paraId="07DBA178" w14:textId="77777777" w:rsidR="00B41245" w:rsidRPr="004C778C" w:rsidRDefault="00B41245" w:rsidP="00B41245">
            <w:pPr>
              <w:pStyle w:val="TAC"/>
            </w:pPr>
          </w:p>
        </w:tc>
        <w:tc>
          <w:tcPr>
            <w:tcW w:w="999" w:type="dxa"/>
            <w:gridSpan w:val="2"/>
            <w:shd w:val="clear" w:color="auto" w:fill="auto"/>
            <w:vAlign w:val="center"/>
          </w:tcPr>
          <w:p w14:paraId="0FCE2E19" w14:textId="77777777" w:rsidR="00B41245" w:rsidRPr="004C778C" w:rsidRDefault="00B41245" w:rsidP="00B41245">
            <w:pPr>
              <w:pStyle w:val="TAC"/>
            </w:pPr>
            <w:r w:rsidRPr="004C778C">
              <w:t>66</w:t>
            </w:r>
          </w:p>
        </w:tc>
        <w:tc>
          <w:tcPr>
            <w:tcW w:w="857" w:type="dxa"/>
            <w:gridSpan w:val="2"/>
            <w:shd w:val="clear" w:color="auto" w:fill="auto"/>
            <w:noWrap/>
            <w:vAlign w:val="center"/>
          </w:tcPr>
          <w:p w14:paraId="73CB1C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52199C0E" w14:textId="77777777" w:rsidR="00B41245" w:rsidRPr="004C778C" w:rsidRDefault="00B41245" w:rsidP="00B41245">
            <w:pPr>
              <w:pStyle w:val="TAC"/>
            </w:pPr>
            <w:r w:rsidRPr="004C778C">
              <w:t>-91.2</w:t>
            </w:r>
          </w:p>
        </w:tc>
        <w:tc>
          <w:tcPr>
            <w:tcW w:w="1141" w:type="dxa"/>
            <w:gridSpan w:val="2"/>
            <w:shd w:val="clear" w:color="auto" w:fill="auto"/>
            <w:noWrap/>
            <w:vAlign w:val="center"/>
          </w:tcPr>
          <w:p w14:paraId="3B849D6D"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B41245" w:rsidRPr="004C778C" w:rsidRDefault="00B41245" w:rsidP="00B41245">
            <w:pPr>
              <w:pStyle w:val="TAC"/>
            </w:pPr>
            <w:r w:rsidRPr="004C778C">
              <w:t>-</w:t>
            </w:r>
          </w:p>
        </w:tc>
        <w:tc>
          <w:tcPr>
            <w:tcW w:w="861" w:type="dxa"/>
            <w:gridSpan w:val="2"/>
            <w:shd w:val="clear" w:color="auto" w:fill="auto"/>
            <w:vAlign w:val="center"/>
          </w:tcPr>
          <w:p w14:paraId="109D0825" w14:textId="77777777" w:rsidR="00B41245" w:rsidRPr="004C778C" w:rsidRDefault="00B41245" w:rsidP="00B41245">
            <w:pPr>
              <w:pStyle w:val="TAC"/>
            </w:pPr>
            <w:r w:rsidRPr="004C778C">
              <w:t>-</w:t>
            </w:r>
          </w:p>
        </w:tc>
        <w:tc>
          <w:tcPr>
            <w:tcW w:w="1002" w:type="dxa"/>
            <w:gridSpan w:val="2"/>
            <w:shd w:val="clear" w:color="auto" w:fill="auto"/>
            <w:vAlign w:val="center"/>
          </w:tcPr>
          <w:p w14:paraId="734E3A2C" w14:textId="77777777" w:rsidR="00B41245" w:rsidRPr="004C778C" w:rsidRDefault="00B41245" w:rsidP="00B41245">
            <w:pPr>
              <w:pStyle w:val="TAC"/>
            </w:pPr>
            <w:r w:rsidRPr="004C778C">
              <w:t>FDD</w:t>
            </w:r>
          </w:p>
        </w:tc>
        <w:tc>
          <w:tcPr>
            <w:tcW w:w="716" w:type="dxa"/>
            <w:gridSpan w:val="2"/>
            <w:shd w:val="clear" w:color="auto" w:fill="auto"/>
            <w:vAlign w:val="center"/>
          </w:tcPr>
          <w:p w14:paraId="1B1A95CF" w14:textId="77777777" w:rsidR="00B41245" w:rsidRPr="004C778C" w:rsidRDefault="00B41245" w:rsidP="00B41245">
            <w:pPr>
              <w:pStyle w:val="TAC"/>
            </w:pPr>
            <w:r w:rsidRPr="004C778C">
              <w:t>IMD4</w:t>
            </w:r>
          </w:p>
        </w:tc>
        <w:tc>
          <w:tcPr>
            <w:tcW w:w="841" w:type="dxa"/>
            <w:gridSpan w:val="2"/>
          </w:tcPr>
          <w:p w14:paraId="65F1E85C" w14:textId="77777777" w:rsidR="00B41245" w:rsidRPr="004C778C" w:rsidRDefault="00B41245" w:rsidP="00B41245">
            <w:pPr>
              <w:pStyle w:val="TAC"/>
            </w:pPr>
          </w:p>
        </w:tc>
      </w:tr>
      <w:tr w:rsidR="00B41245"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B41245" w:rsidRPr="004C778C" w:rsidRDefault="00B41245" w:rsidP="00B41245">
            <w:pPr>
              <w:keepNext/>
              <w:keepLines/>
              <w:spacing w:after="0"/>
              <w:jc w:val="center"/>
            </w:pPr>
          </w:p>
        </w:tc>
        <w:tc>
          <w:tcPr>
            <w:tcW w:w="713" w:type="dxa"/>
            <w:gridSpan w:val="2"/>
            <w:vMerge/>
          </w:tcPr>
          <w:p w14:paraId="51FA0BB8" w14:textId="77777777" w:rsidR="00B41245" w:rsidRPr="004C778C" w:rsidRDefault="00B41245" w:rsidP="00B41245">
            <w:pPr>
              <w:pStyle w:val="TAC"/>
            </w:pPr>
          </w:p>
        </w:tc>
        <w:tc>
          <w:tcPr>
            <w:tcW w:w="999" w:type="dxa"/>
            <w:gridSpan w:val="2"/>
            <w:shd w:val="clear" w:color="auto" w:fill="auto"/>
            <w:vAlign w:val="center"/>
          </w:tcPr>
          <w:p w14:paraId="00A08443" w14:textId="77777777" w:rsidR="00B41245" w:rsidRPr="004C778C" w:rsidRDefault="00B41245" w:rsidP="00B41245">
            <w:pPr>
              <w:pStyle w:val="TAC"/>
            </w:pPr>
            <w:r w:rsidRPr="004C778C">
              <w:t>n2</w:t>
            </w:r>
          </w:p>
        </w:tc>
        <w:tc>
          <w:tcPr>
            <w:tcW w:w="857" w:type="dxa"/>
            <w:gridSpan w:val="2"/>
            <w:shd w:val="clear" w:color="auto" w:fill="auto"/>
            <w:noWrap/>
            <w:vAlign w:val="center"/>
          </w:tcPr>
          <w:p w14:paraId="28FEBFD4" w14:textId="77777777" w:rsidR="00B41245" w:rsidRPr="004C778C" w:rsidRDefault="00B41245" w:rsidP="00B41245">
            <w:pPr>
              <w:pStyle w:val="TAC"/>
            </w:pPr>
            <w:r w:rsidRPr="004C778C">
              <w:t>15</w:t>
            </w:r>
          </w:p>
        </w:tc>
        <w:tc>
          <w:tcPr>
            <w:tcW w:w="1141" w:type="dxa"/>
            <w:gridSpan w:val="2"/>
            <w:shd w:val="clear" w:color="auto" w:fill="auto"/>
            <w:noWrap/>
            <w:vAlign w:val="center"/>
          </w:tcPr>
          <w:p w14:paraId="5011F86A"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C73DC07"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B41245" w:rsidRPr="004C778C" w:rsidRDefault="00B41245" w:rsidP="00B41245">
            <w:pPr>
              <w:pStyle w:val="TAC"/>
            </w:pPr>
            <w:r w:rsidRPr="004C778C">
              <w:t>-</w:t>
            </w:r>
          </w:p>
        </w:tc>
        <w:tc>
          <w:tcPr>
            <w:tcW w:w="861" w:type="dxa"/>
            <w:gridSpan w:val="2"/>
            <w:shd w:val="clear" w:color="auto" w:fill="auto"/>
            <w:vAlign w:val="center"/>
          </w:tcPr>
          <w:p w14:paraId="4322F19C" w14:textId="77777777" w:rsidR="00B41245" w:rsidRPr="004C778C" w:rsidRDefault="00B41245" w:rsidP="00B41245">
            <w:pPr>
              <w:pStyle w:val="TAC"/>
            </w:pPr>
            <w:r w:rsidRPr="004C778C">
              <w:t>-</w:t>
            </w:r>
          </w:p>
        </w:tc>
        <w:tc>
          <w:tcPr>
            <w:tcW w:w="1002" w:type="dxa"/>
            <w:gridSpan w:val="2"/>
            <w:shd w:val="clear" w:color="auto" w:fill="auto"/>
            <w:vAlign w:val="center"/>
          </w:tcPr>
          <w:p w14:paraId="2E9BD12E" w14:textId="77777777" w:rsidR="00B41245" w:rsidRPr="004C778C" w:rsidRDefault="00B41245" w:rsidP="00B41245">
            <w:pPr>
              <w:pStyle w:val="TAC"/>
            </w:pPr>
            <w:r w:rsidRPr="004C778C">
              <w:t>FDD</w:t>
            </w:r>
          </w:p>
        </w:tc>
        <w:tc>
          <w:tcPr>
            <w:tcW w:w="716" w:type="dxa"/>
            <w:gridSpan w:val="2"/>
            <w:shd w:val="clear" w:color="auto" w:fill="auto"/>
            <w:vAlign w:val="center"/>
          </w:tcPr>
          <w:p w14:paraId="2AB48D95" w14:textId="77777777" w:rsidR="00B41245" w:rsidRPr="004C778C" w:rsidRDefault="00B41245" w:rsidP="00B41245">
            <w:pPr>
              <w:pStyle w:val="TAC"/>
            </w:pPr>
            <w:r w:rsidRPr="004C778C">
              <w:t>N/A</w:t>
            </w:r>
          </w:p>
        </w:tc>
        <w:tc>
          <w:tcPr>
            <w:tcW w:w="841" w:type="dxa"/>
            <w:gridSpan w:val="2"/>
          </w:tcPr>
          <w:p w14:paraId="6BA8459F" w14:textId="77777777" w:rsidR="00B41245" w:rsidRPr="004C778C" w:rsidRDefault="00B41245" w:rsidP="00B41245">
            <w:pPr>
              <w:pStyle w:val="TAC"/>
            </w:pPr>
          </w:p>
        </w:tc>
      </w:tr>
      <w:tr w:rsidR="00B41245" w:rsidRPr="004C778C" w14:paraId="2FA61284" w14:textId="77777777" w:rsidTr="00A226AE">
        <w:trPr>
          <w:trHeight w:val="22"/>
        </w:trPr>
        <w:tc>
          <w:tcPr>
            <w:tcW w:w="11133" w:type="dxa"/>
            <w:gridSpan w:val="22"/>
          </w:tcPr>
          <w:p w14:paraId="2BB46C53" w14:textId="77777777" w:rsidR="00B41245" w:rsidRPr="004C778C" w:rsidRDefault="00B41245" w:rsidP="00B41245">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B41245" w:rsidRPr="004C778C" w:rsidRDefault="00B41245" w:rsidP="00B41245">
            <w:pPr>
              <w:pStyle w:val="TAN"/>
            </w:pPr>
            <w:r w:rsidRPr="004C778C">
              <w:t>NOTE 2:</w:t>
            </w:r>
            <w:r w:rsidRPr="004C778C">
              <w:tab/>
              <w:t>RB</w:t>
            </w:r>
            <w:r w:rsidRPr="004C778C">
              <w:rPr>
                <w:vertAlign w:val="subscript"/>
              </w:rPr>
              <w:t>START</w:t>
            </w:r>
            <w:r w:rsidRPr="004C778C">
              <w:t xml:space="preserve"> = 0</w:t>
            </w:r>
          </w:p>
          <w:p w14:paraId="49EE31DB" w14:textId="77777777" w:rsidR="00B41245" w:rsidRPr="004C778C" w:rsidRDefault="00B41245" w:rsidP="00B41245">
            <w:pPr>
              <w:pStyle w:val="TAN"/>
            </w:pPr>
            <w:r w:rsidRPr="004C778C">
              <w:t>NOTE 3:</w:t>
            </w:r>
            <w:r w:rsidRPr="004C778C">
              <w:tab/>
              <w:t>Void</w:t>
            </w:r>
          </w:p>
          <w:p w14:paraId="51FB6B6F" w14:textId="77777777" w:rsidR="00B41245" w:rsidRPr="004C778C" w:rsidRDefault="00B41245" w:rsidP="00B41245">
            <w:pPr>
              <w:pStyle w:val="TAN"/>
            </w:pPr>
            <w:r w:rsidRPr="004C778C">
              <w:t>NOTE 4:</w:t>
            </w:r>
            <w:r w:rsidRPr="004C778C">
              <w:tab/>
              <w:t>This band is subject to IMD5 also which MSD is not specified.</w:t>
            </w:r>
          </w:p>
          <w:p w14:paraId="3555691A" w14:textId="77777777" w:rsidR="00B41245" w:rsidRPr="004C778C" w:rsidRDefault="00B41245" w:rsidP="00B41245">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46139D" w14:textId="77777777" w:rsidR="00B41245" w:rsidRDefault="00B41245" w:rsidP="00B41245">
            <w:pPr>
              <w:pStyle w:val="TAN"/>
              <w:rPr>
                <w:ins w:id="403" w:author="Nokia- Tuomo Säynäjäkangas" w:date="2022-04-20T13:58:00Z"/>
              </w:rPr>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8ADD3E0" w14:textId="17495820" w:rsidR="00B41245" w:rsidRPr="004C778C" w:rsidRDefault="00B41245" w:rsidP="00B41245">
            <w:pPr>
              <w:pStyle w:val="TAN"/>
            </w:pPr>
            <w:ins w:id="404" w:author="Nokia- Tuomo Säynäjäkangas" w:date="2022-04-20T13:58:00Z">
              <w:r w:rsidRPr="00A669AA">
                <w:t xml:space="preserve">NOTE </w:t>
              </w:r>
            </w:ins>
            <w:ins w:id="405" w:author="Nokia- Tuomo Säynäjäkangas_r2" w:date="2022-05-10T14:09:00Z">
              <w:r w:rsidR="00D85454" w:rsidRPr="00A669AA">
                <w:t>YY</w:t>
              </w:r>
            </w:ins>
            <w:ins w:id="406" w:author="Nokia- Tuomo Säynäjäkangas" w:date="2022-04-20T13:58:00Z">
              <w:r w:rsidRPr="00A669AA">
                <w:t>:</w:t>
              </w:r>
              <w:r w:rsidRPr="00A669AA">
                <w:tab/>
              </w:r>
              <w:r w:rsidRPr="00A669AA">
                <w:rPr>
                  <w:lang w:eastAsia="zh-CN"/>
                </w:rPr>
                <w:t>This MSD requirement apply with both IMD2 and IMD3</w:t>
              </w:r>
              <w:r w:rsidRPr="00E062F1">
                <w:rPr>
                  <w:lang w:eastAsia="zh-CN"/>
                </w:rPr>
                <w:t xml:space="preserve"> products should be generated.</w:t>
              </w:r>
            </w:ins>
          </w:p>
        </w:tc>
      </w:tr>
    </w:tbl>
    <w:p w14:paraId="396BC8D1" w14:textId="1ED7DCE9" w:rsidR="00E259E8" w:rsidRDefault="00E259E8" w:rsidP="00153C66">
      <w:pPr>
        <w:pStyle w:val="EditorsNote"/>
        <w:ind w:left="0" w:firstLine="0"/>
        <w:rPr>
          <w:b/>
          <w:bCs/>
          <w:sz w:val="24"/>
          <w:szCs w:val="24"/>
        </w:rPr>
      </w:pPr>
    </w:p>
    <w:p w14:paraId="46073571" w14:textId="77777777" w:rsidR="007535D7" w:rsidRDefault="007535D7" w:rsidP="007535D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A31FCB2" w14:textId="77777777" w:rsidR="007535D7" w:rsidRPr="004C778C" w:rsidRDefault="007535D7" w:rsidP="007535D7">
      <w:pPr>
        <w:pStyle w:val="Heading5"/>
      </w:pPr>
      <w:bookmarkStart w:id="407" w:name="_Toc27475909"/>
      <w:bookmarkStart w:id="408" w:name="_Toc29495400"/>
      <w:bookmarkStart w:id="409" w:name="_Toc36116448"/>
      <w:bookmarkStart w:id="410" w:name="_Toc36118497"/>
      <w:bookmarkStart w:id="411" w:name="_Toc36560612"/>
      <w:bookmarkStart w:id="412" w:name="_Toc43977144"/>
      <w:bookmarkStart w:id="413" w:name="_Toc52213724"/>
      <w:bookmarkStart w:id="414" w:name="_Toc60743189"/>
      <w:bookmarkStart w:id="415" w:name="_Toc68206367"/>
      <w:bookmarkStart w:id="416" w:name="_Toc75972165"/>
      <w:bookmarkStart w:id="417" w:name="_Toc85051606"/>
      <w:bookmarkStart w:id="418" w:name="_Toc90493628"/>
      <w:bookmarkStart w:id="419" w:name="_Toc90494268"/>
      <w:bookmarkStart w:id="420" w:name="_Toc100094309"/>
      <w:r w:rsidRPr="004C778C">
        <w:lastRenderedPageBreak/>
        <w:t>7.3B.3.3.2</w:t>
      </w:r>
      <w:r w:rsidRPr="004C778C">
        <w:tab/>
      </w:r>
      <w:proofErr w:type="spellStart"/>
      <w:r w:rsidRPr="004C778C">
        <w:t>ΔR</w:t>
      </w:r>
      <w:r w:rsidRPr="004C778C">
        <w:rPr>
          <w:vertAlign w:val="subscript"/>
        </w:rPr>
        <w:t>IB,c</w:t>
      </w:r>
      <w:proofErr w:type="spellEnd"/>
      <w:r w:rsidRPr="004C778C">
        <w:t xml:space="preserve"> for EN-DC in three bands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AB8143A" w14:textId="77777777" w:rsidR="007535D7" w:rsidRPr="004C778C" w:rsidRDefault="007535D7" w:rsidP="007535D7">
      <w:pPr>
        <w:pStyle w:val="TH"/>
      </w:pPr>
      <w:r w:rsidRPr="004C778C">
        <w:t xml:space="preserve">Table 7.3B.3.3.2-1: </w:t>
      </w:r>
      <w:proofErr w:type="spellStart"/>
      <w:r w:rsidRPr="004C778C">
        <w:t>ΔR</w:t>
      </w:r>
      <w:r w:rsidRPr="004C778C">
        <w:rPr>
          <w:vertAlign w:val="subscript"/>
        </w:rPr>
        <w:t>IB,c</w:t>
      </w:r>
      <w:proofErr w:type="spellEnd"/>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535D7" w:rsidRPr="004C778C" w14:paraId="5120AA8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hideMark/>
          </w:tcPr>
          <w:p w14:paraId="72ECCD8F" w14:textId="77777777" w:rsidR="007535D7" w:rsidRPr="004C778C" w:rsidRDefault="007535D7" w:rsidP="00E0356D">
            <w:pPr>
              <w:pStyle w:val="TAH"/>
            </w:pPr>
            <w:r w:rsidRPr="004C778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196D4A6" w14:textId="77777777" w:rsidR="007535D7" w:rsidRPr="004C778C" w:rsidRDefault="007535D7" w:rsidP="00E0356D">
            <w:pPr>
              <w:pStyle w:val="TAH"/>
            </w:pPr>
            <w:r w:rsidRPr="004C778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26894C9" w14:textId="77777777" w:rsidR="007535D7" w:rsidRPr="004C778C" w:rsidRDefault="007535D7" w:rsidP="00E0356D">
            <w:pPr>
              <w:pStyle w:val="TAH"/>
            </w:pPr>
            <w:proofErr w:type="spellStart"/>
            <w:r w:rsidRPr="004C778C">
              <w:t>ΔR</w:t>
            </w:r>
            <w:r w:rsidRPr="004C778C">
              <w:rPr>
                <w:rFonts w:ascii="Arial Bold" w:hAnsi="Arial Bold"/>
                <w:vertAlign w:val="subscript"/>
              </w:rPr>
              <w:t>IB,c</w:t>
            </w:r>
            <w:proofErr w:type="spellEnd"/>
            <w:r w:rsidRPr="004C778C">
              <w:t xml:space="preserve"> (dB)</w:t>
            </w:r>
          </w:p>
        </w:tc>
      </w:tr>
      <w:tr w:rsidR="007535D7" w:rsidRPr="004C778C" w14:paraId="4B0230F9" w14:textId="77777777" w:rsidTr="00E0356D">
        <w:trPr>
          <w:trHeight w:val="210"/>
          <w:jc w:val="center"/>
        </w:trPr>
        <w:tc>
          <w:tcPr>
            <w:tcW w:w="2221" w:type="dxa"/>
            <w:tcBorders>
              <w:top w:val="single" w:sz="4" w:space="0" w:color="auto"/>
              <w:left w:val="single" w:sz="4" w:space="0" w:color="auto"/>
              <w:right w:val="single" w:sz="4" w:space="0" w:color="auto"/>
            </w:tcBorders>
            <w:vAlign w:val="center"/>
          </w:tcPr>
          <w:p w14:paraId="6D39E0C7" w14:textId="77777777" w:rsidR="007535D7" w:rsidRPr="004C778C" w:rsidRDefault="007535D7" w:rsidP="00E0356D">
            <w:pPr>
              <w:pStyle w:val="TAC"/>
            </w:pPr>
            <w:r w:rsidRPr="004C778C">
              <w:t>DC_1-3_n28</w:t>
            </w:r>
          </w:p>
        </w:tc>
        <w:tc>
          <w:tcPr>
            <w:tcW w:w="2952" w:type="dxa"/>
            <w:tcBorders>
              <w:top w:val="single" w:sz="4" w:space="0" w:color="auto"/>
              <w:left w:val="single" w:sz="4" w:space="0" w:color="auto"/>
              <w:right w:val="single" w:sz="4" w:space="0" w:color="auto"/>
            </w:tcBorders>
            <w:vAlign w:val="center"/>
          </w:tcPr>
          <w:p w14:paraId="60712694" w14:textId="77777777" w:rsidR="007535D7" w:rsidRPr="004C778C" w:rsidRDefault="007535D7" w:rsidP="00E0356D">
            <w:pPr>
              <w:pStyle w:val="TAC"/>
            </w:pPr>
            <w:r w:rsidRPr="004C778C">
              <w:t>n28</w:t>
            </w:r>
          </w:p>
        </w:tc>
        <w:tc>
          <w:tcPr>
            <w:tcW w:w="2952" w:type="dxa"/>
            <w:tcBorders>
              <w:top w:val="single" w:sz="4" w:space="0" w:color="auto"/>
              <w:left w:val="single" w:sz="4" w:space="0" w:color="auto"/>
              <w:right w:val="single" w:sz="4" w:space="0" w:color="auto"/>
            </w:tcBorders>
            <w:vAlign w:val="center"/>
          </w:tcPr>
          <w:p w14:paraId="6FE1F85E" w14:textId="77777777" w:rsidR="007535D7" w:rsidRPr="004C778C" w:rsidRDefault="007535D7" w:rsidP="00E0356D">
            <w:pPr>
              <w:pStyle w:val="TAC"/>
            </w:pPr>
            <w:r w:rsidRPr="004C778C">
              <w:rPr>
                <w:rFonts w:eastAsia="Malgun Gothic"/>
              </w:rPr>
              <w:t>0.2</w:t>
            </w:r>
          </w:p>
        </w:tc>
      </w:tr>
      <w:tr w:rsidR="007535D7" w:rsidRPr="004C778C" w14:paraId="14986E7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1D9FFE" w14:textId="77777777" w:rsidR="007535D7" w:rsidRPr="004C778C" w:rsidRDefault="007535D7" w:rsidP="00E0356D">
            <w:pPr>
              <w:pStyle w:val="TAC"/>
            </w:pPr>
            <w:r w:rsidRPr="004C778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F9D7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D983E3D" w14:textId="77777777" w:rsidR="007535D7" w:rsidRPr="004C778C" w:rsidRDefault="007535D7" w:rsidP="00E0356D">
            <w:pPr>
              <w:pStyle w:val="TAC"/>
            </w:pPr>
            <w:r w:rsidRPr="004C778C">
              <w:t>0.2</w:t>
            </w:r>
          </w:p>
        </w:tc>
      </w:tr>
      <w:tr w:rsidR="007535D7" w:rsidRPr="004C778C" w14:paraId="5FA29FD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3CAC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77A4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DB9E567" w14:textId="77777777" w:rsidR="007535D7" w:rsidRPr="004C778C" w:rsidRDefault="007535D7" w:rsidP="00E0356D">
            <w:pPr>
              <w:pStyle w:val="TAC"/>
            </w:pPr>
            <w:r w:rsidRPr="004C778C">
              <w:t>0.2</w:t>
            </w:r>
          </w:p>
        </w:tc>
      </w:tr>
      <w:tr w:rsidR="007535D7" w:rsidRPr="004C778C" w14:paraId="2F1D5005"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C06C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C9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62EDE91" w14:textId="77777777" w:rsidR="007535D7" w:rsidRPr="004C778C" w:rsidRDefault="007535D7" w:rsidP="00E0356D">
            <w:pPr>
              <w:pStyle w:val="TAC"/>
            </w:pPr>
            <w:r w:rsidRPr="004C778C">
              <w:t>0.5</w:t>
            </w:r>
          </w:p>
        </w:tc>
      </w:tr>
      <w:tr w:rsidR="007535D7" w:rsidRPr="004C778C" w14:paraId="3A8DA35E"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93A683" w14:textId="77777777" w:rsidR="007535D7" w:rsidRPr="004C778C" w:rsidRDefault="007535D7" w:rsidP="00E0356D">
            <w:pPr>
              <w:pStyle w:val="TAC"/>
            </w:pPr>
            <w:r w:rsidRPr="004C778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A92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06A60" w14:textId="77777777" w:rsidR="007535D7" w:rsidRPr="004C778C" w:rsidRDefault="007535D7" w:rsidP="00E0356D">
            <w:pPr>
              <w:pStyle w:val="TAC"/>
            </w:pPr>
            <w:r w:rsidRPr="004C778C">
              <w:t>0.2</w:t>
            </w:r>
          </w:p>
        </w:tc>
      </w:tr>
      <w:tr w:rsidR="007535D7" w:rsidRPr="004C778C" w14:paraId="5CD5916A"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1135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06B7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7932A" w14:textId="77777777" w:rsidR="007535D7" w:rsidRPr="004C778C" w:rsidRDefault="007535D7" w:rsidP="00E0356D">
            <w:pPr>
              <w:pStyle w:val="TAC"/>
            </w:pPr>
            <w:r w:rsidRPr="004C778C">
              <w:t>0.2</w:t>
            </w:r>
          </w:p>
        </w:tc>
      </w:tr>
      <w:tr w:rsidR="007535D7" w:rsidRPr="004C778C" w14:paraId="144579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8839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C5FB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BE7D" w14:textId="77777777" w:rsidR="007535D7" w:rsidRPr="004C778C" w:rsidRDefault="007535D7" w:rsidP="00E0356D">
            <w:pPr>
              <w:pStyle w:val="TAC"/>
            </w:pPr>
            <w:r w:rsidRPr="004C778C">
              <w:t>0.5</w:t>
            </w:r>
          </w:p>
        </w:tc>
      </w:tr>
      <w:tr w:rsidR="007535D7" w:rsidRPr="004C778C" w14:paraId="02A28B2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4E7260" w14:textId="77777777" w:rsidR="007535D7" w:rsidRPr="004C778C" w:rsidRDefault="007535D7" w:rsidP="00E0356D">
            <w:pPr>
              <w:pStyle w:val="TAC"/>
            </w:pPr>
            <w:r w:rsidRPr="004C778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0486BB8C" w14:textId="77777777" w:rsidR="007535D7" w:rsidRPr="004C778C" w:rsidRDefault="007535D7" w:rsidP="00E0356D">
            <w:pPr>
              <w:pStyle w:val="TAC"/>
            </w:pPr>
            <w:r w:rsidRPr="004C778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D5A833" w14:textId="77777777" w:rsidR="007535D7" w:rsidRPr="004C778C" w:rsidRDefault="007535D7" w:rsidP="00E0356D">
            <w:pPr>
              <w:pStyle w:val="TAC"/>
            </w:pPr>
            <w:r w:rsidRPr="004C778C">
              <w:t>0.2</w:t>
            </w:r>
          </w:p>
        </w:tc>
      </w:tr>
      <w:tr w:rsidR="007535D7" w:rsidRPr="004C778C" w14:paraId="217C235B" w14:textId="77777777" w:rsidTr="00E0356D">
        <w:trPr>
          <w:jc w:val="center"/>
        </w:trPr>
        <w:tc>
          <w:tcPr>
            <w:tcW w:w="2221" w:type="dxa"/>
            <w:vMerge/>
            <w:tcBorders>
              <w:left w:val="single" w:sz="4" w:space="0" w:color="auto"/>
              <w:right w:val="single" w:sz="4" w:space="0" w:color="auto"/>
            </w:tcBorders>
            <w:vAlign w:val="center"/>
          </w:tcPr>
          <w:p w14:paraId="30C18D8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5FEBB0" w14:textId="77777777" w:rsidR="007535D7" w:rsidRPr="004C778C" w:rsidRDefault="007535D7" w:rsidP="00E0356D">
            <w:pPr>
              <w:pStyle w:val="TAC"/>
            </w:pPr>
            <w:r w:rsidRPr="004C778C">
              <w:t>n3</w:t>
            </w:r>
          </w:p>
        </w:tc>
        <w:tc>
          <w:tcPr>
            <w:tcW w:w="2952" w:type="dxa"/>
            <w:tcBorders>
              <w:top w:val="single" w:sz="4" w:space="0" w:color="auto"/>
              <w:left w:val="single" w:sz="4" w:space="0" w:color="auto"/>
              <w:bottom w:val="single" w:sz="4" w:space="0" w:color="auto"/>
              <w:right w:val="single" w:sz="4" w:space="0" w:color="auto"/>
            </w:tcBorders>
            <w:vAlign w:val="center"/>
          </w:tcPr>
          <w:p w14:paraId="56E16F6A" w14:textId="77777777" w:rsidR="007535D7" w:rsidRPr="004C778C" w:rsidRDefault="007535D7" w:rsidP="00E0356D">
            <w:pPr>
              <w:pStyle w:val="TAC"/>
            </w:pPr>
            <w:r w:rsidRPr="004C778C">
              <w:t>0.2</w:t>
            </w:r>
          </w:p>
        </w:tc>
      </w:tr>
      <w:tr w:rsidR="007535D7" w:rsidRPr="004C778C" w14:paraId="3A2A44F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265187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8BF8F"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89B67B" w14:textId="77777777" w:rsidR="007535D7" w:rsidRPr="004C778C" w:rsidRDefault="007535D7" w:rsidP="00E0356D">
            <w:pPr>
              <w:pStyle w:val="TAC"/>
            </w:pPr>
            <w:r w:rsidRPr="004C778C">
              <w:t>0.5</w:t>
            </w:r>
          </w:p>
        </w:tc>
      </w:tr>
      <w:tr w:rsidR="007535D7" w:rsidRPr="004C778C" w14:paraId="36791DDD"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A42E4B" w14:textId="77777777" w:rsidR="007535D7" w:rsidRPr="004C778C" w:rsidRDefault="007535D7" w:rsidP="00E0356D">
            <w:pPr>
              <w:pStyle w:val="TAC"/>
            </w:pPr>
            <w:r w:rsidRPr="004C778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0AB1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F9162" w14:textId="77777777" w:rsidR="007535D7" w:rsidRPr="004C778C" w:rsidRDefault="007535D7" w:rsidP="00E0356D">
            <w:pPr>
              <w:pStyle w:val="TAC"/>
            </w:pPr>
            <w:r w:rsidRPr="004C778C">
              <w:t>0.2</w:t>
            </w:r>
          </w:p>
        </w:tc>
      </w:tr>
      <w:tr w:rsidR="007535D7" w:rsidRPr="004C778C" w14:paraId="7EBD46E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B892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90C76" w14:textId="77777777" w:rsidR="007535D7" w:rsidRPr="004C778C" w:rsidRDefault="007535D7" w:rsidP="00E0356D">
            <w:pPr>
              <w:pStyle w:val="TAC"/>
            </w:pPr>
            <w:r w:rsidRPr="004C778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FD14E" w14:textId="77777777" w:rsidR="007535D7" w:rsidRPr="004C778C" w:rsidRDefault="007535D7" w:rsidP="00E0356D">
            <w:pPr>
              <w:pStyle w:val="TAC"/>
            </w:pPr>
            <w:r w:rsidRPr="004C778C">
              <w:t>0.2</w:t>
            </w:r>
          </w:p>
        </w:tc>
      </w:tr>
      <w:tr w:rsidR="007535D7" w:rsidRPr="004C778C" w14:paraId="3804BF9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69E4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F6C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EB4A3" w14:textId="77777777" w:rsidR="007535D7" w:rsidRPr="004C778C" w:rsidRDefault="007535D7" w:rsidP="00E0356D">
            <w:pPr>
              <w:pStyle w:val="TAC"/>
            </w:pPr>
            <w:r w:rsidRPr="004C778C">
              <w:t>0.5</w:t>
            </w:r>
          </w:p>
        </w:tc>
      </w:tr>
      <w:tr w:rsidR="007535D7" w:rsidRPr="004C778C" w14:paraId="0DDD1A3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36A653" w14:textId="77777777" w:rsidR="007535D7" w:rsidRPr="004C778C" w:rsidRDefault="007535D7" w:rsidP="00E0356D">
            <w:pPr>
              <w:pStyle w:val="TAC"/>
            </w:pPr>
            <w:r w:rsidRPr="004C778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309786E9"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401F5A6F" w14:textId="77777777" w:rsidR="007535D7" w:rsidRPr="004C778C" w:rsidRDefault="007535D7" w:rsidP="00E0356D">
            <w:pPr>
              <w:pStyle w:val="TAC"/>
            </w:pPr>
            <w:r w:rsidRPr="004C778C">
              <w:t>0.2</w:t>
            </w:r>
          </w:p>
        </w:tc>
      </w:tr>
      <w:tr w:rsidR="007535D7" w:rsidRPr="004C778C" w14:paraId="4F83113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443554" w14:textId="77777777" w:rsidR="007535D7" w:rsidRPr="004C778C" w:rsidRDefault="007535D7" w:rsidP="00E0356D">
            <w:pPr>
              <w:pStyle w:val="TAC"/>
            </w:pPr>
            <w:r w:rsidRPr="004C778C">
              <w:t>DC_1-7_n78</w:t>
            </w:r>
          </w:p>
          <w:p w14:paraId="31BEC6EF" w14:textId="77777777" w:rsidR="007535D7" w:rsidRPr="004C778C" w:rsidRDefault="007535D7" w:rsidP="00E0356D">
            <w:pPr>
              <w:pStyle w:val="TAC"/>
            </w:pPr>
            <w:r w:rsidRPr="004C778C">
              <w:t>DC_1-7-7_n78</w:t>
            </w:r>
          </w:p>
          <w:p w14:paraId="7EE29C8E" w14:textId="77777777" w:rsidR="007535D7" w:rsidRPr="004C778C" w:rsidRDefault="007535D7" w:rsidP="00E0356D">
            <w:pPr>
              <w:pStyle w:val="TAC"/>
            </w:pPr>
            <w:r w:rsidRPr="004C778C">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CFCB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76ED0" w14:textId="77777777" w:rsidR="007535D7" w:rsidRPr="004C778C" w:rsidRDefault="007535D7" w:rsidP="00E0356D">
            <w:pPr>
              <w:pStyle w:val="TAC"/>
            </w:pPr>
            <w:r w:rsidRPr="004C778C">
              <w:t>0.2</w:t>
            </w:r>
          </w:p>
        </w:tc>
      </w:tr>
      <w:tr w:rsidR="007535D7" w:rsidRPr="004C778C" w14:paraId="0E9ECF2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7EA7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A59E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8C79F" w14:textId="77777777" w:rsidR="007535D7" w:rsidRPr="004C778C" w:rsidRDefault="007535D7" w:rsidP="00E0356D">
            <w:pPr>
              <w:pStyle w:val="TAC"/>
            </w:pPr>
            <w:r w:rsidRPr="004C778C">
              <w:t>0.2</w:t>
            </w:r>
          </w:p>
        </w:tc>
      </w:tr>
      <w:tr w:rsidR="007535D7" w:rsidRPr="004C778C" w14:paraId="4365DBC0"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E65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AC94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79ED9" w14:textId="77777777" w:rsidR="007535D7" w:rsidRPr="004C778C" w:rsidRDefault="007535D7" w:rsidP="00E0356D">
            <w:pPr>
              <w:pStyle w:val="TAC"/>
            </w:pPr>
            <w:r w:rsidRPr="004C778C">
              <w:t>0.5</w:t>
            </w:r>
          </w:p>
        </w:tc>
      </w:tr>
      <w:tr w:rsidR="007535D7" w:rsidRPr="004C778C" w14:paraId="1D8E30C6" w14:textId="77777777" w:rsidTr="00E0356D">
        <w:trPr>
          <w:jc w:val="center"/>
        </w:trPr>
        <w:tc>
          <w:tcPr>
            <w:tcW w:w="2221" w:type="dxa"/>
            <w:vMerge/>
            <w:tcBorders>
              <w:left w:val="single" w:sz="4" w:space="0" w:color="auto"/>
              <w:right w:val="single" w:sz="4" w:space="0" w:color="auto"/>
            </w:tcBorders>
            <w:vAlign w:val="center"/>
          </w:tcPr>
          <w:p w14:paraId="35AC245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27FA5A3F"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A64F169" w14:textId="77777777" w:rsidR="007535D7" w:rsidRPr="004C778C" w:rsidRDefault="007535D7" w:rsidP="00E0356D">
            <w:pPr>
              <w:pStyle w:val="TAC"/>
            </w:pPr>
            <w:r w:rsidRPr="004C778C">
              <w:t>0.2</w:t>
            </w:r>
          </w:p>
        </w:tc>
      </w:tr>
      <w:tr w:rsidR="007535D7" w:rsidRPr="004C778C" w14:paraId="328FEE3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2F1D7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42E22C9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9D66FE7" w14:textId="77777777" w:rsidR="007535D7" w:rsidRPr="004C778C" w:rsidRDefault="007535D7" w:rsidP="00E0356D">
            <w:pPr>
              <w:pStyle w:val="TAC"/>
            </w:pPr>
            <w:r w:rsidRPr="004C778C">
              <w:t>0.5</w:t>
            </w:r>
          </w:p>
        </w:tc>
      </w:tr>
      <w:tr w:rsidR="007535D7" w:rsidRPr="004C778C" w14:paraId="6ABAD2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B1E8FA" w14:textId="77777777" w:rsidR="007535D7" w:rsidRPr="004C778C" w:rsidRDefault="007535D7" w:rsidP="00E0356D">
            <w:pPr>
              <w:pStyle w:val="TAC"/>
            </w:pPr>
            <w:r w:rsidRPr="004C778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02439F7B"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749F14B" w14:textId="77777777" w:rsidR="007535D7" w:rsidRPr="004C778C" w:rsidRDefault="007535D7" w:rsidP="00E0356D">
            <w:pPr>
              <w:pStyle w:val="TAC"/>
            </w:pPr>
            <w:r w:rsidRPr="004C778C">
              <w:t>0.2</w:t>
            </w:r>
          </w:p>
        </w:tc>
      </w:tr>
      <w:tr w:rsidR="007535D7" w:rsidRPr="004C778C" w14:paraId="04740D4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2ED8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31D66B"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FB9446" w14:textId="77777777" w:rsidR="007535D7" w:rsidRPr="004C778C" w:rsidRDefault="007535D7" w:rsidP="00E0356D">
            <w:pPr>
              <w:pStyle w:val="TAC"/>
            </w:pPr>
            <w:r w:rsidRPr="004C778C">
              <w:t>0.5</w:t>
            </w:r>
          </w:p>
        </w:tc>
      </w:tr>
      <w:tr w:rsidR="007535D7" w:rsidRPr="004C778C" w14:paraId="25BFC2C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32D6FEB" w14:textId="77777777" w:rsidR="007535D7" w:rsidRPr="004C778C" w:rsidRDefault="007535D7" w:rsidP="00E0356D">
            <w:pPr>
              <w:pStyle w:val="TAC"/>
            </w:pPr>
            <w:r w:rsidRPr="004C778C">
              <w:t>DC_1-11_n77</w:t>
            </w:r>
          </w:p>
        </w:tc>
        <w:tc>
          <w:tcPr>
            <w:tcW w:w="2952" w:type="dxa"/>
            <w:tcBorders>
              <w:top w:val="single" w:sz="4" w:space="0" w:color="auto"/>
              <w:left w:val="single" w:sz="4" w:space="0" w:color="auto"/>
              <w:bottom w:val="single" w:sz="4" w:space="0" w:color="auto"/>
              <w:right w:val="single" w:sz="4" w:space="0" w:color="auto"/>
            </w:tcBorders>
          </w:tcPr>
          <w:p w14:paraId="312B8D7F"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EE0162E" w14:textId="77777777" w:rsidR="007535D7" w:rsidRPr="004C778C" w:rsidRDefault="007535D7" w:rsidP="00E0356D">
            <w:pPr>
              <w:pStyle w:val="TAC"/>
            </w:pPr>
            <w:r w:rsidRPr="004C778C">
              <w:t>0.2</w:t>
            </w:r>
          </w:p>
        </w:tc>
      </w:tr>
      <w:tr w:rsidR="007535D7" w:rsidRPr="004C778C" w14:paraId="53986CD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89FD44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6A0C540"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0BBE6F7" w14:textId="77777777" w:rsidR="007535D7" w:rsidRPr="004C778C" w:rsidRDefault="007535D7" w:rsidP="00E0356D">
            <w:pPr>
              <w:pStyle w:val="TAC"/>
            </w:pPr>
            <w:r w:rsidRPr="004C778C">
              <w:t>0.5</w:t>
            </w:r>
          </w:p>
        </w:tc>
      </w:tr>
      <w:tr w:rsidR="007535D7" w:rsidRPr="004C778C" w14:paraId="0EFA2C3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9946F8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E86D4A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598B8E6" w14:textId="77777777" w:rsidR="007535D7" w:rsidRPr="004C778C" w:rsidRDefault="007535D7" w:rsidP="00E0356D">
            <w:pPr>
              <w:pStyle w:val="TAC"/>
            </w:pPr>
            <w:r w:rsidRPr="004C778C">
              <w:t>0.5</w:t>
            </w:r>
          </w:p>
        </w:tc>
      </w:tr>
      <w:tr w:rsidR="007535D7" w:rsidRPr="004C778C" w14:paraId="5437B52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801473" w14:textId="77777777" w:rsidR="007535D7" w:rsidRPr="004C778C" w:rsidRDefault="007535D7" w:rsidP="00E0356D">
            <w:pPr>
              <w:pStyle w:val="TAC"/>
            </w:pPr>
            <w:r w:rsidRPr="004C778C">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029D5606"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8F9DA47" w14:textId="77777777" w:rsidR="007535D7" w:rsidRPr="004C778C" w:rsidRDefault="007535D7" w:rsidP="00E0356D">
            <w:pPr>
              <w:pStyle w:val="TAC"/>
            </w:pPr>
            <w:r w:rsidRPr="004C778C">
              <w:t>0.5</w:t>
            </w:r>
          </w:p>
        </w:tc>
      </w:tr>
      <w:tr w:rsidR="007535D7" w:rsidRPr="004C778C" w14:paraId="1DBD0F4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2E78F4" w14:textId="77777777" w:rsidR="007535D7" w:rsidRPr="004C778C" w:rsidRDefault="007535D7" w:rsidP="00E0356D">
            <w:pPr>
              <w:pStyle w:val="TAC"/>
            </w:pPr>
            <w:r w:rsidRPr="004C778C">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29E3214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980655B" w14:textId="77777777" w:rsidR="007535D7" w:rsidRPr="004C778C" w:rsidRDefault="007535D7" w:rsidP="00E0356D">
            <w:pPr>
              <w:pStyle w:val="TAC"/>
            </w:pPr>
            <w:r w:rsidRPr="004C778C">
              <w:t>0.5</w:t>
            </w:r>
          </w:p>
        </w:tc>
      </w:tr>
      <w:tr w:rsidR="007535D7" w:rsidRPr="004C778C" w14:paraId="2E063B8E"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78FEF71E" w14:textId="77777777" w:rsidR="007535D7" w:rsidRPr="004C778C" w:rsidRDefault="007535D7" w:rsidP="00E0356D">
            <w:pPr>
              <w:pStyle w:val="TAC"/>
            </w:pPr>
            <w:r w:rsidRPr="004C778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B372D"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E60AE2A" w14:textId="77777777" w:rsidR="007535D7" w:rsidRPr="004C778C" w:rsidRDefault="007535D7" w:rsidP="00E0356D">
            <w:pPr>
              <w:pStyle w:val="TAC"/>
            </w:pPr>
            <w:r w:rsidRPr="004C778C">
              <w:t>0.5</w:t>
            </w:r>
          </w:p>
        </w:tc>
      </w:tr>
      <w:tr w:rsidR="007535D7" w:rsidRPr="004C778C" w14:paraId="23498EC3"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40277633" w14:textId="77777777" w:rsidR="007535D7" w:rsidRPr="004C778C" w:rsidRDefault="007535D7" w:rsidP="00E0356D">
            <w:pPr>
              <w:pStyle w:val="TAC"/>
            </w:pPr>
            <w:r w:rsidRPr="004C778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48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893A5BA" w14:textId="77777777" w:rsidR="007535D7" w:rsidRPr="004C778C" w:rsidRDefault="007535D7" w:rsidP="00E0356D">
            <w:pPr>
              <w:pStyle w:val="TAC"/>
            </w:pPr>
            <w:r w:rsidRPr="004C778C">
              <w:t>0.5</w:t>
            </w:r>
          </w:p>
        </w:tc>
      </w:tr>
      <w:tr w:rsidR="007535D7" w:rsidRPr="004C778C" w14:paraId="5ED23E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hideMark/>
          </w:tcPr>
          <w:p w14:paraId="57F69F89" w14:textId="77777777" w:rsidR="007535D7" w:rsidRPr="004C778C" w:rsidRDefault="007535D7" w:rsidP="00E0356D">
            <w:pPr>
              <w:pStyle w:val="TAC"/>
            </w:pPr>
            <w:r w:rsidRPr="004C778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33CAA"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34AFCD5" w14:textId="77777777" w:rsidR="007535D7" w:rsidRPr="004C778C" w:rsidRDefault="007535D7" w:rsidP="00E0356D">
            <w:pPr>
              <w:pStyle w:val="TAC"/>
            </w:pPr>
            <w:r w:rsidRPr="004C778C">
              <w:t>0.3</w:t>
            </w:r>
          </w:p>
        </w:tc>
      </w:tr>
      <w:tr w:rsidR="007535D7" w:rsidRPr="004C778C" w14:paraId="1EC14D10" w14:textId="77777777" w:rsidTr="00E0356D">
        <w:trPr>
          <w:jc w:val="center"/>
        </w:trPr>
        <w:tc>
          <w:tcPr>
            <w:tcW w:w="2221" w:type="dxa"/>
            <w:vMerge/>
            <w:tcBorders>
              <w:left w:val="single" w:sz="4" w:space="0" w:color="auto"/>
              <w:right w:val="single" w:sz="4" w:space="0" w:color="auto"/>
            </w:tcBorders>
            <w:vAlign w:val="center"/>
            <w:hideMark/>
          </w:tcPr>
          <w:p w14:paraId="42AB63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E0381" w14:textId="77777777" w:rsidR="007535D7" w:rsidRPr="004C778C" w:rsidRDefault="007535D7" w:rsidP="00E0356D">
            <w:pPr>
              <w:pStyle w:val="TAC"/>
            </w:pPr>
            <w:r w:rsidRPr="004C778C">
              <w:t>19</w:t>
            </w:r>
          </w:p>
        </w:tc>
        <w:tc>
          <w:tcPr>
            <w:tcW w:w="2952" w:type="dxa"/>
            <w:tcBorders>
              <w:top w:val="single" w:sz="4" w:space="0" w:color="auto"/>
              <w:left w:val="single" w:sz="4" w:space="0" w:color="auto"/>
              <w:bottom w:val="single" w:sz="4" w:space="0" w:color="auto"/>
              <w:right w:val="single" w:sz="4" w:space="0" w:color="auto"/>
            </w:tcBorders>
            <w:hideMark/>
          </w:tcPr>
          <w:p w14:paraId="4E794E65" w14:textId="77777777" w:rsidR="007535D7" w:rsidRPr="004C778C" w:rsidRDefault="007535D7" w:rsidP="00E0356D">
            <w:pPr>
              <w:pStyle w:val="TAC"/>
            </w:pPr>
            <w:r w:rsidRPr="004C778C">
              <w:t>0.3</w:t>
            </w:r>
          </w:p>
        </w:tc>
      </w:tr>
      <w:tr w:rsidR="007535D7" w:rsidRPr="004C778C" w14:paraId="757FFD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8B62684" w14:textId="77777777" w:rsidR="007535D7" w:rsidRPr="004C778C" w:rsidRDefault="007535D7" w:rsidP="00E0356D">
            <w:pPr>
              <w:pStyle w:val="TAC"/>
            </w:pPr>
            <w:r w:rsidRPr="004C778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7EF08FA2"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6DC33974" w14:textId="77777777" w:rsidR="007535D7" w:rsidRPr="004C778C" w:rsidRDefault="007535D7" w:rsidP="00E0356D">
            <w:pPr>
              <w:pStyle w:val="TAC"/>
            </w:pPr>
            <w:r w:rsidRPr="004C778C">
              <w:t>0.2</w:t>
            </w:r>
          </w:p>
        </w:tc>
      </w:tr>
      <w:tr w:rsidR="007535D7" w:rsidRPr="004C778C" w14:paraId="1240762E" w14:textId="77777777" w:rsidTr="00E0356D">
        <w:trPr>
          <w:jc w:val="center"/>
        </w:trPr>
        <w:tc>
          <w:tcPr>
            <w:tcW w:w="2221" w:type="dxa"/>
            <w:vMerge/>
            <w:tcBorders>
              <w:left w:val="single" w:sz="4" w:space="0" w:color="auto"/>
              <w:right w:val="single" w:sz="4" w:space="0" w:color="auto"/>
            </w:tcBorders>
            <w:vAlign w:val="center"/>
          </w:tcPr>
          <w:p w14:paraId="4A3B08B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C91616"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1E613524" w14:textId="77777777" w:rsidR="007535D7" w:rsidRPr="004C778C" w:rsidRDefault="007535D7" w:rsidP="00E0356D">
            <w:pPr>
              <w:pStyle w:val="TAC"/>
            </w:pPr>
            <w:r w:rsidRPr="004C778C">
              <w:t>0.2</w:t>
            </w:r>
          </w:p>
        </w:tc>
      </w:tr>
      <w:tr w:rsidR="007535D7" w:rsidRPr="004C778C" w14:paraId="17A6EC96"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027CDB" w14:textId="77777777" w:rsidR="007535D7" w:rsidRPr="004C778C" w:rsidRDefault="007535D7" w:rsidP="00E0356D">
            <w:pPr>
              <w:pStyle w:val="TAC"/>
            </w:pPr>
            <w:r w:rsidRPr="004C778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07CB59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B4F98D4" w14:textId="77777777" w:rsidR="007535D7" w:rsidRPr="004C778C" w:rsidRDefault="007535D7" w:rsidP="00E0356D">
            <w:pPr>
              <w:pStyle w:val="TAC"/>
            </w:pPr>
            <w:r w:rsidRPr="004C778C">
              <w:t>0.5</w:t>
            </w:r>
          </w:p>
        </w:tc>
      </w:tr>
      <w:tr w:rsidR="007535D7" w:rsidRPr="004C778C" w14:paraId="6312AD5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9CEFBB9" w14:textId="77777777" w:rsidR="007535D7" w:rsidRPr="004C778C" w:rsidRDefault="007535D7" w:rsidP="00E0356D">
            <w:pPr>
              <w:pStyle w:val="TAC"/>
            </w:pPr>
            <w:r w:rsidRPr="004C778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BE21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3B3E60C1" w14:textId="77777777" w:rsidR="007535D7" w:rsidRPr="004C778C" w:rsidRDefault="007535D7" w:rsidP="00E0356D">
            <w:pPr>
              <w:pStyle w:val="TAC"/>
            </w:pPr>
            <w:r w:rsidRPr="004C778C">
              <w:t>0.5</w:t>
            </w:r>
          </w:p>
        </w:tc>
      </w:tr>
      <w:tr w:rsidR="007535D7" w:rsidRPr="004C778C" w14:paraId="2C06406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1E682" w14:textId="77777777" w:rsidR="007535D7" w:rsidRPr="004C778C" w:rsidRDefault="007535D7" w:rsidP="00E0356D">
            <w:pPr>
              <w:pStyle w:val="TAC"/>
            </w:pPr>
            <w:r w:rsidRPr="004C778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F0A1"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55D01D70" w14:textId="77777777" w:rsidR="007535D7" w:rsidRPr="004C778C" w:rsidRDefault="007535D7" w:rsidP="00E0356D">
            <w:pPr>
              <w:pStyle w:val="TAC"/>
            </w:pPr>
            <w:r w:rsidRPr="004C778C">
              <w:t>0.2</w:t>
            </w:r>
          </w:p>
        </w:tc>
      </w:tr>
      <w:tr w:rsidR="007535D7" w:rsidRPr="004C778C" w14:paraId="228BE0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2A7A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5CC5E"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0BDF5CF" w14:textId="77777777" w:rsidR="007535D7" w:rsidRPr="004C778C" w:rsidRDefault="007535D7" w:rsidP="00E0356D">
            <w:pPr>
              <w:pStyle w:val="TAC"/>
            </w:pPr>
            <w:r w:rsidRPr="004C778C">
              <w:t>0.5</w:t>
            </w:r>
          </w:p>
        </w:tc>
      </w:tr>
      <w:tr w:rsidR="007535D7" w:rsidRPr="004C778C" w14:paraId="5AD37DE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B3E4FE1" w14:textId="77777777" w:rsidR="007535D7" w:rsidRPr="004C778C" w:rsidRDefault="007535D7" w:rsidP="00E0356D">
            <w:pPr>
              <w:pStyle w:val="TAC"/>
            </w:pPr>
            <w:r w:rsidRPr="004C778C">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08B638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E75DE07" w14:textId="77777777" w:rsidR="007535D7" w:rsidRPr="004C778C" w:rsidRDefault="007535D7" w:rsidP="00E0356D">
            <w:pPr>
              <w:pStyle w:val="TAC"/>
            </w:pPr>
            <w:r w:rsidRPr="004C778C">
              <w:t>0.2</w:t>
            </w:r>
          </w:p>
        </w:tc>
      </w:tr>
      <w:tr w:rsidR="007535D7" w:rsidRPr="004C778C" w14:paraId="5282FA7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E92963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9A4AEC"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2391262" w14:textId="77777777" w:rsidR="007535D7" w:rsidRPr="004C778C" w:rsidRDefault="007535D7" w:rsidP="00E0356D">
            <w:pPr>
              <w:pStyle w:val="TAC"/>
            </w:pPr>
            <w:r w:rsidRPr="004C778C">
              <w:t>0.5</w:t>
            </w:r>
          </w:p>
        </w:tc>
      </w:tr>
      <w:tr w:rsidR="007535D7" w:rsidRPr="004C778C" w14:paraId="3DC4E8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5D072CB" w14:textId="77777777" w:rsidR="007535D7" w:rsidRPr="004C778C" w:rsidRDefault="007535D7" w:rsidP="00E0356D">
            <w:pPr>
              <w:pStyle w:val="TAC"/>
            </w:pPr>
            <w:r w:rsidRPr="004C778C">
              <w:t>DC_1-28_n78</w:t>
            </w:r>
          </w:p>
          <w:p w14:paraId="28D08002" w14:textId="77777777" w:rsidR="007535D7" w:rsidRPr="004C778C" w:rsidRDefault="007535D7" w:rsidP="00E0356D">
            <w:pPr>
              <w:pStyle w:val="TAC"/>
            </w:pPr>
            <w:r w:rsidRPr="004C778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1CB9149" w14:textId="77777777" w:rsidR="007535D7" w:rsidRPr="004C778C" w:rsidRDefault="007535D7" w:rsidP="00E0356D">
            <w:pPr>
              <w:pStyle w:val="TAC"/>
            </w:pPr>
            <w:r w:rsidRPr="004C778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9917F13" w14:textId="77777777" w:rsidR="007535D7" w:rsidRPr="004C778C" w:rsidRDefault="007535D7" w:rsidP="00E0356D">
            <w:pPr>
              <w:pStyle w:val="TAC"/>
            </w:pPr>
            <w:r w:rsidRPr="004C778C">
              <w:t>0.2</w:t>
            </w:r>
          </w:p>
        </w:tc>
      </w:tr>
      <w:tr w:rsidR="007535D7" w:rsidRPr="004C778C" w14:paraId="3A5BF08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622CAD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CB54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B536BD1" w14:textId="77777777" w:rsidR="007535D7" w:rsidRPr="004C778C" w:rsidRDefault="007535D7" w:rsidP="00E0356D">
            <w:pPr>
              <w:pStyle w:val="TAC"/>
            </w:pPr>
            <w:r w:rsidRPr="004C778C">
              <w:t>0.5</w:t>
            </w:r>
          </w:p>
        </w:tc>
      </w:tr>
      <w:tr w:rsidR="007535D7" w:rsidRPr="004C778C" w14:paraId="586A61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427C023" w14:textId="77777777" w:rsidR="007535D7" w:rsidRPr="004C778C" w:rsidRDefault="007535D7" w:rsidP="00E0356D">
            <w:pPr>
              <w:pStyle w:val="TAC"/>
            </w:pPr>
            <w:r w:rsidRPr="004C778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402EF09"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F98EA88" w14:textId="77777777" w:rsidR="007535D7" w:rsidRPr="004C778C" w:rsidRDefault="007535D7" w:rsidP="00E0356D">
            <w:pPr>
              <w:pStyle w:val="TAC"/>
            </w:pPr>
            <w:r w:rsidRPr="004C778C">
              <w:t>0.3</w:t>
            </w:r>
          </w:p>
        </w:tc>
      </w:tr>
      <w:tr w:rsidR="007535D7" w:rsidRPr="004C778C" w14:paraId="45239FC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28CD3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56AF4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48ECB8D" w14:textId="77777777" w:rsidR="007535D7" w:rsidRPr="004C778C" w:rsidRDefault="007535D7" w:rsidP="00E0356D">
            <w:pPr>
              <w:pStyle w:val="TAC"/>
            </w:pPr>
            <w:r w:rsidRPr="004C778C">
              <w:t>0.3</w:t>
            </w:r>
          </w:p>
        </w:tc>
      </w:tr>
      <w:tr w:rsidR="007535D7" w:rsidRPr="004C778C" w14:paraId="25D4723F" w14:textId="77777777" w:rsidTr="00E0356D">
        <w:trPr>
          <w:jc w:val="center"/>
        </w:trPr>
        <w:tc>
          <w:tcPr>
            <w:tcW w:w="2221" w:type="dxa"/>
            <w:tcBorders>
              <w:left w:val="single" w:sz="4" w:space="0" w:color="auto"/>
              <w:bottom w:val="single" w:sz="4" w:space="0" w:color="auto"/>
              <w:right w:val="single" w:sz="4" w:space="0" w:color="auto"/>
            </w:tcBorders>
            <w:vAlign w:val="center"/>
          </w:tcPr>
          <w:p w14:paraId="02B4D6E2" w14:textId="77777777" w:rsidR="007535D7" w:rsidRPr="004C778C" w:rsidRDefault="007535D7" w:rsidP="00E0356D">
            <w:pPr>
              <w:pStyle w:val="TAC"/>
            </w:pPr>
            <w:r w:rsidRPr="004C778C">
              <w:lastRenderedPageBreak/>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EA443D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CA66BF" w14:textId="77777777" w:rsidR="007535D7" w:rsidRPr="004C778C" w:rsidRDefault="007535D7" w:rsidP="00E0356D">
            <w:pPr>
              <w:pStyle w:val="TAC"/>
            </w:pPr>
            <w:r w:rsidRPr="004C778C">
              <w:t>0.5</w:t>
            </w:r>
          </w:p>
        </w:tc>
      </w:tr>
      <w:tr w:rsidR="007535D7" w:rsidRPr="004C778C" w14:paraId="39937BBB" w14:textId="77777777" w:rsidTr="00E0356D">
        <w:trPr>
          <w:jc w:val="center"/>
        </w:trPr>
        <w:tc>
          <w:tcPr>
            <w:tcW w:w="2221" w:type="dxa"/>
            <w:tcBorders>
              <w:left w:val="single" w:sz="4" w:space="0" w:color="auto"/>
              <w:bottom w:val="single" w:sz="4" w:space="0" w:color="auto"/>
              <w:right w:val="single" w:sz="4" w:space="0" w:color="auto"/>
            </w:tcBorders>
            <w:vAlign w:val="center"/>
          </w:tcPr>
          <w:p w14:paraId="622FB1F4" w14:textId="77777777" w:rsidR="007535D7" w:rsidRPr="004C778C" w:rsidRDefault="007535D7" w:rsidP="00E0356D">
            <w:pPr>
              <w:pStyle w:val="TAC"/>
            </w:pPr>
            <w:r w:rsidRPr="004C778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ACABA07" w14:textId="77777777" w:rsidR="007535D7" w:rsidRPr="004C778C" w:rsidRDefault="007535D7" w:rsidP="00E0356D">
            <w:pPr>
              <w:pStyle w:val="TAC"/>
            </w:pPr>
            <w:r w:rsidRPr="004C778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E4F76F6" w14:textId="77777777" w:rsidR="007535D7" w:rsidRPr="004C778C" w:rsidRDefault="007535D7" w:rsidP="00E0356D">
            <w:pPr>
              <w:pStyle w:val="TAC"/>
            </w:pPr>
            <w:r w:rsidRPr="004C778C">
              <w:rPr>
                <w:rFonts w:cs="Arial"/>
              </w:rPr>
              <w:t>0.2</w:t>
            </w:r>
          </w:p>
        </w:tc>
      </w:tr>
      <w:tr w:rsidR="007535D7" w:rsidRPr="004C778C" w14:paraId="6E5B688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FE8FE5" w14:textId="77777777" w:rsidR="007535D7" w:rsidRPr="004C778C" w:rsidRDefault="007535D7" w:rsidP="00E0356D">
            <w:pPr>
              <w:pStyle w:val="TAC"/>
            </w:pPr>
            <w:r w:rsidRPr="004C778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65E331A9"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F508B2" w14:textId="77777777" w:rsidR="007535D7" w:rsidRPr="004C778C" w:rsidRDefault="007535D7" w:rsidP="00E0356D">
            <w:pPr>
              <w:pStyle w:val="TAC"/>
            </w:pPr>
            <w:r w:rsidRPr="004C778C">
              <w:t>0.5</w:t>
            </w:r>
          </w:p>
        </w:tc>
      </w:tr>
      <w:tr w:rsidR="007535D7" w:rsidRPr="004C778C" w14:paraId="7558F3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C526E2" w14:textId="77777777" w:rsidR="007535D7" w:rsidRPr="004C778C" w:rsidRDefault="007535D7" w:rsidP="00E0356D">
            <w:pPr>
              <w:pStyle w:val="TAC"/>
            </w:pPr>
            <w:r w:rsidRPr="004C778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D71760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4CADBA5" w14:textId="77777777" w:rsidR="007535D7" w:rsidRPr="004C778C" w:rsidRDefault="007535D7" w:rsidP="00E0356D">
            <w:pPr>
              <w:pStyle w:val="TAC"/>
            </w:pPr>
            <w:r w:rsidRPr="004C778C">
              <w:t>0.5</w:t>
            </w:r>
          </w:p>
        </w:tc>
      </w:tr>
      <w:tr w:rsidR="007535D7" w:rsidRPr="004C778C" w14:paraId="47942E6D" w14:textId="77777777" w:rsidTr="00E0356D">
        <w:trPr>
          <w:jc w:val="center"/>
        </w:trPr>
        <w:tc>
          <w:tcPr>
            <w:tcW w:w="2221" w:type="dxa"/>
            <w:vMerge w:val="restart"/>
            <w:tcBorders>
              <w:top w:val="nil"/>
              <w:left w:val="single" w:sz="4" w:space="0" w:color="auto"/>
              <w:right w:val="single" w:sz="4" w:space="0" w:color="auto"/>
            </w:tcBorders>
            <w:vAlign w:val="center"/>
          </w:tcPr>
          <w:p w14:paraId="707F760F" w14:textId="77777777" w:rsidR="007535D7" w:rsidRPr="004C778C" w:rsidRDefault="007535D7" w:rsidP="00E0356D">
            <w:pPr>
              <w:pStyle w:val="TAC"/>
            </w:pPr>
            <w:r w:rsidRPr="004C778C">
              <w:t>DC_1-42_n77</w:t>
            </w:r>
          </w:p>
        </w:tc>
        <w:tc>
          <w:tcPr>
            <w:tcW w:w="2952" w:type="dxa"/>
            <w:tcBorders>
              <w:top w:val="single" w:sz="4" w:space="0" w:color="auto"/>
              <w:left w:val="nil"/>
              <w:bottom w:val="single" w:sz="4" w:space="0" w:color="auto"/>
              <w:right w:val="single" w:sz="4" w:space="0" w:color="auto"/>
            </w:tcBorders>
            <w:vAlign w:val="center"/>
          </w:tcPr>
          <w:p w14:paraId="64E11927" w14:textId="77777777" w:rsidR="007535D7" w:rsidRPr="004C778C" w:rsidRDefault="007535D7" w:rsidP="00E0356D">
            <w:pPr>
              <w:pStyle w:val="TAC"/>
            </w:pPr>
            <w:r w:rsidRPr="004C778C">
              <w:t>1</w:t>
            </w:r>
          </w:p>
        </w:tc>
        <w:tc>
          <w:tcPr>
            <w:tcW w:w="2952" w:type="dxa"/>
            <w:tcBorders>
              <w:top w:val="single" w:sz="4" w:space="0" w:color="auto"/>
              <w:left w:val="nil"/>
              <w:bottom w:val="single" w:sz="4" w:space="0" w:color="auto"/>
              <w:right w:val="single" w:sz="4" w:space="0" w:color="auto"/>
            </w:tcBorders>
            <w:vAlign w:val="center"/>
          </w:tcPr>
          <w:p w14:paraId="2A8EE92D" w14:textId="77777777" w:rsidR="007535D7" w:rsidRPr="004C778C" w:rsidRDefault="007535D7" w:rsidP="00E0356D">
            <w:pPr>
              <w:pStyle w:val="TAC"/>
            </w:pPr>
            <w:r w:rsidRPr="004C778C">
              <w:t>0.2</w:t>
            </w:r>
          </w:p>
        </w:tc>
      </w:tr>
      <w:tr w:rsidR="007535D7" w:rsidRPr="004C778C" w14:paraId="5932D731" w14:textId="77777777" w:rsidTr="00E0356D">
        <w:trPr>
          <w:jc w:val="center"/>
        </w:trPr>
        <w:tc>
          <w:tcPr>
            <w:tcW w:w="2221" w:type="dxa"/>
            <w:vMerge/>
            <w:tcBorders>
              <w:left w:val="single" w:sz="4" w:space="0" w:color="auto"/>
              <w:right w:val="single" w:sz="4" w:space="0" w:color="auto"/>
            </w:tcBorders>
            <w:vAlign w:val="center"/>
          </w:tcPr>
          <w:p w14:paraId="1AC5E597"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35058B1A" w14:textId="77777777" w:rsidR="007535D7" w:rsidRPr="004C778C" w:rsidRDefault="007535D7" w:rsidP="00E0356D">
            <w:pPr>
              <w:pStyle w:val="TAC"/>
            </w:pPr>
            <w:r w:rsidRPr="004C778C">
              <w:t>42</w:t>
            </w:r>
          </w:p>
        </w:tc>
        <w:tc>
          <w:tcPr>
            <w:tcW w:w="2952" w:type="dxa"/>
            <w:tcBorders>
              <w:top w:val="single" w:sz="4" w:space="0" w:color="auto"/>
              <w:left w:val="nil"/>
              <w:bottom w:val="single" w:sz="4" w:space="0" w:color="auto"/>
              <w:right w:val="single" w:sz="4" w:space="0" w:color="auto"/>
            </w:tcBorders>
            <w:vAlign w:val="center"/>
          </w:tcPr>
          <w:p w14:paraId="30B63598" w14:textId="77777777" w:rsidR="007535D7" w:rsidRPr="004C778C" w:rsidRDefault="007535D7" w:rsidP="00E0356D">
            <w:pPr>
              <w:pStyle w:val="TAC"/>
            </w:pPr>
            <w:r w:rsidRPr="004C778C">
              <w:t>0.5</w:t>
            </w:r>
          </w:p>
        </w:tc>
      </w:tr>
      <w:tr w:rsidR="007535D7" w:rsidRPr="004C778C" w14:paraId="5C18E98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E765DE0"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6DFC2381" w14:textId="77777777" w:rsidR="007535D7" w:rsidRPr="004C778C" w:rsidRDefault="007535D7" w:rsidP="00E0356D">
            <w:pPr>
              <w:pStyle w:val="TAC"/>
            </w:pPr>
            <w:r w:rsidRPr="004C778C">
              <w:t>n77</w:t>
            </w:r>
          </w:p>
        </w:tc>
        <w:tc>
          <w:tcPr>
            <w:tcW w:w="2952" w:type="dxa"/>
            <w:tcBorders>
              <w:top w:val="single" w:sz="4" w:space="0" w:color="auto"/>
              <w:left w:val="nil"/>
              <w:bottom w:val="single" w:sz="4" w:space="0" w:color="auto"/>
              <w:right w:val="single" w:sz="4" w:space="0" w:color="auto"/>
            </w:tcBorders>
            <w:vAlign w:val="center"/>
          </w:tcPr>
          <w:p w14:paraId="7CEAF07D" w14:textId="77777777" w:rsidR="007535D7" w:rsidRPr="004C778C" w:rsidRDefault="007535D7" w:rsidP="00E0356D">
            <w:pPr>
              <w:pStyle w:val="TAC"/>
            </w:pPr>
            <w:r w:rsidRPr="004C778C">
              <w:t>0.5</w:t>
            </w:r>
          </w:p>
        </w:tc>
      </w:tr>
      <w:tr w:rsidR="007535D7" w:rsidRPr="004C778C" w14:paraId="1B4D96B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C33B67" w14:textId="77777777" w:rsidR="007535D7" w:rsidRPr="004C778C" w:rsidRDefault="007535D7" w:rsidP="00E0356D">
            <w:pPr>
              <w:pStyle w:val="TAC"/>
            </w:pPr>
            <w:r w:rsidRPr="004C778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BF1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121E1" w14:textId="77777777" w:rsidR="007535D7" w:rsidRPr="004C778C" w:rsidRDefault="007535D7" w:rsidP="00E0356D">
            <w:pPr>
              <w:pStyle w:val="TAC"/>
            </w:pPr>
            <w:r w:rsidRPr="004C778C">
              <w:t>0.2</w:t>
            </w:r>
          </w:p>
        </w:tc>
      </w:tr>
      <w:tr w:rsidR="007535D7" w:rsidRPr="004C778C" w14:paraId="6DFEF4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CE75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3D929"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ECA97" w14:textId="77777777" w:rsidR="007535D7" w:rsidRPr="004C778C" w:rsidRDefault="007535D7" w:rsidP="00E0356D">
            <w:pPr>
              <w:pStyle w:val="TAC"/>
            </w:pPr>
            <w:r w:rsidRPr="004C778C">
              <w:t>0.5</w:t>
            </w:r>
          </w:p>
        </w:tc>
      </w:tr>
      <w:tr w:rsidR="007535D7" w:rsidRPr="004C778C" w14:paraId="5566915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020D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8059C"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0C08" w14:textId="77777777" w:rsidR="007535D7" w:rsidRPr="004C778C" w:rsidRDefault="007535D7" w:rsidP="00E0356D">
            <w:pPr>
              <w:pStyle w:val="TAC"/>
            </w:pPr>
            <w:r w:rsidRPr="004C778C">
              <w:t>0.5</w:t>
            </w:r>
          </w:p>
        </w:tc>
      </w:tr>
      <w:tr w:rsidR="007535D7" w:rsidRPr="004C778C" w14:paraId="7848F5D4"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AE3330A" w14:textId="77777777" w:rsidR="007535D7" w:rsidRPr="004C778C" w:rsidRDefault="007535D7" w:rsidP="00E0356D">
            <w:pPr>
              <w:pStyle w:val="TAC"/>
            </w:pPr>
            <w:r w:rsidRPr="004C778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9DE7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7B71F" w14:textId="77777777" w:rsidR="007535D7" w:rsidRPr="004C778C" w:rsidRDefault="007535D7" w:rsidP="00E0356D">
            <w:pPr>
              <w:pStyle w:val="TAC"/>
            </w:pPr>
            <w:r w:rsidRPr="004C778C">
              <w:t>0.5</w:t>
            </w:r>
          </w:p>
        </w:tc>
      </w:tr>
      <w:tr w:rsidR="007535D7" w:rsidRPr="004C778C" w14:paraId="653F69C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BB07E" w14:textId="77777777" w:rsidR="007535D7" w:rsidRPr="004C778C" w:rsidRDefault="007535D7" w:rsidP="00E0356D">
            <w:pPr>
              <w:pStyle w:val="TAC"/>
            </w:pPr>
            <w:r w:rsidRPr="004C778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E8999" w14:textId="77777777" w:rsidR="007535D7" w:rsidRPr="004C778C" w:rsidRDefault="007535D7" w:rsidP="00E0356D">
            <w:pPr>
              <w:pStyle w:val="TAC"/>
            </w:pPr>
            <w:r w:rsidRPr="004C778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1726C" w14:textId="77777777" w:rsidR="007535D7" w:rsidRPr="004C778C" w:rsidRDefault="007535D7" w:rsidP="00E0356D">
            <w:pPr>
              <w:pStyle w:val="TAC"/>
            </w:pPr>
            <w:r w:rsidRPr="004C778C">
              <w:rPr>
                <w:rFonts w:eastAsia="Malgun Gothic"/>
              </w:rPr>
              <w:t>0.2</w:t>
            </w:r>
          </w:p>
        </w:tc>
      </w:tr>
      <w:tr w:rsidR="007535D7" w:rsidRPr="004C778C" w14:paraId="4E6594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A01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CA35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379D5" w14:textId="77777777" w:rsidR="007535D7" w:rsidRPr="004C778C" w:rsidRDefault="007535D7" w:rsidP="00E0356D">
            <w:pPr>
              <w:pStyle w:val="TAC"/>
            </w:pPr>
            <w:r w:rsidRPr="004C778C">
              <w:rPr>
                <w:rFonts w:eastAsia="Malgun Gothic"/>
              </w:rPr>
              <w:t>0.5</w:t>
            </w:r>
          </w:p>
        </w:tc>
      </w:tr>
      <w:tr w:rsidR="007535D7" w:rsidRPr="004C778C" w14:paraId="25A5DC7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9FD0933" w14:textId="77777777" w:rsidR="007535D7" w:rsidRPr="004C778C" w:rsidRDefault="007535D7" w:rsidP="00E0356D">
            <w:pPr>
              <w:pStyle w:val="TAC"/>
            </w:pPr>
            <w:r w:rsidRPr="004C778C">
              <w:t>DC_1_SUL_n77-n80</w:t>
            </w:r>
          </w:p>
        </w:tc>
        <w:tc>
          <w:tcPr>
            <w:tcW w:w="2952" w:type="dxa"/>
            <w:tcBorders>
              <w:top w:val="single" w:sz="4" w:space="0" w:color="auto"/>
              <w:left w:val="single" w:sz="4" w:space="0" w:color="auto"/>
              <w:bottom w:val="single" w:sz="4" w:space="0" w:color="auto"/>
              <w:right w:val="single" w:sz="4" w:space="0" w:color="auto"/>
            </w:tcBorders>
          </w:tcPr>
          <w:p w14:paraId="6B56A1F2"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58FB87F" w14:textId="77777777" w:rsidR="007535D7" w:rsidRPr="004C778C" w:rsidRDefault="007535D7" w:rsidP="00E0356D">
            <w:pPr>
              <w:pStyle w:val="TAC"/>
              <w:rPr>
                <w:rFonts w:eastAsia="Malgun Gothic"/>
              </w:rPr>
            </w:pPr>
            <w:r w:rsidRPr="004C778C">
              <w:t>0.2</w:t>
            </w:r>
          </w:p>
        </w:tc>
      </w:tr>
      <w:tr w:rsidR="007535D7" w:rsidRPr="004C778C" w14:paraId="230407BE" w14:textId="77777777" w:rsidTr="00E0356D">
        <w:trPr>
          <w:jc w:val="center"/>
        </w:trPr>
        <w:tc>
          <w:tcPr>
            <w:tcW w:w="2221" w:type="dxa"/>
            <w:vMerge/>
            <w:tcBorders>
              <w:left w:val="single" w:sz="4" w:space="0" w:color="auto"/>
              <w:bottom w:val="single" w:sz="4" w:space="0" w:color="auto"/>
              <w:right w:val="single" w:sz="4" w:space="0" w:color="auto"/>
            </w:tcBorders>
          </w:tcPr>
          <w:p w14:paraId="6706C21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95049BE"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829B4A5" w14:textId="77777777" w:rsidR="007535D7" w:rsidRPr="004C778C" w:rsidRDefault="007535D7" w:rsidP="00E0356D">
            <w:pPr>
              <w:pStyle w:val="TAC"/>
              <w:rPr>
                <w:rFonts w:eastAsia="Malgun Gothic"/>
              </w:rPr>
            </w:pPr>
            <w:r w:rsidRPr="004C778C">
              <w:t>0.5</w:t>
            </w:r>
          </w:p>
        </w:tc>
      </w:tr>
      <w:tr w:rsidR="007535D7" w:rsidRPr="004C778C" w14:paraId="701C025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CA9C9C7" w14:textId="77777777" w:rsidR="007535D7" w:rsidRPr="004C778C" w:rsidRDefault="007535D7" w:rsidP="00E0356D">
            <w:pPr>
              <w:pStyle w:val="TAC"/>
            </w:pPr>
            <w:r w:rsidRPr="004C778C">
              <w:t>DC_1_SUL_n77-n84</w:t>
            </w:r>
          </w:p>
        </w:tc>
        <w:tc>
          <w:tcPr>
            <w:tcW w:w="2952" w:type="dxa"/>
            <w:tcBorders>
              <w:top w:val="single" w:sz="4" w:space="0" w:color="auto"/>
              <w:left w:val="single" w:sz="4" w:space="0" w:color="auto"/>
              <w:bottom w:val="single" w:sz="4" w:space="0" w:color="auto"/>
              <w:right w:val="single" w:sz="4" w:space="0" w:color="auto"/>
            </w:tcBorders>
          </w:tcPr>
          <w:p w14:paraId="48AEDB9E"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72C0DD8" w14:textId="77777777" w:rsidR="007535D7" w:rsidRPr="004C778C" w:rsidRDefault="007535D7" w:rsidP="00E0356D">
            <w:pPr>
              <w:pStyle w:val="TAC"/>
              <w:rPr>
                <w:rFonts w:eastAsia="Malgun Gothic"/>
              </w:rPr>
            </w:pPr>
            <w:r w:rsidRPr="004C778C">
              <w:t>0.2</w:t>
            </w:r>
          </w:p>
        </w:tc>
      </w:tr>
      <w:tr w:rsidR="007535D7" w:rsidRPr="004C778C" w14:paraId="741BFC1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91B82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5A52FBE6"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3C967BE6" w14:textId="77777777" w:rsidR="007535D7" w:rsidRPr="004C778C" w:rsidRDefault="007535D7" w:rsidP="00E0356D">
            <w:pPr>
              <w:pStyle w:val="TAC"/>
              <w:rPr>
                <w:rFonts w:eastAsia="Malgun Gothic"/>
              </w:rPr>
            </w:pPr>
            <w:r w:rsidRPr="004C778C">
              <w:t>0.5</w:t>
            </w:r>
          </w:p>
        </w:tc>
      </w:tr>
      <w:tr w:rsidR="007535D7" w:rsidRPr="004C778C" w14:paraId="5AF299E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A41BBB" w14:textId="77777777" w:rsidR="007535D7" w:rsidRPr="004C778C" w:rsidRDefault="007535D7" w:rsidP="00E0356D">
            <w:pPr>
              <w:pStyle w:val="TAC"/>
            </w:pPr>
            <w:r w:rsidRPr="004C778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2C8D97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4C29F6" w14:textId="77777777" w:rsidR="007535D7" w:rsidRPr="004C778C" w:rsidRDefault="007535D7" w:rsidP="00E0356D">
            <w:pPr>
              <w:pStyle w:val="TAC"/>
            </w:pPr>
            <w:r w:rsidRPr="004C778C">
              <w:rPr>
                <w:rFonts w:eastAsia="Malgun Gothic"/>
              </w:rPr>
              <w:t>0.5</w:t>
            </w:r>
          </w:p>
        </w:tc>
      </w:tr>
      <w:tr w:rsidR="007535D7" w:rsidRPr="004C778C" w14:paraId="48E5148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80652F0" w14:textId="77777777" w:rsidR="007535D7" w:rsidRPr="004C778C" w:rsidRDefault="007535D7" w:rsidP="00E0356D">
            <w:pPr>
              <w:pStyle w:val="TAC"/>
            </w:pPr>
            <w:r w:rsidRPr="004C778C">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5A880E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C64FA59" w14:textId="77777777" w:rsidR="007535D7" w:rsidRPr="004C778C" w:rsidRDefault="007535D7" w:rsidP="00E0356D">
            <w:pPr>
              <w:pStyle w:val="TAC"/>
            </w:pPr>
            <w:r w:rsidRPr="004C778C">
              <w:t>0.2</w:t>
            </w:r>
          </w:p>
        </w:tc>
      </w:tr>
      <w:tr w:rsidR="007535D7" w:rsidRPr="004C778C" w14:paraId="1A98E6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75163F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514A3"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EA56823" w14:textId="77777777" w:rsidR="007535D7" w:rsidRPr="004C778C" w:rsidRDefault="007535D7" w:rsidP="00E0356D">
            <w:pPr>
              <w:pStyle w:val="TAC"/>
            </w:pPr>
            <w:r w:rsidRPr="004C778C">
              <w:t>0.5</w:t>
            </w:r>
          </w:p>
        </w:tc>
      </w:tr>
      <w:tr w:rsidR="007535D7" w:rsidRPr="004C778C" w14:paraId="661FEE4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BD4FD0" w14:textId="77777777" w:rsidR="007535D7" w:rsidRPr="004C778C" w:rsidRDefault="007535D7" w:rsidP="00E0356D">
            <w:pPr>
              <w:pStyle w:val="TAC"/>
            </w:pPr>
            <w:r w:rsidRPr="004C778C">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57ABE462"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656D52" w14:textId="77777777" w:rsidR="007535D7" w:rsidRPr="004C778C" w:rsidRDefault="007535D7" w:rsidP="00E0356D">
            <w:pPr>
              <w:pStyle w:val="TAC"/>
            </w:pPr>
            <w:r w:rsidRPr="004C778C">
              <w:t>0.5</w:t>
            </w:r>
          </w:p>
        </w:tc>
      </w:tr>
      <w:tr w:rsidR="007535D7" w:rsidRPr="004C778C" w14:paraId="72EE3B0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060890" w14:textId="77777777" w:rsidR="007535D7" w:rsidRPr="004C778C" w:rsidRDefault="007535D7" w:rsidP="00E0356D">
            <w:pPr>
              <w:pStyle w:val="TAC"/>
            </w:pPr>
            <w:r w:rsidRPr="004C778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C838188"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C0D3D1D" w14:textId="77777777" w:rsidR="007535D7" w:rsidRPr="004C778C" w:rsidRDefault="007535D7" w:rsidP="00E0356D">
            <w:pPr>
              <w:pStyle w:val="TAC"/>
            </w:pPr>
            <w:r w:rsidRPr="004C778C">
              <w:t>0.3</w:t>
            </w:r>
          </w:p>
        </w:tc>
      </w:tr>
      <w:tr w:rsidR="007535D7" w:rsidRPr="004C778C" w14:paraId="24D1EC7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85A7B6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D7AA3"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B966CA0" w14:textId="77777777" w:rsidR="007535D7" w:rsidRPr="004C778C" w:rsidRDefault="007535D7" w:rsidP="00E0356D">
            <w:pPr>
              <w:pStyle w:val="TAC"/>
            </w:pPr>
            <w:r w:rsidRPr="004C778C">
              <w:t>0.3</w:t>
            </w:r>
          </w:p>
        </w:tc>
      </w:tr>
      <w:tr w:rsidR="007535D7" w:rsidRPr="004C778C" w14:paraId="42B464DF" w14:textId="77777777" w:rsidTr="00E0356D">
        <w:trPr>
          <w:jc w:val="center"/>
        </w:trPr>
        <w:tc>
          <w:tcPr>
            <w:tcW w:w="2221" w:type="dxa"/>
            <w:vMerge/>
            <w:tcBorders>
              <w:left w:val="single" w:sz="4" w:space="0" w:color="auto"/>
              <w:right w:val="single" w:sz="4" w:space="0" w:color="auto"/>
            </w:tcBorders>
            <w:vAlign w:val="center"/>
          </w:tcPr>
          <w:p w14:paraId="2468DCB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E77CF4" w14:textId="77777777" w:rsidR="007535D7" w:rsidRPr="004C778C" w:rsidRDefault="007535D7" w:rsidP="00E0356D">
            <w:pPr>
              <w:pStyle w:val="TAC"/>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7CB18E7E" w14:textId="77777777" w:rsidR="007535D7" w:rsidRPr="004C778C" w:rsidRDefault="007535D7" w:rsidP="00E0356D">
            <w:pPr>
              <w:pStyle w:val="TAC"/>
            </w:pPr>
            <w:r w:rsidRPr="004C778C">
              <w:t>0.2</w:t>
            </w:r>
          </w:p>
        </w:tc>
      </w:tr>
      <w:tr w:rsidR="007535D7" w:rsidRPr="004C778C" w14:paraId="0E9CDA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8E8479" w14:textId="77777777" w:rsidR="007535D7" w:rsidRPr="004C778C" w:rsidRDefault="007535D7" w:rsidP="00E0356D">
            <w:pPr>
              <w:pStyle w:val="TAC"/>
            </w:pPr>
            <w:r w:rsidRPr="004C778C">
              <w:t>DC_2-13_n66</w:t>
            </w:r>
          </w:p>
          <w:p w14:paraId="7F7CD80A" w14:textId="77777777" w:rsidR="007535D7" w:rsidRPr="004C778C" w:rsidRDefault="007535D7" w:rsidP="00E0356D">
            <w:pPr>
              <w:pStyle w:val="TAC"/>
            </w:pPr>
            <w:r w:rsidRPr="004C778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7378FFC6"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3F950C9" w14:textId="77777777" w:rsidR="007535D7" w:rsidRPr="004C778C" w:rsidRDefault="007535D7" w:rsidP="00E0356D">
            <w:pPr>
              <w:pStyle w:val="TAC"/>
            </w:pPr>
            <w:r w:rsidRPr="004C778C">
              <w:t>0.3</w:t>
            </w:r>
          </w:p>
        </w:tc>
      </w:tr>
      <w:tr w:rsidR="007535D7" w:rsidRPr="004C778C" w14:paraId="4BCDC6CB" w14:textId="77777777" w:rsidTr="00E0356D">
        <w:trPr>
          <w:jc w:val="center"/>
        </w:trPr>
        <w:tc>
          <w:tcPr>
            <w:tcW w:w="2221" w:type="dxa"/>
            <w:vMerge/>
            <w:tcBorders>
              <w:left w:val="single" w:sz="4" w:space="0" w:color="auto"/>
              <w:right w:val="single" w:sz="4" w:space="0" w:color="auto"/>
            </w:tcBorders>
            <w:vAlign w:val="center"/>
          </w:tcPr>
          <w:p w14:paraId="326DC20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B9A59E" w14:textId="77777777" w:rsidR="007535D7" w:rsidRPr="004C778C" w:rsidRDefault="007535D7" w:rsidP="00E0356D">
            <w:pPr>
              <w:pStyle w:val="TAC"/>
            </w:pPr>
            <w:r w:rsidRPr="004C778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1369C6" w14:textId="77777777" w:rsidR="007535D7" w:rsidRPr="004C778C" w:rsidRDefault="007535D7" w:rsidP="00E0356D">
            <w:pPr>
              <w:pStyle w:val="TAC"/>
            </w:pPr>
            <w:r w:rsidRPr="004C778C">
              <w:t>0.3</w:t>
            </w:r>
          </w:p>
        </w:tc>
      </w:tr>
      <w:tr w:rsidR="007535D7" w:rsidRPr="004C778C" w14:paraId="250CA089" w14:textId="77777777" w:rsidTr="00E0356D">
        <w:trPr>
          <w:jc w:val="center"/>
        </w:trPr>
        <w:tc>
          <w:tcPr>
            <w:tcW w:w="2221" w:type="dxa"/>
            <w:tcBorders>
              <w:top w:val="single" w:sz="4" w:space="0" w:color="auto"/>
              <w:left w:val="single" w:sz="4" w:space="0" w:color="auto"/>
              <w:right w:val="single" w:sz="4" w:space="0" w:color="auto"/>
            </w:tcBorders>
            <w:vAlign w:val="center"/>
          </w:tcPr>
          <w:p w14:paraId="305028DF" w14:textId="77777777" w:rsidR="007535D7" w:rsidRPr="004C778C" w:rsidRDefault="007535D7" w:rsidP="00E0356D">
            <w:pPr>
              <w:pStyle w:val="TAC"/>
            </w:pPr>
            <w:r w:rsidRPr="004C778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E3CC5A9"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4C77A548" w14:textId="77777777" w:rsidR="007535D7" w:rsidRPr="004C778C" w:rsidRDefault="007535D7" w:rsidP="00E0356D">
            <w:pPr>
              <w:pStyle w:val="TAC"/>
            </w:pPr>
            <w:r w:rsidRPr="004C778C">
              <w:t>0</w:t>
            </w:r>
          </w:p>
        </w:tc>
      </w:tr>
      <w:tr w:rsidR="007535D7" w:rsidRPr="004C778C" w14:paraId="73B0FA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0777864" w14:textId="77777777" w:rsidR="007535D7" w:rsidRPr="004C778C" w:rsidRDefault="007535D7" w:rsidP="00E0356D">
            <w:pPr>
              <w:pStyle w:val="TAC"/>
            </w:pPr>
            <w:r w:rsidRPr="004C778C">
              <w:rPr>
                <w:rFonts w:cs="Arial"/>
              </w:rPr>
              <w:t xml:space="preserve">DC_2-14_n66 </w:t>
            </w:r>
            <w:r w:rsidRPr="004C778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2527F41" w14:textId="77777777" w:rsidR="007535D7" w:rsidRPr="004C778C" w:rsidRDefault="007535D7" w:rsidP="00E0356D">
            <w:pPr>
              <w:pStyle w:val="TAC"/>
            </w:pPr>
            <w:r w:rsidRPr="004C778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E89BE2" w14:textId="77777777" w:rsidR="007535D7" w:rsidRPr="004C778C" w:rsidRDefault="007535D7" w:rsidP="00E0356D">
            <w:pPr>
              <w:pStyle w:val="TAC"/>
            </w:pPr>
            <w:r w:rsidRPr="004C778C">
              <w:rPr>
                <w:rFonts w:cs="Arial"/>
              </w:rPr>
              <w:t>0.3</w:t>
            </w:r>
          </w:p>
        </w:tc>
      </w:tr>
      <w:tr w:rsidR="007535D7" w:rsidRPr="004C778C" w14:paraId="64E18A75" w14:textId="77777777" w:rsidTr="00E0356D">
        <w:trPr>
          <w:jc w:val="center"/>
        </w:trPr>
        <w:tc>
          <w:tcPr>
            <w:tcW w:w="2221" w:type="dxa"/>
            <w:vMerge/>
            <w:tcBorders>
              <w:left w:val="single" w:sz="4" w:space="0" w:color="auto"/>
              <w:right w:val="single" w:sz="4" w:space="0" w:color="auto"/>
            </w:tcBorders>
            <w:vAlign w:val="center"/>
          </w:tcPr>
          <w:p w14:paraId="6789D28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FAD37" w14:textId="77777777" w:rsidR="007535D7" w:rsidRPr="004C778C" w:rsidRDefault="007535D7" w:rsidP="00E0356D">
            <w:pPr>
              <w:pStyle w:val="TAC"/>
            </w:pPr>
            <w:r w:rsidRPr="004C778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84D4B9" w14:textId="77777777" w:rsidR="007535D7" w:rsidRPr="004C778C" w:rsidRDefault="007535D7" w:rsidP="00E0356D">
            <w:pPr>
              <w:pStyle w:val="TAC"/>
            </w:pPr>
            <w:r w:rsidRPr="004C778C">
              <w:rPr>
                <w:rFonts w:cs="Arial"/>
              </w:rPr>
              <w:t>0.3</w:t>
            </w:r>
          </w:p>
        </w:tc>
      </w:tr>
      <w:tr w:rsidR="007535D7" w:rsidRPr="004C778C" w14:paraId="6E391D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B898EC2" w14:textId="77777777" w:rsidR="007535D7" w:rsidRPr="004C778C" w:rsidRDefault="007535D7" w:rsidP="00E0356D">
            <w:pPr>
              <w:pStyle w:val="TAC"/>
            </w:pPr>
            <w:r w:rsidRPr="004C778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73683AB"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165ECC4" w14:textId="77777777" w:rsidR="007535D7" w:rsidRPr="004C778C" w:rsidRDefault="007535D7" w:rsidP="00E0356D">
            <w:pPr>
              <w:pStyle w:val="TAC"/>
            </w:pPr>
            <w:r w:rsidRPr="004C778C">
              <w:t>0.4</w:t>
            </w:r>
          </w:p>
        </w:tc>
      </w:tr>
      <w:tr w:rsidR="007535D7" w:rsidRPr="004C778C" w14:paraId="2324CF08" w14:textId="77777777" w:rsidTr="00E0356D">
        <w:trPr>
          <w:jc w:val="center"/>
        </w:trPr>
        <w:tc>
          <w:tcPr>
            <w:tcW w:w="2221" w:type="dxa"/>
            <w:vMerge/>
            <w:tcBorders>
              <w:left w:val="single" w:sz="4" w:space="0" w:color="auto"/>
              <w:right w:val="single" w:sz="4" w:space="0" w:color="auto"/>
            </w:tcBorders>
            <w:vAlign w:val="center"/>
          </w:tcPr>
          <w:p w14:paraId="202DB2E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54E6B" w14:textId="77777777" w:rsidR="007535D7" w:rsidRPr="004C778C" w:rsidRDefault="007535D7" w:rsidP="00E0356D">
            <w:pPr>
              <w:pStyle w:val="TAC"/>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0E1412" w14:textId="77777777" w:rsidR="007535D7" w:rsidRPr="004C778C" w:rsidRDefault="007535D7" w:rsidP="00E0356D">
            <w:pPr>
              <w:pStyle w:val="TAC"/>
            </w:pPr>
            <w:r w:rsidRPr="004C778C">
              <w:t>0.5</w:t>
            </w:r>
          </w:p>
        </w:tc>
      </w:tr>
      <w:tr w:rsidR="007535D7" w:rsidRPr="004C778C" w14:paraId="7E8A503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272D3D" w14:textId="77777777" w:rsidR="007535D7" w:rsidRPr="004C778C" w:rsidRDefault="007535D7" w:rsidP="00E0356D">
            <w:pPr>
              <w:pStyle w:val="TAC"/>
            </w:pPr>
            <w:r w:rsidRPr="004C778C">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37FF5401"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94671D8" w14:textId="77777777" w:rsidR="007535D7" w:rsidRPr="004C778C" w:rsidRDefault="007535D7" w:rsidP="00E0356D">
            <w:pPr>
              <w:pStyle w:val="TAC"/>
            </w:pPr>
            <w:r w:rsidRPr="004C778C">
              <w:t>0.4</w:t>
            </w:r>
          </w:p>
        </w:tc>
      </w:tr>
      <w:tr w:rsidR="007535D7" w:rsidRPr="004C778C" w14:paraId="12348112" w14:textId="77777777" w:rsidTr="00E0356D">
        <w:trPr>
          <w:jc w:val="center"/>
        </w:trPr>
        <w:tc>
          <w:tcPr>
            <w:tcW w:w="2221" w:type="dxa"/>
            <w:vMerge/>
            <w:tcBorders>
              <w:left w:val="single" w:sz="4" w:space="0" w:color="auto"/>
              <w:right w:val="single" w:sz="4" w:space="0" w:color="auto"/>
            </w:tcBorders>
            <w:vAlign w:val="center"/>
          </w:tcPr>
          <w:p w14:paraId="1B3566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9AEF0"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0AA90BC0" w14:textId="77777777" w:rsidR="007535D7" w:rsidRPr="004C778C" w:rsidRDefault="007535D7" w:rsidP="00E0356D">
            <w:pPr>
              <w:pStyle w:val="TAC"/>
            </w:pPr>
            <w:r w:rsidRPr="004C778C">
              <w:t>0.5</w:t>
            </w:r>
          </w:p>
        </w:tc>
      </w:tr>
      <w:tr w:rsidR="007535D7" w:rsidRPr="004C778C" w14:paraId="3BED289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3484B7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49384"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41BDCAA" w14:textId="77777777" w:rsidR="007535D7" w:rsidRPr="004C778C" w:rsidRDefault="007535D7" w:rsidP="00E0356D">
            <w:pPr>
              <w:pStyle w:val="TAC"/>
            </w:pPr>
            <w:r w:rsidRPr="004C778C">
              <w:t>0.4</w:t>
            </w:r>
          </w:p>
        </w:tc>
      </w:tr>
      <w:tr w:rsidR="007535D7" w:rsidRPr="004C778C" w14:paraId="640C22E0" w14:textId="77777777" w:rsidTr="00E0356D">
        <w:trPr>
          <w:jc w:val="center"/>
        </w:trPr>
        <w:tc>
          <w:tcPr>
            <w:tcW w:w="2221" w:type="dxa"/>
            <w:vMerge w:val="restart"/>
            <w:tcBorders>
              <w:left w:val="single" w:sz="4" w:space="0" w:color="auto"/>
              <w:right w:val="single" w:sz="4" w:space="0" w:color="auto"/>
            </w:tcBorders>
            <w:vAlign w:val="center"/>
          </w:tcPr>
          <w:p w14:paraId="143ACDFA" w14:textId="77777777" w:rsidR="007535D7" w:rsidRPr="004C778C" w:rsidRDefault="007535D7" w:rsidP="00E0356D">
            <w:pPr>
              <w:pStyle w:val="TAC"/>
            </w:pPr>
            <w:r w:rsidRPr="004C778C">
              <w:t>DC_2-66_n5</w:t>
            </w:r>
          </w:p>
          <w:p w14:paraId="2EFCA758" w14:textId="77777777" w:rsidR="007535D7" w:rsidRPr="004C778C" w:rsidRDefault="007535D7" w:rsidP="00E0356D">
            <w:pPr>
              <w:pStyle w:val="TAC"/>
            </w:pPr>
            <w:r w:rsidRPr="004C778C">
              <w:t>DC_2A-2A-66A_n5A</w:t>
            </w:r>
          </w:p>
          <w:p w14:paraId="2DACA54D" w14:textId="77777777" w:rsidR="007535D7" w:rsidRPr="004C778C" w:rsidRDefault="007535D7" w:rsidP="00E0356D">
            <w:pPr>
              <w:pStyle w:val="TAC"/>
            </w:pPr>
            <w:r w:rsidRPr="004C778C">
              <w:t>DC_2-66-66_n5</w:t>
            </w:r>
          </w:p>
          <w:p w14:paraId="534E35A4" w14:textId="77777777" w:rsidR="007535D7" w:rsidRPr="004C778C" w:rsidRDefault="007535D7" w:rsidP="00E0356D">
            <w:pPr>
              <w:pStyle w:val="TAC"/>
            </w:pPr>
            <w:r w:rsidRPr="004C778C">
              <w:t>DC_2A-2A-66A-66A_n5A</w:t>
            </w:r>
          </w:p>
          <w:p w14:paraId="7A6CB708" w14:textId="77777777" w:rsidR="007535D7" w:rsidRPr="004C778C" w:rsidRDefault="007535D7" w:rsidP="00E0356D">
            <w:pPr>
              <w:pStyle w:val="TAC"/>
            </w:pPr>
            <w:r w:rsidRPr="004C778C">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37B6A1AC"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4650F62" w14:textId="77777777" w:rsidR="007535D7" w:rsidRPr="004C778C" w:rsidRDefault="007535D7" w:rsidP="00E0356D">
            <w:pPr>
              <w:pStyle w:val="TAC"/>
            </w:pPr>
            <w:r w:rsidRPr="004C778C">
              <w:t>0.3</w:t>
            </w:r>
          </w:p>
        </w:tc>
      </w:tr>
      <w:tr w:rsidR="007535D7" w:rsidRPr="004C778C" w14:paraId="479E723F" w14:textId="77777777" w:rsidTr="00E0356D">
        <w:trPr>
          <w:jc w:val="center"/>
        </w:trPr>
        <w:tc>
          <w:tcPr>
            <w:tcW w:w="2221" w:type="dxa"/>
            <w:vMerge/>
            <w:tcBorders>
              <w:left w:val="single" w:sz="4" w:space="0" w:color="auto"/>
              <w:right w:val="single" w:sz="4" w:space="0" w:color="auto"/>
            </w:tcBorders>
            <w:vAlign w:val="center"/>
          </w:tcPr>
          <w:p w14:paraId="40A2EA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066082"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0B129D4" w14:textId="77777777" w:rsidR="007535D7" w:rsidRPr="004C778C" w:rsidRDefault="007535D7" w:rsidP="00E0356D">
            <w:pPr>
              <w:pStyle w:val="TAC"/>
            </w:pPr>
            <w:r w:rsidRPr="004C778C">
              <w:t>0.3</w:t>
            </w:r>
          </w:p>
        </w:tc>
      </w:tr>
      <w:tr w:rsidR="007535D7" w:rsidRPr="004C778C" w14:paraId="3B055DC7" w14:textId="77777777" w:rsidTr="00E0356D">
        <w:trPr>
          <w:jc w:val="center"/>
        </w:trPr>
        <w:tc>
          <w:tcPr>
            <w:tcW w:w="2221" w:type="dxa"/>
            <w:vMerge w:val="restart"/>
            <w:tcBorders>
              <w:left w:val="single" w:sz="4" w:space="0" w:color="auto"/>
              <w:right w:val="single" w:sz="4" w:space="0" w:color="auto"/>
            </w:tcBorders>
            <w:vAlign w:val="center"/>
          </w:tcPr>
          <w:p w14:paraId="2491B8A0" w14:textId="77777777" w:rsidR="007535D7" w:rsidRPr="004C778C" w:rsidRDefault="007535D7" w:rsidP="00E0356D">
            <w:pPr>
              <w:pStyle w:val="TAC"/>
            </w:pPr>
            <w:r w:rsidRPr="004C778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05648E85"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DBC4739" w14:textId="77777777" w:rsidR="007535D7" w:rsidRPr="004C778C" w:rsidRDefault="007535D7" w:rsidP="00E0356D">
            <w:pPr>
              <w:pStyle w:val="TAC"/>
            </w:pPr>
            <w:r w:rsidRPr="004C778C">
              <w:t>0.3</w:t>
            </w:r>
          </w:p>
        </w:tc>
      </w:tr>
      <w:tr w:rsidR="007535D7" w:rsidRPr="004C778C" w14:paraId="36D886BE" w14:textId="77777777" w:rsidTr="00E0356D">
        <w:trPr>
          <w:jc w:val="center"/>
        </w:trPr>
        <w:tc>
          <w:tcPr>
            <w:tcW w:w="2221" w:type="dxa"/>
            <w:vMerge/>
            <w:tcBorders>
              <w:left w:val="single" w:sz="4" w:space="0" w:color="auto"/>
              <w:right w:val="single" w:sz="4" w:space="0" w:color="auto"/>
            </w:tcBorders>
            <w:vAlign w:val="center"/>
          </w:tcPr>
          <w:p w14:paraId="57EB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2A7455"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DBDD671" w14:textId="77777777" w:rsidR="007535D7" w:rsidRPr="004C778C" w:rsidRDefault="007535D7" w:rsidP="00E0356D">
            <w:pPr>
              <w:pStyle w:val="TAC"/>
            </w:pPr>
            <w:r w:rsidRPr="004C778C">
              <w:t>0.5</w:t>
            </w:r>
          </w:p>
        </w:tc>
      </w:tr>
      <w:tr w:rsidR="007535D7" w:rsidRPr="004C778C" w14:paraId="269E7C41" w14:textId="77777777" w:rsidTr="00E0356D">
        <w:trPr>
          <w:jc w:val="center"/>
        </w:trPr>
        <w:tc>
          <w:tcPr>
            <w:tcW w:w="2221" w:type="dxa"/>
            <w:vMerge/>
            <w:tcBorders>
              <w:left w:val="single" w:sz="4" w:space="0" w:color="auto"/>
              <w:right w:val="single" w:sz="4" w:space="0" w:color="auto"/>
            </w:tcBorders>
            <w:vAlign w:val="center"/>
          </w:tcPr>
          <w:p w14:paraId="2BB5EAC3"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CFBF61B"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691D5DA5" w14:textId="77777777" w:rsidR="007535D7" w:rsidRPr="004C778C" w:rsidRDefault="007535D7" w:rsidP="00E0356D">
            <w:pPr>
              <w:pStyle w:val="TAC"/>
            </w:pPr>
            <w:r w:rsidRPr="004C778C">
              <w:t>0.5</w:t>
            </w:r>
            <w:r w:rsidRPr="004C778C">
              <w:rPr>
                <w:vertAlign w:val="superscript"/>
              </w:rPr>
              <w:t>1</w:t>
            </w:r>
          </w:p>
        </w:tc>
      </w:tr>
      <w:tr w:rsidR="007535D7" w:rsidRPr="004C778C" w14:paraId="7BD3DCF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118003"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F68C7F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CCE0AC" w14:textId="77777777" w:rsidR="007535D7" w:rsidRPr="004C778C" w:rsidRDefault="007535D7" w:rsidP="00E0356D">
            <w:pPr>
              <w:pStyle w:val="TAC"/>
            </w:pPr>
            <w:r w:rsidRPr="004C778C">
              <w:t>1</w:t>
            </w:r>
            <w:r w:rsidRPr="004C778C">
              <w:rPr>
                <w:vertAlign w:val="superscript"/>
              </w:rPr>
              <w:t>2</w:t>
            </w:r>
          </w:p>
        </w:tc>
      </w:tr>
      <w:tr w:rsidR="007535D7" w:rsidRPr="004C778C" w14:paraId="2469B51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D07EDF" w14:textId="77777777" w:rsidR="007535D7" w:rsidRPr="004C778C" w:rsidRDefault="007535D7" w:rsidP="00E0356D">
            <w:pPr>
              <w:pStyle w:val="TAC"/>
            </w:pPr>
            <w:r w:rsidRPr="004C778C">
              <w:lastRenderedPageBreak/>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1E9FD8CD"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54CF541" w14:textId="77777777" w:rsidR="007535D7" w:rsidRPr="004C778C" w:rsidRDefault="007535D7" w:rsidP="00E0356D">
            <w:pPr>
              <w:pStyle w:val="TAC"/>
            </w:pPr>
            <w:r w:rsidRPr="004C778C">
              <w:t>0.3</w:t>
            </w:r>
          </w:p>
        </w:tc>
      </w:tr>
      <w:tr w:rsidR="007535D7" w:rsidRPr="004C778C" w14:paraId="66AE20A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547A7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EBC60E"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7D19ED36" w14:textId="77777777" w:rsidR="007535D7" w:rsidRPr="004C778C" w:rsidRDefault="007535D7" w:rsidP="00E0356D">
            <w:pPr>
              <w:pStyle w:val="TAC"/>
            </w:pPr>
            <w:r w:rsidRPr="004C778C">
              <w:t>0.3</w:t>
            </w:r>
          </w:p>
        </w:tc>
      </w:tr>
      <w:tr w:rsidR="007535D7" w:rsidRPr="004C778C" w14:paraId="498DC2F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126D5F8" w14:textId="77777777" w:rsidR="007535D7" w:rsidRPr="004C778C" w:rsidRDefault="007535D7" w:rsidP="00E0356D">
            <w:pPr>
              <w:pStyle w:val="TAC"/>
            </w:pPr>
            <w:r w:rsidRPr="004C778C">
              <w:t>DC_2-66_n78</w:t>
            </w:r>
          </w:p>
          <w:p w14:paraId="09EB733F" w14:textId="77777777" w:rsidR="007535D7" w:rsidRPr="004C778C" w:rsidRDefault="007535D7" w:rsidP="00E0356D">
            <w:pPr>
              <w:pStyle w:val="TAC"/>
              <w:rPr>
                <w:rFonts w:eastAsia="Malgun Gothic"/>
              </w:rPr>
            </w:pPr>
            <w:r w:rsidRPr="004C778C">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28B0FDCC"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90540A5" w14:textId="77777777" w:rsidR="007535D7" w:rsidRPr="004C778C" w:rsidRDefault="007535D7" w:rsidP="00E0356D">
            <w:pPr>
              <w:pStyle w:val="TAC"/>
              <w:rPr>
                <w:rFonts w:eastAsia="Malgun Gothic"/>
              </w:rPr>
            </w:pPr>
            <w:r w:rsidRPr="004C778C">
              <w:t>0.3</w:t>
            </w:r>
          </w:p>
        </w:tc>
      </w:tr>
      <w:tr w:rsidR="007535D7" w:rsidRPr="004C778C" w14:paraId="0D973A54" w14:textId="77777777" w:rsidTr="00E0356D">
        <w:trPr>
          <w:jc w:val="center"/>
        </w:trPr>
        <w:tc>
          <w:tcPr>
            <w:tcW w:w="2221" w:type="dxa"/>
            <w:vMerge/>
            <w:tcBorders>
              <w:left w:val="single" w:sz="4" w:space="0" w:color="auto"/>
              <w:right w:val="single" w:sz="4" w:space="0" w:color="auto"/>
            </w:tcBorders>
            <w:vAlign w:val="center"/>
          </w:tcPr>
          <w:p w14:paraId="5E7E8E4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825D566"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1E787117" w14:textId="77777777" w:rsidR="007535D7" w:rsidRPr="004C778C" w:rsidRDefault="007535D7" w:rsidP="00E0356D">
            <w:pPr>
              <w:pStyle w:val="TAC"/>
              <w:rPr>
                <w:rFonts w:eastAsia="Malgun Gothic"/>
              </w:rPr>
            </w:pPr>
            <w:r w:rsidRPr="004C778C">
              <w:t>0.3</w:t>
            </w:r>
          </w:p>
        </w:tc>
      </w:tr>
      <w:tr w:rsidR="007535D7" w:rsidRPr="004C778C" w14:paraId="622F825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A55A1D"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7F142E" w14:textId="77777777" w:rsidR="007535D7" w:rsidRPr="004C778C" w:rsidRDefault="007535D7" w:rsidP="00E0356D">
            <w:pPr>
              <w:pStyle w:val="TAC"/>
              <w:rPr>
                <w:rFonts w:eastAsia="Malgun Gothic"/>
              </w:rPr>
            </w:pPr>
            <w:r w:rsidRPr="004C778C">
              <w:rPr>
                <w:rFonts w:eastAsia="MS Mincho"/>
              </w:rPr>
              <w:t>n7</w:t>
            </w: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535F61C" w14:textId="77777777" w:rsidR="007535D7" w:rsidRPr="004C778C" w:rsidRDefault="007535D7" w:rsidP="00E0356D">
            <w:pPr>
              <w:pStyle w:val="TAC"/>
              <w:rPr>
                <w:rFonts w:eastAsia="Malgun Gothic"/>
              </w:rPr>
            </w:pPr>
            <w:r w:rsidRPr="004C778C">
              <w:t>0.5</w:t>
            </w:r>
          </w:p>
        </w:tc>
      </w:tr>
      <w:tr w:rsidR="007535D7" w:rsidRPr="004C778C" w14:paraId="50C27B1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3A8FCBB" w14:textId="77777777" w:rsidR="007535D7" w:rsidRPr="004C778C" w:rsidRDefault="007535D7" w:rsidP="00E0356D">
            <w:pPr>
              <w:pStyle w:val="TAC"/>
              <w:rPr>
                <w:rFonts w:eastAsia="Malgun Gothic"/>
              </w:rPr>
            </w:pPr>
            <w:r w:rsidRPr="004C778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4F46EB3"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047779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0A191F9E" w14:textId="77777777" w:rsidTr="00E0356D">
        <w:trPr>
          <w:jc w:val="center"/>
        </w:trPr>
        <w:tc>
          <w:tcPr>
            <w:tcW w:w="2221" w:type="dxa"/>
            <w:vMerge/>
            <w:tcBorders>
              <w:left w:val="single" w:sz="4" w:space="0" w:color="auto"/>
              <w:right w:val="single" w:sz="4" w:space="0" w:color="auto"/>
            </w:tcBorders>
            <w:vAlign w:val="center"/>
          </w:tcPr>
          <w:p w14:paraId="4FF83E60"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17DD321"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193BD4"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3FBF188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0DEA90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907F11F"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BA2235"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28C0E94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1BF11F" w14:textId="77777777" w:rsidR="007535D7" w:rsidRPr="004C778C" w:rsidRDefault="007535D7" w:rsidP="00E0356D">
            <w:pPr>
              <w:pStyle w:val="TAC"/>
              <w:rPr>
                <w:rFonts w:eastAsia="Malgun Gothic"/>
              </w:rPr>
            </w:pPr>
            <w:r w:rsidRPr="004C778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7FDE716"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97130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203ADAB0" w14:textId="77777777" w:rsidTr="00E0356D">
        <w:trPr>
          <w:jc w:val="center"/>
        </w:trPr>
        <w:tc>
          <w:tcPr>
            <w:tcW w:w="2221" w:type="dxa"/>
            <w:vMerge/>
            <w:tcBorders>
              <w:left w:val="single" w:sz="4" w:space="0" w:color="auto"/>
              <w:right w:val="single" w:sz="4" w:space="0" w:color="auto"/>
            </w:tcBorders>
            <w:vAlign w:val="center"/>
          </w:tcPr>
          <w:p w14:paraId="0BC30405"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37DED83"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D8F3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74BCDB6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CE458E6"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F33238E" w14:textId="77777777" w:rsidR="007535D7" w:rsidRPr="004C778C" w:rsidRDefault="007535D7" w:rsidP="00E0356D">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E7DAAC"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33479F0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95C2E" w14:textId="77777777" w:rsidR="007535D7" w:rsidRPr="004C778C" w:rsidRDefault="007535D7" w:rsidP="00E0356D">
            <w:pPr>
              <w:pStyle w:val="TAC"/>
            </w:pPr>
            <w:r w:rsidRPr="004C778C">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203E4"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BF7A0" w14:textId="77777777" w:rsidR="007535D7" w:rsidRPr="004C778C" w:rsidRDefault="007535D7" w:rsidP="00E0356D">
            <w:pPr>
              <w:pStyle w:val="TAC"/>
            </w:pPr>
            <w:r w:rsidRPr="004C778C">
              <w:rPr>
                <w:rFonts w:eastAsia="Malgun Gothic"/>
              </w:rPr>
              <w:t>0.2</w:t>
            </w:r>
          </w:p>
        </w:tc>
      </w:tr>
      <w:tr w:rsidR="007535D7" w:rsidRPr="004C778C" w14:paraId="5865C08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B8FC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88C48" w14:textId="77777777" w:rsidR="007535D7" w:rsidRPr="004C778C" w:rsidRDefault="007535D7" w:rsidP="00E0356D">
            <w:pPr>
              <w:pStyle w:val="TAC"/>
              <w:rPr>
                <w:rFonts w:eastAsia="Malgun Gothic"/>
              </w:rPr>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A73B5" w14:textId="77777777" w:rsidR="007535D7" w:rsidRPr="004C778C" w:rsidRDefault="007535D7" w:rsidP="00E0356D">
            <w:pPr>
              <w:pStyle w:val="TAC"/>
            </w:pPr>
            <w:r w:rsidRPr="004C778C">
              <w:rPr>
                <w:rFonts w:eastAsia="Malgun Gothic"/>
              </w:rPr>
              <w:t>0.2</w:t>
            </w:r>
          </w:p>
        </w:tc>
      </w:tr>
      <w:tr w:rsidR="007535D7" w:rsidRPr="004C778C" w14:paraId="5442DB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779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A9254"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6E5D" w14:textId="77777777" w:rsidR="007535D7" w:rsidRPr="004C778C" w:rsidRDefault="007535D7" w:rsidP="00E0356D">
            <w:pPr>
              <w:pStyle w:val="TAC"/>
            </w:pPr>
            <w:r w:rsidRPr="004C778C">
              <w:rPr>
                <w:rFonts w:eastAsia="Malgun Gothic"/>
              </w:rPr>
              <w:t>0.5</w:t>
            </w:r>
          </w:p>
        </w:tc>
      </w:tr>
      <w:tr w:rsidR="007535D7" w:rsidRPr="004C778C" w14:paraId="25043E3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E89ED2" w14:textId="77777777" w:rsidR="007535D7" w:rsidRPr="004C778C" w:rsidRDefault="007535D7" w:rsidP="00E0356D">
            <w:pPr>
              <w:pStyle w:val="TAC"/>
            </w:pPr>
            <w:r w:rsidRPr="004C778C">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196F0"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834F3" w14:textId="77777777" w:rsidR="007535D7" w:rsidRPr="004C778C" w:rsidRDefault="007535D7" w:rsidP="00E0356D">
            <w:pPr>
              <w:pStyle w:val="TAC"/>
            </w:pPr>
            <w:r w:rsidRPr="004C778C">
              <w:rPr>
                <w:rFonts w:eastAsia="Malgun Gothic"/>
              </w:rPr>
              <w:t>0.2</w:t>
            </w:r>
          </w:p>
        </w:tc>
      </w:tr>
      <w:tr w:rsidR="007535D7" w:rsidRPr="004C778C" w14:paraId="0AF54F0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D3D2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C382D" w14:textId="77777777" w:rsidR="007535D7" w:rsidRPr="004C778C" w:rsidRDefault="007535D7" w:rsidP="00E0356D">
            <w:pPr>
              <w:pStyle w:val="TAC"/>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3E001" w14:textId="77777777" w:rsidR="007535D7" w:rsidRPr="004C778C" w:rsidRDefault="007535D7" w:rsidP="00E0356D">
            <w:pPr>
              <w:pStyle w:val="TAC"/>
            </w:pPr>
            <w:r w:rsidRPr="004C778C">
              <w:rPr>
                <w:rFonts w:eastAsia="Malgun Gothic"/>
              </w:rPr>
              <w:t>0.2</w:t>
            </w:r>
          </w:p>
        </w:tc>
      </w:tr>
      <w:tr w:rsidR="007535D7" w:rsidRPr="004C778C" w14:paraId="5EFC1DA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3A2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2C0BE"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8FE30" w14:textId="77777777" w:rsidR="007535D7" w:rsidRPr="004C778C" w:rsidRDefault="007535D7" w:rsidP="00E0356D">
            <w:pPr>
              <w:pStyle w:val="TAC"/>
            </w:pPr>
            <w:r w:rsidRPr="004C778C">
              <w:rPr>
                <w:rFonts w:eastAsia="Malgun Gothic"/>
              </w:rPr>
              <w:t>0.5</w:t>
            </w:r>
          </w:p>
        </w:tc>
      </w:tr>
      <w:tr w:rsidR="007535D7" w:rsidRPr="004C778C" w14:paraId="4E8295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0A5B93" w14:textId="77777777" w:rsidR="007535D7" w:rsidRPr="004C778C" w:rsidRDefault="007535D7" w:rsidP="00E0356D">
            <w:pPr>
              <w:pStyle w:val="TAC"/>
            </w:pPr>
            <w:r w:rsidRPr="004C778C">
              <w:t>DC_</w:t>
            </w:r>
            <w:r w:rsidRPr="004C778C">
              <w:rPr>
                <w:rFonts w:eastAsia="Malgun Gothic"/>
              </w:rPr>
              <w:t>3</w:t>
            </w:r>
            <w:r w:rsidRPr="004C778C">
              <w:t>-</w:t>
            </w:r>
            <w:r w:rsidRPr="004C778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D67C9F3"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BB6E48" w14:textId="77777777" w:rsidR="007535D7" w:rsidRPr="004C778C" w:rsidRDefault="007535D7" w:rsidP="00E0356D">
            <w:pPr>
              <w:pStyle w:val="TAC"/>
            </w:pPr>
            <w:r w:rsidRPr="004C778C">
              <w:t>0.2</w:t>
            </w:r>
          </w:p>
        </w:tc>
      </w:tr>
      <w:tr w:rsidR="007535D7" w:rsidRPr="004C778C" w14:paraId="5E973DD1" w14:textId="77777777" w:rsidTr="00E0356D">
        <w:trPr>
          <w:jc w:val="center"/>
        </w:trPr>
        <w:tc>
          <w:tcPr>
            <w:tcW w:w="2221" w:type="dxa"/>
            <w:vMerge/>
            <w:tcBorders>
              <w:left w:val="single" w:sz="4" w:space="0" w:color="auto"/>
              <w:right w:val="single" w:sz="4" w:space="0" w:color="auto"/>
            </w:tcBorders>
            <w:vAlign w:val="center"/>
          </w:tcPr>
          <w:p w14:paraId="02AE25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D0E7A5" w14:textId="77777777" w:rsidR="007535D7" w:rsidRPr="004C778C" w:rsidRDefault="007535D7" w:rsidP="00E0356D">
            <w:pPr>
              <w:pStyle w:val="TAC"/>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53A96C" w14:textId="77777777" w:rsidR="007535D7" w:rsidRPr="004C778C" w:rsidRDefault="007535D7" w:rsidP="00E0356D">
            <w:pPr>
              <w:pStyle w:val="TAC"/>
            </w:pPr>
            <w:r w:rsidRPr="004C778C">
              <w:t>0.2</w:t>
            </w:r>
          </w:p>
        </w:tc>
      </w:tr>
      <w:tr w:rsidR="007535D7" w:rsidRPr="004C778C" w14:paraId="6CF2041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B2B73D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08B634"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242EFB0" w14:textId="77777777" w:rsidR="007535D7" w:rsidRPr="004C778C" w:rsidRDefault="007535D7" w:rsidP="00E0356D">
            <w:pPr>
              <w:pStyle w:val="TAC"/>
            </w:pPr>
            <w:r w:rsidRPr="004C778C">
              <w:t>0.5</w:t>
            </w:r>
          </w:p>
        </w:tc>
      </w:tr>
      <w:tr w:rsidR="007535D7" w:rsidRPr="004C778C" w14:paraId="14DFCF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B938EF8" w14:textId="77777777" w:rsidR="007535D7" w:rsidRPr="004C778C" w:rsidRDefault="007535D7" w:rsidP="00E0356D">
            <w:pPr>
              <w:pStyle w:val="TAC"/>
            </w:pPr>
            <w:r w:rsidRPr="004C778C">
              <w:t>DC_</w:t>
            </w:r>
            <w:r w:rsidRPr="004C778C">
              <w:rPr>
                <w:rFonts w:eastAsia="Malgun Gothic"/>
              </w:rPr>
              <w:t>3</w:t>
            </w:r>
            <w:r w:rsidRPr="004C778C">
              <w:t>-7</w:t>
            </w:r>
            <w:r w:rsidRPr="004C778C">
              <w:rPr>
                <w:rFonts w:eastAsia="Malgun Gothic"/>
              </w:rPr>
              <w:t>_n78</w:t>
            </w:r>
            <w:r w:rsidRPr="004C778C">
              <w:t xml:space="preserve"> </w:t>
            </w:r>
          </w:p>
          <w:p w14:paraId="06E084F5" w14:textId="77777777" w:rsidR="007535D7" w:rsidRPr="004C778C" w:rsidRDefault="007535D7" w:rsidP="00E0356D">
            <w:pPr>
              <w:pStyle w:val="TAC"/>
            </w:pPr>
            <w:r w:rsidRPr="004C778C">
              <w:t>DC_3-7-7_n78</w:t>
            </w:r>
          </w:p>
          <w:p w14:paraId="6E595BB4" w14:textId="77777777" w:rsidR="007535D7" w:rsidRPr="004C778C" w:rsidRDefault="007535D7" w:rsidP="00E0356D">
            <w:pPr>
              <w:pStyle w:val="TAC"/>
            </w:pPr>
            <w:r w:rsidRPr="004C778C">
              <w:t>DC_3-3-7_n78</w:t>
            </w:r>
          </w:p>
          <w:p w14:paraId="75200B23" w14:textId="77777777" w:rsidR="007535D7" w:rsidRPr="004C778C" w:rsidRDefault="007535D7" w:rsidP="00E0356D">
            <w:pPr>
              <w:pStyle w:val="TAC"/>
            </w:pPr>
            <w:r w:rsidRPr="004C778C">
              <w:t>DC_3-3-7-7_n78</w:t>
            </w:r>
          </w:p>
          <w:p w14:paraId="69583C91" w14:textId="77777777" w:rsidR="007535D7" w:rsidRPr="004C778C" w:rsidRDefault="007535D7" w:rsidP="00E0356D">
            <w:pPr>
              <w:pStyle w:val="TAC"/>
            </w:pPr>
            <w:r w:rsidRPr="004C778C">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918747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A38173A" w14:textId="77777777" w:rsidR="007535D7" w:rsidRPr="004C778C" w:rsidRDefault="007535D7" w:rsidP="00E0356D">
            <w:pPr>
              <w:pStyle w:val="TAC"/>
            </w:pPr>
            <w:r w:rsidRPr="004C778C">
              <w:t>0.2</w:t>
            </w:r>
          </w:p>
        </w:tc>
      </w:tr>
      <w:tr w:rsidR="007535D7" w:rsidRPr="004C778C" w14:paraId="05C35E3A" w14:textId="77777777" w:rsidTr="00E0356D">
        <w:trPr>
          <w:jc w:val="center"/>
        </w:trPr>
        <w:tc>
          <w:tcPr>
            <w:tcW w:w="2221" w:type="dxa"/>
            <w:vMerge/>
            <w:tcBorders>
              <w:left w:val="single" w:sz="4" w:space="0" w:color="auto"/>
              <w:right w:val="single" w:sz="4" w:space="0" w:color="auto"/>
            </w:tcBorders>
            <w:vAlign w:val="center"/>
          </w:tcPr>
          <w:p w14:paraId="6925941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AFFE9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7C7C452" w14:textId="77777777" w:rsidR="007535D7" w:rsidRPr="004C778C" w:rsidRDefault="007535D7" w:rsidP="00E0356D">
            <w:pPr>
              <w:pStyle w:val="TAC"/>
            </w:pPr>
            <w:r w:rsidRPr="004C778C">
              <w:t>0.2</w:t>
            </w:r>
          </w:p>
        </w:tc>
      </w:tr>
      <w:tr w:rsidR="007535D7" w:rsidRPr="004C778C" w14:paraId="10FAA89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30281C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99DAB"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7624B96" w14:textId="77777777" w:rsidR="007535D7" w:rsidRPr="004C778C" w:rsidRDefault="007535D7" w:rsidP="00E0356D">
            <w:pPr>
              <w:pStyle w:val="TAC"/>
            </w:pPr>
            <w:r w:rsidRPr="004C778C">
              <w:t>0.5</w:t>
            </w:r>
          </w:p>
        </w:tc>
      </w:tr>
      <w:tr w:rsidR="007535D7" w:rsidRPr="004C778C" w14:paraId="2A40E52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2367D2" w14:textId="77777777" w:rsidR="007535D7" w:rsidRPr="004C778C" w:rsidRDefault="007535D7" w:rsidP="00E0356D">
            <w:pPr>
              <w:pStyle w:val="TAC"/>
            </w:pPr>
            <w:r w:rsidRPr="004C778C">
              <w:t>DC_3-8_n77</w:t>
            </w:r>
          </w:p>
        </w:tc>
        <w:tc>
          <w:tcPr>
            <w:tcW w:w="2952" w:type="dxa"/>
            <w:tcBorders>
              <w:top w:val="single" w:sz="4" w:space="0" w:color="auto"/>
              <w:left w:val="single" w:sz="4" w:space="0" w:color="auto"/>
              <w:bottom w:val="single" w:sz="4" w:space="0" w:color="auto"/>
              <w:right w:val="single" w:sz="4" w:space="0" w:color="auto"/>
            </w:tcBorders>
          </w:tcPr>
          <w:p w14:paraId="1852ECDC"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40557A48" w14:textId="77777777" w:rsidR="007535D7" w:rsidRPr="004C778C" w:rsidRDefault="007535D7" w:rsidP="00E0356D">
            <w:pPr>
              <w:pStyle w:val="TAC"/>
            </w:pPr>
            <w:r w:rsidRPr="004C778C">
              <w:t>0.2</w:t>
            </w:r>
          </w:p>
        </w:tc>
      </w:tr>
      <w:tr w:rsidR="007535D7" w:rsidRPr="004C778C" w14:paraId="165972DC" w14:textId="77777777" w:rsidTr="00E0356D">
        <w:trPr>
          <w:jc w:val="center"/>
        </w:trPr>
        <w:tc>
          <w:tcPr>
            <w:tcW w:w="2221" w:type="dxa"/>
            <w:vMerge/>
            <w:tcBorders>
              <w:left w:val="single" w:sz="4" w:space="0" w:color="auto"/>
              <w:right w:val="single" w:sz="4" w:space="0" w:color="auto"/>
            </w:tcBorders>
            <w:vAlign w:val="center"/>
          </w:tcPr>
          <w:p w14:paraId="16A3466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10D0E3B1"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8BBC3F5" w14:textId="77777777" w:rsidR="007535D7" w:rsidRPr="004C778C" w:rsidRDefault="007535D7" w:rsidP="00E0356D">
            <w:pPr>
              <w:pStyle w:val="TAC"/>
            </w:pPr>
            <w:r w:rsidRPr="004C778C">
              <w:t>0.2</w:t>
            </w:r>
          </w:p>
        </w:tc>
      </w:tr>
      <w:tr w:rsidR="007535D7" w:rsidRPr="004C778C" w14:paraId="4D75B4BF" w14:textId="77777777" w:rsidTr="00E0356D">
        <w:trPr>
          <w:jc w:val="center"/>
        </w:trPr>
        <w:tc>
          <w:tcPr>
            <w:tcW w:w="2221" w:type="dxa"/>
            <w:vMerge/>
            <w:tcBorders>
              <w:left w:val="single" w:sz="4" w:space="0" w:color="auto"/>
              <w:right w:val="single" w:sz="4" w:space="0" w:color="auto"/>
            </w:tcBorders>
            <w:vAlign w:val="center"/>
          </w:tcPr>
          <w:p w14:paraId="009828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8485B65"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AE710A1" w14:textId="77777777" w:rsidR="007535D7" w:rsidRPr="004C778C" w:rsidRDefault="007535D7" w:rsidP="00E0356D">
            <w:pPr>
              <w:pStyle w:val="TAC"/>
            </w:pPr>
            <w:r w:rsidRPr="004C778C">
              <w:t>0.5</w:t>
            </w:r>
          </w:p>
        </w:tc>
      </w:tr>
      <w:tr w:rsidR="007535D7" w:rsidRPr="004C778C" w14:paraId="2173FF0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7A3EF6F" w14:textId="77777777" w:rsidR="007535D7" w:rsidRPr="004C778C" w:rsidRDefault="007535D7" w:rsidP="00E0356D">
            <w:pPr>
              <w:pStyle w:val="TAC"/>
            </w:pPr>
            <w:r w:rsidRPr="004C778C">
              <w:t>DC_</w:t>
            </w:r>
            <w:r w:rsidRPr="004C778C">
              <w:rPr>
                <w:rFonts w:eastAsia="Malgun Gothic"/>
              </w:rPr>
              <w:t>3</w:t>
            </w:r>
            <w:r w:rsidRPr="004C778C">
              <w:t>-8</w:t>
            </w:r>
            <w:r w:rsidRPr="004C778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7254C51"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5CED94D8" w14:textId="77777777" w:rsidR="007535D7" w:rsidRPr="004C778C" w:rsidRDefault="007535D7" w:rsidP="00E0356D">
            <w:pPr>
              <w:pStyle w:val="TAC"/>
            </w:pPr>
            <w:r w:rsidRPr="004C778C">
              <w:t>0.2</w:t>
            </w:r>
          </w:p>
        </w:tc>
      </w:tr>
      <w:tr w:rsidR="007535D7" w:rsidRPr="004C778C" w14:paraId="228A3D5A" w14:textId="77777777" w:rsidTr="00E0356D">
        <w:trPr>
          <w:jc w:val="center"/>
        </w:trPr>
        <w:tc>
          <w:tcPr>
            <w:tcW w:w="2221" w:type="dxa"/>
            <w:vMerge/>
            <w:tcBorders>
              <w:left w:val="single" w:sz="4" w:space="0" w:color="auto"/>
              <w:right w:val="single" w:sz="4" w:space="0" w:color="auto"/>
            </w:tcBorders>
            <w:vAlign w:val="center"/>
          </w:tcPr>
          <w:p w14:paraId="7A0AAFB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03DDF8"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A672885" w14:textId="77777777" w:rsidR="007535D7" w:rsidRPr="004C778C" w:rsidRDefault="007535D7" w:rsidP="00E0356D">
            <w:pPr>
              <w:pStyle w:val="TAC"/>
            </w:pPr>
            <w:r w:rsidRPr="004C778C">
              <w:t>0.2</w:t>
            </w:r>
          </w:p>
        </w:tc>
      </w:tr>
      <w:tr w:rsidR="007535D7" w:rsidRPr="004C778C" w14:paraId="52CCADB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C6060A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6931BA"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6A5697D" w14:textId="77777777" w:rsidR="007535D7" w:rsidRPr="004C778C" w:rsidRDefault="007535D7" w:rsidP="00E0356D">
            <w:pPr>
              <w:pStyle w:val="TAC"/>
            </w:pPr>
            <w:r w:rsidRPr="004C778C">
              <w:t>0.5</w:t>
            </w:r>
          </w:p>
        </w:tc>
      </w:tr>
      <w:tr w:rsidR="007535D7" w:rsidRPr="004C778C" w14:paraId="2D7B9E54" w14:textId="77777777" w:rsidTr="00E0356D">
        <w:trPr>
          <w:jc w:val="center"/>
        </w:trPr>
        <w:tc>
          <w:tcPr>
            <w:tcW w:w="2221" w:type="dxa"/>
            <w:vMerge w:val="restart"/>
            <w:tcBorders>
              <w:left w:val="single" w:sz="4" w:space="0" w:color="auto"/>
              <w:right w:val="single" w:sz="4" w:space="0" w:color="auto"/>
            </w:tcBorders>
            <w:vAlign w:val="center"/>
          </w:tcPr>
          <w:p w14:paraId="1131F086" w14:textId="77777777" w:rsidR="007535D7" w:rsidRPr="004C778C" w:rsidRDefault="007535D7" w:rsidP="00E0356D">
            <w:pPr>
              <w:pStyle w:val="TAC"/>
            </w:pPr>
            <w:r w:rsidRPr="004C778C">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43E4F562"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41A68CFD" w14:textId="77777777" w:rsidR="007535D7" w:rsidRPr="004C778C" w:rsidRDefault="007535D7" w:rsidP="00E0356D">
            <w:pPr>
              <w:pStyle w:val="TAC"/>
            </w:pPr>
            <w:r w:rsidRPr="004C778C">
              <w:rPr>
                <w:rFonts w:eastAsia="MS Mincho"/>
              </w:rPr>
              <w:t>0.2</w:t>
            </w:r>
          </w:p>
        </w:tc>
      </w:tr>
      <w:tr w:rsidR="007535D7" w:rsidRPr="004C778C" w14:paraId="599DBE2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A75BCE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BDEB4" w14:textId="77777777" w:rsidR="007535D7" w:rsidRPr="004C778C" w:rsidRDefault="007535D7" w:rsidP="00E0356D">
            <w:pPr>
              <w:pStyle w:val="TAC"/>
            </w:pPr>
            <w:r w:rsidRPr="004C778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FB66A6" w14:textId="77777777" w:rsidR="007535D7" w:rsidRPr="004C778C" w:rsidRDefault="007535D7" w:rsidP="00E0356D">
            <w:pPr>
              <w:pStyle w:val="TAC"/>
            </w:pPr>
            <w:r w:rsidRPr="004C778C">
              <w:rPr>
                <w:rFonts w:eastAsia="MS Mincho"/>
              </w:rPr>
              <w:t>0.5</w:t>
            </w:r>
          </w:p>
        </w:tc>
      </w:tr>
      <w:tr w:rsidR="007535D7" w:rsidRPr="004C778C" w14:paraId="633BB3E7" w14:textId="77777777" w:rsidTr="00E0356D">
        <w:trPr>
          <w:jc w:val="center"/>
        </w:trPr>
        <w:tc>
          <w:tcPr>
            <w:tcW w:w="2221" w:type="dxa"/>
            <w:vMerge w:val="restart"/>
            <w:tcBorders>
              <w:left w:val="single" w:sz="4" w:space="0" w:color="auto"/>
              <w:right w:val="single" w:sz="4" w:space="0" w:color="auto"/>
            </w:tcBorders>
            <w:vAlign w:val="center"/>
          </w:tcPr>
          <w:p w14:paraId="1395B651" w14:textId="77777777" w:rsidR="007535D7" w:rsidRPr="004C778C" w:rsidRDefault="007535D7" w:rsidP="00E0356D">
            <w:pPr>
              <w:pStyle w:val="TAC"/>
            </w:pPr>
            <w:r w:rsidRPr="004C778C">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17FFF77"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678615B" w14:textId="77777777" w:rsidR="007535D7" w:rsidRPr="004C778C" w:rsidRDefault="007535D7" w:rsidP="00E0356D">
            <w:pPr>
              <w:pStyle w:val="TAC"/>
            </w:pPr>
            <w:r w:rsidRPr="004C778C">
              <w:t>0.2</w:t>
            </w:r>
          </w:p>
        </w:tc>
      </w:tr>
      <w:tr w:rsidR="007535D7" w:rsidRPr="004C778C" w14:paraId="595F4F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71889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913936"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684C7CDE" w14:textId="77777777" w:rsidR="007535D7" w:rsidRPr="004C778C" w:rsidRDefault="007535D7" w:rsidP="00E0356D">
            <w:pPr>
              <w:pStyle w:val="TAC"/>
            </w:pPr>
            <w:r w:rsidRPr="004C778C">
              <w:t>0.5</w:t>
            </w:r>
          </w:p>
        </w:tc>
      </w:tr>
      <w:tr w:rsidR="007535D7" w:rsidRPr="004C778C" w14:paraId="1962EE4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8B0E6B" w14:textId="77777777" w:rsidR="007535D7" w:rsidRPr="004C778C" w:rsidRDefault="007535D7" w:rsidP="00E0356D">
            <w:pPr>
              <w:pStyle w:val="TAC"/>
            </w:pPr>
            <w:r w:rsidRPr="004C778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5035A"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404E5D6D" w14:textId="77777777" w:rsidR="007535D7" w:rsidRPr="004C778C" w:rsidRDefault="007535D7" w:rsidP="00E0356D">
            <w:pPr>
              <w:pStyle w:val="TAC"/>
            </w:pPr>
            <w:r w:rsidRPr="004C778C">
              <w:t>0.2</w:t>
            </w:r>
          </w:p>
        </w:tc>
      </w:tr>
      <w:tr w:rsidR="007535D7" w:rsidRPr="004C778C" w14:paraId="6CA3C7F3"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C3F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C0B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AF8FA36" w14:textId="77777777" w:rsidR="007535D7" w:rsidRPr="004C778C" w:rsidRDefault="007535D7" w:rsidP="00E0356D">
            <w:pPr>
              <w:pStyle w:val="TAC"/>
            </w:pPr>
            <w:r w:rsidRPr="004C778C">
              <w:t>0.5</w:t>
            </w:r>
          </w:p>
        </w:tc>
      </w:tr>
      <w:tr w:rsidR="007535D7" w:rsidRPr="004C778C" w14:paraId="5610289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3AA97D" w14:textId="77777777" w:rsidR="007535D7" w:rsidRPr="004C778C" w:rsidRDefault="007535D7" w:rsidP="00E0356D">
            <w:pPr>
              <w:pStyle w:val="TAC"/>
            </w:pPr>
            <w:r w:rsidRPr="004C778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161E"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FAE8AD0" w14:textId="77777777" w:rsidR="007535D7" w:rsidRPr="004C778C" w:rsidRDefault="007535D7" w:rsidP="00E0356D">
            <w:pPr>
              <w:pStyle w:val="TAC"/>
            </w:pPr>
            <w:r w:rsidRPr="004C778C">
              <w:t>0.2</w:t>
            </w:r>
          </w:p>
        </w:tc>
      </w:tr>
      <w:tr w:rsidR="007535D7" w:rsidRPr="004C778C" w14:paraId="15CC60B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26A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A25FF"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25F07BDC" w14:textId="77777777" w:rsidR="007535D7" w:rsidRPr="004C778C" w:rsidRDefault="007535D7" w:rsidP="00E0356D">
            <w:pPr>
              <w:pStyle w:val="TAC"/>
            </w:pPr>
            <w:r w:rsidRPr="004C778C">
              <w:t>0.5</w:t>
            </w:r>
          </w:p>
        </w:tc>
      </w:tr>
      <w:tr w:rsidR="007535D7" w:rsidRPr="004C778C" w14:paraId="610FD0F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A641DD" w14:textId="77777777" w:rsidR="007535D7" w:rsidRPr="004C778C" w:rsidRDefault="007535D7" w:rsidP="00E0356D">
            <w:pPr>
              <w:pStyle w:val="TAC"/>
            </w:pPr>
            <w:r w:rsidRPr="004C778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13993C6"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8E700A0" w14:textId="77777777" w:rsidR="007535D7" w:rsidRPr="004C778C" w:rsidRDefault="007535D7" w:rsidP="00E0356D">
            <w:pPr>
              <w:pStyle w:val="TAC"/>
            </w:pPr>
            <w:r w:rsidRPr="004C778C">
              <w:rPr>
                <w:rFonts w:eastAsia="Malgun Gothic"/>
              </w:rPr>
              <w:t>0.1</w:t>
            </w:r>
          </w:p>
        </w:tc>
      </w:tr>
      <w:tr w:rsidR="007535D7" w:rsidRPr="004C778C" w14:paraId="55C7159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6D0819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7C92E"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BDCF50" w14:textId="77777777" w:rsidR="007535D7" w:rsidRPr="004C778C" w:rsidRDefault="007535D7" w:rsidP="00E0356D">
            <w:pPr>
              <w:pStyle w:val="TAC"/>
            </w:pPr>
            <w:r w:rsidRPr="004C778C">
              <w:rPr>
                <w:rFonts w:eastAsia="Malgun Gothic"/>
              </w:rPr>
              <w:t>0.1</w:t>
            </w:r>
          </w:p>
        </w:tc>
      </w:tr>
      <w:tr w:rsidR="007535D7" w:rsidRPr="004C778C" w14:paraId="1F3292D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4206A" w14:textId="77777777" w:rsidR="007535D7" w:rsidRPr="004C778C" w:rsidRDefault="007535D7" w:rsidP="00E0356D">
            <w:pPr>
              <w:pStyle w:val="TAC"/>
            </w:pPr>
            <w:r w:rsidRPr="004C778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C653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2C4BF" w14:textId="77777777" w:rsidR="007535D7" w:rsidRPr="004C778C" w:rsidRDefault="007535D7" w:rsidP="00E0356D">
            <w:pPr>
              <w:pStyle w:val="TAC"/>
            </w:pPr>
            <w:r w:rsidRPr="004C778C">
              <w:t>0.2</w:t>
            </w:r>
          </w:p>
        </w:tc>
      </w:tr>
      <w:tr w:rsidR="007535D7" w:rsidRPr="004C778C" w14:paraId="51EEEBA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8894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6DEE6"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21EA9" w14:textId="77777777" w:rsidR="007535D7" w:rsidRPr="004C778C" w:rsidRDefault="007535D7" w:rsidP="00E0356D">
            <w:pPr>
              <w:pStyle w:val="TAC"/>
            </w:pPr>
            <w:r w:rsidRPr="004C778C">
              <w:t>0.5</w:t>
            </w:r>
          </w:p>
        </w:tc>
      </w:tr>
      <w:tr w:rsidR="007535D7" w:rsidRPr="004C778C" w14:paraId="6D74F04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5D3FAC1" w14:textId="77777777" w:rsidR="007535D7" w:rsidRPr="004C778C" w:rsidRDefault="007535D7" w:rsidP="00E0356D">
            <w:pPr>
              <w:pStyle w:val="TAC"/>
            </w:pPr>
            <w:r w:rsidRPr="004C778C">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4047A3B7"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7608903" w14:textId="77777777" w:rsidR="007535D7" w:rsidRPr="004C778C" w:rsidRDefault="007535D7" w:rsidP="00E0356D">
            <w:pPr>
              <w:pStyle w:val="TAC"/>
            </w:pPr>
            <w:r w:rsidRPr="004C778C">
              <w:t>0.2</w:t>
            </w:r>
          </w:p>
        </w:tc>
      </w:tr>
      <w:tr w:rsidR="007535D7" w:rsidRPr="004C778C" w14:paraId="6A0B613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A33033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E9DE8"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CCBA14" w14:textId="77777777" w:rsidR="007535D7" w:rsidRPr="004C778C" w:rsidRDefault="007535D7" w:rsidP="00E0356D">
            <w:pPr>
              <w:pStyle w:val="TAC"/>
            </w:pPr>
            <w:r w:rsidRPr="004C778C">
              <w:t>0.5</w:t>
            </w:r>
          </w:p>
        </w:tc>
      </w:tr>
      <w:tr w:rsidR="007535D7" w:rsidRPr="004C778C" w14:paraId="59AF900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D4D8D" w14:textId="77777777" w:rsidR="007535D7" w:rsidRPr="004C778C" w:rsidRDefault="007535D7" w:rsidP="00E0356D">
            <w:pPr>
              <w:pStyle w:val="TAC"/>
            </w:pPr>
            <w:r w:rsidRPr="004C778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4FA82"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BFB105D" w14:textId="77777777" w:rsidR="007535D7" w:rsidRPr="004C778C" w:rsidRDefault="007535D7" w:rsidP="00E0356D">
            <w:pPr>
              <w:pStyle w:val="TAC"/>
            </w:pPr>
            <w:r w:rsidRPr="004C778C">
              <w:t>0.3</w:t>
            </w:r>
          </w:p>
        </w:tc>
      </w:tr>
      <w:tr w:rsidR="007535D7" w:rsidRPr="004C778C" w14:paraId="33146B18"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5715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A5980"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3F5821C5" w14:textId="77777777" w:rsidR="007535D7" w:rsidRPr="004C778C" w:rsidRDefault="007535D7" w:rsidP="00E0356D">
            <w:pPr>
              <w:pStyle w:val="TAC"/>
            </w:pPr>
            <w:r w:rsidRPr="004C778C">
              <w:t>0.5</w:t>
            </w:r>
          </w:p>
        </w:tc>
      </w:tr>
      <w:tr w:rsidR="007535D7" w:rsidRPr="004C778C" w14:paraId="1282A2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D48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2DC45"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2B91C63" w14:textId="77777777" w:rsidR="007535D7" w:rsidRPr="004C778C" w:rsidRDefault="007535D7" w:rsidP="00E0356D">
            <w:pPr>
              <w:pStyle w:val="TAC"/>
            </w:pPr>
            <w:r w:rsidRPr="004C778C">
              <w:t>0.5</w:t>
            </w:r>
          </w:p>
        </w:tc>
      </w:tr>
      <w:tr w:rsidR="007535D7" w:rsidRPr="004C778C" w14:paraId="254B3FE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EA1CC" w14:textId="77777777" w:rsidR="007535D7" w:rsidRPr="004C778C" w:rsidRDefault="007535D7" w:rsidP="00E0356D">
            <w:pPr>
              <w:pStyle w:val="TAC"/>
            </w:pPr>
            <w:r w:rsidRPr="004C778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81F1B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A22D4D1" w14:textId="77777777" w:rsidR="007535D7" w:rsidRPr="004C778C" w:rsidRDefault="007535D7" w:rsidP="00E0356D">
            <w:pPr>
              <w:pStyle w:val="TAC"/>
            </w:pPr>
            <w:r w:rsidRPr="004C778C">
              <w:t>0.3</w:t>
            </w:r>
          </w:p>
        </w:tc>
      </w:tr>
      <w:tr w:rsidR="007535D7" w:rsidRPr="004C778C" w14:paraId="251BAA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E483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57000"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7E2679CD" w14:textId="77777777" w:rsidR="007535D7" w:rsidRPr="004C778C" w:rsidRDefault="007535D7" w:rsidP="00E0356D">
            <w:pPr>
              <w:pStyle w:val="TAC"/>
            </w:pPr>
            <w:r w:rsidRPr="004C778C">
              <w:t>0.5</w:t>
            </w:r>
          </w:p>
        </w:tc>
      </w:tr>
      <w:tr w:rsidR="007535D7" w:rsidRPr="004C778C" w14:paraId="35E9871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FD1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7D96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32C4F42" w14:textId="77777777" w:rsidR="007535D7" w:rsidRPr="004C778C" w:rsidRDefault="007535D7" w:rsidP="00E0356D">
            <w:pPr>
              <w:pStyle w:val="TAC"/>
            </w:pPr>
            <w:r w:rsidRPr="004C778C">
              <w:t>0.5</w:t>
            </w:r>
          </w:p>
        </w:tc>
      </w:tr>
      <w:tr w:rsidR="007535D7" w:rsidRPr="004C778C" w14:paraId="5B875CEB"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F8D30" w14:textId="77777777" w:rsidR="007535D7" w:rsidRPr="004C778C" w:rsidRDefault="007535D7" w:rsidP="00E0356D">
            <w:pPr>
              <w:pStyle w:val="TAC"/>
            </w:pPr>
            <w:r w:rsidRPr="004C778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8478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FABC3E7" w14:textId="77777777" w:rsidR="007535D7" w:rsidRPr="004C778C" w:rsidRDefault="007535D7" w:rsidP="00E0356D">
            <w:pPr>
              <w:pStyle w:val="TAC"/>
            </w:pPr>
            <w:r w:rsidRPr="004C778C">
              <w:t>0.3</w:t>
            </w:r>
          </w:p>
        </w:tc>
      </w:tr>
      <w:tr w:rsidR="007535D7" w:rsidRPr="004C778C" w14:paraId="1880699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481B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CA88"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46968BDD" w14:textId="77777777" w:rsidR="007535D7" w:rsidRPr="004C778C" w:rsidRDefault="007535D7" w:rsidP="00E0356D">
            <w:pPr>
              <w:pStyle w:val="TAC"/>
            </w:pPr>
            <w:r w:rsidRPr="004C778C">
              <w:t>0.5</w:t>
            </w:r>
          </w:p>
        </w:tc>
      </w:tr>
      <w:tr w:rsidR="007535D7" w:rsidRPr="004C778C" w14:paraId="156B2A1D" w14:textId="77777777" w:rsidTr="00E0356D">
        <w:trPr>
          <w:jc w:val="center"/>
        </w:trPr>
        <w:tc>
          <w:tcPr>
            <w:tcW w:w="2221" w:type="dxa"/>
            <w:vMerge/>
            <w:tcBorders>
              <w:left w:val="single" w:sz="4" w:space="0" w:color="auto"/>
              <w:right w:val="single" w:sz="4" w:space="0" w:color="auto"/>
            </w:tcBorders>
            <w:vAlign w:val="center"/>
          </w:tcPr>
          <w:p w14:paraId="115E8FB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BBD6C9"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82BDA87" w14:textId="77777777" w:rsidR="007535D7" w:rsidRPr="004C778C" w:rsidRDefault="007535D7" w:rsidP="00E0356D">
            <w:pPr>
              <w:pStyle w:val="TAC"/>
            </w:pPr>
            <w:r w:rsidRPr="004C778C">
              <w:t>0.1</w:t>
            </w:r>
          </w:p>
        </w:tc>
      </w:tr>
      <w:tr w:rsidR="007535D7" w:rsidRPr="004C778C" w14:paraId="526B0D83" w14:textId="77777777" w:rsidTr="00E0356D">
        <w:trPr>
          <w:jc w:val="center"/>
        </w:trPr>
        <w:tc>
          <w:tcPr>
            <w:tcW w:w="2221" w:type="dxa"/>
            <w:vMerge/>
            <w:tcBorders>
              <w:left w:val="single" w:sz="4" w:space="0" w:color="auto"/>
              <w:right w:val="single" w:sz="4" w:space="0" w:color="auto"/>
            </w:tcBorders>
            <w:vAlign w:val="center"/>
          </w:tcPr>
          <w:p w14:paraId="4B3B4F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3384E" w14:textId="77777777" w:rsidR="007535D7" w:rsidRPr="004C778C" w:rsidRDefault="007535D7" w:rsidP="00E0356D">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273E027" w14:textId="77777777" w:rsidR="007535D7" w:rsidRPr="004C778C" w:rsidRDefault="007535D7" w:rsidP="00E0356D">
            <w:pPr>
              <w:pStyle w:val="TAC"/>
            </w:pPr>
            <w:r w:rsidRPr="004C778C">
              <w:t>0.1</w:t>
            </w:r>
          </w:p>
        </w:tc>
      </w:tr>
      <w:tr w:rsidR="007535D7" w:rsidRPr="004C778C" w14:paraId="618D360F" w14:textId="77777777" w:rsidTr="00E0356D">
        <w:trPr>
          <w:jc w:val="center"/>
        </w:trPr>
        <w:tc>
          <w:tcPr>
            <w:tcW w:w="2221" w:type="dxa"/>
            <w:vMerge/>
            <w:tcBorders>
              <w:left w:val="single" w:sz="4" w:space="0" w:color="auto"/>
              <w:right w:val="single" w:sz="4" w:space="0" w:color="auto"/>
            </w:tcBorders>
            <w:vAlign w:val="center"/>
          </w:tcPr>
          <w:p w14:paraId="6FF2302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2E5901"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4219598C" w14:textId="77777777" w:rsidR="007535D7" w:rsidRPr="004C778C" w:rsidRDefault="007535D7" w:rsidP="00E0356D">
            <w:pPr>
              <w:pStyle w:val="TAC"/>
            </w:pPr>
            <w:r w:rsidRPr="004C778C">
              <w:t>0</w:t>
            </w:r>
            <w:r w:rsidRPr="004C778C">
              <w:rPr>
                <w:vertAlign w:val="superscript"/>
              </w:rPr>
              <w:t>1</w:t>
            </w:r>
            <w:r w:rsidRPr="004C778C">
              <w:t>/0.5</w:t>
            </w:r>
            <w:r w:rsidRPr="004C778C">
              <w:rPr>
                <w:vertAlign w:val="superscript"/>
              </w:rPr>
              <w:t>2</w:t>
            </w:r>
          </w:p>
        </w:tc>
      </w:tr>
      <w:tr w:rsidR="007535D7" w:rsidRPr="004C778C" w14:paraId="4DF5EF7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15FD45D" w14:textId="77777777" w:rsidR="007535D7" w:rsidRPr="004C778C" w:rsidRDefault="007535D7" w:rsidP="00E0356D">
            <w:pPr>
              <w:pStyle w:val="TAC"/>
            </w:pPr>
            <w:r w:rsidRPr="004C778C">
              <w:t>DC_3-28_n78</w:t>
            </w:r>
          </w:p>
          <w:p w14:paraId="5462B160" w14:textId="77777777" w:rsidR="007535D7" w:rsidRPr="004C778C" w:rsidRDefault="007535D7" w:rsidP="00E0356D">
            <w:pPr>
              <w:pStyle w:val="TAC"/>
            </w:pPr>
            <w:r w:rsidRPr="004C778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693B958D"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DE53A2F" w14:textId="77777777" w:rsidR="007535D7" w:rsidRPr="004C778C" w:rsidRDefault="007535D7" w:rsidP="00E0356D">
            <w:pPr>
              <w:pStyle w:val="TAC"/>
            </w:pPr>
            <w:r w:rsidRPr="004C778C">
              <w:t>0.2</w:t>
            </w:r>
          </w:p>
        </w:tc>
      </w:tr>
      <w:tr w:rsidR="007535D7" w:rsidRPr="004C778C" w14:paraId="6E8D7FF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EF1AD7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9396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93CDA3F" w14:textId="77777777" w:rsidR="007535D7" w:rsidRPr="004C778C" w:rsidRDefault="007535D7" w:rsidP="00E0356D">
            <w:pPr>
              <w:pStyle w:val="TAC"/>
            </w:pPr>
            <w:r w:rsidRPr="004C778C">
              <w:t>0.5</w:t>
            </w:r>
          </w:p>
        </w:tc>
      </w:tr>
      <w:tr w:rsidR="007535D7" w:rsidRPr="004C778C" w14:paraId="3E908F4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57257AE" w14:textId="77777777" w:rsidR="007535D7" w:rsidRPr="004C778C" w:rsidRDefault="007535D7" w:rsidP="00E0356D">
            <w:pPr>
              <w:pStyle w:val="TAC"/>
            </w:pPr>
            <w:r w:rsidRPr="004C778C">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4E9A9649"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B8453D3" w14:textId="77777777" w:rsidR="007535D7" w:rsidRPr="004C778C" w:rsidRDefault="007535D7" w:rsidP="00E0356D">
            <w:pPr>
              <w:pStyle w:val="TAC"/>
            </w:pPr>
            <w:r w:rsidRPr="004C778C">
              <w:t>0.2</w:t>
            </w:r>
          </w:p>
        </w:tc>
      </w:tr>
      <w:tr w:rsidR="007535D7" w:rsidRPr="004C778C" w14:paraId="4B9C7EDD" w14:textId="77777777" w:rsidTr="00E0356D">
        <w:trPr>
          <w:jc w:val="center"/>
        </w:trPr>
        <w:tc>
          <w:tcPr>
            <w:tcW w:w="2221" w:type="dxa"/>
            <w:vMerge/>
            <w:tcBorders>
              <w:left w:val="single" w:sz="4" w:space="0" w:color="auto"/>
              <w:right w:val="single" w:sz="4" w:space="0" w:color="auto"/>
            </w:tcBorders>
            <w:vAlign w:val="center"/>
          </w:tcPr>
          <w:p w14:paraId="4AD692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BA746C" w14:textId="77777777" w:rsidR="007535D7" w:rsidRPr="004C778C" w:rsidRDefault="007535D7" w:rsidP="00E0356D">
            <w:pPr>
              <w:pStyle w:val="TAC"/>
            </w:pPr>
            <w:r w:rsidRPr="004C778C">
              <w:t>38</w:t>
            </w:r>
          </w:p>
        </w:tc>
        <w:tc>
          <w:tcPr>
            <w:tcW w:w="2952" w:type="dxa"/>
            <w:tcBorders>
              <w:top w:val="single" w:sz="4" w:space="0" w:color="auto"/>
              <w:left w:val="single" w:sz="4" w:space="0" w:color="auto"/>
              <w:bottom w:val="single" w:sz="4" w:space="0" w:color="auto"/>
              <w:right w:val="single" w:sz="4" w:space="0" w:color="auto"/>
            </w:tcBorders>
          </w:tcPr>
          <w:p w14:paraId="20111D44" w14:textId="77777777" w:rsidR="007535D7" w:rsidRPr="004C778C" w:rsidRDefault="007535D7" w:rsidP="00E0356D">
            <w:pPr>
              <w:pStyle w:val="TAC"/>
            </w:pPr>
            <w:r w:rsidRPr="004C778C">
              <w:t>0.4</w:t>
            </w:r>
          </w:p>
        </w:tc>
      </w:tr>
      <w:tr w:rsidR="007535D7" w:rsidRPr="004C778C" w14:paraId="73FD7E5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DBBB0D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7CDA3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4CB3D5A" w14:textId="77777777" w:rsidR="007535D7" w:rsidRPr="004C778C" w:rsidRDefault="007535D7" w:rsidP="00E0356D">
            <w:pPr>
              <w:pStyle w:val="TAC"/>
            </w:pPr>
            <w:r w:rsidRPr="004C778C">
              <w:t>0.5</w:t>
            </w:r>
          </w:p>
        </w:tc>
      </w:tr>
      <w:tr w:rsidR="007535D7" w:rsidRPr="004C778C" w14:paraId="50B8EA9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EE47E82" w14:textId="77777777" w:rsidR="007535D7" w:rsidRPr="004C778C" w:rsidRDefault="007535D7" w:rsidP="00E0356D">
            <w:pPr>
              <w:pStyle w:val="TAC"/>
            </w:pPr>
            <w:r w:rsidRPr="004C778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7ED6365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AEF7DC5" w14:textId="77777777" w:rsidR="007535D7" w:rsidRPr="004C778C" w:rsidRDefault="007535D7" w:rsidP="00E0356D">
            <w:pPr>
              <w:pStyle w:val="TAC"/>
            </w:pPr>
            <w:r w:rsidRPr="004C778C">
              <w:t>0</w:t>
            </w:r>
          </w:p>
        </w:tc>
      </w:tr>
      <w:tr w:rsidR="007535D7" w:rsidRPr="004C778C" w14:paraId="329DB412" w14:textId="77777777" w:rsidTr="00E0356D">
        <w:trPr>
          <w:jc w:val="center"/>
        </w:trPr>
        <w:tc>
          <w:tcPr>
            <w:tcW w:w="2221" w:type="dxa"/>
            <w:vMerge/>
            <w:tcBorders>
              <w:left w:val="single" w:sz="4" w:space="0" w:color="auto"/>
              <w:right w:val="single" w:sz="4" w:space="0" w:color="auto"/>
            </w:tcBorders>
            <w:vAlign w:val="center"/>
          </w:tcPr>
          <w:p w14:paraId="610BD48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E62C8C"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vAlign w:val="center"/>
          </w:tcPr>
          <w:p w14:paraId="2247ABFC" w14:textId="77777777" w:rsidR="007535D7" w:rsidRPr="004C778C" w:rsidRDefault="007535D7" w:rsidP="00E0356D">
            <w:pPr>
              <w:pStyle w:val="TAC"/>
            </w:pPr>
            <w:r w:rsidRPr="004C778C">
              <w:t>0</w:t>
            </w:r>
            <w:r w:rsidRPr="004C778C">
              <w:rPr>
                <w:vertAlign w:val="superscript"/>
              </w:rPr>
              <w:t>1</w:t>
            </w:r>
            <w:r w:rsidRPr="004C778C">
              <w:t>/0.5</w:t>
            </w:r>
            <w:r w:rsidRPr="004C778C">
              <w:rPr>
                <w:vertAlign w:val="superscript"/>
              </w:rPr>
              <w:t>2</w:t>
            </w:r>
          </w:p>
        </w:tc>
      </w:tr>
      <w:tr w:rsidR="007535D7" w:rsidRPr="004C778C" w14:paraId="10098E9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711E1F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7A3BE" w14:textId="77777777" w:rsidR="007535D7" w:rsidRPr="004C778C" w:rsidRDefault="007535D7" w:rsidP="00E0356D">
            <w:pPr>
              <w:pStyle w:val="TAC"/>
            </w:pPr>
            <w:r w:rsidRPr="004C778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F17B08" w14:textId="77777777" w:rsidR="007535D7" w:rsidRPr="004C778C" w:rsidRDefault="007535D7" w:rsidP="00E0356D">
            <w:pPr>
              <w:pStyle w:val="TAC"/>
            </w:pPr>
            <w:r w:rsidRPr="004C778C">
              <w:t>0</w:t>
            </w:r>
          </w:p>
        </w:tc>
      </w:tr>
      <w:tr w:rsidR="007535D7" w:rsidRPr="004C778C" w14:paraId="4555232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F0E0A" w14:textId="77777777" w:rsidR="007535D7" w:rsidRPr="004C778C" w:rsidRDefault="007535D7" w:rsidP="00E0356D">
            <w:pPr>
              <w:pStyle w:val="TAC"/>
            </w:pPr>
            <w:r w:rsidRPr="004C778C">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2BBA8CC5"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2EB73410" w14:textId="77777777" w:rsidR="007535D7" w:rsidRPr="004C778C" w:rsidRDefault="007535D7" w:rsidP="00E0356D">
            <w:pPr>
              <w:pStyle w:val="TAC"/>
            </w:pPr>
            <w:r w:rsidRPr="004C778C">
              <w:t>0.2</w:t>
            </w:r>
          </w:p>
        </w:tc>
      </w:tr>
      <w:tr w:rsidR="007535D7" w:rsidRPr="004C778C" w14:paraId="3E2E7745" w14:textId="77777777" w:rsidTr="00E0356D">
        <w:trPr>
          <w:jc w:val="center"/>
        </w:trPr>
        <w:tc>
          <w:tcPr>
            <w:tcW w:w="2221" w:type="dxa"/>
            <w:vMerge/>
            <w:tcBorders>
              <w:left w:val="single" w:sz="4" w:space="0" w:color="auto"/>
              <w:right w:val="single" w:sz="4" w:space="0" w:color="auto"/>
            </w:tcBorders>
            <w:vAlign w:val="center"/>
          </w:tcPr>
          <w:p w14:paraId="6E31703E"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9ABF0C2"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54403497" w14:textId="77777777" w:rsidR="007535D7" w:rsidRPr="004C778C" w:rsidRDefault="007535D7" w:rsidP="00E0356D">
            <w:pPr>
              <w:pStyle w:val="TAC"/>
            </w:pPr>
            <w:r w:rsidRPr="004C778C">
              <w:t>0</w:t>
            </w:r>
            <w:r w:rsidRPr="004C778C">
              <w:rPr>
                <w:vertAlign w:val="superscript"/>
              </w:rPr>
              <w:t>1</w:t>
            </w:r>
          </w:p>
        </w:tc>
      </w:tr>
      <w:tr w:rsidR="007535D7" w:rsidRPr="004C778C" w14:paraId="699D2D0C" w14:textId="77777777" w:rsidTr="00E0356D">
        <w:trPr>
          <w:jc w:val="center"/>
        </w:trPr>
        <w:tc>
          <w:tcPr>
            <w:tcW w:w="2221" w:type="dxa"/>
            <w:vMerge/>
            <w:tcBorders>
              <w:left w:val="single" w:sz="4" w:space="0" w:color="auto"/>
              <w:right w:val="single" w:sz="4" w:space="0" w:color="auto"/>
            </w:tcBorders>
            <w:vAlign w:val="center"/>
          </w:tcPr>
          <w:p w14:paraId="17A279EB"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4F2BFCC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58CE795" w14:textId="77777777" w:rsidR="007535D7" w:rsidRPr="004C778C" w:rsidRDefault="007535D7" w:rsidP="00E0356D">
            <w:pPr>
              <w:pStyle w:val="TAC"/>
            </w:pPr>
            <w:r w:rsidRPr="004C778C">
              <w:t>0.5</w:t>
            </w:r>
            <w:r w:rsidRPr="004C778C">
              <w:rPr>
                <w:vertAlign w:val="superscript"/>
              </w:rPr>
              <w:t>2</w:t>
            </w:r>
          </w:p>
        </w:tc>
      </w:tr>
      <w:tr w:rsidR="007535D7" w:rsidRPr="004C778C" w14:paraId="5A02F00E" w14:textId="77777777" w:rsidTr="00E0356D">
        <w:trPr>
          <w:jc w:val="center"/>
        </w:trPr>
        <w:tc>
          <w:tcPr>
            <w:tcW w:w="2221" w:type="dxa"/>
            <w:vMerge/>
            <w:tcBorders>
              <w:left w:val="single" w:sz="4" w:space="0" w:color="auto"/>
              <w:right w:val="single" w:sz="4" w:space="0" w:color="auto"/>
            </w:tcBorders>
            <w:vAlign w:val="center"/>
          </w:tcPr>
          <w:p w14:paraId="4DD6111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B1A4B"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4A0C6EC9" w14:textId="77777777" w:rsidR="007535D7" w:rsidRPr="004C778C" w:rsidRDefault="007535D7" w:rsidP="00E0356D">
            <w:pPr>
              <w:pStyle w:val="TAC"/>
            </w:pPr>
            <w:r w:rsidRPr="004C778C">
              <w:t>0.5</w:t>
            </w:r>
          </w:p>
        </w:tc>
      </w:tr>
      <w:tr w:rsidR="007535D7" w:rsidRPr="004C778C" w14:paraId="1E614A3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C03D86" w14:textId="77777777" w:rsidR="007535D7" w:rsidRPr="004C778C" w:rsidRDefault="007535D7" w:rsidP="00E0356D">
            <w:pPr>
              <w:pStyle w:val="TAC"/>
            </w:pPr>
            <w:r w:rsidRPr="004C778C">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130521DD"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46F0C924" w14:textId="77777777" w:rsidR="007535D7" w:rsidRPr="004C778C" w:rsidRDefault="007535D7" w:rsidP="00E0356D">
            <w:pPr>
              <w:pStyle w:val="TAC"/>
            </w:pPr>
            <w:r w:rsidRPr="004C778C">
              <w:t>0.2</w:t>
            </w:r>
          </w:p>
        </w:tc>
      </w:tr>
      <w:tr w:rsidR="007535D7" w:rsidRPr="004C778C" w14:paraId="37B6F98D" w14:textId="77777777" w:rsidTr="00E0356D">
        <w:trPr>
          <w:jc w:val="center"/>
        </w:trPr>
        <w:tc>
          <w:tcPr>
            <w:tcW w:w="2221" w:type="dxa"/>
            <w:vMerge/>
            <w:tcBorders>
              <w:left w:val="single" w:sz="4" w:space="0" w:color="auto"/>
              <w:right w:val="single" w:sz="4" w:space="0" w:color="auto"/>
            </w:tcBorders>
            <w:vAlign w:val="center"/>
          </w:tcPr>
          <w:p w14:paraId="1568D52F"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1C71E33"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7EDE7838" w14:textId="77777777" w:rsidR="007535D7" w:rsidRPr="004C778C" w:rsidRDefault="007535D7" w:rsidP="00E0356D">
            <w:pPr>
              <w:pStyle w:val="TAC"/>
            </w:pPr>
            <w:r w:rsidRPr="004C778C">
              <w:t>01</w:t>
            </w:r>
          </w:p>
        </w:tc>
      </w:tr>
      <w:tr w:rsidR="007535D7" w:rsidRPr="004C778C" w14:paraId="2DFF85F1" w14:textId="77777777" w:rsidTr="00E0356D">
        <w:trPr>
          <w:jc w:val="center"/>
        </w:trPr>
        <w:tc>
          <w:tcPr>
            <w:tcW w:w="2221" w:type="dxa"/>
            <w:vMerge/>
            <w:tcBorders>
              <w:left w:val="single" w:sz="4" w:space="0" w:color="auto"/>
              <w:right w:val="single" w:sz="4" w:space="0" w:color="auto"/>
            </w:tcBorders>
            <w:vAlign w:val="center"/>
          </w:tcPr>
          <w:p w14:paraId="01905DC9"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A6A870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3CB6C1F" w14:textId="77777777" w:rsidR="007535D7" w:rsidRPr="004C778C" w:rsidRDefault="007535D7" w:rsidP="00E0356D">
            <w:pPr>
              <w:pStyle w:val="TAC"/>
            </w:pPr>
            <w:r w:rsidRPr="004C778C">
              <w:t>0.5</w:t>
            </w:r>
            <w:r w:rsidRPr="004C778C">
              <w:rPr>
                <w:vertAlign w:val="superscript"/>
              </w:rPr>
              <w:t>2</w:t>
            </w:r>
          </w:p>
        </w:tc>
      </w:tr>
      <w:tr w:rsidR="007535D7" w:rsidRPr="004C778C" w14:paraId="13DD30B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EC231E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02CD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0C5EB36" w14:textId="77777777" w:rsidR="007535D7" w:rsidRPr="004C778C" w:rsidRDefault="007535D7" w:rsidP="00E0356D">
            <w:pPr>
              <w:pStyle w:val="TAC"/>
            </w:pPr>
            <w:r w:rsidRPr="004C778C">
              <w:t>0.5</w:t>
            </w:r>
          </w:p>
        </w:tc>
      </w:tr>
      <w:tr w:rsidR="007535D7" w:rsidRPr="004C778C" w14:paraId="2A1D5CC4" w14:textId="77777777" w:rsidTr="00E0356D">
        <w:trPr>
          <w:jc w:val="center"/>
        </w:trPr>
        <w:tc>
          <w:tcPr>
            <w:tcW w:w="2221" w:type="dxa"/>
            <w:vMerge w:val="restart"/>
            <w:tcBorders>
              <w:left w:val="single" w:sz="4" w:space="0" w:color="auto"/>
              <w:right w:val="single" w:sz="4" w:space="0" w:color="auto"/>
            </w:tcBorders>
            <w:vAlign w:val="center"/>
          </w:tcPr>
          <w:p w14:paraId="27A1A103" w14:textId="77777777" w:rsidR="007535D7" w:rsidRPr="004C778C" w:rsidRDefault="007535D7" w:rsidP="00E0356D">
            <w:pPr>
              <w:pStyle w:val="TAC"/>
            </w:pPr>
            <w:r w:rsidRPr="004C778C">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7EAAB818"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6655FE9" w14:textId="77777777" w:rsidR="007535D7" w:rsidRPr="004C778C" w:rsidRDefault="007535D7" w:rsidP="00E0356D">
            <w:pPr>
              <w:pStyle w:val="TAC"/>
            </w:pPr>
            <w:r w:rsidRPr="004C778C">
              <w:rPr>
                <w:rFonts w:eastAsia="MS Mincho"/>
              </w:rPr>
              <w:t>0.2</w:t>
            </w:r>
          </w:p>
        </w:tc>
      </w:tr>
      <w:tr w:rsidR="007535D7" w:rsidRPr="004C778C" w14:paraId="7539CBED" w14:textId="77777777" w:rsidTr="00E0356D">
        <w:trPr>
          <w:jc w:val="center"/>
        </w:trPr>
        <w:tc>
          <w:tcPr>
            <w:tcW w:w="2221" w:type="dxa"/>
            <w:vMerge/>
            <w:tcBorders>
              <w:left w:val="single" w:sz="4" w:space="0" w:color="auto"/>
              <w:right w:val="single" w:sz="4" w:space="0" w:color="auto"/>
            </w:tcBorders>
            <w:vAlign w:val="center"/>
          </w:tcPr>
          <w:p w14:paraId="437C8D11"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1C3C920E" w14:textId="77777777" w:rsidR="007535D7" w:rsidRPr="004C778C" w:rsidRDefault="007535D7" w:rsidP="00E0356D">
            <w:pPr>
              <w:pStyle w:val="TAC"/>
            </w:pPr>
            <w:r w:rsidRPr="004C778C">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5ABBE47F" w14:textId="77777777" w:rsidR="007535D7" w:rsidRPr="004C778C" w:rsidRDefault="007535D7" w:rsidP="00E0356D">
            <w:pPr>
              <w:pStyle w:val="TAC"/>
            </w:pPr>
            <w:r w:rsidRPr="004C778C">
              <w:rPr>
                <w:rFonts w:eastAsia="MS Mincho"/>
              </w:rPr>
              <w:t>0</w:t>
            </w:r>
            <w:r w:rsidRPr="004C778C">
              <w:rPr>
                <w:rFonts w:eastAsia="MS Mincho"/>
                <w:vertAlign w:val="superscript"/>
              </w:rPr>
              <w:t>1</w:t>
            </w:r>
          </w:p>
        </w:tc>
      </w:tr>
      <w:tr w:rsidR="007535D7" w:rsidRPr="004C778C" w14:paraId="3D465ECE" w14:textId="77777777" w:rsidTr="00E0356D">
        <w:trPr>
          <w:jc w:val="center"/>
        </w:trPr>
        <w:tc>
          <w:tcPr>
            <w:tcW w:w="2221" w:type="dxa"/>
            <w:vMerge/>
            <w:tcBorders>
              <w:left w:val="single" w:sz="4" w:space="0" w:color="auto"/>
              <w:right w:val="single" w:sz="4" w:space="0" w:color="auto"/>
            </w:tcBorders>
            <w:vAlign w:val="center"/>
          </w:tcPr>
          <w:p w14:paraId="4551439A"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599B323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1E1C4C4" w14:textId="77777777" w:rsidR="007535D7" w:rsidRPr="004C778C" w:rsidRDefault="007535D7" w:rsidP="00E0356D">
            <w:pPr>
              <w:pStyle w:val="TAC"/>
            </w:pPr>
            <w:r w:rsidRPr="004C778C">
              <w:rPr>
                <w:rFonts w:eastAsia="MS Mincho"/>
              </w:rPr>
              <w:t>0.5</w:t>
            </w:r>
            <w:r w:rsidRPr="004C778C">
              <w:rPr>
                <w:rFonts w:eastAsia="MS Mincho"/>
                <w:vertAlign w:val="superscript"/>
              </w:rPr>
              <w:t>2</w:t>
            </w:r>
          </w:p>
        </w:tc>
      </w:tr>
      <w:tr w:rsidR="007535D7" w:rsidRPr="004C778C" w14:paraId="4032E992" w14:textId="77777777" w:rsidTr="00E0356D">
        <w:trPr>
          <w:jc w:val="center"/>
        </w:trPr>
        <w:tc>
          <w:tcPr>
            <w:tcW w:w="2221" w:type="dxa"/>
            <w:tcBorders>
              <w:left w:val="single" w:sz="4" w:space="0" w:color="auto"/>
              <w:bottom w:val="single" w:sz="4" w:space="0" w:color="auto"/>
              <w:right w:val="single" w:sz="4" w:space="0" w:color="auto"/>
            </w:tcBorders>
            <w:vAlign w:val="center"/>
          </w:tcPr>
          <w:p w14:paraId="4FAFE93D" w14:textId="77777777" w:rsidR="007535D7" w:rsidRPr="004C778C" w:rsidRDefault="007535D7" w:rsidP="00E0356D">
            <w:pPr>
              <w:pStyle w:val="TAC"/>
            </w:pPr>
            <w:r w:rsidRPr="004C778C">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2A93B249"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F2B6E49" w14:textId="77777777" w:rsidR="007535D7" w:rsidRPr="004C778C" w:rsidRDefault="007535D7" w:rsidP="00E0356D">
            <w:pPr>
              <w:pStyle w:val="TAC"/>
            </w:pPr>
            <w:r w:rsidRPr="004C778C">
              <w:t>0.5</w:t>
            </w:r>
            <w:r w:rsidRPr="004C778C">
              <w:rPr>
                <w:vertAlign w:val="superscript"/>
              </w:rPr>
              <w:t>3</w:t>
            </w:r>
          </w:p>
        </w:tc>
      </w:tr>
      <w:tr w:rsidR="007535D7" w:rsidRPr="004C778C" w14:paraId="0F83630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75409" w14:textId="77777777" w:rsidR="007535D7" w:rsidRPr="004C778C" w:rsidRDefault="007535D7" w:rsidP="00E0356D">
            <w:pPr>
              <w:pStyle w:val="TAC"/>
            </w:pPr>
            <w:r w:rsidRPr="004C778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FE0D7"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1D8196D0" w14:textId="77777777" w:rsidR="007535D7" w:rsidRPr="004C778C" w:rsidRDefault="007535D7" w:rsidP="00E0356D">
            <w:pPr>
              <w:pStyle w:val="TAC"/>
            </w:pPr>
            <w:r w:rsidRPr="004C778C">
              <w:t>0.2</w:t>
            </w:r>
          </w:p>
        </w:tc>
      </w:tr>
      <w:tr w:rsidR="007535D7" w:rsidRPr="004C778C" w14:paraId="4D8597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0FF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012FB"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84ED04" w14:textId="77777777" w:rsidR="007535D7" w:rsidRPr="004C778C" w:rsidRDefault="007535D7" w:rsidP="00E0356D">
            <w:pPr>
              <w:pStyle w:val="TAC"/>
            </w:pPr>
            <w:r w:rsidRPr="004C778C">
              <w:t>0.5</w:t>
            </w:r>
          </w:p>
        </w:tc>
      </w:tr>
      <w:tr w:rsidR="007535D7" w:rsidRPr="004C778C" w14:paraId="34F6D7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0D57D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2A73"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B9958F7" w14:textId="77777777" w:rsidR="007535D7" w:rsidRPr="004C778C" w:rsidRDefault="007535D7" w:rsidP="00E0356D">
            <w:pPr>
              <w:pStyle w:val="TAC"/>
            </w:pPr>
            <w:r w:rsidRPr="004C778C">
              <w:t>0.5</w:t>
            </w:r>
          </w:p>
        </w:tc>
      </w:tr>
      <w:tr w:rsidR="007535D7" w:rsidRPr="004C778C" w14:paraId="19448E57"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BF6FF5" w14:textId="77777777" w:rsidR="007535D7" w:rsidRPr="004C778C" w:rsidRDefault="007535D7" w:rsidP="00E0356D">
            <w:pPr>
              <w:pStyle w:val="TAC"/>
            </w:pPr>
            <w:r w:rsidRPr="004C778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7055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4D48D7B" w14:textId="77777777" w:rsidR="007535D7" w:rsidRPr="004C778C" w:rsidRDefault="007535D7" w:rsidP="00E0356D">
            <w:pPr>
              <w:pStyle w:val="TAC"/>
            </w:pPr>
            <w:r w:rsidRPr="004C778C">
              <w:t>0.2</w:t>
            </w:r>
          </w:p>
        </w:tc>
      </w:tr>
      <w:tr w:rsidR="007535D7" w:rsidRPr="004C778C" w14:paraId="492D335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54D6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A822"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ACD9D2" w14:textId="77777777" w:rsidR="007535D7" w:rsidRPr="004C778C" w:rsidRDefault="007535D7" w:rsidP="00E0356D">
            <w:pPr>
              <w:pStyle w:val="TAC"/>
            </w:pPr>
            <w:r w:rsidRPr="004C778C">
              <w:t>0.5</w:t>
            </w:r>
          </w:p>
        </w:tc>
      </w:tr>
      <w:tr w:rsidR="007535D7" w:rsidRPr="004C778C" w14:paraId="5491493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779B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CEB4"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4CF7AC14" w14:textId="77777777" w:rsidR="007535D7" w:rsidRPr="004C778C" w:rsidRDefault="007535D7" w:rsidP="00E0356D">
            <w:pPr>
              <w:pStyle w:val="TAC"/>
            </w:pPr>
            <w:r w:rsidRPr="004C778C">
              <w:t>0.5</w:t>
            </w:r>
          </w:p>
        </w:tc>
      </w:tr>
      <w:tr w:rsidR="007535D7" w:rsidRPr="004C778C" w14:paraId="3F32E31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1B30B" w14:textId="77777777" w:rsidR="007535D7" w:rsidRPr="004C778C" w:rsidRDefault="007535D7" w:rsidP="00E0356D">
            <w:pPr>
              <w:pStyle w:val="TAC"/>
            </w:pPr>
            <w:r w:rsidRPr="004C778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897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45C2CE3" w14:textId="77777777" w:rsidR="007535D7" w:rsidRPr="004C778C" w:rsidRDefault="007535D7" w:rsidP="00E0356D">
            <w:pPr>
              <w:pStyle w:val="TAC"/>
            </w:pPr>
            <w:r w:rsidRPr="004C778C">
              <w:t>0.2</w:t>
            </w:r>
          </w:p>
        </w:tc>
      </w:tr>
      <w:tr w:rsidR="007535D7" w:rsidRPr="004C778C" w14:paraId="76F0588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E04E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DEF5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64E316D8" w14:textId="77777777" w:rsidR="007535D7" w:rsidRPr="004C778C" w:rsidRDefault="007535D7" w:rsidP="00E0356D">
            <w:pPr>
              <w:pStyle w:val="TAC"/>
            </w:pPr>
            <w:r w:rsidRPr="004C778C">
              <w:t>0.5</w:t>
            </w:r>
          </w:p>
        </w:tc>
      </w:tr>
      <w:tr w:rsidR="007535D7" w:rsidRPr="004C778C" w14:paraId="7D142FA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1EB44" w14:textId="77777777" w:rsidR="007535D7" w:rsidRPr="004C778C" w:rsidRDefault="007535D7" w:rsidP="00E0356D">
            <w:pPr>
              <w:pStyle w:val="TAC"/>
            </w:pPr>
            <w:r w:rsidRPr="004C778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B8C0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DA70FC1" w14:textId="77777777" w:rsidR="007535D7" w:rsidRPr="004C778C" w:rsidRDefault="007535D7" w:rsidP="00E0356D">
            <w:pPr>
              <w:pStyle w:val="TAC"/>
            </w:pPr>
            <w:r w:rsidRPr="004C778C">
              <w:rPr>
                <w:rFonts w:eastAsia="Malgun Gothic"/>
              </w:rPr>
              <w:t>0.2</w:t>
            </w:r>
          </w:p>
        </w:tc>
      </w:tr>
      <w:tr w:rsidR="007535D7" w:rsidRPr="004C778C" w14:paraId="7FE57BE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754A5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21E2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C3BDEF6" w14:textId="77777777" w:rsidR="007535D7" w:rsidRPr="004C778C" w:rsidRDefault="007535D7" w:rsidP="00E0356D">
            <w:pPr>
              <w:pStyle w:val="TAC"/>
            </w:pPr>
            <w:r w:rsidRPr="004C778C">
              <w:rPr>
                <w:rFonts w:eastAsia="Malgun Gothic"/>
              </w:rPr>
              <w:t>0.5</w:t>
            </w:r>
          </w:p>
        </w:tc>
      </w:tr>
      <w:tr w:rsidR="007535D7" w:rsidRPr="004C778C" w14:paraId="29CEA7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D016E8" w14:textId="77777777" w:rsidR="007535D7" w:rsidRPr="004C778C" w:rsidRDefault="007535D7" w:rsidP="00E0356D">
            <w:pPr>
              <w:pStyle w:val="TAC"/>
            </w:pPr>
            <w:r w:rsidRPr="004C778C">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470B73A9"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D60E8C6" w14:textId="77777777" w:rsidR="007535D7" w:rsidRPr="004C778C" w:rsidRDefault="007535D7" w:rsidP="00E0356D">
            <w:pPr>
              <w:pStyle w:val="TAC"/>
              <w:rPr>
                <w:rFonts w:eastAsia="Malgun Gothic"/>
              </w:rPr>
            </w:pPr>
            <w:r w:rsidRPr="004C778C">
              <w:t>0.2</w:t>
            </w:r>
          </w:p>
        </w:tc>
      </w:tr>
      <w:tr w:rsidR="007535D7" w:rsidRPr="004C778C" w14:paraId="3B2703B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7F352B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8F1C0"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E1F204C" w14:textId="77777777" w:rsidR="007535D7" w:rsidRPr="004C778C" w:rsidRDefault="007535D7" w:rsidP="00E0356D">
            <w:pPr>
              <w:pStyle w:val="TAC"/>
              <w:rPr>
                <w:rFonts w:eastAsia="Malgun Gothic"/>
              </w:rPr>
            </w:pPr>
            <w:r w:rsidRPr="004C778C">
              <w:t>0.5</w:t>
            </w:r>
          </w:p>
        </w:tc>
      </w:tr>
      <w:tr w:rsidR="007535D7" w:rsidRPr="004C778C" w14:paraId="7FAEE48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2C73483" w14:textId="77777777" w:rsidR="007535D7" w:rsidRPr="004C778C" w:rsidRDefault="007535D7" w:rsidP="00E0356D">
            <w:pPr>
              <w:pStyle w:val="TAC"/>
            </w:pPr>
            <w:r w:rsidRPr="004C778C">
              <w:lastRenderedPageBreak/>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0F36710A"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369B523E" w14:textId="77777777" w:rsidR="007535D7" w:rsidRPr="004C778C" w:rsidRDefault="007535D7" w:rsidP="00E0356D">
            <w:pPr>
              <w:pStyle w:val="TAC"/>
              <w:rPr>
                <w:rFonts w:eastAsia="Malgun Gothic"/>
              </w:rPr>
            </w:pPr>
            <w:r w:rsidRPr="004C778C">
              <w:t>0.2</w:t>
            </w:r>
          </w:p>
        </w:tc>
      </w:tr>
      <w:tr w:rsidR="007535D7" w:rsidRPr="004C778C" w14:paraId="7C27681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382A86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32D4A"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216D60CD" w14:textId="77777777" w:rsidR="007535D7" w:rsidRPr="004C778C" w:rsidRDefault="007535D7" w:rsidP="00E0356D">
            <w:pPr>
              <w:pStyle w:val="TAC"/>
              <w:rPr>
                <w:rFonts w:eastAsia="Malgun Gothic"/>
              </w:rPr>
            </w:pPr>
            <w:r w:rsidRPr="004C778C">
              <w:t>0.5</w:t>
            </w:r>
          </w:p>
        </w:tc>
      </w:tr>
      <w:tr w:rsidR="007535D7" w:rsidRPr="004C778C" w14:paraId="24A13B9C"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D24A53" w14:textId="77777777" w:rsidR="007535D7" w:rsidRPr="004C778C" w:rsidRDefault="007535D7" w:rsidP="00E0356D">
            <w:pPr>
              <w:pStyle w:val="TAC"/>
            </w:pPr>
            <w:r w:rsidRPr="004C778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A1CB5"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BAC1B54" w14:textId="77777777" w:rsidR="007535D7" w:rsidRPr="004C778C" w:rsidRDefault="007535D7" w:rsidP="00E0356D">
            <w:pPr>
              <w:pStyle w:val="TAC"/>
            </w:pPr>
            <w:r w:rsidRPr="004C778C">
              <w:rPr>
                <w:rFonts w:eastAsia="Malgun Gothic"/>
              </w:rPr>
              <w:t>0.2</w:t>
            </w:r>
          </w:p>
        </w:tc>
      </w:tr>
      <w:tr w:rsidR="007535D7" w:rsidRPr="004C778C" w14:paraId="3DEC948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89E3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9CBC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5DEBE63D" w14:textId="77777777" w:rsidR="007535D7" w:rsidRPr="004C778C" w:rsidRDefault="007535D7" w:rsidP="00E0356D">
            <w:pPr>
              <w:pStyle w:val="TAC"/>
            </w:pPr>
            <w:r w:rsidRPr="004C778C">
              <w:rPr>
                <w:rFonts w:eastAsia="Malgun Gothic"/>
              </w:rPr>
              <w:t>0.5</w:t>
            </w:r>
          </w:p>
        </w:tc>
      </w:tr>
      <w:tr w:rsidR="007535D7" w:rsidRPr="004C778C" w14:paraId="4E6682C3"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0B5EEE" w14:textId="77777777" w:rsidR="007535D7" w:rsidRPr="004C778C" w:rsidRDefault="007535D7" w:rsidP="00E0356D">
            <w:pPr>
              <w:pStyle w:val="TAC"/>
            </w:pPr>
            <w:r w:rsidRPr="004C778C">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A069"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3527AEB7" w14:textId="77777777" w:rsidR="007535D7" w:rsidRPr="004C778C" w:rsidRDefault="007535D7" w:rsidP="00E0356D">
            <w:pPr>
              <w:pStyle w:val="TAC"/>
            </w:pPr>
            <w:r w:rsidRPr="004C778C">
              <w:t>0.2</w:t>
            </w:r>
          </w:p>
        </w:tc>
      </w:tr>
      <w:tr w:rsidR="007535D7" w:rsidRPr="004C778C" w14:paraId="7B4D258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35C57"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A45DA"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A86AAA3" w14:textId="77777777" w:rsidR="007535D7" w:rsidRPr="004C778C" w:rsidRDefault="007535D7" w:rsidP="00E0356D">
            <w:pPr>
              <w:pStyle w:val="TAC"/>
            </w:pPr>
            <w:r w:rsidRPr="004C778C">
              <w:t>0.5</w:t>
            </w:r>
          </w:p>
        </w:tc>
      </w:tr>
      <w:tr w:rsidR="007535D7" w:rsidRPr="004C778C" w14:paraId="74E9D92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57E9D" w14:textId="77777777" w:rsidR="007535D7" w:rsidRPr="004C778C" w:rsidRDefault="007535D7" w:rsidP="00E0356D">
            <w:pPr>
              <w:pStyle w:val="TAC"/>
            </w:pPr>
            <w:r w:rsidRPr="004C778C">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CF72D78"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19825AA" w14:textId="77777777" w:rsidR="007535D7" w:rsidRPr="004C778C" w:rsidRDefault="007535D7" w:rsidP="00E0356D">
            <w:pPr>
              <w:pStyle w:val="TAC"/>
            </w:pPr>
            <w:r w:rsidRPr="004C778C">
              <w:t>0.2</w:t>
            </w:r>
          </w:p>
        </w:tc>
      </w:tr>
      <w:tr w:rsidR="007535D7" w:rsidRPr="004C778C" w14:paraId="62A09BC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A3B8FE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0C13FD"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C67BBE8" w14:textId="77777777" w:rsidR="007535D7" w:rsidRPr="004C778C" w:rsidRDefault="007535D7" w:rsidP="00E0356D">
            <w:pPr>
              <w:pStyle w:val="TAC"/>
            </w:pPr>
            <w:r w:rsidRPr="004C778C">
              <w:t>0.5</w:t>
            </w:r>
          </w:p>
        </w:tc>
      </w:tr>
      <w:tr w:rsidR="007535D7" w:rsidRPr="004C778C" w14:paraId="70003288" w14:textId="77777777" w:rsidTr="00E0356D">
        <w:trPr>
          <w:jc w:val="center"/>
        </w:trPr>
        <w:tc>
          <w:tcPr>
            <w:tcW w:w="2221" w:type="dxa"/>
            <w:vMerge w:val="restart"/>
            <w:tcBorders>
              <w:left w:val="single" w:sz="4" w:space="0" w:color="auto"/>
              <w:right w:val="single" w:sz="4" w:space="0" w:color="auto"/>
            </w:tcBorders>
            <w:vAlign w:val="center"/>
          </w:tcPr>
          <w:p w14:paraId="468616A9" w14:textId="77777777" w:rsidR="007535D7" w:rsidRPr="004C778C" w:rsidRDefault="007535D7" w:rsidP="00E0356D">
            <w:pPr>
              <w:pStyle w:val="TAC"/>
            </w:pPr>
            <w:r w:rsidRPr="004C778C">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202FA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6AD106D6" w14:textId="77777777" w:rsidR="007535D7" w:rsidRPr="004C778C" w:rsidRDefault="007535D7" w:rsidP="00E0356D">
            <w:pPr>
              <w:pStyle w:val="TAC"/>
            </w:pPr>
            <w:r w:rsidRPr="004C778C">
              <w:t>0.2</w:t>
            </w:r>
          </w:p>
        </w:tc>
      </w:tr>
      <w:tr w:rsidR="007535D7" w:rsidRPr="004C778C" w14:paraId="1D52B41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29F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E618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764056E6" w14:textId="77777777" w:rsidR="007535D7" w:rsidRPr="004C778C" w:rsidRDefault="007535D7" w:rsidP="00E0356D">
            <w:pPr>
              <w:pStyle w:val="TAC"/>
            </w:pPr>
            <w:r w:rsidRPr="004C778C">
              <w:t>0.5</w:t>
            </w:r>
          </w:p>
        </w:tc>
      </w:tr>
      <w:tr w:rsidR="007535D7" w:rsidRPr="004C778C" w14:paraId="12B58E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8D468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A94278" w14:textId="77777777" w:rsidR="007535D7" w:rsidRPr="004C778C" w:rsidRDefault="007535D7" w:rsidP="00E0356D">
            <w:pPr>
              <w:pStyle w:val="TAC"/>
              <w:rPr>
                <w:rFonts w:eastAsia="Malgun Gothic"/>
              </w:rPr>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1367DDD2" w14:textId="77777777" w:rsidR="007535D7" w:rsidRPr="004C778C" w:rsidRDefault="007535D7" w:rsidP="00E0356D">
            <w:pPr>
              <w:pStyle w:val="TAC"/>
            </w:pPr>
            <w:r w:rsidRPr="004C778C">
              <w:t>0.2</w:t>
            </w:r>
          </w:p>
        </w:tc>
      </w:tr>
      <w:tr w:rsidR="007535D7" w:rsidRPr="004C778C" w14:paraId="09F0B0E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1BC908" w14:textId="77777777" w:rsidR="007535D7" w:rsidRPr="004C778C" w:rsidRDefault="007535D7" w:rsidP="00E0356D">
            <w:pPr>
              <w:pStyle w:val="TAC"/>
            </w:pPr>
            <w:r w:rsidRPr="004C778C">
              <w:t>DC_</w:t>
            </w:r>
            <w:r w:rsidRPr="004C778C">
              <w:rPr>
                <w:rFonts w:eastAsia="Malgun Gothic"/>
              </w:rPr>
              <w:t>5</w:t>
            </w:r>
            <w:r w:rsidRPr="004C778C">
              <w:t>-</w:t>
            </w:r>
            <w:r w:rsidRPr="004C778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C27B2" w14:textId="77777777" w:rsidR="007535D7" w:rsidRPr="004C778C" w:rsidRDefault="007535D7" w:rsidP="00E0356D">
            <w:pPr>
              <w:pStyle w:val="TAC"/>
              <w:rPr>
                <w:rFonts w:eastAsia="Malgun Gothic"/>
              </w:rPr>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8BD82B" w14:textId="77777777" w:rsidR="007535D7" w:rsidRPr="004C778C" w:rsidRDefault="007535D7" w:rsidP="00E0356D">
            <w:pPr>
              <w:pStyle w:val="TAC"/>
            </w:pPr>
            <w:r w:rsidRPr="004C778C">
              <w:t>0.2</w:t>
            </w:r>
          </w:p>
        </w:tc>
      </w:tr>
      <w:tr w:rsidR="007535D7" w:rsidRPr="004C778C" w14:paraId="6A7A986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E77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8DA4" w14:textId="77777777" w:rsidR="007535D7" w:rsidRPr="004C778C" w:rsidRDefault="007535D7" w:rsidP="00E0356D">
            <w:pPr>
              <w:pStyle w:val="TAC"/>
              <w:rPr>
                <w:rFonts w:eastAsia="Malgun Gothic"/>
              </w:rPr>
            </w:pPr>
            <w:r w:rsidRPr="004C778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10E98AB2" w14:textId="77777777" w:rsidR="007535D7" w:rsidRPr="004C778C" w:rsidRDefault="007535D7" w:rsidP="00E0356D">
            <w:pPr>
              <w:pStyle w:val="TAC"/>
            </w:pPr>
            <w:r w:rsidRPr="004C778C">
              <w:t>0.2</w:t>
            </w:r>
          </w:p>
        </w:tc>
      </w:tr>
      <w:tr w:rsidR="007535D7" w:rsidRPr="004C778C" w14:paraId="3FD4A6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52A5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628AB" w14:textId="77777777" w:rsidR="007535D7" w:rsidRPr="004C778C" w:rsidRDefault="007535D7" w:rsidP="00E0356D">
            <w:pPr>
              <w:pStyle w:val="TAC"/>
              <w:rPr>
                <w:rFonts w:eastAsia="Malgun Gothic"/>
              </w:rPr>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6772F2AC" w14:textId="77777777" w:rsidR="007535D7" w:rsidRPr="004C778C" w:rsidRDefault="007535D7" w:rsidP="00E0356D">
            <w:pPr>
              <w:pStyle w:val="TAC"/>
            </w:pPr>
            <w:r w:rsidRPr="004C778C">
              <w:t>0.5</w:t>
            </w:r>
            <w:r w:rsidRPr="004C778C">
              <w:rPr>
                <w:vertAlign w:val="superscript"/>
              </w:rPr>
              <w:t>2</w:t>
            </w:r>
          </w:p>
        </w:tc>
      </w:tr>
      <w:tr w:rsidR="007535D7" w:rsidRPr="004C778C" w14:paraId="31FC1CD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015353" w14:textId="77777777" w:rsidR="007535D7" w:rsidRPr="004C778C" w:rsidRDefault="007535D7" w:rsidP="00E0356D">
            <w:pPr>
              <w:pStyle w:val="TAC"/>
            </w:pPr>
            <w:r w:rsidRPr="004C778C">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9E68C0B"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974342" w14:textId="77777777" w:rsidR="007535D7" w:rsidRPr="004C778C" w:rsidRDefault="007535D7" w:rsidP="00E0356D">
            <w:pPr>
              <w:pStyle w:val="TAC"/>
            </w:pPr>
            <w:r w:rsidRPr="004C778C">
              <w:t>0.5</w:t>
            </w:r>
          </w:p>
        </w:tc>
      </w:tr>
      <w:tr w:rsidR="007535D7" w:rsidRPr="004C778C" w14:paraId="3B5B68C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FEAF9C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C7445"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15857162" w14:textId="77777777" w:rsidR="007535D7" w:rsidRPr="004C778C" w:rsidRDefault="007535D7" w:rsidP="00E0356D">
            <w:pPr>
              <w:pStyle w:val="TAC"/>
            </w:pPr>
            <w:r w:rsidRPr="004C778C">
              <w:t>0.4</w:t>
            </w:r>
          </w:p>
        </w:tc>
      </w:tr>
      <w:tr w:rsidR="007535D7" w:rsidRPr="004C778C" w14:paraId="49A1403C" w14:textId="77777777" w:rsidTr="00E0356D">
        <w:trPr>
          <w:jc w:val="center"/>
        </w:trPr>
        <w:tc>
          <w:tcPr>
            <w:tcW w:w="2221" w:type="dxa"/>
            <w:vMerge w:val="restart"/>
            <w:tcBorders>
              <w:left w:val="single" w:sz="4" w:space="0" w:color="auto"/>
              <w:right w:val="single" w:sz="4" w:space="0" w:color="auto"/>
            </w:tcBorders>
            <w:vAlign w:val="center"/>
          </w:tcPr>
          <w:p w14:paraId="3CD0AD7C" w14:textId="77777777" w:rsidR="007535D7" w:rsidRPr="004C778C" w:rsidRDefault="007535D7" w:rsidP="00E0356D">
            <w:pPr>
              <w:pStyle w:val="TAC"/>
            </w:pPr>
            <w:r w:rsidRPr="004C778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C9C312F" w14:textId="77777777" w:rsidR="007535D7" w:rsidRPr="004C778C" w:rsidRDefault="007535D7" w:rsidP="00E0356D">
            <w:pPr>
              <w:pStyle w:val="TAC"/>
            </w:pPr>
            <w:r w:rsidRPr="004C778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17A852" w14:textId="77777777" w:rsidR="007535D7" w:rsidRPr="004C778C" w:rsidRDefault="007535D7" w:rsidP="00E0356D">
            <w:pPr>
              <w:pStyle w:val="TAC"/>
            </w:pPr>
            <w:r w:rsidRPr="004C778C">
              <w:rPr>
                <w:rFonts w:eastAsia="MS Mincho"/>
              </w:rPr>
              <w:t>0.2</w:t>
            </w:r>
          </w:p>
        </w:tc>
      </w:tr>
      <w:tr w:rsidR="007535D7" w:rsidRPr="004C778C" w14:paraId="1776AF05" w14:textId="77777777" w:rsidTr="00E0356D">
        <w:trPr>
          <w:jc w:val="center"/>
        </w:trPr>
        <w:tc>
          <w:tcPr>
            <w:tcW w:w="2221" w:type="dxa"/>
            <w:vMerge/>
            <w:tcBorders>
              <w:left w:val="single" w:sz="4" w:space="0" w:color="auto"/>
              <w:right w:val="single" w:sz="4" w:space="0" w:color="auto"/>
            </w:tcBorders>
            <w:vAlign w:val="center"/>
          </w:tcPr>
          <w:p w14:paraId="4A2A0DB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5E2AF5" w14:textId="77777777" w:rsidR="007535D7" w:rsidRPr="004C778C" w:rsidRDefault="007535D7" w:rsidP="00E0356D">
            <w:pPr>
              <w:pStyle w:val="TAC"/>
            </w:pPr>
            <w:r w:rsidRPr="004C778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A2D94A" w14:textId="77777777" w:rsidR="007535D7" w:rsidRPr="004C778C" w:rsidRDefault="007535D7" w:rsidP="00E0356D">
            <w:pPr>
              <w:pStyle w:val="TAC"/>
            </w:pPr>
            <w:r w:rsidRPr="004C778C">
              <w:rPr>
                <w:rFonts w:eastAsia="MS Mincho"/>
              </w:rPr>
              <w:t>0.2</w:t>
            </w:r>
          </w:p>
        </w:tc>
      </w:tr>
      <w:tr w:rsidR="007535D7" w:rsidRPr="004C778C" w14:paraId="251A40E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F25231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BF0B43"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1FB2C6" w14:textId="77777777" w:rsidR="007535D7" w:rsidRPr="004C778C" w:rsidRDefault="007535D7" w:rsidP="00E0356D">
            <w:pPr>
              <w:pStyle w:val="TAC"/>
            </w:pPr>
            <w:r w:rsidRPr="004C778C">
              <w:rPr>
                <w:rFonts w:eastAsia="MS Mincho"/>
              </w:rPr>
              <w:t>0.5</w:t>
            </w:r>
          </w:p>
        </w:tc>
      </w:tr>
      <w:tr w:rsidR="00656221" w:rsidRPr="004C778C" w14:paraId="2B683DB1" w14:textId="77777777" w:rsidTr="00656221">
        <w:trPr>
          <w:jc w:val="center"/>
          <w:ins w:id="421" w:author="Nokia- Tuomo Säynäjäkangas_r1" w:date="2022-04-29T12:05:00Z"/>
        </w:trPr>
        <w:tc>
          <w:tcPr>
            <w:tcW w:w="2221" w:type="dxa"/>
            <w:tcBorders>
              <w:left w:val="single" w:sz="4" w:space="0" w:color="auto"/>
              <w:bottom w:val="single" w:sz="4" w:space="0" w:color="auto"/>
              <w:right w:val="single" w:sz="4" w:space="0" w:color="auto"/>
            </w:tcBorders>
          </w:tcPr>
          <w:p w14:paraId="6F39A851" w14:textId="7B184674" w:rsidR="00656221" w:rsidRPr="00A669AA" w:rsidRDefault="00656221" w:rsidP="00656221">
            <w:pPr>
              <w:pStyle w:val="TAC"/>
              <w:rPr>
                <w:ins w:id="422" w:author="Nokia- Tuomo Säynäjäkangas_r1" w:date="2022-04-29T12:05:00Z"/>
              </w:rPr>
            </w:pPr>
            <w:ins w:id="423" w:author="Nokia- Tuomo Säynäjäkangas_r1" w:date="2022-04-29T12:05:00Z">
              <w:r w:rsidRPr="00A669AA">
                <w:t>DC_7-8_n3</w:t>
              </w:r>
            </w:ins>
          </w:p>
        </w:tc>
        <w:tc>
          <w:tcPr>
            <w:tcW w:w="2952" w:type="dxa"/>
            <w:tcBorders>
              <w:top w:val="single" w:sz="4" w:space="0" w:color="auto"/>
              <w:left w:val="single" w:sz="4" w:space="0" w:color="auto"/>
              <w:bottom w:val="single" w:sz="4" w:space="0" w:color="auto"/>
              <w:right w:val="single" w:sz="4" w:space="0" w:color="auto"/>
            </w:tcBorders>
          </w:tcPr>
          <w:p w14:paraId="11FB1D78" w14:textId="6D53BEBB" w:rsidR="00656221" w:rsidRPr="00A669AA" w:rsidRDefault="00656221" w:rsidP="00656221">
            <w:pPr>
              <w:pStyle w:val="TAC"/>
              <w:rPr>
                <w:ins w:id="424" w:author="Nokia- Tuomo Säynäjäkangas_r1" w:date="2022-04-29T12:05:00Z"/>
                <w:rFonts w:eastAsia="MS Mincho"/>
              </w:rPr>
            </w:pPr>
            <w:ins w:id="425" w:author="Nokia- Tuomo Säynäjäkangas_r1" w:date="2022-04-29T12:05:00Z">
              <w:r w:rsidRPr="00A669AA">
                <w:rPr>
                  <w:lang w:eastAsia="zh-TW"/>
                </w:rPr>
                <w:t>8</w:t>
              </w:r>
            </w:ins>
          </w:p>
        </w:tc>
        <w:tc>
          <w:tcPr>
            <w:tcW w:w="2952" w:type="dxa"/>
            <w:tcBorders>
              <w:top w:val="single" w:sz="4" w:space="0" w:color="auto"/>
              <w:left w:val="single" w:sz="4" w:space="0" w:color="auto"/>
              <w:bottom w:val="single" w:sz="4" w:space="0" w:color="auto"/>
              <w:right w:val="single" w:sz="4" w:space="0" w:color="auto"/>
            </w:tcBorders>
          </w:tcPr>
          <w:p w14:paraId="69A649C0" w14:textId="40C91008" w:rsidR="00656221" w:rsidRPr="00A669AA" w:rsidRDefault="00656221" w:rsidP="00656221">
            <w:pPr>
              <w:pStyle w:val="TAC"/>
              <w:rPr>
                <w:ins w:id="426" w:author="Nokia- Tuomo Säynäjäkangas_r1" w:date="2022-04-29T12:05:00Z"/>
                <w:rFonts w:eastAsia="MS Mincho"/>
              </w:rPr>
            </w:pPr>
            <w:ins w:id="427" w:author="Nokia- Tuomo Säynäjäkangas_r1" w:date="2022-04-29T12:05:00Z">
              <w:r w:rsidRPr="00A669AA">
                <w:rPr>
                  <w:lang w:eastAsia="zh-TW"/>
                </w:rPr>
                <w:t>0.2</w:t>
              </w:r>
            </w:ins>
          </w:p>
        </w:tc>
      </w:tr>
      <w:tr w:rsidR="00656221" w:rsidRPr="004C778C" w14:paraId="34F3F8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39AC9F" w14:textId="77777777" w:rsidR="00656221" w:rsidRPr="00A669AA" w:rsidRDefault="00656221" w:rsidP="00656221">
            <w:pPr>
              <w:pStyle w:val="TAC"/>
            </w:pPr>
            <w:r w:rsidRPr="00A669AA">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6EA03882" w14:textId="77777777" w:rsidR="00656221" w:rsidRPr="00A669AA" w:rsidRDefault="00656221" w:rsidP="00656221">
            <w:pPr>
              <w:pStyle w:val="TAC"/>
            </w:pPr>
            <w:r w:rsidRPr="00A669AA">
              <w:t>7</w:t>
            </w:r>
          </w:p>
        </w:tc>
        <w:tc>
          <w:tcPr>
            <w:tcW w:w="2952" w:type="dxa"/>
            <w:tcBorders>
              <w:top w:val="single" w:sz="4" w:space="0" w:color="auto"/>
              <w:left w:val="single" w:sz="4" w:space="0" w:color="auto"/>
              <w:bottom w:val="single" w:sz="4" w:space="0" w:color="auto"/>
              <w:right w:val="single" w:sz="4" w:space="0" w:color="auto"/>
            </w:tcBorders>
            <w:vAlign w:val="center"/>
          </w:tcPr>
          <w:p w14:paraId="13A4D109" w14:textId="77777777" w:rsidR="00656221" w:rsidRPr="00A669AA" w:rsidRDefault="00656221" w:rsidP="00656221">
            <w:pPr>
              <w:pStyle w:val="TAC"/>
            </w:pPr>
            <w:r w:rsidRPr="00A669AA">
              <w:t>0</w:t>
            </w:r>
          </w:p>
        </w:tc>
      </w:tr>
      <w:tr w:rsidR="00656221" w:rsidRPr="004C778C" w14:paraId="34D4F434" w14:textId="77777777" w:rsidTr="00E0356D">
        <w:trPr>
          <w:jc w:val="center"/>
        </w:trPr>
        <w:tc>
          <w:tcPr>
            <w:tcW w:w="2221" w:type="dxa"/>
            <w:vMerge/>
            <w:tcBorders>
              <w:left w:val="single" w:sz="4" w:space="0" w:color="auto"/>
              <w:right w:val="single" w:sz="4" w:space="0" w:color="auto"/>
            </w:tcBorders>
            <w:vAlign w:val="center"/>
          </w:tcPr>
          <w:p w14:paraId="0E9E679D"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F9B026" w14:textId="77777777" w:rsidR="00656221" w:rsidRPr="004C778C" w:rsidRDefault="00656221" w:rsidP="00656221">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1EE791E6" w14:textId="77777777" w:rsidR="00656221" w:rsidRPr="004C778C" w:rsidRDefault="00656221" w:rsidP="00656221">
            <w:pPr>
              <w:pStyle w:val="TAC"/>
            </w:pPr>
            <w:r w:rsidRPr="004C778C">
              <w:t>0.2</w:t>
            </w:r>
          </w:p>
        </w:tc>
      </w:tr>
      <w:tr w:rsidR="00656221" w:rsidRPr="004C778C" w14:paraId="664037F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8A94BF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39A0B"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DC97FFE" w14:textId="77777777" w:rsidR="00656221" w:rsidRPr="004C778C" w:rsidRDefault="00656221" w:rsidP="00656221">
            <w:pPr>
              <w:pStyle w:val="TAC"/>
            </w:pPr>
            <w:r w:rsidRPr="004C778C">
              <w:t>0.5</w:t>
            </w:r>
          </w:p>
        </w:tc>
      </w:tr>
      <w:tr w:rsidR="00656221" w:rsidRPr="004C778C" w14:paraId="1CB335A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B0194F" w14:textId="77777777" w:rsidR="00656221" w:rsidRPr="004C778C" w:rsidRDefault="00656221" w:rsidP="00656221">
            <w:pPr>
              <w:pStyle w:val="TAC"/>
            </w:pPr>
            <w:r w:rsidRPr="004C778C">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26C7BAFA" w14:textId="77777777" w:rsidR="00656221" w:rsidRPr="004C778C" w:rsidRDefault="00656221" w:rsidP="00656221">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575CC30A" w14:textId="77777777" w:rsidR="00656221" w:rsidRPr="004C778C" w:rsidRDefault="00656221" w:rsidP="00656221">
            <w:pPr>
              <w:pStyle w:val="TAC"/>
            </w:pPr>
            <w:r w:rsidRPr="004C778C">
              <w:t>0</w:t>
            </w:r>
          </w:p>
        </w:tc>
      </w:tr>
      <w:tr w:rsidR="00656221" w:rsidRPr="004C778C" w14:paraId="14199CF2" w14:textId="77777777" w:rsidTr="00E0356D">
        <w:trPr>
          <w:jc w:val="center"/>
        </w:trPr>
        <w:tc>
          <w:tcPr>
            <w:tcW w:w="2221" w:type="dxa"/>
            <w:vMerge/>
            <w:tcBorders>
              <w:left w:val="single" w:sz="4" w:space="0" w:color="auto"/>
              <w:right w:val="single" w:sz="4" w:space="0" w:color="auto"/>
            </w:tcBorders>
            <w:vAlign w:val="center"/>
          </w:tcPr>
          <w:p w14:paraId="221DBAB5"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907B55" w14:textId="77777777" w:rsidR="00656221" w:rsidRPr="004C778C" w:rsidRDefault="00656221" w:rsidP="00656221">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6D853F4" w14:textId="77777777" w:rsidR="00656221" w:rsidRPr="004C778C" w:rsidRDefault="00656221" w:rsidP="00656221">
            <w:pPr>
              <w:pStyle w:val="TAC"/>
            </w:pPr>
            <w:r w:rsidRPr="004C778C">
              <w:t>0.2</w:t>
            </w:r>
          </w:p>
        </w:tc>
      </w:tr>
      <w:tr w:rsidR="00656221" w:rsidRPr="004C778C" w14:paraId="3DBD489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6B99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9DEB8"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9521A06" w14:textId="77777777" w:rsidR="00656221" w:rsidRPr="004C778C" w:rsidRDefault="00656221" w:rsidP="00656221">
            <w:pPr>
              <w:pStyle w:val="TAC"/>
            </w:pPr>
            <w:r w:rsidRPr="004C778C">
              <w:t>0.5</w:t>
            </w:r>
          </w:p>
        </w:tc>
      </w:tr>
      <w:tr w:rsidR="00656221" w:rsidRPr="004C778C" w14:paraId="2D276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95F490" w14:textId="77777777" w:rsidR="00656221" w:rsidRPr="004C778C" w:rsidRDefault="00656221" w:rsidP="00656221">
            <w:pPr>
              <w:pStyle w:val="TAC"/>
            </w:pPr>
            <w:r w:rsidRPr="004C778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0D404E4" w14:textId="77777777" w:rsidR="00656221" w:rsidRPr="004C778C" w:rsidRDefault="00656221" w:rsidP="00656221">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30CC6ABB" w14:textId="77777777" w:rsidR="00656221" w:rsidRPr="004C778C" w:rsidRDefault="00656221" w:rsidP="00656221">
            <w:pPr>
              <w:pStyle w:val="TAC"/>
            </w:pPr>
            <w:r w:rsidRPr="004C778C">
              <w:rPr>
                <w:rFonts w:eastAsia="Malgun Gothic"/>
              </w:rPr>
              <w:t>0.2</w:t>
            </w:r>
          </w:p>
        </w:tc>
      </w:tr>
      <w:tr w:rsidR="00656221" w:rsidRPr="004C778C" w14:paraId="0832A2B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AE19A7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EFE93A" w14:textId="77777777" w:rsidR="00656221" w:rsidRPr="004C778C" w:rsidRDefault="00656221" w:rsidP="00656221">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D324AB" w14:textId="77777777" w:rsidR="00656221" w:rsidRPr="004C778C" w:rsidRDefault="00656221" w:rsidP="00656221">
            <w:pPr>
              <w:pStyle w:val="TAC"/>
            </w:pPr>
            <w:r w:rsidRPr="004C778C">
              <w:rPr>
                <w:rFonts w:eastAsia="Malgun Gothic"/>
              </w:rPr>
              <w:t>0.2</w:t>
            </w:r>
          </w:p>
        </w:tc>
      </w:tr>
      <w:tr w:rsidR="00656221" w:rsidRPr="004C778C" w14:paraId="1E8137BF"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992438" w14:textId="77777777" w:rsidR="00656221" w:rsidRPr="004C778C" w:rsidRDefault="00656221" w:rsidP="00656221">
            <w:pPr>
              <w:pStyle w:val="TAC"/>
            </w:pPr>
            <w:r w:rsidRPr="004C778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30F34BD"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966F993" w14:textId="77777777" w:rsidR="00656221" w:rsidRPr="004C778C" w:rsidRDefault="00656221" w:rsidP="00656221">
            <w:pPr>
              <w:pStyle w:val="TAC"/>
            </w:pPr>
            <w:r w:rsidRPr="004C778C">
              <w:t>0.5</w:t>
            </w:r>
          </w:p>
        </w:tc>
      </w:tr>
      <w:tr w:rsidR="00656221" w:rsidRPr="004C778C" w14:paraId="3EA84223"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E446ED4" w14:textId="77777777" w:rsidR="00656221" w:rsidRPr="004C778C" w:rsidRDefault="00656221" w:rsidP="00656221">
            <w:pPr>
              <w:pStyle w:val="TAC"/>
            </w:pPr>
            <w:r w:rsidRPr="004C778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CB00F"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AD849" w14:textId="77777777" w:rsidR="00656221" w:rsidRPr="004C778C" w:rsidRDefault="00656221" w:rsidP="00656221">
            <w:pPr>
              <w:pStyle w:val="TAC"/>
            </w:pPr>
            <w:r w:rsidRPr="004C778C">
              <w:t>0.5</w:t>
            </w:r>
          </w:p>
        </w:tc>
      </w:tr>
      <w:tr w:rsidR="00656221" w:rsidRPr="004C778C" w14:paraId="748727F2"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57FE0C7C" w14:textId="77777777" w:rsidR="00656221" w:rsidRPr="004C778C" w:rsidRDefault="00656221" w:rsidP="00656221">
            <w:pPr>
              <w:pStyle w:val="TAC"/>
            </w:pPr>
            <w:r w:rsidRPr="004C778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1CDBC"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E7339" w14:textId="77777777" w:rsidR="00656221" w:rsidRPr="004C778C" w:rsidRDefault="00656221" w:rsidP="00656221">
            <w:pPr>
              <w:pStyle w:val="TAC"/>
            </w:pPr>
            <w:r w:rsidRPr="004C778C">
              <w:t>0.5</w:t>
            </w:r>
          </w:p>
        </w:tc>
      </w:tr>
      <w:tr w:rsidR="00656221" w:rsidRPr="004C778C" w14:paraId="1B18AFB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1471BE" w14:textId="77777777" w:rsidR="00656221" w:rsidRPr="004C778C" w:rsidRDefault="00656221" w:rsidP="00656221">
            <w:pPr>
              <w:pStyle w:val="TAC"/>
            </w:pPr>
            <w:r w:rsidRPr="004C778C">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3F32"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CF12B59" w14:textId="77777777" w:rsidR="00656221" w:rsidRPr="004C778C" w:rsidRDefault="00656221" w:rsidP="00656221">
            <w:pPr>
              <w:pStyle w:val="TAC"/>
            </w:pPr>
            <w:r w:rsidRPr="004C778C">
              <w:t>0.5</w:t>
            </w:r>
          </w:p>
        </w:tc>
      </w:tr>
      <w:tr w:rsidR="00656221" w:rsidRPr="004C778C" w14:paraId="768ECEA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1952FA" w14:textId="77777777" w:rsidR="00656221" w:rsidRPr="004C778C" w:rsidRDefault="00656221" w:rsidP="00656221">
            <w:pPr>
              <w:pStyle w:val="TAC"/>
              <w:rPr>
                <w:rFonts w:eastAsia="Malgun Gothic"/>
              </w:rPr>
            </w:pPr>
            <w:r w:rsidRPr="004C778C">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F90F857" w14:textId="77777777" w:rsidR="00656221" w:rsidRPr="004C778C" w:rsidRDefault="00656221" w:rsidP="00656221">
            <w:pPr>
              <w:pStyle w:val="TAC"/>
              <w:rPr>
                <w:rFonts w:eastAsia="Malgun Gothic"/>
              </w:rPr>
            </w:pPr>
            <w:r w:rsidRPr="004C778C">
              <w:t>7</w:t>
            </w:r>
          </w:p>
        </w:tc>
        <w:tc>
          <w:tcPr>
            <w:tcW w:w="2952" w:type="dxa"/>
            <w:tcBorders>
              <w:top w:val="single" w:sz="4" w:space="0" w:color="auto"/>
              <w:left w:val="single" w:sz="4" w:space="0" w:color="auto"/>
              <w:bottom w:val="single" w:sz="4" w:space="0" w:color="auto"/>
              <w:right w:val="single" w:sz="4" w:space="0" w:color="auto"/>
            </w:tcBorders>
          </w:tcPr>
          <w:p w14:paraId="2794124D" w14:textId="77777777" w:rsidR="00656221" w:rsidRPr="004C778C" w:rsidRDefault="00656221" w:rsidP="00656221">
            <w:pPr>
              <w:pStyle w:val="TAC"/>
              <w:rPr>
                <w:rFonts w:eastAsia="Malgun Gothic"/>
              </w:rPr>
            </w:pPr>
            <w:r w:rsidRPr="004C778C">
              <w:t>0.2</w:t>
            </w:r>
          </w:p>
        </w:tc>
      </w:tr>
      <w:tr w:rsidR="00656221" w:rsidRPr="004C778C" w14:paraId="25E1FFCB" w14:textId="77777777" w:rsidTr="00E0356D">
        <w:trPr>
          <w:jc w:val="center"/>
        </w:trPr>
        <w:tc>
          <w:tcPr>
            <w:tcW w:w="2221" w:type="dxa"/>
            <w:vMerge/>
            <w:tcBorders>
              <w:left w:val="single" w:sz="4" w:space="0" w:color="auto"/>
              <w:right w:val="single" w:sz="4" w:space="0" w:color="auto"/>
            </w:tcBorders>
            <w:vAlign w:val="center"/>
          </w:tcPr>
          <w:p w14:paraId="5F9A4C08"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D63C2D2"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735CC0E" w14:textId="77777777" w:rsidR="00656221" w:rsidRPr="004C778C" w:rsidRDefault="00656221" w:rsidP="00656221">
            <w:pPr>
              <w:pStyle w:val="TAC"/>
              <w:rPr>
                <w:rFonts w:eastAsia="Malgun Gothic"/>
              </w:rPr>
            </w:pPr>
            <w:r w:rsidRPr="004C778C">
              <w:t>0.5</w:t>
            </w:r>
          </w:p>
        </w:tc>
      </w:tr>
      <w:tr w:rsidR="00656221" w:rsidRPr="004C778C" w14:paraId="5319E8A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A1EC5E4" w14:textId="77777777" w:rsidR="00656221" w:rsidRPr="004C778C" w:rsidRDefault="00656221" w:rsidP="00656221">
            <w:pPr>
              <w:pStyle w:val="TAC"/>
              <w:rPr>
                <w:rFonts w:eastAsia="Malgun Gothic"/>
              </w:rPr>
            </w:pPr>
            <w:r w:rsidRPr="004C778C">
              <w:t>DC_8-11_n77</w:t>
            </w:r>
          </w:p>
        </w:tc>
        <w:tc>
          <w:tcPr>
            <w:tcW w:w="2952" w:type="dxa"/>
            <w:tcBorders>
              <w:top w:val="single" w:sz="4" w:space="0" w:color="auto"/>
              <w:left w:val="single" w:sz="4" w:space="0" w:color="auto"/>
              <w:bottom w:val="single" w:sz="4" w:space="0" w:color="auto"/>
              <w:right w:val="single" w:sz="4" w:space="0" w:color="auto"/>
            </w:tcBorders>
          </w:tcPr>
          <w:p w14:paraId="399AB00B"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E606544" w14:textId="77777777" w:rsidR="00656221" w:rsidRPr="004C778C" w:rsidRDefault="00656221" w:rsidP="00656221">
            <w:pPr>
              <w:pStyle w:val="TAC"/>
              <w:rPr>
                <w:rFonts w:eastAsia="Malgun Gothic"/>
              </w:rPr>
            </w:pPr>
            <w:r w:rsidRPr="004C778C">
              <w:t>0.2</w:t>
            </w:r>
          </w:p>
        </w:tc>
      </w:tr>
      <w:tr w:rsidR="00656221" w:rsidRPr="004C778C" w14:paraId="2B321C85" w14:textId="77777777" w:rsidTr="00E0356D">
        <w:trPr>
          <w:jc w:val="center"/>
        </w:trPr>
        <w:tc>
          <w:tcPr>
            <w:tcW w:w="2221" w:type="dxa"/>
            <w:vMerge/>
            <w:tcBorders>
              <w:left w:val="single" w:sz="4" w:space="0" w:color="auto"/>
              <w:right w:val="single" w:sz="4" w:space="0" w:color="auto"/>
            </w:tcBorders>
            <w:vAlign w:val="center"/>
          </w:tcPr>
          <w:p w14:paraId="23FF0764"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09CB4E10" w14:textId="77777777" w:rsidR="00656221" w:rsidRPr="004C778C" w:rsidRDefault="00656221" w:rsidP="00656221">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7E8145" w14:textId="77777777" w:rsidR="00656221" w:rsidRPr="004C778C" w:rsidRDefault="00656221" w:rsidP="00656221">
            <w:pPr>
              <w:pStyle w:val="TAC"/>
              <w:rPr>
                <w:rFonts w:eastAsia="Malgun Gothic"/>
              </w:rPr>
            </w:pPr>
            <w:r w:rsidRPr="004C778C">
              <w:t>0.5</w:t>
            </w:r>
          </w:p>
        </w:tc>
      </w:tr>
      <w:tr w:rsidR="00656221" w:rsidRPr="004C778C" w14:paraId="054E0E1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C7CD5BC" w14:textId="77777777" w:rsidR="00656221" w:rsidRPr="004C778C" w:rsidRDefault="00656221" w:rsidP="00656221">
            <w:pPr>
              <w:pStyle w:val="TAC"/>
              <w:rPr>
                <w:rFonts w:eastAsia="Malgun Gothic"/>
              </w:rPr>
            </w:pPr>
            <w:r w:rsidRPr="004C778C">
              <w:t>DC_8-11_n78</w:t>
            </w:r>
          </w:p>
        </w:tc>
        <w:tc>
          <w:tcPr>
            <w:tcW w:w="2952" w:type="dxa"/>
            <w:tcBorders>
              <w:top w:val="single" w:sz="4" w:space="0" w:color="auto"/>
              <w:left w:val="single" w:sz="4" w:space="0" w:color="auto"/>
              <w:bottom w:val="single" w:sz="4" w:space="0" w:color="auto"/>
              <w:right w:val="single" w:sz="4" w:space="0" w:color="auto"/>
            </w:tcBorders>
          </w:tcPr>
          <w:p w14:paraId="1C2068B6"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25DD8AC" w14:textId="77777777" w:rsidR="00656221" w:rsidRPr="004C778C" w:rsidRDefault="00656221" w:rsidP="00656221">
            <w:pPr>
              <w:pStyle w:val="TAC"/>
              <w:rPr>
                <w:rFonts w:eastAsia="Malgun Gothic"/>
              </w:rPr>
            </w:pPr>
            <w:r w:rsidRPr="004C778C">
              <w:t>0.2</w:t>
            </w:r>
          </w:p>
        </w:tc>
      </w:tr>
      <w:tr w:rsidR="00656221" w:rsidRPr="004C778C" w14:paraId="50AC4DE8" w14:textId="77777777" w:rsidTr="00E0356D">
        <w:trPr>
          <w:jc w:val="center"/>
        </w:trPr>
        <w:tc>
          <w:tcPr>
            <w:tcW w:w="2221" w:type="dxa"/>
            <w:vMerge/>
            <w:tcBorders>
              <w:left w:val="single" w:sz="4" w:space="0" w:color="auto"/>
              <w:right w:val="single" w:sz="4" w:space="0" w:color="auto"/>
            </w:tcBorders>
            <w:vAlign w:val="center"/>
          </w:tcPr>
          <w:p w14:paraId="1E7E2B8B"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594205"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46A172" w14:textId="77777777" w:rsidR="00656221" w:rsidRPr="004C778C" w:rsidRDefault="00656221" w:rsidP="00656221">
            <w:pPr>
              <w:pStyle w:val="TAC"/>
              <w:rPr>
                <w:rFonts w:eastAsia="Malgun Gothic"/>
              </w:rPr>
            </w:pPr>
            <w:r w:rsidRPr="004C778C">
              <w:t>0.2</w:t>
            </w:r>
          </w:p>
        </w:tc>
      </w:tr>
      <w:tr w:rsidR="00656221" w:rsidRPr="004C778C" w14:paraId="20D21E5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D359FA9" w14:textId="77777777" w:rsidR="00656221" w:rsidRPr="004C778C" w:rsidRDefault="00656221" w:rsidP="00656221">
            <w:pPr>
              <w:pStyle w:val="TAC"/>
              <w:rPr>
                <w:rFonts w:eastAsia="Malgun Gothic"/>
              </w:rPr>
            </w:pPr>
            <w:r w:rsidRPr="004C778C">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0D3B0332"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BF63EC0" w14:textId="77777777" w:rsidR="00656221" w:rsidRPr="004C778C" w:rsidRDefault="00656221" w:rsidP="00656221">
            <w:pPr>
              <w:pStyle w:val="TAC"/>
              <w:rPr>
                <w:rFonts w:eastAsia="Malgun Gothic"/>
              </w:rPr>
            </w:pPr>
            <w:r w:rsidRPr="004C778C">
              <w:t>0.2</w:t>
            </w:r>
          </w:p>
        </w:tc>
      </w:tr>
      <w:tr w:rsidR="00656221" w:rsidRPr="004C778C" w14:paraId="1C732543" w14:textId="77777777" w:rsidTr="00E0356D">
        <w:trPr>
          <w:jc w:val="center"/>
        </w:trPr>
        <w:tc>
          <w:tcPr>
            <w:tcW w:w="2221" w:type="dxa"/>
            <w:vMerge/>
            <w:tcBorders>
              <w:left w:val="single" w:sz="4" w:space="0" w:color="auto"/>
              <w:right w:val="single" w:sz="4" w:space="0" w:color="auto"/>
            </w:tcBorders>
            <w:vAlign w:val="center"/>
          </w:tcPr>
          <w:p w14:paraId="37E21013"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68F6C09"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7308BE1" w14:textId="77777777" w:rsidR="00656221" w:rsidRPr="004C778C" w:rsidRDefault="00656221" w:rsidP="00656221">
            <w:pPr>
              <w:pStyle w:val="TAC"/>
              <w:rPr>
                <w:rFonts w:eastAsia="Malgun Gothic"/>
              </w:rPr>
            </w:pPr>
            <w:r w:rsidRPr="004C778C">
              <w:t>0.5</w:t>
            </w:r>
          </w:p>
        </w:tc>
      </w:tr>
      <w:tr w:rsidR="00656221" w:rsidRPr="004C778C" w14:paraId="0B24E5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8692BD2" w14:textId="77777777" w:rsidR="00656221" w:rsidRPr="004C778C" w:rsidRDefault="00656221" w:rsidP="00656221">
            <w:pPr>
              <w:pStyle w:val="TAC"/>
              <w:rPr>
                <w:rFonts w:eastAsia="Malgun Gothic"/>
              </w:rPr>
            </w:pPr>
            <w:r w:rsidRPr="004C778C">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5C2DEC5"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5FE91058" w14:textId="77777777" w:rsidR="00656221" w:rsidRPr="004C778C" w:rsidRDefault="00656221" w:rsidP="00656221">
            <w:pPr>
              <w:pStyle w:val="TAC"/>
              <w:rPr>
                <w:rFonts w:eastAsia="Malgun Gothic"/>
              </w:rPr>
            </w:pPr>
            <w:r w:rsidRPr="004C778C">
              <w:t>0.2</w:t>
            </w:r>
          </w:p>
        </w:tc>
      </w:tr>
      <w:tr w:rsidR="00656221" w:rsidRPr="004C778C" w14:paraId="27107EB4" w14:textId="77777777" w:rsidTr="00E0356D">
        <w:trPr>
          <w:jc w:val="center"/>
        </w:trPr>
        <w:tc>
          <w:tcPr>
            <w:tcW w:w="2221" w:type="dxa"/>
            <w:vMerge/>
            <w:tcBorders>
              <w:left w:val="single" w:sz="4" w:space="0" w:color="auto"/>
              <w:right w:val="single" w:sz="4" w:space="0" w:color="auto"/>
            </w:tcBorders>
            <w:vAlign w:val="center"/>
          </w:tcPr>
          <w:p w14:paraId="2187F792"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31543B"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79647B" w14:textId="77777777" w:rsidR="00656221" w:rsidRPr="004C778C" w:rsidRDefault="00656221" w:rsidP="00656221">
            <w:pPr>
              <w:pStyle w:val="TAC"/>
              <w:rPr>
                <w:rFonts w:eastAsia="Malgun Gothic"/>
              </w:rPr>
            </w:pPr>
            <w:r w:rsidRPr="004C778C">
              <w:t>0.5</w:t>
            </w:r>
          </w:p>
        </w:tc>
      </w:tr>
      <w:tr w:rsidR="00656221" w:rsidRPr="004C778C" w14:paraId="498F2D3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ED985D3" w14:textId="77777777" w:rsidR="00656221" w:rsidRPr="004C778C" w:rsidRDefault="00656221" w:rsidP="00656221">
            <w:pPr>
              <w:pStyle w:val="TAC"/>
              <w:rPr>
                <w:rFonts w:eastAsia="Malgun Gothic"/>
              </w:rPr>
            </w:pPr>
            <w:r w:rsidRPr="004C778C">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39EFBF9A" w14:textId="77777777" w:rsidR="00656221" w:rsidRPr="004C778C" w:rsidRDefault="00656221" w:rsidP="00656221">
            <w:pPr>
              <w:pStyle w:val="TAC"/>
              <w:rPr>
                <w:rFonts w:eastAsia="Malgun Gothic"/>
              </w:rPr>
            </w:pPr>
            <w:r w:rsidRPr="004C778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964984" w14:textId="77777777" w:rsidR="00656221" w:rsidRPr="004C778C" w:rsidRDefault="00656221" w:rsidP="00656221">
            <w:pPr>
              <w:pStyle w:val="TAC"/>
              <w:rPr>
                <w:rFonts w:eastAsia="Malgun Gothic"/>
              </w:rPr>
            </w:pPr>
            <w:r w:rsidRPr="004C778C">
              <w:rPr>
                <w:rFonts w:eastAsia="Malgun Gothic"/>
              </w:rPr>
              <w:t>0.2</w:t>
            </w:r>
          </w:p>
        </w:tc>
      </w:tr>
      <w:tr w:rsidR="00656221" w:rsidRPr="004C778C" w14:paraId="47B70129" w14:textId="77777777" w:rsidTr="00E0356D">
        <w:trPr>
          <w:jc w:val="center"/>
        </w:trPr>
        <w:tc>
          <w:tcPr>
            <w:tcW w:w="2221" w:type="dxa"/>
            <w:vMerge/>
            <w:tcBorders>
              <w:left w:val="single" w:sz="4" w:space="0" w:color="auto"/>
              <w:right w:val="single" w:sz="4" w:space="0" w:color="auto"/>
            </w:tcBorders>
            <w:vAlign w:val="center"/>
          </w:tcPr>
          <w:p w14:paraId="14C7404D"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AFA73DC" w14:textId="77777777" w:rsidR="00656221" w:rsidRPr="004C778C" w:rsidRDefault="00656221" w:rsidP="00656221">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3B8701" w14:textId="77777777" w:rsidR="00656221" w:rsidRPr="004C778C" w:rsidRDefault="00656221" w:rsidP="00656221">
            <w:pPr>
              <w:pStyle w:val="TAC"/>
              <w:rPr>
                <w:rFonts w:eastAsia="Malgun Gothic"/>
              </w:rPr>
            </w:pPr>
            <w:r w:rsidRPr="004C778C">
              <w:rPr>
                <w:rFonts w:eastAsia="Malgun Gothic"/>
              </w:rPr>
              <w:t>0.2</w:t>
            </w:r>
          </w:p>
        </w:tc>
      </w:tr>
      <w:tr w:rsidR="00656221" w:rsidRPr="004C778C" w14:paraId="3A95A4DB" w14:textId="77777777" w:rsidTr="00E0356D">
        <w:trPr>
          <w:jc w:val="center"/>
        </w:trPr>
        <w:tc>
          <w:tcPr>
            <w:tcW w:w="2221" w:type="dxa"/>
            <w:vMerge w:val="restart"/>
            <w:tcBorders>
              <w:left w:val="single" w:sz="4" w:space="0" w:color="auto"/>
              <w:right w:val="single" w:sz="4" w:space="0" w:color="auto"/>
            </w:tcBorders>
            <w:vAlign w:val="center"/>
          </w:tcPr>
          <w:p w14:paraId="52B46CE4" w14:textId="77777777" w:rsidR="00656221" w:rsidRPr="004C778C" w:rsidRDefault="00656221" w:rsidP="00656221">
            <w:pPr>
              <w:pStyle w:val="TAC"/>
              <w:rPr>
                <w:rFonts w:eastAsia="Malgun Gothic"/>
              </w:rPr>
            </w:pPr>
            <w:r w:rsidRPr="004C778C">
              <w:rPr>
                <w:rFonts w:cs="Arial"/>
              </w:rPr>
              <w:lastRenderedPageBreak/>
              <w:t>DC_14-66_n2</w:t>
            </w:r>
            <w:r w:rsidRPr="004C778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EC24F5A" w14:textId="77777777" w:rsidR="00656221" w:rsidRPr="004C778C" w:rsidRDefault="00656221" w:rsidP="00656221">
            <w:pPr>
              <w:pStyle w:val="TAC"/>
              <w:rPr>
                <w:rFonts w:eastAsia="Malgun Gothic"/>
              </w:rPr>
            </w:pPr>
            <w:r w:rsidRPr="004C778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6B1872" w14:textId="77777777" w:rsidR="00656221" w:rsidRPr="004C778C" w:rsidRDefault="00656221" w:rsidP="00656221">
            <w:pPr>
              <w:pStyle w:val="TAC"/>
              <w:rPr>
                <w:rFonts w:eastAsia="Malgun Gothic"/>
              </w:rPr>
            </w:pPr>
            <w:r w:rsidRPr="004C778C">
              <w:rPr>
                <w:rFonts w:cs="Arial"/>
              </w:rPr>
              <w:t>0.3</w:t>
            </w:r>
          </w:p>
        </w:tc>
      </w:tr>
      <w:tr w:rsidR="00656221" w:rsidRPr="004C778C" w14:paraId="775215F4" w14:textId="77777777" w:rsidTr="00E0356D">
        <w:trPr>
          <w:jc w:val="center"/>
        </w:trPr>
        <w:tc>
          <w:tcPr>
            <w:tcW w:w="2221" w:type="dxa"/>
            <w:vMerge/>
            <w:tcBorders>
              <w:left w:val="single" w:sz="4" w:space="0" w:color="auto"/>
              <w:right w:val="single" w:sz="4" w:space="0" w:color="auto"/>
            </w:tcBorders>
            <w:vAlign w:val="center"/>
          </w:tcPr>
          <w:p w14:paraId="19E23E6D"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819F69" w14:textId="77777777" w:rsidR="00656221" w:rsidRPr="004C778C" w:rsidRDefault="00656221" w:rsidP="00656221">
            <w:pPr>
              <w:pStyle w:val="TAC"/>
              <w:rPr>
                <w:rFonts w:eastAsia="Malgun Gothic"/>
              </w:rPr>
            </w:pPr>
            <w:r w:rsidRPr="004C778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CD4161" w14:textId="77777777" w:rsidR="00656221" w:rsidRPr="004C778C" w:rsidRDefault="00656221" w:rsidP="00656221">
            <w:pPr>
              <w:pStyle w:val="TAC"/>
              <w:rPr>
                <w:rFonts w:eastAsia="Malgun Gothic"/>
              </w:rPr>
            </w:pPr>
            <w:r w:rsidRPr="004C778C">
              <w:rPr>
                <w:rFonts w:cs="Arial"/>
              </w:rPr>
              <w:t>0.3</w:t>
            </w:r>
          </w:p>
        </w:tc>
      </w:tr>
      <w:tr w:rsidR="00656221" w:rsidRPr="004C778C" w14:paraId="60D0E68D" w14:textId="77777777" w:rsidTr="00E0356D">
        <w:trPr>
          <w:jc w:val="center"/>
        </w:trPr>
        <w:tc>
          <w:tcPr>
            <w:tcW w:w="2221" w:type="dxa"/>
            <w:tcBorders>
              <w:top w:val="single" w:sz="4" w:space="0" w:color="auto"/>
              <w:left w:val="single" w:sz="4" w:space="0" w:color="auto"/>
              <w:right w:val="single" w:sz="4" w:space="0" w:color="auto"/>
            </w:tcBorders>
            <w:vAlign w:val="center"/>
          </w:tcPr>
          <w:p w14:paraId="23212B2D" w14:textId="77777777" w:rsidR="00656221" w:rsidRPr="004C778C" w:rsidRDefault="00656221" w:rsidP="00656221">
            <w:pPr>
              <w:pStyle w:val="TAC"/>
            </w:pPr>
            <w:r w:rsidRPr="004C778C">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4A8228C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E6416F0" w14:textId="77777777" w:rsidR="00656221" w:rsidRPr="004C778C" w:rsidRDefault="00656221" w:rsidP="00656221">
            <w:pPr>
              <w:pStyle w:val="TAC"/>
            </w:pPr>
            <w:r w:rsidRPr="004C778C">
              <w:t>0.5</w:t>
            </w:r>
          </w:p>
        </w:tc>
      </w:tr>
      <w:tr w:rsidR="00656221" w:rsidRPr="004C778C" w14:paraId="5F0D9E7A" w14:textId="77777777" w:rsidTr="00E0356D">
        <w:trPr>
          <w:jc w:val="center"/>
        </w:trPr>
        <w:tc>
          <w:tcPr>
            <w:tcW w:w="2221" w:type="dxa"/>
            <w:tcBorders>
              <w:top w:val="single" w:sz="4" w:space="0" w:color="auto"/>
              <w:left w:val="single" w:sz="4" w:space="0" w:color="auto"/>
              <w:bottom w:val="nil"/>
              <w:right w:val="single" w:sz="4" w:space="0" w:color="auto"/>
            </w:tcBorders>
            <w:vAlign w:val="center"/>
          </w:tcPr>
          <w:p w14:paraId="4929A8AE" w14:textId="77777777" w:rsidR="00656221" w:rsidRPr="004C778C" w:rsidRDefault="00656221" w:rsidP="00656221">
            <w:pPr>
              <w:pStyle w:val="TAC"/>
            </w:pPr>
            <w:r w:rsidRPr="004C778C">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5E3905E8"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CA4884C" w14:textId="77777777" w:rsidR="00656221" w:rsidRPr="004C778C" w:rsidRDefault="00656221" w:rsidP="00656221">
            <w:pPr>
              <w:pStyle w:val="TAC"/>
            </w:pPr>
            <w:r w:rsidRPr="004C778C">
              <w:t>0.5</w:t>
            </w:r>
          </w:p>
        </w:tc>
      </w:tr>
      <w:tr w:rsidR="00656221" w:rsidRPr="004C778C" w14:paraId="7F7B694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85AA7A" w14:textId="77777777" w:rsidR="00656221" w:rsidRPr="004C778C" w:rsidRDefault="00656221" w:rsidP="00656221">
            <w:pPr>
              <w:pStyle w:val="TAC"/>
            </w:pPr>
            <w:r w:rsidRPr="004C778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2AE9E356" w14:textId="77777777" w:rsidR="00656221" w:rsidRPr="004C778C" w:rsidRDefault="00656221" w:rsidP="00656221">
            <w:pPr>
              <w:pStyle w:val="TAC"/>
            </w:pPr>
            <w:r w:rsidRPr="004C778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C32BFD" w14:textId="77777777" w:rsidR="00656221" w:rsidRPr="004C778C" w:rsidRDefault="00656221" w:rsidP="00656221">
            <w:pPr>
              <w:pStyle w:val="TAC"/>
            </w:pPr>
            <w:r w:rsidRPr="004C778C">
              <w:rPr>
                <w:rFonts w:cs="Arial"/>
              </w:rPr>
              <w:t>0.5</w:t>
            </w:r>
          </w:p>
        </w:tc>
      </w:tr>
      <w:tr w:rsidR="00656221" w:rsidRPr="004C778C" w14:paraId="3FBAC87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2462C" w14:textId="77777777" w:rsidR="00656221" w:rsidRPr="004C778C" w:rsidRDefault="00656221" w:rsidP="00656221">
            <w:pPr>
              <w:pStyle w:val="TAC"/>
              <w:rPr>
                <w:rFonts w:cs="Arial"/>
              </w:rPr>
            </w:pPr>
            <w:r w:rsidRPr="004C778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6CCAD22F" w14:textId="77777777" w:rsidR="00656221" w:rsidRPr="004C778C" w:rsidRDefault="00656221" w:rsidP="00656221">
            <w:pPr>
              <w:pStyle w:val="TAC"/>
              <w:rPr>
                <w:rFonts w:cs="Arial"/>
                <w:lang w:eastAsia="ja-JP"/>
              </w:rPr>
            </w:pPr>
            <w:r w:rsidRPr="004C778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EE4ADD" w14:textId="77777777" w:rsidR="00656221" w:rsidRPr="004C778C" w:rsidRDefault="00656221" w:rsidP="00656221">
            <w:pPr>
              <w:pStyle w:val="TAC"/>
              <w:rPr>
                <w:rFonts w:cs="Arial"/>
              </w:rPr>
            </w:pPr>
            <w:r w:rsidRPr="004C778C">
              <w:rPr>
                <w:rFonts w:cs="Arial"/>
              </w:rPr>
              <w:t>0.5</w:t>
            </w:r>
          </w:p>
        </w:tc>
      </w:tr>
      <w:tr w:rsidR="00656221" w:rsidRPr="004C778C" w14:paraId="0D5F979D" w14:textId="77777777" w:rsidTr="00E0356D">
        <w:trPr>
          <w:jc w:val="center"/>
        </w:trPr>
        <w:tc>
          <w:tcPr>
            <w:tcW w:w="2221" w:type="dxa"/>
            <w:vMerge w:val="restart"/>
            <w:tcBorders>
              <w:top w:val="nil"/>
              <w:left w:val="single" w:sz="4" w:space="0" w:color="auto"/>
              <w:right w:val="single" w:sz="4" w:space="0" w:color="auto"/>
            </w:tcBorders>
            <w:vAlign w:val="center"/>
          </w:tcPr>
          <w:p w14:paraId="7BA86DD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9D1CE"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D428E72" w14:textId="77777777" w:rsidR="00656221" w:rsidRPr="004C778C" w:rsidRDefault="00656221" w:rsidP="00656221">
            <w:pPr>
              <w:pStyle w:val="TAC"/>
            </w:pPr>
            <w:r w:rsidRPr="004C778C">
              <w:t>0.5</w:t>
            </w:r>
          </w:p>
        </w:tc>
      </w:tr>
      <w:tr w:rsidR="00656221" w:rsidRPr="004C778C" w14:paraId="327B5D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748209A"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78120"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1C15F8C" w14:textId="77777777" w:rsidR="00656221" w:rsidRPr="004C778C" w:rsidRDefault="00656221" w:rsidP="00656221">
            <w:pPr>
              <w:pStyle w:val="TAC"/>
            </w:pPr>
            <w:r w:rsidRPr="004C778C">
              <w:t>0.5</w:t>
            </w:r>
          </w:p>
        </w:tc>
      </w:tr>
      <w:tr w:rsidR="00656221" w:rsidRPr="004C778C" w14:paraId="730D56C5" w14:textId="77777777" w:rsidTr="00E0356D">
        <w:trPr>
          <w:jc w:val="center"/>
        </w:trPr>
        <w:tc>
          <w:tcPr>
            <w:tcW w:w="2221" w:type="dxa"/>
            <w:vMerge/>
            <w:tcBorders>
              <w:left w:val="single" w:sz="4" w:space="0" w:color="auto"/>
              <w:right w:val="single" w:sz="4" w:space="0" w:color="auto"/>
            </w:tcBorders>
            <w:vAlign w:val="center"/>
          </w:tcPr>
          <w:p w14:paraId="41B2164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0CC16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C65A8E6" w14:textId="77777777" w:rsidR="00656221" w:rsidRPr="004C778C" w:rsidRDefault="00656221" w:rsidP="00656221">
            <w:pPr>
              <w:pStyle w:val="TAC"/>
            </w:pPr>
            <w:r w:rsidRPr="004C778C">
              <w:t>0.5</w:t>
            </w:r>
          </w:p>
        </w:tc>
      </w:tr>
      <w:tr w:rsidR="00656221" w:rsidRPr="004C778C" w14:paraId="4A9AE52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1C6ADE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09D414"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A19CB58" w14:textId="77777777" w:rsidR="00656221" w:rsidRPr="004C778C" w:rsidRDefault="00656221" w:rsidP="00656221">
            <w:pPr>
              <w:pStyle w:val="TAC"/>
            </w:pPr>
            <w:r w:rsidRPr="004C778C">
              <w:t>0.5</w:t>
            </w:r>
          </w:p>
        </w:tc>
      </w:tr>
      <w:tr w:rsidR="00656221" w:rsidRPr="004C778C" w14:paraId="05A7DA62" w14:textId="77777777" w:rsidTr="00E0356D">
        <w:trPr>
          <w:jc w:val="center"/>
        </w:trPr>
        <w:tc>
          <w:tcPr>
            <w:tcW w:w="2221" w:type="dxa"/>
            <w:vMerge/>
            <w:tcBorders>
              <w:left w:val="single" w:sz="4" w:space="0" w:color="auto"/>
              <w:right w:val="single" w:sz="4" w:space="0" w:color="auto"/>
            </w:tcBorders>
            <w:vAlign w:val="center"/>
          </w:tcPr>
          <w:p w14:paraId="33550E1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944F1"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BA6B62E" w14:textId="77777777" w:rsidR="00656221" w:rsidRPr="004C778C" w:rsidRDefault="00656221" w:rsidP="00656221">
            <w:pPr>
              <w:pStyle w:val="TAC"/>
            </w:pPr>
            <w:r w:rsidRPr="004C778C">
              <w:t>0.5</w:t>
            </w:r>
          </w:p>
        </w:tc>
      </w:tr>
      <w:tr w:rsidR="00656221" w:rsidRPr="004C778C" w14:paraId="1803B31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7182A6" w14:textId="77777777" w:rsidR="00656221" w:rsidRPr="004C778C" w:rsidRDefault="00656221" w:rsidP="00656221">
            <w:pPr>
              <w:pStyle w:val="TAC"/>
            </w:pPr>
            <w:r w:rsidRPr="004C778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ADD1C1"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B549C7A" w14:textId="77777777" w:rsidR="00656221" w:rsidRPr="004C778C" w:rsidRDefault="00656221" w:rsidP="00656221">
            <w:pPr>
              <w:pStyle w:val="TAC"/>
            </w:pPr>
            <w:r w:rsidRPr="004C778C">
              <w:t>0.5</w:t>
            </w:r>
          </w:p>
        </w:tc>
      </w:tr>
      <w:tr w:rsidR="00656221" w:rsidRPr="004C778C" w14:paraId="1C3268F7"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FB1B40" w14:textId="77777777" w:rsidR="00656221" w:rsidRPr="004C778C" w:rsidRDefault="00656221" w:rsidP="00656221">
            <w:pPr>
              <w:pStyle w:val="TAC"/>
            </w:pPr>
            <w:r w:rsidRPr="004C778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C515D8A"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7E3133" w14:textId="77777777" w:rsidR="00656221" w:rsidRPr="004C778C" w:rsidRDefault="00656221" w:rsidP="00656221">
            <w:pPr>
              <w:pStyle w:val="TAC"/>
            </w:pPr>
            <w:r w:rsidRPr="004C778C">
              <w:t>0.5</w:t>
            </w:r>
          </w:p>
        </w:tc>
      </w:tr>
      <w:tr w:rsidR="00656221" w:rsidRPr="004C778C" w14:paraId="0D3B979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193E3" w14:textId="77777777" w:rsidR="00656221" w:rsidRPr="004C778C" w:rsidRDefault="00656221" w:rsidP="00656221">
            <w:pPr>
              <w:pStyle w:val="TAC"/>
            </w:pPr>
            <w:r w:rsidRPr="004C778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3423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B850" w14:textId="77777777" w:rsidR="00656221" w:rsidRPr="004C778C" w:rsidRDefault="00656221" w:rsidP="00656221">
            <w:pPr>
              <w:pStyle w:val="TAC"/>
            </w:pPr>
            <w:r w:rsidRPr="004C778C">
              <w:t>0.5</w:t>
            </w:r>
          </w:p>
        </w:tc>
      </w:tr>
      <w:tr w:rsidR="00656221" w:rsidRPr="004C778C" w14:paraId="5C67668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3ADCF"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FC73F"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BAF0D" w14:textId="77777777" w:rsidR="00656221" w:rsidRPr="004C778C" w:rsidRDefault="00656221" w:rsidP="00656221">
            <w:pPr>
              <w:pStyle w:val="TAC"/>
            </w:pPr>
            <w:r w:rsidRPr="004C778C">
              <w:t>0.5</w:t>
            </w:r>
          </w:p>
        </w:tc>
      </w:tr>
      <w:tr w:rsidR="00656221" w:rsidRPr="004C778C" w14:paraId="4A9A809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53CF6" w14:textId="77777777" w:rsidR="00656221" w:rsidRPr="004C778C" w:rsidRDefault="00656221" w:rsidP="00656221">
            <w:pPr>
              <w:pStyle w:val="TAC"/>
            </w:pPr>
            <w:r w:rsidRPr="004C778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05CC4"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3BC46" w14:textId="77777777" w:rsidR="00656221" w:rsidRPr="004C778C" w:rsidRDefault="00656221" w:rsidP="00656221">
            <w:pPr>
              <w:pStyle w:val="TAC"/>
            </w:pPr>
            <w:r w:rsidRPr="004C778C">
              <w:t>0.5</w:t>
            </w:r>
          </w:p>
        </w:tc>
      </w:tr>
      <w:tr w:rsidR="00656221" w:rsidRPr="004C778C" w14:paraId="467ED92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37B9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A2BAC"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A4610" w14:textId="77777777" w:rsidR="00656221" w:rsidRPr="004C778C" w:rsidRDefault="00656221" w:rsidP="00656221">
            <w:pPr>
              <w:pStyle w:val="TAC"/>
            </w:pPr>
            <w:r w:rsidRPr="004C778C">
              <w:t>0.5</w:t>
            </w:r>
          </w:p>
        </w:tc>
      </w:tr>
      <w:tr w:rsidR="00656221" w:rsidRPr="004C778C" w14:paraId="61070E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5EC634" w14:textId="77777777" w:rsidR="00656221" w:rsidRPr="004C778C" w:rsidRDefault="00656221" w:rsidP="00656221">
            <w:pPr>
              <w:pStyle w:val="TAC"/>
            </w:pPr>
            <w:r w:rsidRPr="004C778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8278"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81DAC" w14:textId="77777777" w:rsidR="00656221" w:rsidRPr="004C778C" w:rsidRDefault="00656221" w:rsidP="00656221">
            <w:pPr>
              <w:pStyle w:val="TAC"/>
            </w:pPr>
            <w:r w:rsidRPr="004C778C">
              <w:t>0.5</w:t>
            </w:r>
          </w:p>
        </w:tc>
      </w:tr>
      <w:tr w:rsidR="00656221" w:rsidRPr="004C778C" w14:paraId="091F6AFE"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66C13540" w14:textId="77777777" w:rsidR="00656221" w:rsidRPr="004C778C" w:rsidRDefault="00656221" w:rsidP="00656221">
            <w:pPr>
              <w:pStyle w:val="TAC"/>
            </w:pPr>
            <w:r w:rsidRPr="004C778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4C74C" w14:textId="77777777" w:rsidR="00656221" w:rsidRPr="004C778C" w:rsidRDefault="00656221" w:rsidP="00656221">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E696E" w14:textId="77777777" w:rsidR="00656221" w:rsidRPr="004C778C" w:rsidRDefault="00656221" w:rsidP="00656221">
            <w:pPr>
              <w:pStyle w:val="TAC"/>
            </w:pPr>
            <w:r w:rsidRPr="004C778C">
              <w:rPr>
                <w:rFonts w:eastAsia="Malgun Gothic"/>
              </w:rPr>
              <w:t>0.5</w:t>
            </w:r>
          </w:p>
        </w:tc>
      </w:tr>
      <w:tr w:rsidR="00656221" w:rsidRPr="004C778C" w14:paraId="3EFE8847" w14:textId="77777777" w:rsidTr="00E0356D">
        <w:trPr>
          <w:jc w:val="center"/>
        </w:trPr>
        <w:tc>
          <w:tcPr>
            <w:tcW w:w="2221" w:type="dxa"/>
            <w:tcBorders>
              <w:top w:val="single" w:sz="4" w:space="0" w:color="auto"/>
              <w:left w:val="single" w:sz="4" w:space="0" w:color="auto"/>
              <w:right w:val="single" w:sz="4" w:space="0" w:color="auto"/>
            </w:tcBorders>
            <w:vAlign w:val="center"/>
          </w:tcPr>
          <w:p w14:paraId="1558576F" w14:textId="77777777" w:rsidR="00656221" w:rsidRPr="004C778C" w:rsidRDefault="00656221" w:rsidP="00656221">
            <w:pPr>
              <w:pStyle w:val="TAC"/>
              <w:rPr>
                <w:rFonts w:eastAsia="Malgun Gothic"/>
              </w:rPr>
            </w:pPr>
            <w:r w:rsidRPr="004C778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791F09E6"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6CBAED2" w14:textId="77777777" w:rsidR="00656221" w:rsidRPr="004C778C" w:rsidRDefault="00656221" w:rsidP="00656221">
            <w:pPr>
              <w:pStyle w:val="TAC"/>
              <w:rPr>
                <w:rFonts w:eastAsia="Malgun Gothic"/>
              </w:rPr>
            </w:pPr>
            <w:r w:rsidRPr="004C778C">
              <w:t>0.5</w:t>
            </w:r>
          </w:p>
        </w:tc>
      </w:tr>
      <w:tr w:rsidR="00656221" w:rsidRPr="004C778C" w14:paraId="30C86761" w14:textId="77777777" w:rsidTr="00E0356D">
        <w:trPr>
          <w:jc w:val="center"/>
        </w:trPr>
        <w:tc>
          <w:tcPr>
            <w:tcW w:w="2221" w:type="dxa"/>
            <w:tcBorders>
              <w:top w:val="single" w:sz="4" w:space="0" w:color="auto"/>
              <w:left w:val="single" w:sz="4" w:space="0" w:color="auto"/>
              <w:right w:val="single" w:sz="4" w:space="0" w:color="auto"/>
            </w:tcBorders>
            <w:vAlign w:val="center"/>
          </w:tcPr>
          <w:p w14:paraId="45BEEB67" w14:textId="77777777" w:rsidR="00656221" w:rsidRPr="004C778C" w:rsidRDefault="00656221" w:rsidP="00656221">
            <w:pPr>
              <w:pStyle w:val="TAC"/>
              <w:rPr>
                <w:rFonts w:eastAsia="Malgun Gothic"/>
              </w:rPr>
            </w:pPr>
            <w:r w:rsidRPr="004C778C">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48599F91" w14:textId="77777777" w:rsidR="00656221" w:rsidRPr="004C778C" w:rsidRDefault="00656221" w:rsidP="00656221">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4B4CA7" w14:textId="77777777" w:rsidR="00656221" w:rsidRPr="004C778C" w:rsidRDefault="00656221" w:rsidP="00656221">
            <w:pPr>
              <w:pStyle w:val="TAC"/>
              <w:rPr>
                <w:rFonts w:eastAsia="Malgun Gothic"/>
              </w:rPr>
            </w:pPr>
            <w:r w:rsidRPr="004C778C">
              <w:rPr>
                <w:rFonts w:eastAsia="MS Mincho"/>
              </w:rPr>
              <w:t>0.5</w:t>
            </w:r>
          </w:p>
        </w:tc>
      </w:tr>
      <w:tr w:rsidR="00656221" w:rsidRPr="004C778C" w14:paraId="522D04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32BD5F" w14:textId="77777777" w:rsidR="00656221" w:rsidRPr="004C778C" w:rsidRDefault="00656221" w:rsidP="00656221">
            <w:pPr>
              <w:pStyle w:val="TAC"/>
              <w:rPr>
                <w:rFonts w:eastAsia="Malgun Gothic"/>
              </w:rPr>
            </w:pPr>
            <w:r w:rsidRPr="004C778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1C97A3C8" w14:textId="77777777" w:rsidR="00656221" w:rsidRPr="004C778C" w:rsidRDefault="00656221" w:rsidP="00656221">
            <w:pPr>
              <w:pStyle w:val="TAC"/>
              <w:rPr>
                <w:rFonts w:eastAsia="Malgun Gothic"/>
              </w:rPr>
            </w:pPr>
            <w:r w:rsidRPr="004C778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72E0F7" w14:textId="77777777" w:rsidR="00656221" w:rsidRPr="004C778C" w:rsidRDefault="00656221" w:rsidP="00656221">
            <w:pPr>
              <w:pStyle w:val="TAC"/>
              <w:rPr>
                <w:rFonts w:eastAsia="Malgun Gothic"/>
              </w:rPr>
            </w:pPr>
            <w:r w:rsidRPr="004C778C">
              <w:rPr>
                <w:rFonts w:eastAsia="MS Mincho"/>
              </w:rPr>
              <w:t>0.2</w:t>
            </w:r>
          </w:p>
        </w:tc>
      </w:tr>
      <w:tr w:rsidR="00656221" w:rsidRPr="004C778C" w14:paraId="5E20E877" w14:textId="77777777" w:rsidTr="00E0356D">
        <w:trPr>
          <w:jc w:val="center"/>
        </w:trPr>
        <w:tc>
          <w:tcPr>
            <w:tcW w:w="2221" w:type="dxa"/>
            <w:vMerge/>
            <w:tcBorders>
              <w:left w:val="single" w:sz="4" w:space="0" w:color="auto"/>
              <w:right w:val="single" w:sz="4" w:space="0" w:color="auto"/>
            </w:tcBorders>
            <w:vAlign w:val="center"/>
          </w:tcPr>
          <w:p w14:paraId="241CFDBE"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73F30DA" w14:textId="77777777" w:rsidR="00656221" w:rsidRPr="004C778C" w:rsidRDefault="00656221" w:rsidP="00656221">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41D1F8" w14:textId="77777777" w:rsidR="00656221" w:rsidRPr="004C778C" w:rsidRDefault="00656221" w:rsidP="00656221">
            <w:pPr>
              <w:pStyle w:val="TAC"/>
              <w:rPr>
                <w:rFonts w:eastAsia="Malgun Gothic"/>
              </w:rPr>
            </w:pPr>
            <w:r w:rsidRPr="004C778C">
              <w:rPr>
                <w:rFonts w:eastAsia="MS Mincho"/>
              </w:rPr>
              <w:t>0.5</w:t>
            </w:r>
          </w:p>
        </w:tc>
      </w:tr>
      <w:tr w:rsidR="00656221" w:rsidRPr="004C778C" w14:paraId="4A8A1A1F" w14:textId="77777777" w:rsidTr="00E0356D">
        <w:trPr>
          <w:jc w:val="center"/>
        </w:trPr>
        <w:tc>
          <w:tcPr>
            <w:tcW w:w="2221" w:type="dxa"/>
            <w:tcBorders>
              <w:top w:val="single" w:sz="4" w:space="0" w:color="auto"/>
              <w:left w:val="single" w:sz="4" w:space="0" w:color="auto"/>
              <w:right w:val="single" w:sz="4" w:space="0" w:color="auto"/>
            </w:tcBorders>
            <w:vAlign w:val="center"/>
          </w:tcPr>
          <w:p w14:paraId="2F83011C" w14:textId="77777777" w:rsidR="00656221" w:rsidRPr="004C778C" w:rsidRDefault="00656221" w:rsidP="00656221">
            <w:pPr>
              <w:pStyle w:val="TAC"/>
            </w:pPr>
            <w:r w:rsidRPr="004C778C">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FCE6DE1" w14:textId="77777777" w:rsidR="00656221" w:rsidRPr="004C778C" w:rsidRDefault="00656221" w:rsidP="00656221">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5A415B" w14:textId="77777777" w:rsidR="00656221" w:rsidRPr="004C778C" w:rsidRDefault="00656221" w:rsidP="00656221">
            <w:pPr>
              <w:pStyle w:val="TAC"/>
            </w:pPr>
            <w:r w:rsidRPr="004C778C">
              <w:rPr>
                <w:rFonts w:eastAsia="Malgun Gothic"/>
              </w:rPr>
              <w:t>0.2</w:t>
            </w:r>
          </w:p>
        </w:tc>
      </w:tr>
      <w:tr w:rsidR="00656221" w:rsidRPr="004C778C" w14:paraId="5F2183A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F18FDD7" w14:textId="77777777" w:rsidR="00656221" w:rsidRPr="004C778C" w:rsidRDefault="00656221" w:rsidP="00656221">
            <w:pPr>
              <w:pStyle w:val="TAC"/>
            </w:pPr>
            <w:r w:rsidRPr="004C778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CCEEE21" w14:textId="77777777" w:rsidR="00656221" w:rsidRPr="004C778C" w:rsidRDefault="00656221" w:rsidP="00656221">
            <w:pPr>
              <w:pStyle w:val="TAC"/>
            </w:pPr>
            <w:r w:rsidRPr="004C778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9925DB3" w14:textId="77777777" w:rsidR="00656221" w:rsidRPr="004C778C" w:rsidRDefault="00656221" w:rsidP="00656221">
            <w:pPr>
              <w:pStyle w:val="TAC"/>
            </w:pPr>
            <w:r w:rsidRPr="004C778C">
              <w:rPr>
                <w:rFonts w:eastAsia="Malgun Gothic"/>
              </w:rPr>
              <w:t>0.2</w:t>
            </w:r>
          </w:p>
        </w:tc>
      </w:tr>
      <w:tr w:rsidR="00656221" w:rsidRPr="004C778C" w14:paraId="7F6CA6D5" w14:textId="77777777" w:rsidTr="00E0356D">
        <w:trPr>
          <w:jc w:val="center"/>
        </w:trPr>
        <w:tc>
          <w:tcPr>
            <w:tcW w:w="2221" w:type="dxa"/>
            <w:vMerge/>
            <w:tcBorders>
              <w:left w:val="single" w:sz="4" w:space="0" w:color="auto"/>
              <w:right w:val="single" w:sz="4" w:space="0" w:color="auto"/>
            </w:tcBorders>
            <w:vAlign w:val="center"/>
          </w:tcPr>
          <w:p w14:paraId="23C47F87"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D1A10" w14:textId="77777777" w:rsidR="00656221" w:rsidRPr="004C778C" w:rsidRDefault="00656221" w:rsidP="00656221">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D9E3F" w14:textId="77777777" w:rsidR="00656221" w:rsidRPr="004C778C" w:rsidRDefault="00656221" w:rsidP="00656221">
            <w:pPr>
              <w:pStyle w:val="TAC"/>
            </w:pPr>
            <w:r w:rsidRPr="004C778C">
              <w:rPr>
                <w:rFonts w:eastAsia="Malgun Gothic"/>
              </w:rPr>
              <w:t>0.2</w:t>
            </w:r>
          </w:p>
        </w:tc>
      </w:tr>
      <w:tr w:rsidR="00656221" w:rsidRPr="004C778C" w14:paraId="390933A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49325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1C077F"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586435" w14:textId="77777777" w:rsidR="00656221" w:rsidRPr="004C778C" w:rsidRDefault="00656221" w:rsidP="00656221">
            <w:pPr>
              <w:pStyle w:val="TAC"/>
            </w:pPr>
            <w:r w:rsidRPr="004C778C">
              <w:rPr>
                <w:rFonts w:eastAsia="Malgun Gothic"/>
              </w:rPr>
              <w:t>0.5</w:t>
            </w:r>
          </w:p>
        </w:tc>
      </w:tr>
      <w:tr w:rsidR="00656221" w:rsidRPr="004C778C" w14:paraId="26BC2C9A" w14:textId="77777777" w:rsidTr="00E0356D">
        <w:trPr>
          <w:jc w:val="center"/>
        </w:trPr>
        <w:tc>
          <w:tcPr>
            <w:tcW w:w="2221" w:type="dxa"/>
            <w:vMerge w:val="restart"/>
            <w:tcBorders>
              <w:left w:val="single" w:sz="4" w:space="0" w:color="auto"/>
              <w:right w:val="single" w:sz="4" w:space="0" w:color="auto"/>
            </w:tcBorders>
            <w:vAlign w:val="center"/>
          </w:tcPr>
          <w:p w14:paraId="310E4A08" w14:textId="77777777" w:rsidR="00656221" w:rsidRPr="004C778C" w:rsidRDefault="00656221" w:rsidP="00656221">
            <w:pPr>
              <w:pStyle w:val="TAC"/>
            </w:pPr>
            <w:r w:rsidRPr="004C778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0C3AE4A2" w14:textId="77777777" w:rsidR="00656221" w:rsidRPr="004C778C" w:rsidRDefault="00656221" w:rsidP="00656221">
            <w:pPr>
              <w:pStyle w:val="TAC"/>
              <w:rPr>
                <w:rFonts w:eastAsia="Malgun Gothic"/>
              </w:rPr>
            </w:pPr>
            <w:r w:rsidRPr="004C778C">
              <w:t>38</w:t>
            </w:r>
          </w:p>
        </w:tc>
        <w:tc>
          <w:tcPr>
            <w:tcW w:w="2952" w:type="dxa"/>
            <w:tcBorders>
              <w:top w:val="single" w:sz="4" w:space="0" w:color="auto"/>
              <w:left w:val="single" w:sz="4" w:space="0" w:color="auto"/>
              <w:bottom w:val="single" w:sz="4" w:space="0" w:color="auto"/>
              <w:right w:val="single" w:sz="4" w:space="0" w:color="auto"/>
            </w:tcBorders>
            <w:vAlign w:val="center"/>
          </w:tcPr>
          <w:p w14:paraId="4A61D884" w14:textId="77777777" w:rsidR="00656221" w:rsidRPr="004C778C" w:rsidRDefault="00656221" w:rsidP="00656221">
            <w:pPr>
              <w:pStyle w:val="TAC"/>
              <w:rPr>
                <w:rFonts w:eastAsia="Malgun Gothic"/>
              </w:rPr>
            </w:pPr>
            <w:r w:rsidRPr="004C778C">
              <w:t>0.4</w:t>
            </w:r>
          </w:p>
        </w:tc>
      </w:tr>
      <w:tr w:rsidR="00656221" w:rsidRPr="004C778C" w14:paraId="14D9342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07D1F6"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0E7ED0"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23F776" w14:textId="77777777" w:rsidR="00656221" w:rsidRPr="004C778C" w:rsidRDefault="00656221" w:rsidP="00656221">
            <w:pPr>
              <w:pStyle w:val="TAC"/>
              <w:rPr>
                <w:rFonts w:eastAsia="Malgun Gothic"/>
              </w:rPr>
            </w:pPr>
            <w:r w:rsidRPr="004C778C">
              <w:t>0.5</w:t>
            </w:r>
          </w:p>
        </w:tc>
      </w:tr>
      <w:tr w:rsidR="00656221" w:rsidRPr="004C778C" w14:paraId="76664B95" w14:textId="77777777" w:rsidTr="00E0356D">
        <w:trPr>
          <w:jc w:val="center"/>
        </w:trPr>
        <w:tc>
          <w:tcPr>
            <w:tcW w:w="2221" w:type="dxa"/>
            <w:tcBorders>
              <w:top w:val="single" w:sz="4" w:space="0" w:color="auto"/>
              <w:left w:val="single" w:sz="4" w:space="0" w:color="auto"/>
              <w:right w:val="single" w:sz="4" w:space="0" w:color="auto"/>
            </w:tcBorders>
            <w:vAlign w:val="center"/>
          </w:tcPr>
          <w:p w14:paraId="6BB16353" w14:textId="77777777" w:rsidR="00656221" w:rsidRPr="004C778C" w:rsidRDefault="00656221" w:rsidP="00656221">
            <w:pPr>
              <w:pStyle w:val="TAC"/>
            </w:pPr>
            <w:r w:rsidRPr="004C778C">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0F3C4DBC"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7ECC0A" w14:textId="77777777" w:rsidR="00656221" w:rsidRPr="004C778C" w:rsidRDefault="00656221" w:rsidP="00656221">
            <w:pPr>
              <w:pStyle w:val="TAC"/>
            </w:pPr>
            <w:r w:rsidRPr="004C778C">
              <w:rPr>
                <w:rFonts w:eastAsia="Malgun Gothic"/>
              </w:rPr>
              <w:t>0.5</w:t>
            </w:r>
          </w:p>
        </w:tc>
      </w:tr>
      <w:tr w:rsidR="00656221" w:rsidRPr="004C778C" w14:paraId="3BEE081B" w14:textId="77777777" w:rsidTr="00E0356D">
        <w:trPr>
          <w:jc w:val="center"/>
        </w:trPr>
        <w:tc>
          <w:tcPr>
            <w:tcW w:w="2221" w:type="dxa"/>
            <w:tcBorders>
              <w:top w:val="single" w:sz="4" w:space="0" w:color="auto"/>
              <w:left w:val="single" w:sz="4" w:space="0" w:color="auto"/>
              <w:right w:val="single" w:sz="4" w:space="0" w:color="auto"/>
            </w:tcBorders>
            <w:vAlign w:val="center"/>
          </w:tcPr>
          <w:p w14:paraId="4D6E9CEC" w14:textId="77777777" w:rsidR="00656221" w:rsidRPr="004C778C" w:rsidRDefault="00656221" w:rsidP="00656221">
            <w:pPr>
              <w:pStyle w:val="TAC"/>
            </w:pPr>
            <w:r w:rsidRPr="004C778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2786E513"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ECD7C" w14:textId="77777777" w:rsidR="00656221" w:rsidRPr="004C778C" w:rsidRDefault="00656221" w:rsidP="00656221">
            <w:pPr>
              <w:pStyle w:val="TAC"/>
            </w:pPr>
            <w:r w:rsidRPr="004C778C">
              <w:rPr>
                <w:rFonts w:eastAsia="Malgun Gothic"/>
              </w:rPr>
              <w:t>0.5</w:t>
            </w:r>
          </w:p>
        </w:tc>
      </w:tr>
      <w:tr w:rsidR="00656221" w:rsidRPr="004C778C" w14:paraId="213104E5"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B9C99A" w14:textId="77777777" w:rsidR="00656221" w:rsidRPr="004C778C" w:rsidRDefault="00656221" w:rsidP="00656221">
            <w:pPr>
              <w:pStyle w:val="TAC"/>
            </w:pPr>
            <w:r w:rsidRPr="004C778C">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377F1F6"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B8A3C1E" w14:textId="77777777" w:rsidR="00656221" w:rsidRPr="004C778C" w:rsidRDefault="00656221" w:rsidP="00656221">
            <w:pPr>
              <w:pStyle w:val="TAC"/>
            </w:pPr>
            <w:r w:rsidRPr="004C778C">
              <w:t>0.5</w:t>
            </w:r>
          </w:p>
        </w:tc>
      </w:tr>
      <w:tr w:rsidR="00656221" w:rsidRPr="004C778C" w14:paraId="2C55CC2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0958F4B" w14:textId="77777777" w:rsidR="00656221" w:rsidRPr="004C778C" w:rsidRDefault="00656221" w:rsidP="00656221">
            <w:pPr>
              <w:pStyle w:val="TAC"/>
            </w:pPr>
            <w:r w:rsidRPr="004C778C">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4A722BD"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AEC751F" w14:textId="77777777" w:rsidR="00656221" w:rsidRPr="004C778C" w:rsidRDefault="00656221" w:rsidP="00656221">
            <w:pPr>
              <w:pStyle w:val="TAC"/>
            </w:pPr>
            <w:r w:rsidRPr="004C778C">
              <w:t>0.5</w:t>
            </w:r>
          </w:p>
        </w:tc>
      </w:tr>
      <w:tr w:rsidR="00656221" w:rsidRPr="004C778C" w14:paraId="7B6DD73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86B0BD" w14:textId="77777777" w:rsidR="00656221" w:rsidRPr="004C778C" w:rsidRDefault="00656221" w:rsidP="00656221">
            <w:pPr>
              <w:pStyle w:val="TAC"/>
            </w:pPr>
            <w:r w:rsidRPr="004C778C">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4372D0F" w14:textId="77777777" w:rsidR="00656221" w:rsidRPr="004C778C" w:rsidRDefault="00656221" w:rsidP="00656221">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3C86F97" w14:textId="77777777" w:rsidR="00656221" w:rsidRPr="004C778C" w:rsidRDefault="00656221" w:rsidP="00656221">
            <w:pPr>
              <w:pStyle w:val="TAC"/>
            </w:pPr>
            <w:r w:rsidRPr="004C778C">
              <w:t>0.2</w:t>
            </w:r>
          </w:p>
        </w:tc>
      </w:tr>
      <w:tr w:rsidR="00656221" w:rsidRPr="004C778C" w14:paraId="0A0D1CC6" w14:textId="77777777" w:rsidTr="00E0356D">
        <w:trPr>
          <w:jc w:val="center"/>
        </w:trPr>
        <w:tc>
          <w:tcPr>
            <w:tcW w:w="2221" w:type="dxa"/>
            <w:vMerge/>
            <w:tcBorders>
              <w:left w:val="single" w:sz="4" w:space="0" w:color="auto"/>
              <w:right w:val="single" w:sz="4" w:space="0" w:color="auto"/>
            </w:tcBorders>
            <w:vAlign w:val="center"/>
          </w:tcPr>
          <w:p w14:paraId="3FE606E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3FFD1"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C99F9B4" w14:textId="77777777" w:rsidR="00656221" w:rsidRPr="004C778C" w:rsidRDefault="00656221" w:rsidP="00656221">
            <w:pPr>
              <w:pStyle w:val="TAC"/>
            </w:pPr>
            <w:r w:rsidRPr="004C778C">
              <w:t>0.5</w:t>
            </w:r>
          </w:p>
        </w:tc>
      </w:tr>
      <w:tr w:rsidR="00656221" w:rsidRPr="004C778C" w14:paraId="55B41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4159C1E" w14:textId="77777777" w:rsidR="00656221" w:rsidRPr="004C778C" w:rsidRDefault="00656221" w:rsidP="00656221">
            <w:pPr>
              <w:pStyle w:val="TAC"/>
            </w:pPr>
            <w:r w:rsidRPr="004C778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C12E99D"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C990726" w14:textId="77777777" w:rsidR="00656221" w:rsidRPr="004C778C" w:rsidRDefault="00656221" w:rsidP="00656221">
            <w:pPr>
              <w:pStyle w:val="TAC"/>
            </w:pPr>
            <w:r w:rsidRPr="004C778C">
              <w:t>0.5</w:t>
            </w:r>
          </w:p>
        </w:tc>
      </w:tr>
      <w:tr w:rsidR="00656221" w:rsidRPr="004C778C" w14:paraId="046436A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81D91E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2AC6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74D87EC" w14:textId="77777777" w:rsidR="00656221" w:rsidRPr="004C778C" w:rsidRDefault="00656221" w:rsidP="00656221">
            <w:pPr>
              <w:pStyle w:val="TAC"/>
            </w:pPr>
            <w:r w:rsidRPr="004C778C">
              <w:t>0.5</w:t>
            </w:r>
          </w:p>
        </w:tc>
      </w:tr>
      <w:tr w:rsidR="00656221" w:rsidRPr="004C778C" w14:paraId="52F20A0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91C7A4" w14:textId="77777777" w:rsidR="00656221" w:rsidRPr="004C778C" w:rsidRDefault="00656221" w:rsidP="00656221">
            <w:pPr>
              <w:pStyle w:val="TAC"/>
            </w:pPr>
            <w:r w:rsidRPr="004C778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AA494AD"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6E8903A" w14:textId="77777777" w:rsidR="00656221" w:rsidRPr="004C778C" w:rsidRDefault="00656221" w:rsidP="00656221">
            <w:pPr>
              <w:pStyle w:val="TAC"/>
            </w:pPr>
            <w:r w:rsidRPr="004C778C">
              <w:t>0.5</w:t>
            </w:r>
          </w:p>
        </w:tc>
      </w:tr>
      <w:tr w:rsidR="00656221" w:rsidRPr="004C778C" w14:paraId="19ACF10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A77FCF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0A00B"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C7899B1" w14:textId="77777777" w:rsidR="00656221" w:rsidRPr="004C778C" w:rsidRDefault="00656221" w:rsidP="00656221">
            <w:pPr>
              <w:pStyle w:val="TAC"/>
            </w:pPr>
            <w:r w:rsidRPr="004C778C">
              <w:t>0.5</w:t>
            </w:r>
          </w:p>
        </w:tc>
      </w:tr>
      <w:tr w:rsidR="00656221" w:rsidRPr="004C778C" w14:paraId="571BA7CB"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AA71EDE" w14:textId="77777777" w:rsidR="00656221" w:rsidRPr="004C778C" w:rsidRDefault="00656221" w:rsidP="00656221">
            <w:pPr>
              <w:pStyle w:val="TAC"/>
            </w:pPr>
            <w:r w:rsidRPr="004C778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1857DA28"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D58EA26" w14:textId="77777777" w:rsidR="00656221" w:rsidRPr="004C778C" w:rsidRDefault="00656221" w:rsidP="00656221">
            <w:pPr>
              <w:pStyle w:val="TAC"/>
            </w:pPr>
            <w:r w:rsidRPr="004C778C">
              <w:t>0.5</w:t>
            </w:r>
          </w:p>
        </w:tc>
      </w:tr>
      <w:tr w:rsidR="00656221" w:rsidRPr="004C778C" w14:paraId="5C35F12F" w14:textId="77777777" w:rsidTr="00E0356D">
        <w:trPr>
          <w:jc w:val="center"/>
        </w:trPr>
        <w:tc>
          <w:tcPr>
            <w:tcW w:w="2221" w:type="dxa"/>
            <w:tcBorders>
              <w:top w:val="single" w:sz="4" w:space="0" w:color="auto"/>
              <w:left w:val="single" w:sz="4" w:space="0" w:color="auto"/>
              <w:right w:val="single" w:sz="4" w:space="0" w:color="auto"/>
            </w:tcBorders>
            <w:vAlign w:val="center"/>
          </w:tcPr>
          <w:p w14:paraId="5B00F77A" w14:textId="77777777" w:rsidR="00656221" w:rsidRPr="004C778C" w:rsidRDefault="00656221" w:rsidP="00656221">
            <w:pPr>
              <w:pStyle w:val="TAC"/>
            </w:pPr>
            <w:r w:rsidRPr="004C778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F22F044" w14:textId="77777777" w:rsidR="00656221" w:rsidRPr="004C778C" w:rsidRDefault="00656221" w:rsidP="00656221">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683E98" w14:textId="77777777" w:rsidR="00656221" w:rsidRPr="004C778C" w:rsidRDefault="00656221" w:rsidP="00656221">
            <w:pPr>
              <w:pStyle w:val="TAC"/>
            </w:pPr>
            <w:r w:rsidRPr="004C778C">
              <w:rPr>
                <w:rFonts w:eastAsia="Malgun Gothic"/>
              </w:rPr>
              <w:t>0.5</w:t>
            </w:r>
          </w:p>
        </w:tc>
      </w:tr>
      <w:tr w:rsidR="00656221" w:rsidRPr="004C778C" w14:paraId="65E458B5" w14:textId="77777777" w:rsidTr="00E0356D">
        <w:trPr>
          <w:jc w:val="center"/>
        </w:trPr>
        <w:tc>
          <w:tcPr>
            <w:tcW w:w="2221" w:type="dxa"/>
            <w:tcBorders>
              <w:top w:val="single" w:sz="4" w:space="0" w:color="auto"/>
              <w:left w:val="single" w:sz="4" w:space="0" w:color="auto"/>
              <w:right w:val="single" w:sz="4" w:space="0" w:color="auto"/>
            </w:tcBorders>
            <w:vAlign w:val="center"/>
          </w:tcPr>
          <w:p w14:paraId="1C72791C" w14:textId="77777777" w:rsidR="00656221" w:rsidRPr="004C778C" w:rsidRDefault="00656221" w:rsidP="00656221">
            <w:pPr>
              <w:pStyle w:val="TAC"/>
            </w:pPr>
            <w:r w:rsidRPr="004C778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E9CE343"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C7751B" w14:textId="77777777" w:rsidR="00656221" w:rsidRPr="004C778C" w:rsidRDefault="00656221" w:rsidP="00656221">
            <w:pPr>
              <w:pStyle w:val="TAC"/>
            </w:pPr>
            <w:r w:rsidRPr="004C778C">
              <w:rPr>
                <w:rFonts w:eastAsia="Malgun Gothic"/>
              </w:rPr>
              <w:t>0.5</w:t>
            </w:r>
          </w:p>
        </w:tc>
      </w:tr>
      <w:tr w:rsidR="00656221" w:rsidRPr="004C778C" w14:paraId="1BFC6B9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42C1809" w14:textId="77777777" w:rsidR="00656221" w:rsidRPr="004C778C" w:rsidRDefault="00656221" w:rsidP="00656221">
            <w:pPr>
              <w:pStyle w:val="TAC"/>
            </w:pPr>
            <w:r w:rsidRPr="004C778C">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AA2C38C"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134A721" w14:textId="77777777" w:rsidR="00656221" w:rsidRPr="004C778C" w:rsidRDefault="00656221" w:rsidP="00656221">
            <w:pPr>
              <w:pStyle w:val="TAC"/>
            </w:pPr>
            <w:r w:rsidRPr="004C778C">
              <w:t>0.2</w:t>
            </w:r>
          </w:p>
        </w:tc>
      </w:tr>
      <w:tr w:rsidR="00656221" w:rsidRPr="004C778C" w14:paraId="4F826C6D" w14:textId="77777777" w:rsidTr="00E0356D">
        <w:trPr>
          <w:jc w:val="center"/>
        </w:trPr>
        <w:tc>
          <w:tcPr>
            <w:tcW w:w="2221" w:type="dxa"/>
            <w:vMerge/>
            <w:tcBorders>
              <w:left w:val="single" w:sz="4" w:space="0" w:color="auto"/>
              <w:right w:val="single" w:sz="4" w:space="0" w:color="auto"/>
            </w:tcBorders>
            <w:vAlign w:val="center"/>
          </w:tcPr>
          <w:p w14:paraId="3DB84816"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251BA"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0F62F54" w14:textId="77777777" w:rsidR="00656221" w:rsidRPr="004C778C" w:rsidRDefault="00656221" w:rsidP="00656221">
            <w:pPr>
              <w:pStyle w:val="TAC"/>
            </w:pPr>
            <w:r w:rsidRPr="004C778C">
              <w:t>0.5</w:t>
            </w:r>
          </w:p>
        </w:tc>
      </w:tr>
      <w:tr w:rsidR="00656221" w:rsidRPr="004C778C" w14:paraId="4159BA1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986734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24BC8" w14:textId="77777777" w:rsidR="00656221" w:rsidRPr="004C778C" w:rsidRDefault="00656221" w:rsidP="00656221">
            <w:pPr>
              <w:pStyle w:val="TAC"/>
            </w:pPr>
            <w:r w:rsidRPr="004C778C">
              <w:t>n83</w:t>
            </w:r>
          </w:p>
        </w:tc>
        <w:tc>
          <w:tcPr>
            <w:tcW w:w="2952" w:type="dxa"/>
            <w:tcBorders>
              <w:top w:val="single" w:sz="4" w:space="0" w:color="auto"/>
              <w:left w:val="single" w:sz="4" w:space="0" w:color="auto"/>
              <w:bottom w:val="single" w:sz="4" w:space="0" w:color="auto"/>
              <w:right w:val="single" w:sz="4" w:space="0" w:color="auto"/>
            </w:tcBorders>
            <w:vAlign w:val="center"/>
          </w:tcPr>
          <w:p w14:paraId="71220654" w14:textId="77777777" w:rsidR="00656221" w:rsidRPr="004C778C" w:rsidRDefault="00656221" w:rsidP="00656221">
            <w:pPr>
              <w:pStyle w:val="TAC"/>
            </w:pPr>
            <w:r w:rsidRPr="004C778C">
              <w:t>0.2</w:t>
            </w:r>
          </w:p>
        </w:tc>
      </w:tr>
      <w:tr w:rsidR="00656221" w:rsidRPr="004C778C" w14:paraId="21D8CAB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A446AF5" w14:textId="77777777" w:rsidR="00656221" w:rsidRPr="004C778C" w:rsidRDefault="00656221" w:rsidP="00656221">
            <w:pPr>
              <w:pStyle w:val="TAC"/>
            </w:pPr>
            <w:r w:rsidRPr="004C778C">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1DC7FCBE"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C37C04B" w14:textId="77777777" w:rsidR="00656221" w:rsidRPr="004C778C" w:rsidRDefault="00656221" w:rsidP="00656221">
            <w:pPr>
              <w:pStyle w:val="TAC"/>
            </w:pPr>
            <w:r w:rsidRPr="004C778C">
              <w:t>0.1</w:t>
            </w:r>
          </w:p>
        </w:tc>
      </w:tr>
      <w:tr w:rsidR="00656221" w:rsidRPr="004C778C" w14:paraId="38FAF1C6" w14:textId="77777777" w:rsidTr="00E0356D">
        <w:trPr>
          <w:jc w:val="center"/>
        </w:trPr>
        <w:tc>
          <w:tcPr>
            <w:tcW w:w="2221" w:type="dxa"/>
            <w:vMerge/>
            <w:tcBorders>
              <w:left w:val="single" w:sz="4" w:space="0" w:color="auto"/>
              <w:right w:val="single" w:sz="4" w:space="0" w:color="auto"/>
            </w:tcBorders>
            <w:vAlign w:val="center"/>
          </w:tcPr>
          <w:p w14:paraId="14E5EE0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86B30" w14:textId="77777777" w:rsidR="00656221" w:rsidRPr="004C778C" w:rsidRDefault="00656221" w:rsidP="00656221">
            <w:pPr>
              <w:pStyle w:val="TAC"/>
            </w:pPr>
            <w:r w:rsidRPr="004C778C">
              <w:t>n8</w:t>
            </w:r>
          </w:p>
        </w:tc>
        <w:tc>
          <w:tcPr>
            <w:tcW w:w="2952" w:type="dxa"/>
            <w:tcBorders>
              <w:top w:val="single" w:sz="4" w:space="0" w:color="auto"/>
              <w:left w:val="single" w:sz="4" w:space="0" w:color="auto"/>
              <w:bottom w:val="single" w:sz="4" w:space="0" w:color="auto"/>
              <w:right w:val="single" w:sz="4" w:space="0" w:color="auto"/>
            </w:tcBorders>
            <w:vAlign w:val="center"/>
          </w:tcPr>
          <w:p w14:paraId="1664ED94" w14:textId="77777777" w:rsidR="00656221" w:rsidRPr="004C778C" w:rsidRDefault="00656221" w:rsidP="00656221">
            <w:pPr>
              <w:pStyle w:val="TAC"/>
            </w:pPr>
            <w:r w:rsidRPr="004C778C">
              <w:t>0.2</w:t>
            </w:r>
          </w:p>
        </w:tc>
      </w:tr>
      <w:tr w:rsidR="00656221" w:rsidRPr="004C778C" w14:paraId="69AA7C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E1A1CD0" w14:textId="77777777" w:rsidR="00656221" w:rsidRPr="004C778C" w:rsidRDefault="00656221" w:rsidP="00656221">
            <w:pPr>
              <w:pStyle w:val="TAC"/>
            </w:pPr>
            <w:r w:rsidRPr="004C778C">
              <w:t>DC_28-41_n77</w:t>
            </w:r>
          </w:p>
        </w:tc>
        <w:tc>
          <w:tcPr>
            <w:tcW w:w="2952" w:type="dxa"/>
            <w:tcBorders>
              <w:top w:val="single" w:sz="4" w:space="0" w:color="auto"/>
              <w:left w:val="single" w:sz="4" w:space="0" w:color="auto"/>
              <w:bottom w:val="single" w:sz="4" w:space="0" w:color="auto"/>
              <w:right w:val="single" w:sz="4" w:space="0" w:color="auto"/>
            </w:tcBorders>
          </w:tcPr>
          <w:p w14:paraId="1AD00FE9"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3AFF27E6" w14:textId="77777777" w:rsidR="00656221" w:rsidRPr="004C778C" w:rsidRDefault="00656221" w:rsidP="00656221">
            <w:pPr>
              <w:pStyle w:val="TAC"/>
            </w:pPr>
            <w:r w:rsidRPr="004C778C">
              <w:t>0.2</w:t>
            </w:r>
          </w:p>
        </w:tc>
      </w:tr>
      <w:tr w:rsidR="00656221" w:rsidRPr="004C778C" w14:paraId="47930643" w14:textId="77777777" w:rsidTr="00E0356D">
        <w:trPr>
          <w:jc w:val="center"/>
        </w:trPr>
        <w:tc>
          <w:tcPr>
            <w:tcW w:w="2221" w:type="dxa"/>
            <w:vMerge/>
            <w:tcBorders>
              <w:left w:val="single" w:sz="4" w:space="0" w:color="auto"/>
              <w:right w:val="single" w:sz="4" w:space="0" w:color="auto"/>
            </w:tcBorders>
            <w:vAlign w:val="center"/>
          </w:tcPr>
          <w:p w14:paraId="4C7B9FFA"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3DB506D9"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4D4822E" w14:textId="77777777" w:rsidR="00656221" w:rsidRPr="004C778C" w:rsidRDefault="00656221" w:rsidP="00656221">
            <w:pPr>
              <w:pStyle w:val="TAC"/>
            </w:pPr>
            <w:r w:rsidRPr="004C778C">
              <w:t>0.5</w:t>
            </w:r>
          </w:p>
        </w:tc>
      </w:tr>
      <w:tr w:rsidR="00656221" w:rsidRPr="004C778C" w14:paraId="7E6BE95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E64133A" w14:textId="77777777" w:rsidR="00656221" w:rsidRPr="004C778C" w:rsidRDefault="00656221" w:rsidP="00656221">
            <w:pPr>
              <w:pStyle w:val="TAC"/>
            </w:pPr>
            <w:r w:rsidRPr="004C778C">
              <w:t>DC_28-41_n78</w:t>
            </w:r>
          </w:p>
        </w:tc>
        <w:tc>
          <w:tcPr>
            <w:tcW w:w="2952" w:type="dxa"/>
            <w:tcBorders>
              <w:top w:val="single" w:sz="4" w:space="0" w:color="auto"/>
              <w:left w:val="single" w:sz="4" w:space="0" w:color="auto"/>
              <w:bottom w:val="single" w:sz="4" w:space="0" w:color="auto"/>
              <w:right w:val="single" w:sz="4" w:space="0" w:color="auto"/>
            </w:tcBorders>
          </w:tcPr>
          <w:p w14:paraId="10427E93"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61FE9375" w14:textId="77777777" w:rsidR="00656221" w:rsidRPr="004C778C" w:rsidRDefault="00656221" w:rsidP="00656221">
            <w:pPr>
              <w:pStyle w:val="TAC"/>
            </w:pPr>
            <w:r w:rsidRPr="004C778C">
              <w:t>0.2</w:t>
            </w:r>
          </w:p>
        </w:tc>
      </w:tr>
      <w:tr w:rsidR="00656221" w:rsidRPr="004C778C" w14:paraId="47E3BBFE" w14:textId="77777777" w:rsidTr="00E0356D">
        <w:trPr>
          <w:jc w:val="center"/>
        </w:trPr>
        <w:tc>
          <w:tcPr>
            <w:tcW w:w="2221" w:type="dxa"/>
            <w:vMerge/>
            <w:tcBorders>
              <w:left w:val="single" w:sz="4" w:space="0" w:color="auto"/>
              <w:right w:val="single" w:sz="4" w:space="0" w:color="auto"/>
            </w:tcBorders>
            <w:vAlign w:val="center"/>
          </w:tcPr>
          <w:p w14:paraId="0CE36F6C"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0C363A5C"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6990C6" w14:textId="77777777" w:rsidR="00656221" w:rsidRPr="004C778C" w:rsidRDefault="00656221" w:rsidP="00656221">
            <w:pPr>
              <w:pStyle w:val="TAC"/>
            </w:pPr>
            <w:r w:rsidRPr="004C778C">
              <w:t>0.5</w:t>
            </w:r>
          </w:p>
        </w:tc>
      </w:tr>
      <w:tr w:rsidR="00656221" w:rsidRPr="004C778C" w14:paraId="2756B099" w14:textId="77777777" w:rsidTr="00E0356D">
        <w:trPr>
          <w:jc w:val="center"/>
        </w:trPr>
        <w:tc>
          <w:tcPr>
            <w:tcW w:w="2221" w:type="dxa"/>
            <w:vMerge/>
            <w:tcBorders>
              <w:left w:val="single" w:sz="4" w:space="0" w:color="auto"/>
              <w:right w:val="single" w:sz="4" w:space="0" w:color="auto"/>
            </w:tcBorders>
            <w:vAlign w:val="center"/>
          </w:tcPr>
          <w:p w14:paraId="06AFE4B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24E68B2A" w14:textId="77777777" w:rsidR="00656221" w:rsidRPr="004C778C" w:rsidRDefault="00656221" w:rsidP="00656221">
            <w:pPr>
              <w:pStyle w:val="TAC"/>
            </w:pPr>
            <w:r w:rsidRPr="004C778C">
              <w:t>n79</w:t>
            </w:r>
          </w:p>
        </w:tc>
        <w:tc>
          <w:tcPr>
            <w:tcW w:w="2952" w:type="dxa"/>
            <w:tcBorders>
              <w:top w:val="single" w:sz="4" w:space="0" w:color="auto"/>
              <w:left w:val="single" w:sz="4" w:space="0" w:color="auto"/>
              <w:bottom w:val="single" w:sz="4" w:space="0" w:color="auto"/>
              <w:right w:val="single" w:sz="4" w:space="0" w:color="auto"/>
            </w:tcBorders>
            <w:vAlign w:val="center"/>
          </w:tcPr>
          <w:p w14:paraId="3B758AB2" w14:textId="77777777" w:rsidR="00656221" w:rsidRPr="004C778C" w:rsidRDefault="00656221" w:rsidP="00656221">
            <w:pPr>
              <w:pStyle w:val="TAC"/>
            </w:pPr>
            <w:r w:rsidRPr="004C778C">
              <w:t>0.5</w:t>
            </w:r>
          </w:p>
        </w:tc>
      </w:tr>
      <w:tr w:rsidR="00656221" w:rsidRPr="004C778C" w14:paraId="505AA2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3C1A091" w14:textId="77777777" w:rsidR="00656221" w:rsidRPr="004C778C" w:rsidRDefault="00656221" w:rsidP="00656221">
            <w:pPr>
              <w:pStyle w:val="TAC"/>
            </w:pPr>
            <w:r w:rsidRPr="004C778C">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639C359"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21082405" w14:textId="77777777" w:rsidR="00656221" w:rsidRPr="004C778C" w:rsidRDefault="00656221" w:rsidP="00656221">
            <w:pPr>
              <w:pStyle w:val="TAC"/>
            </w:pPr>
            <w:r w:rsidRPr="004C778C">
              <w:t>0.2</w:t>
            </w:r>
          </w:p>
        </w:tc>
      </w:tr>
      <w:tr w:rsidR="00656221" w:rsidRPr="004C778C" w14:paraId="44C187B8" w14:textId="77777777" w:rsidTr="00E0356D">
        <w:trPr>
          <w:jc w:val="center"/>
        </w:trPr>
        <w:tc>
          <w:tcPr>
            <w:tcW w:w="2221" w:type="dxa"/>
            <w:vMerge/>
            <w:tcBorders>
              <w:left w:val="single" w:sz="4" w:space="0" w:color="auto"/>
              <w:right w:val="single" w:sz="4" w:space="0" w:color="auto"/>
            </w:tcBorders>
            <w:vAlign w:val="center"/>
          </w:tcPr>
          <w:p w14:paraId="4026EA54"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F85D87"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628C2AE" w14:textId="77777777" w:rsidR="00656221" w:rsidRPr="004C778C" w:rsidRDefault="00656221" w:rsidP="00656221">
            <w:pPr>
              <w:pStyle w:val="TAC"/>
            </w:pPr>
            <w:r w:rsidRPr="004C778C">
              <w:t>0.5</w:t>
            </w:r>
          </w:p>
        </w:tc>
      </w:tr>
      <w:tr w:rsidR="00656221" w:rsidRPr="004C778C" w14:paraId="7CBE78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F80770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62676A"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025FF42" w14:textId="77777777" w:rsidR="00656221" w:rsidRPr="004C778C" w:rsidRDefault="00656221" w:rsidP="00656221">
            <w:pPr>
              <w:pStyle w:val="TAC"/>
            </w:pPr>
            <w:r w:rsidRPr="004C778C">
              <w:t>0.5</w:t>
            </w:r>
          </w:p>
        </w:tc>
      </w:tr>
      <w:tr w:rsidR="00656221" w:rsidRPr="004C778C" w14:paraId="30EEA58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215DB53" w14:textId="77777777" w:rsidR="00656221" w:rsidRPr="004C778C" w:rsidRDefault="00656221" w:rsidP="00656221">
            <w:pPr>
              <w:pStyle w:val="TAC"/>
            </w:pPr>
            <w:r w:rsidRPr="004C778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B8BCBCF"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D1670B6" w14:textId="77777777" w:rsidR="00656221" w:rsidRPr="004C778C" w:rsidRDefault="00656221" w:rsidP="00656221">
            <w:pPr>
              <w:pStyle w:val="TAC"/>
            </w:pPr>
            <w:r w:rsidRPr="004C778C">
              <w:t>0.2</w:t>
            </w:r>
          </w:p>
        </w:tc>
      </w:tr>
      <w:tr w:rsidR="00656221" w:rsidRPr="004C778C" w14:paraId="727B7DDD" w14:textId="77777777" w:rsidTr="00E0356D">
        <w:trPr>
          <w:jc w:val="center"/>
        </w:trPr>
        <w:tc>
          <w:tcPr>
            <w:tcW w:w="2221" w:type="dxa"/>
            <w:vMerge/>
            <w:tcBorders>
              <w:left w:val="single" w:sz="4" w:space="0" w:color="auto"/>
              <w:right w:val="single" w:sz="4" w:space="0" w:color="auto"/>
            </w:tcBorders>
            <w:vAlign w:val="center"/>
          </w:tcPr>
          <w:p w14:paraId="4E51C4E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A971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584609E" w14:textId="77777777" w:rsidR="00656221" w:rsidRPr="004C778C" w:rsidRDefault="00656221" w:rsidP="00656221">
            <w:pPr>
              <w:pStyle w:val="TAC"/>
            </w:pPr>
            <w:r w:rsidRPr="004C778C">
              <w:t>0.5</w:t>
            </w:r>
          </w:p>
        </w:tc>
      </w:tr>
      <w:tr w:rsidR="00656221" w:rsidRPr="004C778C" w14:paraId="3F0DEE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9879D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76FB2"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D4CECA" w14:textId="77777777" w:rsidR="00656221" w:rsidRPr="004C778C" w:rsidRDefault="00656221" w:rsidP="00656221">
            <w:pPr>
              <w:pStyle w:val="TAC"/>
            </w:pPr>
            <w:r w:rsidRPr="004C778C">
              <w:t>0.5</w:t>
            </w:r>
          </w:p>
        </w:tc>
      </w:tr>
      <w:tr w:rsidR="00656221" w:rsidRPr="004C778C" w14:paraId="57B2ADC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7169CC" w14:textId="77777777" w:rsidR="00656221" w:rsidRPr="004C778C" w:rsidRDefault="00656221" w:rsidP="00656221">
            <w:pPr>
              <w:pStyle w:val="TAC"/>
            </w:pPr>
            <w:r w:rsidRPr="004C778C">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5DF4761F"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6647A40" w14:textId="77777777" w:rsidR="00656221" w:rsidRPr="004C778C" w:rsidRDefault="00656221" w:rsidP="00656221">
            <w:pPr>
              <w:pStyle w:val="TAC"/>
            </w:pPr>
            <w:r w:rsidRPr="004C778C">
              <w:t>0.2</w:t>
            </w:r>
          </w:p>
        </w:tc>
      </w:tr>
      <w:tr w:rsidR="00656221" w:rsidRPr="004C778C" w14:paraId="61B7C88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CC2BFC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433BFC"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C610989" w14:textId="77777777" w:rsidR="00656221" w:rsidRPr="004C778C" w:rsidRDefault="00656221" w:rsidP="00656221">
            <w:pPr>
              <w:pStyle w:val="TAC"/>
            </w:pPr>
            <w:r w:rsidRPr="004C778C">
              <w:t>0.5</w:t>
            </w:r>
          </w:p>
        </w:tc>
      </w:tr>
      <w:tr w:rsidR="00656221" w:rsidRPr="004C778C" w14:paraId="47693236" w14:textId="77777777" w:rsidTr="00E0356D">
        <w:trPr>
          <w:jc w:val="center"/>
        </w:trPr>
        <w:tc>
          <w:tcPr>
            <w:tcW w:w="2221" w:type="dxa"/>
            <w:vMerge w:val="restart"/>
            <w:tcBorders>
              <w:top w:val="nil"/>
              <w:left w:val="single" w:sz="4" w:space="0" w:color="auto"/>
              <w:right w:val="single" w:sz="4" w:space="0" w:color="auto"/>
            </w:tcBorders>
            <w:vAlign w:val="center"/>
          </w:tcPr>
          <w:p w14:paraId="6295A5C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04E9D5" w14:textId="77777777" w:rsidR="00656221" w:rsidRPr="004C778C" w:rsidRDefault="00656221" w:rsidP="00656221">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18B4880" w14:textId="77777777" w:rsidR="00656221" w:rsidRPr="004C778C" w:rsidRDefault="00656221" w:rsidP="00656221">
            <w:pPr>
              <w:pStyle w:val="TAC"/>
            </w:pPr>
            <w:r w:rsidRPr="004C778C">
              <w:t>0.4</w:t>
            </w:r>
          </w:p>
        </w:tc>
      </w:tr>
      <w:tr w:rsidR="00656221" w:rsidRPr="004C778C" w14:paraId="43BCCE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B8280C"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E51374" w14:textId="77777777" w:rsidR="00656221" w:rsidRPr="004C778C" w:rsidRDefault="00656221" w:rsidP="00656221">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727FA5F" w14:textId="77777777" w:rsidR="00656221" w:rsidRPr="004C778C" w:rsidRDefault="00656221" w:rsidP="00656221">
            <w:pPr>
              <w:pStyle w:val="TAC"/>
            </w:pPr>
            <w:r w:rsidRPr="004C778C">
              <w:t>0.5</w:t>
            </w:r>
          </w:p>
        </w:tc>
      </w:tr>
      <w:tr w:rsidR="00656221" w:rsidRPr="004C778C" w14:paraId="504D041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5C2236" w14:textId="77777777" w:rsidR="00656221" w:rsidRPr="004C778C" w:rsidRDefault="00656221" w:rsidP="00656221">
            <w:pPr>
              <w:pStyle w:val="TAC"/>
            </w:pPr>
            <w:r w:rsidRPr="004C778C">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1299349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A83E09F" w14:textId="77777777" w:rsidR="00656221" w:rsidRPr="004C778C" w:rsidRDefault="00656221" w:rsidP="00656221">
            <w:pPr>
              <w:pStyle w:val="TAC"/>
            </w:pPr>
            <w:r w:rsidRPr="004C778C">
              <w:t>0.5</w:t>
            </w:r>
          </w:p>
        </w:tc>
      </w:tr>
      <w:tr w:rsidR="00656221" w:rsidRPr="004C778C" w14:paraId="562A879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28F0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664A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56105DB" w14:textId="77777777" w:rsidR="00656221" w:rsidRPr="004C778C" w:rsidRDefault="00656221" w:rsidP="00656221">
            <w:pPr>
              <w:pStyle w:val="TAC"/>
            </w:pPr>
            <w:r w:rsidRPr="004C778C">
              <w:t>0.5</w:t>
            </w:r>
          </w:p>
        </w:tc>
      </w:tr>
      <w:tr w:rsidR="00656221" w:rsidRPr="004C778C" w14:paraId="3C6E41F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89F7375" w14:textId="77777777" w:rsidR="00656221" w:rsidRPr="004C778C" w:rsidRDefault="00656221" w:rsidP="00656221">
            <w:pPr>
              <w:pStyle w:val="TAC"/>
            </w:pPr>
            <w:r w:rsidRPr="004C778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81D28A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1AE07CD" w14:textId="77777777" w:rsidR="00656221" w:rsidRPr="004C778C" w:rsidRDefault="00656221" w:rsidP="00656221">
            <w:pPr>
              <w:pStyle w:val="TAC"/>
            </w:pPr>
            <w:r w:rsidRPr="004C778C">
              <w:t>0.5</w:t>
            </w:r>
          </w:p>
        </w:tc>
      </w:tr>
      <w:tr w:rsidR="00656221" w:rsidRPr="004C778C" w14:paraId="3F4690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CE4F87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1DE539"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EF8177" w14:textId="77777777" w:rsidR="00656221" w:rsidRPr="004C778C" w:rsidRDefault="00656221" w:rsidP="00656221">
            <w:pPr>
              <w:pStyle w:val="TAC"/>
            </w:pPr>
            <w:r w:rsidRPr="004C778C">
              <w:t>0.5</w:t>
            </w:r>
          </w:p>
        </w:tc>
      </w:tr>
      <w:tr w:rsidR="00656221" w:rsidRPr="004C778C" w14:paraId="53162CB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116791A" w14:textId="77777777" w:rsidR="00656221" w:rsidRPr="004C778C" w:rsidRDefault="00656221" w:rsidP="00656221">
            <w:pPr>
              <w:pStyle w:val="TAC"/>
            </w:pPr>
            <w:r w:rsidRPr="004C778C">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263090F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037431B" w14:textId="77777777" w:rsidR="00656221" w:rsidRPr="004C778C" w:rsidRDefault="00656221" w:rsidP="00656221">
            <w:pPr>
              <w:pStyle w:val="TAC"/>
            </w:pPr>
            <w:r w:rsidRPr="004C778C">
              <w:t>0.5</w:t>
            </w:r>
          </w:p>
        </w:tc>
      </w:tr>
      <w:tr w:rsidR="00656221" w:rsidRPr="004C778C" w14:paraId="5BCF6AA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BD3987" w14:textId="77777777" w:rsidR="00656221" w:rsidRPr="004C778C" w:rsidRDefault="00656221" w:rsidP="00656221">
            <w:pPr>
              <w:pStyle w:val="TAC"/>
            </w:pPr>
            <w:r w:rsidRPr="004C778C">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A549E80" w14:textId="77777777" w:rsidR="00656221" w:rsidRPr="004C778C" w:rsidRDefault="00656221" w:rsidP="00656221">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5B515FA7" w14:textId="77777777" w:rsidR="00656221" w:rsidRPr="004C778C" w:rsidRDefault="00656221" w:rsidP="00656221">
            <w:pPr>
              <w:pStyle w:val="TAC"/>
            </w:pPr>
            <w:r w:rsidRPr="004C778C">
              <w:t>0.2</w:t>
            </w:r>
          </w:p>
        </w:tc>
      </w:tr>
      <w:tr w:rsidR="00656221" w:rsidRPr="004C778C" w14:paraId="5C9DC5E2" w14:textId="77777777" w:rsidTr="00E0356D">
        <w:trPr>
          <w:jc w:val="center"/>
        </w:trPr>
        <w:tc>
          <w:tcPr>
            <w:tcW w:w="2221" w:type="dxa"/>
            <w:vMerge/>
            <w:tcBorders>
              <w:left w:val="single" w:sz="4" w:space="0" w:color="auto"/>
              <w:right w:val="single" w:sz="4" w:space="0" w:color="auto"/>
            </w:tcBorders>
            <w:vAlign w:val="center"/>
          </w:tcPr>
          <w:p w14:paraId="3F3A579D"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FF38F"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C6F8066" w14:textId="77777777" w:rsidR="00656221" w:rsidRPr="004C778C" w:rsidRDefault="00656221" w:rsidP="00656221">
            <w:pPr>
              <w:pStyle w:val="TAC"/>
            </w:pPr>
            <w:r w:rsidRPr="004C778C">
              <w:t>0.5</w:t>
            </w:r>
          </w:p>
        </w:tc>
      </w:tr>
      <w:tr w:rsidR="00656221" w:rsidRPr="004C778C" w14:paraId="00320E8F" w14:textId="77777777" w:rsidTr="00E0356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BBD609F" w14:textId="77777777" w:rsidR="00656221" w:rsidRPr="004C778C" w:rsidRDefault="00656221" w:rsidP="00656221">
            <w:pPr>
              <w:pStyle w:val="TAN"/>
            </w:pPr>
            <w:r w:rsidRPr="004C778C">
              <w:t>NOTE 1:</w:t>
            </w:r>
            <w:r w:rsidRPr="004C778C">
              <w:tab/>
              <w:t>The requirement is applied for UE transmitting on the frequency range of 2545-2690MHz.</w:t>
            </w:r>
          </w:p>
          <w:p w14:paraId="1B306E5C" w14:textId="77777777" w:rsidR="00656221" w:rsidRPr="004C778C" w:rsidRDefault="00656221" w:rsidP="00656221">
            <w:pPr>
              <w:pStyle w:val="TAN"/>
            </w:pPr>
            <w:r w:rsidRPr="004C778C">
              <w:t>NOTE 2:</w:t>
            </w:r>
            <w:r w:rsidRPr="004C778C">
              <w:tab/>
              <w:t>The requirement is applied for UE transmitting on the frequency range of 2496-2545MHz.</w:t>
            </w:r>
          </w:p>
          <w:p w14:paraId="2C06748C" w14:textId="77777777" w:rsidR="00656221" w:rsidRPr="004C778C" w:rsidRDefault="00656221" w:rsidP="00656221">
            <w:pPr>
              <w:pStyle w:val="TAN"/>
            </w:pPr>
            <w:r w:rsidRPr="004C778C">
              <w:t>NOTE 3:</w:t>
            </w:r>
            <w:r w:rsidRPr="004C778C">
              <w:tab/>
              <w:t>The requirement is applied for UE transmitting on the frequency range of 2515 – 2690 MHz.</w:t>
            </w:r>
          </w:p>
          <w:p w14:paraId="0EB1F062" w14:textId="77777777" w:rsidR="00656221" w:rsidRPr="004C778C" w:rsidRDefault="00656221" w:rsidP="00656221">
            <w:pPr>
              <w:pStyle w:val="TAC"/>
              <w:keepNext w:val="0"/>
              <w:ind w:left="870" w:hanging="870"/>
              <w:jc w:val="left"/>
              <w:rPr>
                <w:rFonts w:cs="Arial"/>
                <w:szCs w:val="22"/>
              </w:rPr>
            </w:pPr>
            <w:r w:rsidRPr="004C778C">
              <w:rPr>
                <w:rFonts w:cs="Arial"/>
                <w:szCs w:val="22"/>
              </w:rPr>
              <w:t>NOTE 4:</w:t>
            </w:r>
            <w:r w:rsidRPr="004C778C">
              <w:rPr>
                <w:rFonts w:cs="Arial"/>
              </w:rPr>
              <w:tab/>
              <w:t>The requirement</w:t>
            </w:r>
            <w:r w:rsidRPr="004C778C">
              <w:rPr>
                <w:rFonts w:cs="Arial"/>
                <w:lang w:eastAsia="ja-JP"/>
              </w:rPr>
              <w:t xml:space="preserve"> is applied for UE transmitting on the frequency range of 2496 – 25</w:t>
            </w:r>
            <w:r w:rsidRPr="004C778C">
              <w:rPr>
                <w:rFonts w:cs="Arial"/>
              </w:rPr>
              <w:t>1</w:t>
            </w:r>
            <w:r w:rsidRPr="004C778C">
              <w:rPr>
                <w:rFonts w:cs="Arial"/>
                <w:lang w:eastAsia="ja-JP"/>
              </w:rPr>
              <w:t>5 MHz.</w:t>
            </w:r>
          </w:p>
          <w:p w14:paraId="5B5FAB0E" w14:textId="77777777" w:rsidR="00656221" w:rsidRPr="004C778C" w:rsidRDefault="00656221" w:rsidP="00656221">
            <w:pPr>
              <w:pStyle w:val="TAN"/>
            </w:pPr>
            <w:r w:rsidRPr="004C778C">
              <w:rPr>
                <w:rFonts w:cs="Arial"/>
                <w:szCs w:val="18"/>
              </w:rPr>
              <w:t>NOTE 5:</w:t>
            </w:r>
            <w:r w:rsidRPr="004C778C">
              <w:rPr>
                <w:rFonts w:cs="Arial"/>
              </w:rPr>
              <w:tab/>
            </w:r>
            <w:r w:rsidRPr="004C778C">
              <w:rPr>
                <w:rFonts w:cs="Arial"/>
                <w:szCs w:val="18"/>
              </w:rPr>
              <w:t>Only applicable for UE supporting inter-band carrier aggregation with uplink in one NR band and without simultaneous Rx/Tx.</w:t>
            </w:r>
          </w:p>
        </w:tc>
      </w:tr>
    </w:tbl>
    <w:p w14:paraId="5A428C24" w14:textId="77777777" w:rsidR="007535D7" w:rsidRDefault="007535D7"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1FFA" w14:textId="77777777" w:rsidR="00925660" w:rsidRDefault="00925660">
      <w:r>
        <w:separator/>
      </w:r>
    </w:p>
  </w:endnote>
  <w:endnote w:type="continuationSeparator" w:id="0">
    <w:p w14:paraId="7ABB1B02" w14:textId="77777777" w:rsidR="00925660" w:rsidRDefault="0092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9B004" w14:textId="77777777" w:rsidR="00925660" w:rsidRDefault="00925660">
      <w:r>
        <w:separator/>
      </w:r>
    </w:p>
  </w:footnote>
  <w:footnote w:type="continuationSeparator" w:id="0">
    <w:p w14:paraId="7E719E49" w14:textId="77777777" w:rsidR="00925660" w:rsidRDefault="00925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2">
    <w15:presenceInfo w15:providerId="None" w15:userId="Nokia- Tuomo Säynäjäkangas_r2"/>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41628"/>
    <w:rsid w:val="00046A7A"/>
    <w:rsid w:val="00051A3D"/>
    <w:rsid w:val="00057393"/>
    <w:rsid w:val="00062F1E"/>
    <w:rsid w:val="00064F12"/>
    <w:rsid w:val="00067E62"/>
    <w:rsid w:val="000713E8"/>
    <w:rsid w:val="00074D61"/>
    <w:rsid w:val="000758A8"/>
    <w:rsid w:val="00081BA7"/>
    <w:rsid w:val="00083197"/>
    <w:rsid w:val="000900FB"/>
    <w:rsid w:val="0009057A"/>
    <w:rsid w:val="00090E94"/>
    <w:rsid w:val="000916EA"/>
    <w:rsid w:val="00092690"/>
    <w:rsid w:val="00094580"/>
    <w:rsid w:val="000970B1"/>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5622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4315C"/>
    <w:rsid w:val="00743B89"/>
    <w:rsid w:val="007535D7"/>
    <w:rsid w:val="00765DF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73"/>
    <w:rsid w:val="009140C2"/>
    <w:rsid w:val="009148DE"/>
    <w:rsid w:val="00925501"/>
    <w:rsid w:val="00925660"/>
    <w:rsid w:val="00925BED"/>
    <w:rsid w:val="00941E30"/>
    <w:rsid w:val="009550D8"/>
    <w:rsid w:val="00957932"/>
    <w:rsid w:val="00966EE2"/>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50E98"/>
    <w:rsid w:val="00A669AA"/>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13E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3FFE"/>
    <w:rsid w:val="00D3568C"/>
    <w:rsid w:val="00D42D66"/>
    <w:rsid w:val="00D45C4A"/>
    <w:rsid w:val="00D50255"/>
    <w:rsid w:val="00D51241"/>
    <w:rsid w:val="00D517CF"/>
    <w:rsid w:val="00D60756"/>
    <w:rsid w:val="00D627C5"/>
    <w:rsid w:val="00D632F1"/>
    <w:rsid w:val="00D64C62"/>
    <w:rsid w:val="00D66520"/>
    <w:rsid w:val="00D82183"/>
    <w:rsid w:val="00D85454"/>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A0C23"/>
    <w:rsid w:val="00EB09B7"/>
    <w:rsid w:val="00EB3BA1"/>
    <w:rsid w:val="00ED1EB0"/>
    <w:rsid w:val="00ED321A"/>
    <w:rsid w:val="00ED3A95"/>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94D38"/>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5855</Words>
  <Characters>47432</Characters>
  <Application>Microsoft Office Word</Application>
  <DocSecurity>0</DocSecurity>
  <Lines>395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2022-05-20T04:44:00Z</dcterms:created>
  <dcterms:modified xsi:type="dcterms:W3CDTF">2022-05-20T04:44:00Z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