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6F499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DC79E4">
        <w:rPr>
          <w:b/>
          <w:i/>
          <w:noProof/>
          <w:sz w:val="28"/>
        </w:rPr>
        <w:t>3677</w:t>
      </w:r>
    </w:p>
    <w:p w14:paraId="02F68F3E" w14:textId="77777777" w:rsidR="00E53804" w:rsidRDefault="007C3241"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7C3241" w:rsidP="00E13F3D">
            <w:pPr>
              <w:pStyle w:val="CRCoverPage"/>
              <w:spacing w:after="0"/>
              <w:jc w:val="right"/>
              <w:rPr>
                <w:b/>
                <w:noProof/>
                <w:sz w:val="28"/>
              </w:rPr>
            </w:pPr>
            <w:fldSimple w:instr=" DOCPROPERTY  Spec#  \* MERGEFORMAT ">
              <w:r w:rsidR="00ED1EB0">
                <w:rPr>
                  <w:b/>
                  <w:noProof/>
                  <w:sz w:val="28"/>
                </w:rPr>
                <w:t>38.</w:t>
              </w:r>
              <w:r w:rsidR="00925501">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42FF0" w:rsidR="001E41F3" w:rsidRPr="00410371" w:rsidRDefault="00C16496" w:rsidP="00547111">
            <w:pPr>
              <w:pStyle w:val="CRCoverPage"/>
              <w:spacing w:after="0"/>
              <w:rPr>
                <w:noProof/>
              </w:rPr>
            </w:pPr>
            <w:r w:rsidRPr="00C16496">
              <w:rPr>
                <w:b/>
                <w:noProof/>
                <w:sz w:val="28"/>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87AD1" w:rsidR="001E41F3" w:rsidRPr="00410371" w:rsidRDefault="00DC79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7C3241">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D68C6" w14:textId="3884BAD1" w:rsidR="00181131" w:rsidRDefault="00181131">
            <w:pPr>
              <w:pStyle w:val="CRCoverPage"/>
              <w:spacing w:after="0"/>
              <w:ind w:left="100"/>
              <w:rPr>
                <w:noProof/>
              </w:rPr>
            </w:pPr>
            <w:r w:rsidRPr="00181131">
              <w:rPr>
                <w:noProof/>
              </w:rPr>
              <w:t xml:space="preserve">Introduction </w:t>
            </w:r>
            <w:r w:rsidRPr="00DC79E4">
              <w:rPr>
                <w:noProof/>
              </w:rPr>
              <w:t>of DC_3A</w:t>
            </w:r>
            <w:r w:rsidR="006E3E86" w:rsidRPr="00DC79E4">
              <w:rPr>
                <w:noProof/>
              </w:rPr>
              <w:t>-</w:t>
            </w:r>
            <w:r w:rsidRPr="00DC79E4">
              <w:rPr>
                <w:noProof/>
              </w:rPr>
              <w:t>7A</w:t>
            </w:r>
            <w:r w:rsidR="006E3E86" w:rsidRPr="00DC79E4">
              <w:rPr>
                <w:noProof/>
              </w:rPr>
              <w:t>_</w:t>
            </w:r>
            <w:r w:rsidRPr="00DC79E4">
              <w:rPr>
                <w:noProof/>
              </w:rPr>
              <w:t>n5A reference</w:t>
            </w:r>
            <w:r w:rsidRPr="00181131">
              <w:rPr>
                <w:noProof/>
              </w:rPr>
              <w:t xml:space="preserve"> sensitivity test requirements</w:t>
            </w:r>
          </w:p>
          <w:p w14:paraId="3D393EEE" w14:textId="7B7EB186" w:rsidR="00C16496" w:rsidRDefault="00C16496">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7C324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C324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C4871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C16496">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C324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C324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812DAC" w:rsidR="00973C88" w:rsidRPr="00DC79E4" w:rsidRDefault="00925501" w:rsidP="00973C88">
            <w:pPr>
              <w:pStyle w:val="CRCoverPage"/>
              <w:spacing w:after="0"/>
              <w:ind w:left="100"/>
              <w:rPr>
                <w:noProof/>
              </w:rPr>
            </w:pPr>
            <w:r w:rsidRPr="00DC79E4">
              <w:t xml:space="preserve">Introducing </w:t>
            </w:r>
            <w:r w:rsidR="00E21D94" w:rsidRPr="00DC79E4">
              <w:t xml:space="preserve">reference sensitivity </w:t>
            </w:r>
            <w:r w:rsidRPr="00DC79E4">
              <w:t xml:space="preserve">test requirements for </w:t>
            </w:r>
            <w:r w:rsidR="006E3E86" w:rsidRPr="00DC79E4">
              <w:rPr>
                <w:noProof/>
              </w:rPr>
              <w:t xml:space="preserve">DC_3A-7A_n5A </w:t>
            </w:r>
            <w:r w:rsidRPr="00DC79E4">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Pr="00DC79E4"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Pr="00DC79E4" w:rsidRDefault="00C849BB" w:rsidP="00C849BB">
            <w:pPr>
              <w:pStyle w:val="CRCoverPage"/>
              <w:spacing w:after="0"/>
              <w:ind w:left="100"/>
              <w:rPr>
                <w:noProof/>
                <w:lang w:eastAsia="zh-CN"/>
              </w:rPr>
            </w:pPr>
            <w:r w:rsidRPr="00DC79E4">
              <w:rPr>
                <w:noProof/>
                <w:lang w:eastAsia="zh-CN"/>
              </w:rPr>
              <w:t xml:space="preserve">Adding </w:t>
            </w:r>
            <w:r w:rsidR="00925501" w:rsidRPr="00DC79E4">
              <w:rPr>
                <w:noProof/>
                <w:lang w:eastAsia="zh-CN"/>
              </w:rPr>
              <w:t>following changes:</w:t>
            </w:r>
          </w:p>
          <w:p w14:paraId="7ED38E8F" w14:textId="4DEFDB12" w:rsidR="00925501" w:rsidRPr="00DC79E4" w:rsidRDefault="00925501" w:rsidP="00925501">
            <w:pPr>
              <w:pStyle w:val="CRCoverPage"/>
              <w:numPr>
                <w:ilvl w:val="0"/>
                <w:numId w:val="30"/>
              </w:numPr>
              <w:spacing w:after="0"/>
              <w:rPr>
                <w:noProof/>
                <w:lang w:eastAsia="zh-CN"/>
              </w:rPr>
            </w:pPr>
            <w:r w:rsidRPr="00DC79E4">
              <w:t xml:space="preserve">MSD test points for </w:t>
            </w:r>
            <w:r w:rsidR="006E3E86" w:rsidRPr="00DC79E4">
              <w:rPr>
                <w:noProof/>
              </w:rPr>
              <w:t xml:space="preserve">DC_3A-7A_n5A </w:t>
            </w:r>
            <w:r w:rsidRPr="00DC79E4">
              <w:t>intermodulation</w:t>
            </w:r>
            <w:r w:rsidR="00827591" w:rsidRPr="00DC79E4">
              <w:t xml:space="preserve">, </w:t>
            </w:r>
            <w:r w:rsidR="00FE0D6F" w:rsidRPr="00DC79E4">
              <w:t>add N</w:t>
            </w:r>
            <w:r w:rsidR="00827591" w:rsidRPr="00DC79E4">
              <w:t>ote 3</w:t>
            </w:r>
          </w:p>
          <w:p w14:paraId="0180A002" w14:textId="7DE55082" w:rsidR="00925501" w:rsidRPr="00DC79E4" w:rsidRDefault="00925501" w:rsidP="00925501">
            <w:pPr>
              <w:pStyle w:val="CRCoverPage"/>
              <w:numPr>
                <w:ilvl w:val="0"/>
                <w:numId w:val="30"/>
              </w:numPr>
              <w:spacing w:after="0"/>
              <w:rPr>
                <w:noProof/>
                <w:lang w:eastAsia="zh-CN"/>
              </w:rPr>
            </w:pPr>
            <w:r w:rsidRPr="00DC79E4">
              <w:rPr>
                <w:noProof/>
                <w:lang w:eastAsia="zh-CN"/>
              </w:rPr>
              <w:t xml:space="preserve">Test configuration for </w:t>
            </w:r>
            <w:r w:rsidR="006E3E86" w:rsidRPr="00DC79E4">
              <w:rPr>
                <w:noProof/>
              </w:rPr>
              <w:t>DC_3A-7A_n5A</w:t>
            </w:r>
          </w:p>
          <w:p w14:paraId="31C656EC" w14:textId="177C8DDE" w:rsidR="00925501" w:rsidRPr="00DC79E4" w:rsidRDefault="00925501" w:rsidP="00925501">
            <w:pPr>
              <w:pStyle w:val="CRCoverPage"/>
              <w:numPr>
                <w:ilvl w:val="0"/>
                <w:numId w:val="30"/>
              </w:numPr>
              <w:spacing w:after="0"/>
              <w:rPr>
                <w:noProof/>
                <w:lang w:eastAsia="zh-CN"/>
              </w:rPr>
            </w:pPr>
            <w:r w:rsidRPr="00DC79E4">
              <w:t xml:space="preserve">Test requirements </w:t>
            </w:r>
            <w:r w:rsidRPr="00DC79E4">
              <w:rPr>
                <w:noProof/>
                <w:lang w:eastAsia="zh-CN"/>
              </w:rPr>
              <w:t xml:space="preserve">for </w:t>
            </w:r>
            <w:r w:rsidR="006E3E86" w:rsidRPr="00DC79E4">
              <w:rPr>
                <w:noProof/>
              </w:rPr>
              <w:t>DC_3A-7A_n5A</w:t>
            </w:r>
            <w:r w:rsidR="00FE0D6F" w:rsidRPr="00DC79E4">
              <w:t>, add Note 7</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DC79E4"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B55BF" w:rsidR="00973C88" w:rsidRPr="00DC79E4" w:rsidRDefault="00E21D94" w:rsidP="00973C88">
            <w:pPr>
              <w:pStyle w:val="CRCoverPage"/>
              <w:spacing w:after="0"/>
              <w:ind w:left="100"/>
              <w:rPr>
                <w:noProof/>
              </w:rPr>
            </w:pPr>
            <w:r w:rsidRPr="00DC79E4">
              <w:rPr>
                <w:noProof/>
                <w:lang w:eastAsia="zh-CN"/>
              </w:rPr>
              <w:t xml:space="preserve">No complete test coverage for </w:t>
            </w:r>
            <w:r w:rsidR="006E3E86" w:rsidRPr="00DC79E4">
              <w:rPr>
                <w:noProof/>
              </w:rPr>
              <w:t xml:space="preserve">DC_3A-7A_n5A </w:t>
            </w:r>
            <w:r w:rsidRPr="00DC79E4">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E77A6" w:rsidR="001E41F3" w:rsidRDefault="00E21D94">
            <w:pPr>
              <w:pStyle w:val="CRCoverPage"/>
              <w:spacing w:after="0"/>
              <w:ind w:left="100"/>
              <w:rPr>
                <w:noProof/>
              </w:rPr>
            </w:pPr>
            <w:r w:rsidRPr="00111756">
              <w:t>7.3B.2.0.3.5.2</w:t>
            </w:r>
            <w:r>
              <w:t xml:space="preserve">, </w:t>
            </w:r>
            <w:r w:rsidRPr="00111756">
              <w:t>7.3B.2.3_1.1.4.1</w:t>
            </w:r>
            <w:r>
              <w:t xml:space="preserve">, </w:t>
            </w:r>
            <w:r w:rsidRPr="00111756">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27456"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C16496">
              <w:rPr>
                <w:noProof/>
                <w:lang w:val="sv-SE"/>
              </w:rPr>
              <w:t xml:space="preserve"> 0597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29304E" w:rsidR="00022FDA" w:rsidRPr="00313186" w:rsidRDefault="00313186" w:rsidP="00313186">
            <w:pPr>
              <w:pStyle w:val="CRCoverPage"/>
              <w:spacing w:after="0"/>
              <w:ind w:left="100"/>
              <w:rPr>
                <w:rFonts w:ascii="Microsoft YaHei" w:eastAsia="Microsoft YaHei" w:hAnsi="Microsoft YaHei"/>
                <w:color w:val="000000"/>
                <w:sz w:val="21"/>
                <w:szCs w:val="21"/>
                <w:lang w:val="fi-FI" w:eastAsia="fi-FI"/>
              </w:rPr>
            </w:pPr>
            <w:r w:rsidRPr="00313186">
              <w:rPr>
                <w:rFonts w:hint="eastAsia"/>
                <w:noProof/>
                <w:lang w:eastAsia="zh-CN"/>
              </w:rPr>
              <w:t xml:space="preserve">Note the overlapping CR </w:t>
            </w:r>
            <w:r w:rsidRPr="005D5603">
              <w:rPr>
                <w:rFonts w:hint="eastAsia"/>
                <w:noProof/>
                <w:lang w:eastAsia="zh-CN"/>
              </w:rPr>
              <w:t>R5-2</w:t>
            </w:r>
            <w:r w:rsidRPr="005D5603">
              <w:rPr>
                <w:noProof/>
                <w:lang w:eastAsia="zh-CN"/>
              </w:rPr>
              <w:t>2</w:t>
            </w:r>
            <w:r w:rsidR="005D5603" w:rsidRPr="005D5603">
              <w:rPr>
                <w:noProof/>
                <w:lang w:eastAsia="zh-CN"/>
              </w:rPr>
              <w:t>2304</w:t>
            </w:r>
            <w:r w:rsidRPr="00313186">
              <w:rPr>
                <w:rFonts w:hint="eastAsia"/>
                <w:noProof/>
                <w:lang w:eastAsia="zh-CN"/>
              </w:rPr>
              <w:t xml:space="preserve"> (CR </w:t>
            </w:r>
            <w:r w:rsidR="005D5603">
              <w:rPr>
                <w:noProof/>
                <w:lang w:eastAsia="zh-CN"/>
              </w:rPr>
              <w:t>1349</w:t>
            </w:r>
            <w:r w:rsidRPr="00313186">
              <w:rPr>
                <w:rFonts w:hint="eastAsia"/>
                <w:noProof/>
                <w:lang w:eastAsia="zh-CN"/>
              </w:rPr>
              <w:t xml:space="preserve">) introducing </w:t>
            </w:r>
            <w:r w:rsidR="005D5603">
              <w:rPr>
                <w:noProof/>
                <w:lang w:eastAsia="zh-CN"/>
              </w:rPr>
              <w:t>Notes 4 and 8 to same tables. Final note numbering to be assigned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5C4C43" w:rsidR="000276E6" w:rsidRPr="00DC79E4" w:rsidRDefault="006E3E86" w:rsidP="009A6C65">
            <w:pPr>
              <w:pStyle w:val="CRCoverPage"/>
              <w:spacing w:after="0"/>
              <w:ind w:left="100"/>
            </w:pPr>
            <w:r w:rsidRPr="00DC79E4">
              <w:t>r1: Correct configuration acronyms in the coversheet. Change</w:t>
            </w:r>
            <w:r w:rsidR="003165E2" w:rsidRPr="00DC79E4">
              <w:t xml:space="preserve"> notes 3 and 7 as Note X</w:t>
            </w:r>
            <w:r w:rsidR="00CC57BF" w:rsidRPr="00DC79E4">
              <w:t xml:space="preserve"> and XX</w:t>
            </w:r>
            <w:r w:rsidR="003165E2" w:rsidRPr="00DC79E4">
              <w:t xml:space="preserve">. </w:t>
            </w:r>
            <w:r w:rsidR="003165E2" w:rsidRPr="00DC79E4">
              <w:rPr>
                <w:noProof/>
                <w:lang w:eastAsia="zh-CN"/>
              </w:rPr>
              <w:t>Final note numbering to be assigned by MCC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rsidR="002010C4" w:rsidRPr="004C778C" w14:paraId="62C654D9" w14:textId="77777777" w:rsidTr="00827591">
        <w:trPr>
          <w:trHeight w:val="231"/>
          <w:tblHeader/>
          <w:jc w:val="center"/>
        </w:trPr>
        <w:tc>
          <w:tcPr>
            <w:tcW w:w="9229"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827591">
        <w:trPr>
          <w:trHeight w:val="231"/>
          <w:tblHeader/>
          <w:jc w:val="center"/>
        </w:trPr>
        <w:tc>
          <w:tcPr>
            <w:tcW w:w="2052"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9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9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989"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827591">
        <w:trPr>
          <w:trHeight w:val="54"/>
          <w:jc w:val="center"/>
        </w:trPr>
        <w:tc>
          <w:tcPr>
            <w:tcW w:w="2052"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9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827591">
        <w:trPr>
          <w:trHeight w:val="54"/>
          <w:jc w:val="center"/>
        </w:trPr>
        <w:tc>
          <w:tcPr>
            <w:tcW w:w="2052" w:type="dxa"/>
            <w:vMerge/>
            <w:shd w:val="clear" w:color="auto" w:fill="auto"/>
            <w:vAlign w:val="center"/>
          </w:tcPr>
          <w:p w14:paraId="19D958B5" w14:textId="77777777" w:rsidR="002010C4" w:rsidRPr="004C778C" w:rsidRDefault="002010C4" w:rsidP="00A226AE">
            <w:pPr>
              <w:pStyle w:val="TAC"/>
              <w:rPr>
                <w:rFonts w:eastAsia="MS Mincho"/>
              </w:rPr>
            </w:pPr>
          </w:p>
        </w:tc>
        <w:tc>
          <w:tcPr>
            <w:tcW w:w="119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827591">
        <w:trPr>
          <w:trHeight w:val="54"/>
          <w:jc w:val="center"/>
        </w:trPr>
        <w:tc>
          <w:tcPr>
            <w:tcW w:w="2052" w:type="dxa"/>
            <w:vMerge/>
            <w:shd w:val="clear" w:color="auto" w:fill="auto"/>
            <w:vAlign w:val="center"/>
          </w:tcPr>
          <w:p w14:paraId="109E7FD8" w14:textId="77777777" w:rsidR="002010C4" w:rsidRPr="004C778C" w:rsidRDefault="002010C4" w:rsidP="00A226AE">
            <w:pPr>
              <w:pStyle w:val="TAC"/>
              <w:rPr>
                <w:rFonts w:eastAsia="MS Mincho"/>
              </w:rPr>
            </w:pPr>
          </w:p>
        </w:tc>
        <w:tc>
          <w:tcPr>
            <w:tcW w:w="119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9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989"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827591">
        <w:trPr>
          <w:trHeight w:val="54"/>
          <w:jc w:val="center"/>
        </w:trPr>
        <w:tc>
          <w:tcPr>
            <w:tcW w:w="2052"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9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827591">
        <w:trPr>
          <w:trHeight w:val="54"/>
          <w:jc w:val="center"/>
        </w:trPr>
        <w:tc>
          <w:tcPr>
            <w:tcW w:w="2052" w:type="dxa"/>
            <w:vMerge/>
            <w:shd w:val="clear" w:color="auto" w:fill="auto"/>
            <w:vAlign w:val="center"/>
          </w:tcPr>
          <w:p w14:paraId="0AD50312" w14:textId="77777777" w:rsidR="002010C4" w:rsidRPr="004C778C" w:rsidRDefault="002010C4" w:rsidP="00A226AE">
            <w:pPr>
              <w:pStyle w:val="TAC"/>
              <w:rPr>
                <w:rFonts w:eastAsia="MS Mincho"/>
              </w:rPr>
            </w:pPr>
          </w:p>
        </w:tc>
        <w:tc>
          <w:tcPr>
            <w:tcW w:w="119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827591">
        <w:trPr>
          <w:trHeight w:val="54"/>
          <w:jc w:val="center"/>
        </w:trPr>
        <w:tc>
          <w:tcPr>
            <w:tcW w:w="2052" w:type="dxa"/>
            <w:vMerge/>
            <w:shd w:val="clear" w:color="auto" w:fill="auto"/>
            <w:vAlign w:val="center"/>
          </w:tcPr>
          <w:p w14:paraId="1866DBCD" w14:textId="77777777" w:rsidR="002010C4" w:rsidRPr="004C778C" w:rsidRDefault="002010C4" w:rsidP="00A226AE">
            <w:pPr>
              <w:pStyle w:val="TAC"/>
              <w:rPr>
                <w:rFonts w:eastAsia="MS Mincho"/>
              </w:rPr>
            </w:pPr>
          </w:p>
        </w:tc>
        <w:tc>
          <w:tcPr>
            <w:tcW w:w="119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9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989"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827591">
        <w:trPr>
          <w:trHeight w:val="54"/>
          <w:jc w:val="center"/>
        </w:trPr>
        <w:tc>
          <w:tcPr>
            <w:tcW w:w="2052"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9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9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827591">
        <w:trPr>
          <w:trHeight w:val="54"/>
          <w:jc w:val="center"/>
        </w:trPr>
        <w:tc>
          <w:tcPr>
            <w:tcW w:w="2052" w:type="dxa"/>
            <w:vMerge/>
            <w:shd w:val="clear" w:color="auto" w:fill="auto"/>
            <w:vAlign w:val="center"/>
          </w:tcPr>
          <w:p w14:paraId="19016915" w14:textId="77777777" w:rsidR="002010C4" w:rsidRPr="004C778C" w:rsidRDefault="002010C4" w:rsidP="00A226AE">
            <w:pPr>
              <w:pStyle w:val="TAC"/>
              <w:rPr>
                <w:rFonts w:eastAsia="MS Mincho"/>
              </w:rPr>
            </w:pPr>
          </w:p>
        </w:tc>
        <w:tc>
          <w:tcPr>
            <w:tcW w:w="119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9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827591">
        <w:trPr>
          <w:trHeight w:val="54"/>
          <w:jc w:val="center"/>
        </w:trPr>
        <w:tc>
          <w:tcPr>
            <w:tcW w:w="2052" w:type="dxa"/>
            <w:vMerge/>
            <w:shd w:val="clear" w:color="auto" w:fill="auto"/>
            <w:vAlign w:val="center"/>
          </w:tcPr>
          <w:p w14:paraId="67BC52CF" w14:textId="77777777" w:rsidR="002010C4" w:rsidRPr="004C778C" w:rsidRDefault="002010C4" w:rsidP="00A226AE">
            <w:pPr>
              <w:pStyle w:val="TAC"/>
              <w:rPr>
                <w:rFonts w:eastAsia="MS Mincho"/>
              </w:rPr>
            </w:pPr>
          </w:p>
        </w:tc>
        <w:tc>
          <w:tcPr>
            <w:tcW w:w="119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9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989"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827591">
        <w:trPr>
          <w:trHeight w:val="54"/>
          <w:jc w:val="center"/>
        </w:trPr>
        <w:tc>
          <w:tcPr>
            <w:tcW w:w="2052"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9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827591">
        <w:trPr>
          <w:trHeight w:val="22"/>
          <w:jc w:val="center"/>
        </w:trPr>
        <w:tc>
          <w:tcPr>
            <w:tcW w:w="2052" w:type="dxa"/>
            <w:vMerge/>
            <w:shd w:val="clear" w:color="auto" w:fill="auto"/>
            <w:vAlign w:val="center"/>
            <w:hideMark/>
          </w:tcPr>
          <w:p w14:paraId="32A6A0C4" w14:textId="77777777" w:rsidR="002010C4" w:rsidRPr="004C778C" w:rsidRDefault="002010C4" w:rsidP="00A226AE">
            <w:pPr>
              <w:pStyle w:val="TAC"/>
            </w:pPr>
          </w:p>
        </w:tc>
        <w:tc>
          <w:tcPr>
            <w:tcW w:w="119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989"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827591">
        <w:trPr>
          <w:trHeight w:val="22"/>
          <w:jc w:val="center"/>
        </w:trPr>
        <w:tc>
          <w:tcPr>
            <w:tcW w:w="2052" w:type="dxa"/>
            <w:vMerge/>
            <w:shd w:val="clear" w:color="auto" w:fill="auto"/>
            <w:vAlign w:val="center"/>
          </w:tcPr>
          <w:p w14:paraId="15C42A74" w14:textId="77777777" w:rsidR="002010C4" w:rsidRPr="004C778C" w:rsidRDefault="002010C4" w:rsidP="00A226AE">
            <w:pPr>
              <w:pStyle w:val="TAC"/>
            </w:pPr>
          </w:p>
        </w:tc>
        <w:tc>
          <w:tcPr>
            <w:tcW w:w="119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4F3EB9B9" w14:textId="77777777" w:rsidR="002010C4" w:rsidRPr="004C778C" w:rsidRDefault="002010C4" w:rsidP="00A226AE">
            <w:pPr>
              <w:pStyle w:val="TAC"/>
            </w:pPr>
            <w:r w:rsidRPr="004C778C">
              <w:t>N/A</w:t>
            </w:r>
          </w:p>
        </w:tc>
        <w:tc>
          <w:tcPr>
            <w:tcW w:w="989"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827591">
        <w:trPr>
          <w:trHeight w:val="22"/>
          <w:jc w:val="center"/>
        </w:trPr>
        <w:tc>
          <w:tcPr>
            <w:tcW w:w="2052" w:type="dxa"/>
            <w:vMerge/>
            <w:shd w:val="clear" w:color="auto" w:fill="auto"/>
            <w:vAlign w:val="center"/>
          </w:tcPr>
          <w:p w14:paraId="4FB1CA89" w14:textId="77777777" w:rsidR="002010C4" w:rsidRPr="004C778C" w:rsidRDefault="002010C4" w:rsidP="00A226AE">
            <w:pPr>
              <w:pStyle w:val="TAC"/>
            </w:pPr>
          </w:p>
        </w:tc>
        <w:tc>
          <w:tcPr>
            <w:tcW w:w="119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827591">
        <w:trPr>
          <w:trHeight w:val="22"/>
          <w:jc w:val="center"/>
        </w:trPr>
        <w:tc>
          <w:tcPr>
            <w:tcW w:w="2052" w:type="dxa"/>
            <w:vMerge/>
            <w:shd w:val="clear" w:color="auto" w:fill="auto"/>
            <w:vAlign w:val="center"/>
          </w:tcPr>
          <w:p w14:paraId="18F69A71" w14:textId="77777777" w:rsidR="002010C4" w:rsidRPr="004C778C" w:rsidRDefault="002010C4" w:rsidP="00A226AE">
            <w:pPr>
              <w:pStyle w:val="TAC"/>
            </w:pPr>
          </w:p>
        </w:tc>
        <w:tc>
          <w:tcPr>
            <w:tcW w:w="119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989"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827591">
        <w:trPr>
          <w:trHeight w:val="22"/>
          <w:jc w:val="center"/>
        </w:trPr>
        <w:tc>
          <w:tcPr>
            <w:tcW w:w="2052" w:type="dxa"/>
            <w:vMerge/>
            <w:shd w:val="clear" w:color="auto" w:fill="auto"/>
            <w:vAlign w:val="center"/>
          </w:tcPr>
          <w:p w14:paraId="7182059D" w14:textId="77777777" w:rsidR="002010C4" w:rsidRPr="004C778C" w:rsidRDefault="002010C4" w:rsidP="00A226AE">
            <w:pPr>
              <w:pStyle w:val="TAC"/>
            </w:pPr>
          </w:p>
        </w:tc>
        <w:tc>
          <w:tcPr>
            <w:tcW w:w="119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97" w:type="dxa"/>
            <w:shd w:val="clear" w:color="auto" w:fill="auto"/>
            <w:vAlign w:val="center"/>
          </w:tcPr>
          <w:p w14:paraId="39DCBDCE" w14:textId="77777777" w:rsidR="002010C4" w:rsidRPr="004C778C" w:rsidRDefault="002010C4" w:rsidP="00A226AE">
            <w:pPr>
              <w:pStyle w:val="TAC"/>
            </w:pPr>
            <w:r w:rsidRPr="004C778C">
              <w:t>N/A</w:t>
            </w:r>
          </w:p>
        </w:tc>
        <w:tc>
          <w:tcPr>
            <w:tcW w:w="989"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827591">
        <w:trPr>
          <w:trHeight w:val="54"/>
          <w:jc w:val="center"/>
        </w:trPr>
        <w:tc>
          <w:tcPr>
            <w:tcW w:w="2052" w:type="dxa"/>
            <w:vMerge/>
            <w:shd w:val="clear" w:color="auto" w:fill="auto"/>
            <w:vAlign w:val="center"/>
            <w:hideMark/>
          </w:tcPr>
          <w:p w14:paraId="498F54FF" w14:textId="77777777" w:rsidR="002010C4" w:rsidRPr="004C778C" w:rsidRDefault="002010C4" w:rsidP="00A226AE">
            <w:pPr>
              <w:pStyle w:val="TAC"/>
            </w:pPr>
          </w:p>
        </w:tc>
        <w:tc>
          <w:tcPr>
            <w:tcW w:w="119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989"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827591">
        <w:trPr>
          <w:trHeight w:val="22"/>
          <w:jc w:val="center"/>
        </w:trPr>
        <w:tc>
          <w:tcPr>
            <w:tcW w:w="2052" w:type="dxa"/>
            <w:vMerge/>
            <w:shd w:val="clear" w:color="auto" w:fill="auto"/>
            <w:vAlign w:val="center"/>
            <w:hideMark/>
          </w:tcPr>
          <w:p w14:paraId="0D546416" w14:textId="77777777" w:rsidR="002010C4" w:rsidRPr="004C778C" w:rsidRDefault="002010C4" w:rsidP="00A226AE">
            <w:pPr>
              <w:pStyle w:val="TAC"/>
            </w:pPr>
          </w:p>
        </w:tc>
        <w:tc>
          <w:tcPr>
            <w:tcW w:w="119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827591">
        <w:trPr>
          <w:trHeight w:val="22"/>
          <w:jc w:val="center"/>
        </w:trPr>
        <w:tc>
          <w:tcPr>
            <w:tcW w:w="2052" w:type="dxa"/>
            <w:vMerge/>
            <w:shd w:val="clear" w:color="auto" w:fill="auto"/>
            <w:vAlign w:val="center"/>
          </w:tcPr>
          <w:p w14:paraId="435CF884" w14:textId="77777777" w:rsidR="002010C4" w:rsidRPr="004C778C" w:rsidRDefault="002010C4" w:rsidP="00A226AE">
            <w:pPr>
              <w:pStyle w:val="TAC"/>
            </w:pPr>
          </w:p>
        </w:tc>
        <w:tc>
          <w:tcPr>
            <w:tcW w:w="119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97" w:type="dxa"/>
            <w:shd w:val="clear" w:color="auto" w:fill="auto"/>
            <w:vAlign w:val="center"/>
          </w:tcPr>
          <w:p w14:paraId="72411DDF" w14:textId="77777777" w:rsidR="002010C4" w:rsidRPr="004C778C" w:rsidRDefault="002010C4" w:rsidP="00A226AE">
            <w:pPr>
              <w:pStyle w:val="TAC"/>
            </w:pPr>
            <w:r w:rsidRPr="004C778C">
              <w:t>N/A</w:t>
            </w:r>
          </w:p>
        </w:tc>
        <w:tc>
          <w:tcPr>
            <w:tcW w:w="989"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827591">
        <w:trPr>
          <w:trHeight w:val="54"/>
          <w:jc w:val="center"/>
        </w:trPr>
        <w:tc>
          <w:tcPr>
            <w:tcW w:w="2052"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9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F424CBE" w14:textId="77777777" w:rsidR="002010C4" w:rsidRPr="004C778C" w:rsidRDefault="002010C4" w:rsidP="00A226AE">
            <w:pPr>
              <w:pStyle w:val="TAC"/>
            </w:pPr>
            <w:r w:rsidRPr="004C778C">
              <w:t>N/A</w:t>
            </w:r>
          </w:p>
        </w:tc>
        <w:tc>
          <w:tcPr>
            <w:tcW w:w="989"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827591">
        <w:trPr>
          <w:trHeight w:val="54"/>
          <w:jc w:val="center"/>
        </w:trPr>
        <w:tc>
          <w:tcPr>
            <w:tcW w:w="2052" w:type="dxa"/>
            <w:vMerge/>
            <w:shd w:val="clear" w:color="auto" w:fill="auto"/>
            <w:vAlign w:val="center"/>
          </w:tcPr>
          <w:p w14:paraId="481C75DD" w14:textId="77777777" w:rsidR="002010C4" w:rsidRPr="004C778C" w:rsidRDefault="002010C4" w:rsidP="00A226AE">
            <w:pPr>
              <w:pStyle w:val="TAC"/>
              <w:rPr>
                <w:rFonts w:eastAsia="MS Mincho"/>
              </w:rPr>
            </w:pPr>
          </w:p>
        </w:tc>
        <w:tc>
          <w:tcPr>
            <w:tcW w:w="119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989"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827591">
        <w:trPr>
          <w:trHeight w:val="54"/>
          <w:jc w:val="center"/>
        </w:trPr>
        <w:tc>
          <w:tcPr>
            <w:tcW w:w="2052" w:type="dxa"/>
            <w:vMerge/>
            <w:shd w:val="clear" w:color="auto" w:fill="auto"/>
            <w:vAlign w:val="center"/>
          </w:tcPr>
          <w:p w14:paraId="39D7D763" w14:textId="77777777" w:rsidR="002010C4" w:rsidRPr="004C778C" w:rsidRDefault="002010C4" w:rsidP="00A226AE">
            <w:pPr>
              <w:pStyle w:val="TAC"/>
              <w:rPr>
                <w:rFonts w:eastAsia="MS Mincho"/>
              </w:rPr>
            </w:pPr>
          </w:p>
        </w:tc>
        <w:tc>
          <w:tcPr>
            <w:tcW w:w="119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21DBF5DF" w14:textId="77777777" w:rsidR="002010C4" w:rsidRPr="004C778C" w:rsidRDefault="002010C4" w:rsidP="00A226AE">
            <w:pPr>
              <w:pStyle w:val="TAC"/>
            </w:pPr>
            <w:r w:rsidRPr="004C778C">
              <w:t>N/A</w:t>
            </w:r>
          </w:p>
        </w:tc>
        <w:tc>
          <w:tcPr>
            <w:tcW w:w="989"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827591">
        <w:trPr>
          <w:trHeight w:val="54"/>
          <w:jc w:val="center"/>
        </w:trPr>
        <w:tc>
          <w:tcPr>
            <w:tcW w:w="2052" w:type="dxa"/>
            <w:vMerge/>
            <w:shd w:val="clear" w:color="auto" w:fill="auto"/>
            <w:vAlign w:val="center"/>
          </w:tcPr>
          <w:p w14:paraId="199D354E" w14:textId="77777777" w:rsidR="002010C4" w:rsidRPr="004C778C" w:rsidRDefault="002010C4" w:rsidP="00A226AE">
            <w:pPr>
              <w:pStyle w:val="TAC"/>
              <w:rPr>
                <w:rFonts w:eastAsia="MS Mincho"/>
              </w:rPr>
            </w:pPr>
          </w:p>
        </w:tc>
        <w:tc>
          <w:tcPr>
            <w:tcW w:w="119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9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989"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827591">
        <w:trPr>
          <w:trHeight w:val="54"/>
          <w:jc w:val="center"/>
        </w:trPr>
        <w:tc>
          <w:tcPr>
            <w:tcW w:w="2052" w:type="dxa"/>
            <w:vMerge/>
            <w:shd w:val="clear" w:color="auto" w:fill="auto"/>
            <w:vAlign w:val="center"/>
          </w:tcPr>
          <w:p w14:paraId="482F0539" w14:textId="77777777" w:rsidR="002010C4" w:rsidRPr="004C778C" w:rsidRDefault="002010C4" w:rsidP="00A226AE">
            <w:pPr>
              <w:pStyle w:val="TAC"/>
              <w:rPr>
                <w:rFonts w:eastAsia="MS Mincho"/>
              </w:rPr>
            </w:pPr>
          </w:p>
        </w:tc>
        <w:tc>
          <w:tcPr>
            <w:tcW w:w="119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2D96A038" w14:textId="77777777" w:rsidR="002010C4" w:rsidRPr="004C778C" w:rsidRDefault="002010C4" w:rsidP="00A226AE">
            <w:pPr>
              <w:pStyle w:val="TAC"/>
            </w:pPr>
            <w:r w:rsidRPr="004C778C">
              <w:t>N/A</w:t>
            </w:r>
          </w:p>
        </w:tc>
        <w:tc>
          <w:tcPr>
            <w:tcW w:w="989"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827591">
        <w:trPr>
          <w:trHeight w:val="54"/>
          <w:jc w:val="center"/>
        </w:trPr>
        <w:tc>
          <w:tcPr>
            <w:tcW w:w="2052" w:type="dxa"/>
            <w:vMerge/>
            <w:shd w:val="clear" w:color="auto" w:fill="auto"/>
            <w:vAlign w:val="center"/>
          </w:tcPr>
          <w:p w14:paraId="05FCC1F9" w14:textId="77777777" w:rsidR="002010C4" w:rsidRPr="004C778C" w:rsidRDefault="002010C4" w:rsidP="00A226AE">
            <w:pPr>
              <w:pStyle w:val="TAC"/>
              <w:rPr>
                <w:rFonts w:eastAsia="MS Mincho"/>
              </w:rPr>
            </w:pPr>
          </w:p>
        </w:tc>
        <w:tc>
          <w:tcPr>
            <w:tcW w:w="119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97" w:type="dxa"/>
            <w:shd w:val="clear" w:color="auto" w:fill="auto"/>
            <w:vAlign w:val="center"/>
          </w:tcPr>
          <w:p w14:paraId="6BAA81C6" w14:textId="77777777" w:rsidR="002010C4" w:rsidRPr="004C778C" w:rsidRDefault="002010C4" w:rsidP="00A226AE">
            <w:pPr>
              <w:pStyle w:val="TAC"/>
            </w:pPr>
            <w:r w:rsidRPr="004C778C">
              <w:t>N/A</w:t>
            </w:r>
          </w:p>
        </w:tc>
        <w:tc>
          <w:tcPr>
            <w:tcW w:w="989"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827591">
        <w:trPr>
          <w:trHeight w:val="22"/>
          <w:jc w:val="center"/>
        </w:trPr>
        <w:tc>
          <w:tcPr>
            <w:tcW w:w="2052"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9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9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989"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827591">
        <w:trPr>
          <w:trHeight w:val="22"/>
          <w:jc w:val="center"/>
        </w:trPr>
        <w:tc>
          <w:tcPr>
            <w:tcW w:w="2052" w:type="dxa"/>
            <w:vMerge/>
            <w:shd w:val="clear" w:color="auto" w:fill="auto"/>
            <w:vAlign w:val="center"/>
          </w:tcPr>
          <w:p w14:paraId="13F3057F"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9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827591">
        <w:trPr>
          <w:trHeight w:val="22"/>
          <w:jc w:val="center"/>
        </w:trPr>
        <w:tc>
          <w:tcPr>
            <w:tcW w:w="2052" w:type="dxa"/>
            <w:vMerge/>
            <w:shd w:val="clear" w:color="auto" w:fill="auto"/>
            <w:vAlign w:val="center"/>
          </w:tcPr>
          <w:p w14:paraId="0D4A78F0"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9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827591">
        <w:trPr>
          <w:trHeight w:val="22"/>
          <w:jc w:val="center"/>
        </w:trPr>
        <w:tc>
          <w:tcPr>
            <w:tcW w:w="2052" w:type="dxa"/>
            <w:vMerge/>
            <w:shd w:val="clear" w:color="auto" w:fill="auto"/>
            <w:vAlign w:val="center"/>
          </w:tcPr>
          <w:p w14:paraId="43548D83"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9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827591">
        <w:trPr>
          <w:trHeight w:val="22"/>
          <w:jc w:val="center"/>
        </w:trPr>
        <w:tc>
          <w:tcPr>
            <w:tcW w:w="2052" w:type="dxa"/>
            <w:vMerge/>
            <w:shd w:val="clear" w:color="auto" w:fill="auto"/>
            <w:vAlign w:val="center"/>
          </w:tcPr>
          <w:p w14:paraId="31F5C4A1"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9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989"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827591">
        <w:trPr>
          <w:trHeight w:val="22"/>
          <w:jc w:val="center"/>
        </w:trPr>
        <w:tc>
          <w:tcPr>
            <w:tcW w:w="2052" w:type="dxa"/>
            <w:vMerge/>
            <w:shd w:val="clear" w:color="auto" w:fill="auto"/>
            <w:vAlign w:val="center"/>
          </w:tcPr>
          <w:p w14:paraId="411F9714"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9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827591">
        <w:trPr>
          <w:trHeight w:val="54"/>
          <w:jc w:val="center"/>
        </w:trPr>
        <w:tc>
          <w:tcPr>
            <w:tcW w:w="2052"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9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9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827591">
        <w:trPr>
          <w:trHeight w:val="54"/>
          <w:jc w:val="center"/>
        </w:trPr>
        <w:tc>
          <w:tcPr>
            <w:tcW w:w="2052" w:type="dxa"/>
            <w:vMerge/>
            <w:shd w:val="clear" w:color="auto" w:fill="auto"/>
            <w:vAlign w:val="center"/>
          </w:tcPr>
          <w:p w14:paraId="6918BEA0" w14:textId="77777777" w:rsidR="002010C4" w:rsidRPr="004C778C" w:rsidRDefault="002010C4" w:rsidP="00A226AE">
            <w:pPr>
              <w:pStyle w:val="TAC"/>
              <w:rPr>
                <w:rFonts w:eastAsia="MS Mincho"/>
              </w:rPr>
            </w:pPr>
          </w:p>
        </w:tc>
        <w:tc>
          <w:tcPr>
            <w:tcW w:w="119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9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989"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827591">
        <w:trPr>
          <w:trHeight w:val="54"/>
          <w:jc w:val="center"/>
        </w:trPr>
        <w:tc>
          <w:tcPr>
            <w:tcW w:w="2052" w:type="dxa"/>
            <w:vMerge/>
            <w:shd w:val="clear" w:color="auto" w:fill="auto"/>
            <w:vAlign w:val="center"/>
          </w:tcPr>
          <w:p w14:paraId="03DDCDBA" w14:textId="77777777" w:rsidR="002010C4" w:rsidRPr="004C778C" w:rsidRDefault="002010C4" w:rsidP="00A226AE">
            <w:pPr>
              <w:pStyle w:val="TAC"/>
              <w:rPr>
                <w:rFonts w:eastAsia="MS Mincho"/>
              </w:rPr>
            </w:pPr>
          </w:p>
        </w:tc>
        <w:tc>
          <w:tcPr>
            <w:tcW w:w="119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9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827591">
        <w:trPr>
          <w:trHeight w:val="54"/>
          <w:jc w:val="center"/>
        </w:trPr>
        <w:tc>
          <w:tcPr>
            <w:tcW w:w="2052" w:type="dxa"/>
            <w:vMerge/>
            <w:shd w:val="clear" w:color="auto" w:fill="auto"/>
            <w:vAlign w:val="center"/>
          </w:tcPr>
          <w:p w14:paraId="552BCB8D" w14:textId="77777777" w:rsidR="002010C4" w:rsidRPr="004C778C" w:rsidRDefault="002010C4" w:rsidP="00A226AE">
            <w:pPr>
              <w:pStyle w:val="TAC"/>
              <w:rPr>
                <w:rFonts w:eastAsia="MS Mincho"/>
              </w:rPr>
            </w:pPr>
          </w:p>
        </w:tc>
        <w:tc>
          <w:tcPr>
            <w:tcW w:w="119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9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989"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827591">
        <w:trPr>
          <w:trHeight w:val="54"/>
          <w:jc w:val="center"/>
        </w:trPr>
        <w:tc>
          <w:tcPr>
            <w:tcW w:w="2052" w:type="dxa"/>
            <w:vMerge/>
            <w:shd w:val="clear" w:color="auto" w:fill="auto"/>
            <w:vAlign w:val="center"/>
          </w:tcPr>
          <w:p w14:paraId="470B8D2A" w14:textId="77777777" w:rsidR="002010C4" w:rsidRPr="004C778C" w:rsidRDefault="002010C4" w:rsidP="00A226AE">
            <w:pPr>
              <w:pStyle w:val="TAC"/>
              <w:rPr>
                <w:rFonts w:eastAsia="MS Mincho"/>
              </w:rPr>
            </w:pPr>
          </w:p>
        </w:tc>
        <w:tc>
          <w:tcPr>
            <w:tcW w:w="119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827591">
        <w:trPr>
          <w:trHeight w:val="54"/>
          <w:jc w:val="center"/>
        </w:trPr>
        <w:tc>
          <w:tcPr>
            <w:tcW w:w="2052" w:type="dxa"/>
            <w:vMerge/>
            <w:shd w:val="clear" w:color="auto" w:fill="auto"/>
            <w:vAlign w:val="center"/>
          </w:tcPr>
          <w:p w14:paraId="61C6FE6D" w14:textId="77777777" w:rsidR="002010C4" w:rsidRPr="004C778C" w:rsidRDefault="002010C4" w:rsidP="00A226AE">
            <w:pPr>
              <w:pStyle w:val="TAC"/>
              <w:rPr>
                <w:rFonts w:eastAsia="MS Mincho"/>
              </w:rPr>
            </w:pPr>
          </w:p>
        </w:tc>
        <w:tc>
          <w:tcPr>
            <w:tcW w:w="119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9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827591">
        <w:trPr>
          <w:trHeight w:val="54"/>
          <w:jc w:val="center"/>
        </w:trPr>
        <w:tc>
          <w:tcPr>
            <w:tcW w:w="2052"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9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9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827591">
        <w:trPr>
          <w:trHeight w:val="54"/>
          <w:jc w:val="center"/>
        </w:trPr>
        <w:tc>
          <w:tcPr>
            <w:tcW w:w="2052" w:type="dxa"/>
            <w:vMerge/>
            <w:shd w:val="clear" w:color="auto" w:fill="auto"/>
            <w:vAlign w:val="center"/>
          </w:tcPr>
          <w:p w14:paraId="329E1496" w14:textId="77777777" w:rsidR="002010C4" w:rsidRPr="004C778C" w:rsidRDefault="002010C4" w:rsidP="00A226AE">
            <w:pPr>
              <w:pStyle w:val="TAC"/>
              <w:rPr>
                <w:rFonts w:eastAsia="MS Mincho"/>
              </w:rPr>
            </w:pPr>
          </w:p>
        </w:tc>
        <w:tc>
          <w:tcPr>
            <w:tcW w:w="119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9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989"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827591">
        <w:trPr>
          <w:trHeight w:val="54"/>
          <w:jc w:val="center"/>
        </w:trPr>
        <w:tc>
          <w:tcPr>
            <w:tcW w:w="2052" w:type="dxa"/>
            <w:vMerge/>
            <w:shd w:val="clear" w:color="auto" w:fill="auto"/>
            <w:vAlign w:val="center"/>
          </w:tcPr>
          <w:p w14:paraId="4A247DEA" w14:textId="77777777" w:rsidR="002010C4" w:rsidRPr="004C778C" w:rsidRDefault="002010C4" w:rsidP="00A226AE">
            <w:pPr>
              <w:pStyle w:val="TAC"/>
              <w:rPr>
                <w:rFonts w:eastAsia="MS Mincho"/>
              </w:rPr>
            </w:pPr>
          </w:p>
        </w:tc>
        <w:tc>
          <w:tcPr>
            <w:tcW w:w="119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9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827591">
        <w:trPr>
          <w:trHeight w:val="54"/>
          <w:jc w:val="center"/>
        </w:trPr>
        <w:tc>
          <w:tcPr>
            <w:tcW w:w="2052" w:type="dxa"/>
            <w:vMerge/>
            <w:shd w:val="clear" w:color="auto" w:fill="auto"/>
            <w:vAlign w:val="center"/>
          </w:tcPr>
          <w:p w14:paraId="09395B19" w14:textId="77777777" w:rsidR="002010C4" w:rsidRPr="004C778C" w:rsidRDefault="002010C4" w:rsidP="00A226AE">
            <w:pPr>
              <w:pStyle w:val="TAC"/>
              <w:rPr>
                <w:rFonts w:eastAsia="MS Mincho"/>
              </w:rPr>
            </w:pPr>
          </w:p>
        </w:tc>
        <w:tc>
          <w:tcPr>
            <w:tcW w:w="119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9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827591">
        <w:trPr>
          <w:trHeight w:val="54"/>
          <w:jc w:val="center"/>
        </w:trPr>
        <w:tc>
          <w:tcPr>
            <w:tcW w:w="2052" w:type="dxa"/>
            <w:vMerge/>
            <w:shd w:val="clear" w:color="auto" w:fill="auto"/>
            <w:vAlign w:val="center"/>
          </w:tcPr>
          <w:p w14:paraId="08A954AE" w14:textId="77777777" w:rsidR="002010C4" w:rsidRPr="004C778C" w:rsidRDefault="002010C4" w:rsidP="00A226AE">
            <w:pPr>
              <w:pStyle w:val="TAC"/>
              <w:rPr>
                <w:rFonts w:eastAsia="MS Mincho"/>
              </w:rPr>
            </w:pPr>
          </w:p>
        </w:tc>
        <w:tc>
          <w:tcPr>
            <w:tcW w:w="119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9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827591">
        <w:trPr>
          <w:trHeight w:val="54"/>
          <w:jc w:val="center"/>
        </w:trPr>
        <w:tc>
          <w:tcPr>
            <w:tcW w:w="2052" w:type="dxa"/>
            <w:vMerge/>
            <w:shd w:val="clear" w:color="auto" w:fill="auto"/>
            <w:vAlign w:val="center"/>
          </w:tcPr>
          <w:p w14:paraId="108238E2" w14:textId="77777777" w:rsidR="002010C4" w:rsidRPr="004C778C" w:rsidRDefault="002010C4" w:rsidP="00A226AE">
            <w:pPr>
              <w:pStyle w:val="TAC"/>
              <w:rPr>
                <w:rFonts w:eastAsia="MS Mincho"/>
              </w:rPr>
            </w:pPr>
          </w:p>
        </w:tc>
        <w:tc>
          <w:tcPr>
            <w:tcW w:w="119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9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989"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827591">
        <w:trPr>
          <w:trHeight w:val="54"/>
          <w:jc w:val="center"/>
        </w:trPr>
        <w:tc>
          <w:tcPr>
            <w:tcW w:w="2052"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9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989"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827591">
        <w:trPr>
          <w:trHeight w:val="22"/>
          <w:jc w:val="center"/>
        </w:trPr>
        <w:tc>
          <w:tcPr>
            <w:tcW w:w="2052" w:type="dxa"/>
            <w:vMerge/>
            <w:shd w:val="clear" w:color="auto" w:fill="auto"/>
            <w:vAlign w:val="center"/>
            <w:hideMark/>
          </w:tcPr>
          <w:p w14:paraId="6814CE7C" w14:textId="77777777" w:rsidR="002010C4" w:rsidRPr="004C778C" w:rsidRDefault="002010C4" w:rsidP="00A226AE">
            <w:pPr>
              <w:pStyle w:val="TAC"/>
            </w:pPr>
          </w:p>
        </w:tc>
        <w:tc>
          <w:tcPr>
            <w:tcW w:w="119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9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827591">
        <w:trPr>
          <w:trHeight w:val="22"/>
          <w:jc w:val="center"/>
        </w:trPr>
        <w:tc>
          <w:tcPr>
            <w:tcW w:w="2052" w:type="dxa"/>
            <w:vMerge/>
            <w:shd w:val="clear" w:color="auto" w:fill="auto"/>
            <w:vAlign w:val="center"/>
          </w:tcPr>
          <w:p w14:paraId="2F000280" w14:textId="77777777" w:rsidR="002010C4" w:rsidRPr="004C778C" w:rsidRDefault="002010C4" w:rsidP="00A226AE">
            <w:pPr>
              <w:pStyle w:val="TAC"/>
            </w:pPr>
          </w:p>
        </w:tc>
        <w:tc>
          <w:tcPr>
            <w:tcW w:w="119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97" w:type="dxa"/>
            <w:shd w:val="clear" w:color="auto" w:fill="auto"/>
            <w:vAlign w:val="center"/>
          </w:tcPr>
          <w:p w14:paraId="44F0DB1B" w14:textId="77777777" w:rsidR="002010C4" w:rsidRPr="004C778C" w:rsidRDefault="002010C4" w:rsidP="00A226AE">
            <w:pPr>
              <w:pStyle w:val="TAC"/>
            </w:pPr>
            <w:r w:rsidRPr="004C778C">
              <w:t>N/A</w:t>
            </w:r>
          </w:p>
        </w:tc>
        <w:tc>
          <w:tcPr>
            <w:tcW w:w="989"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827591">
        <w:trPr>
          <w:trHeight w:val="22"/>
          <w:jc w:val="center"/>
        </w:trPr>
        <w:tc>
          <w:tcPr>
            <w:tcW w:w="2052"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827591">
        <w:trPr>
          <w:trHeight w:val="22"/>
          <w:jc w:val="center"/>
        </w:trPr>
        <w:tc>
          <w:tcPr>
            <w:tcW w:w="2052" w:type="dxa"/>
            <w:vMerge/>
            <w:shd w:val="clear" w:color="auto" w:fill="auto"/>
            <w:vAlign w:val="center"/>
          </w:tcPr>
          <w:p w14:paraId="1B5406E7" w14:textId="77777777" w:rsidR="002010C4" w:rsidRPr="004C778C" w:rsidRDefault="002010C4" w:rsidP="00A226AE">
            <w:pPr>
              <w:pStyle w:val="TAC"/>
            </w:pPr>
          </w:p>
        </w:tc>
        <w:tc>
          <w:tcPr>
            <w:tcW w:w="119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827591">
        <w:trPr>
          <w:trHeight w:val="22"/>
          <w:jc w:val="center"/>
        </w:trPr>
        <w:tc>
          <w:tcPr>
            <w:tcW w:w="2052" w:type="dxa"/>
            <w:vMerge/>
            <w:shd w:val="clear" w:color="auto" w:fill="auto"/>
            <w:vAlign w:val="center"/>
          </w:tcPr>
          <w:p w14:paraId="245BE26D" w14:textId="77777777" w:rsidR="002010C4" w:rsidRPr="004C778C" w:rsidRDefault="002010C4" w:rsidP="00A226AE">
            <w:pPr>
              <w:pStyle w:val="TAC"/>
            </w:pPr>
          </w:p>
        </w:tc>
        <w:tc>
          <w:tcPr>
            <w:tcW w:w="119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827591">
        <w:trPr>
          <w:trHeight w:val="54"/>
          <w:jc w:val="center"/>
        </w:trPr>
        <w:tc>
          <w:tcPr>
            <w:tcW w:w="2052"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9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827591">
        <w:trPr>
          <w:trHeight w:val="54"/>
          <w:jc w:val="center"/>
        </w:trPr>
        <w:tc>
          <w:tcPr>
            <w:tcW w:w="2052" w:type="dxa"/>
            <w:vMerge/>
            <w:shd w:val="clear" w:color="auto" w:fill="auto"/>
            <w:vAlign w:val="center"/>
          </w:tcPr>
          <w:p w14:paraId="51488E35" w14:textId="77777777" w:rsidR="002010C4" w:rsidRPr="004C778C" w:rsidRDefault="002010C4" w:rsidP="00A226AE">
            <w:pPr>
              <w:pStyle w:val="TAC"/>
            </w:pPr>
          </w:p>
        </w:tc>
        <w:tc>
          <w:tcPr>
            <w:tcW w:w="119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9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827591">
        <w:trPr>
          <w:trHeight w:val="54"/>
          <w:jc w:val="center"/>
        </w:trPr>
        <w:tc>
          <w:tcPr>
            <w:tcW w:w="2052" w:type="dxa"/>
            <w:vMerge/>
            <w:shd w:val="clear" w:color="auto" w:fill="auto"/>
            <w:vAlign w:val="center"/>
          </w:tcPr>
          <w:p w14:paraId="01BB5716" w14:textId="77777777" w:rsidR="002010C4" w:rsidRPr="004C778C" w:rsidRDefault="002010C4" w:rsidP="00A226AE">
            <w:pPr>
              <w:pStyle w:val="TAC"/>
            </w:pPr>
          </w:p>
        </w:tc>
        <w:tc>
          <w:tcPr>
            <w:tcW w:w="119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9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989"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827591">
        <w:trPr>
          <w:trHeight w:val="54"/>
          <w:jc w:val="center"/>
        </w:trPr>
        <w:tc>
          <w:tcPr>
            <w:tcW w:w="2052" w:type="dxa"/>
            <w:vMerge/>
            <w:shd w:val="clear" w:color="auto" w:fill="auto"/>
            <w:vAlign w:val="center"/>
          </w:tcPr>
          <w:p w14:paraId="2E955A5B" w14:textId="77777777" w:rsidR="002010C4" w:rsidRPr="004C778C" w:rsidRDefault="002010C4" w:rsidP="00A226AE">
            <w:pPr>
              <w:pStyle w:val="TAC"/>
            </w:pPr>
          </w:p>
        </w:tc>
        <w:tc>
          <w:tcPr>
            <w:tcW w:w="119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9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827591">
        <w:trPr>
          <w:trHeight w:val="54"/>
          <w:jc w:val="center"/>
        </w:trPr>
        <w:tc>
          <w:tcPr>
            <w:tcW w:w="2052" w:type="dxa"/>
            <w:vMerge/>
            <w:shd w:val="clear" w:color="auto" w:fill="auto"/>
            <w:vAlign w:val="center"/>
          </w:tcPr>
          <w:p w14:paraId="06E3AD14" w14:textId="77777777" w:rsidR="002010C4" w:rsidRPr="004C778C" w:rsidRDefault="002010C4" w:rsidP="00A226AE">
            <w:pPr>
              <w:pStyle w:val="TAC"/>
            </w:pPr>
          </w:p>
        </w:tc>
        <w:tc>
          <w:tcPr>
            <w:tcW w:w="119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9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989"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827591">
        <w:trPr>
          <w:trHeight w:val="54"/>
          <w:jc w:val="center"/>
        </w:trPr>
        <w:tc>
          <w:tcPr>
            <w:tcW w:w="2052" w:type="dxa"/>
            <w:vMerge/>
            <w:shd w:val="clear" w:color="auto" w:fill="auto"/>
            <w:vAlign w:val="center"/>
          </w:tcPr>
          <w:p w14:paraId="007E9422" w14:textId="77777777" w:rsidR="002010C4" w:rsidRPr="004C778C" w:rsidRDefault="002010C4" w:rsidP="00A226AE">
            <w:pPr>
              <w:pStyle w:val="TAC"/>
            </w:pPr>
          </w:p>
        </w:tc>
        <w:tc>
          <w:tcPr>
            <w:tcW w:w="119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9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827591">
        <w:trPr>
          <w:trHeight w:val="54"/>
          <w:jc w:val="center"/>
        </w:trPr>
        <w:tc>
          <w:tcPr>
            <w:tcW w:w="2052"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9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827591">
        <w:trPr>
          <w:trHeight w:val="54"/>
          <w:jc w:val="center"/>
        </w:trPr>
        <w:tc>
          <w:tcPr>
            <w:tcW w:w="2052" w:type="dxa"/>
            <w:vMerge/>
            <w:shd w:val="clear" w:color="auto" w:fill="auto"/>
            <w:vAlign w:val="center"/>
          </w:tcPr>
          <w:p w14:paraId="330560A3" w14:textId="77777777" w:rsidR="002010C4" w:rsidRPr="004C778C" w:rsidRDefault="002010C4" w:rsidP="00A226AE">
            <w:pPr>
              <w:pStyle w:val="TAC"/>
            </w:pPr>
          </w:p>
        </w:tc>
        <w:tc>
          <w:tcPr>
            <w:tcW w:w="119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827591">
        <w:trPr>
          <w:trHeight w:val="54"/>
          <w:jc w:val="center"/>
        </w:trPr>
        <w:tc>
          <w:tcPr>
            <w:tcW w:w="2052" w:type="dxa"/>
            <w:vMerge/>
            <w:shd w:val="clear" w:color="auto" w:fill="auto"/>
            <w:vAlign w:val="center"/>
          </w:tcPr>
          <w:p w14:paraId="3FDC72EE" w14:textId="77777777" w:rsidR="002010C4" w:rsidRPr="004C778C" w:rsidRDefault="002010C4" w:rsidP="00A226AE">
            <w:pPr>
              <w:pStyle w:val="TAC"/>
            </w:pPr>
          </w:p>
        </w:tc>
        <w:tc>
          <w:tcPr>
            <w:tcW w:w="119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827591">
        <w:trPr>
          <w:trHeight w:val="54"/>
          <w:jc w:val="center"/>
        </w:trPr>
        <w:tc>
          <w:tcPr>
            <w:tcW w:w="2052" w:type="dxa"/>
            <w:vMerge/>
            <w:shd w:val="clear" w:color="auto" w:fill="auto"/>
            <w:vAlign w:val="center"/>
          </w:tcPr>
          <w:p w14:paraId="0BC76813" w14:textId="77777777" w:rsidR="002010C4" w:rsidRPr="004C778C" w:rsidRDefault="002010C4" w:rsidP="00A226AE">
            <w:pPr>
              <w:pStyle w:val="TAC"/>
              <w:rPr>
                <w:rFonts w:eastAsia="MS Mincho"/>
              </w:rPr>
            </w:pPr>
          </w:p>
        </w:tc>
        <w:tc>
          <w:tcPr>
            <w:tcW w:w="119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827591">
        <w:trPr>
          <w:trHeight w:val="54"/>
          <w:jc w:val="center"/>
        </w:trPr>
        <w:tc>
          <w:tcPr>
            <w:tcW w:w="2052" w:type="dxa"/>
            <w:vMerge/>
            <w:shd w:val="clear" w:color="auto" w:fill="auto"/>
            <w:vAlign w:val="center"/>
          </w:tcPr>
          <w:p w14:paraId="085B6138" w14:textId="77777777" w:rsidR="002010C4" w:rsidRPr="004C778C" w:rsidRDefault="002010C4" w:rsidP="00A226AE">
            <w:pPr>
              <w:pStyle w:val="TAC"/>
              <w:rPr>
                <w:rFonts w:eastAsia="MS Mincho"/>
              </w:rPr>
            </w:pPr>
          </w:p>
        </w:tc>
        <w:tc>
          <w:tcPr>
            <w:tcW w:w="119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9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827591">
        <w:trPr>
          <w:trHeight w:val="54"/>
          <w:jc w:val="center"/>
        </w:trPr>
        <w:tc>
          <w:tcPr>
            <w:tcW w:w="2052" w:type="dxa"/>
            <w:vMerge/>
            <w:shd w:val="clear" w:color="auto" w:fill="auto"/>
            <w:vAlign w:val="center"/>
          </w:tcPr>
          <w:p w14:paraId="6C0A8D2A" w14:textId="77777777" w:rsidR="002010C4" w:rsidRPr="004C778C" w:rsidRDefault="002010C4" w:rsidP="00A226AE">
            <w:pPr>
              <w:pStyle w:val="TAC"/>
              <w:rPr>
                <w:rFonts w:eastAsia="MS Mincho"/>
              </w:rPr>
            </w:pPr>
          </w:p>
        </w:tc>
        <w:tc>
          <w:tcPr>
            <w:tcW w:w="119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9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827591">
        <w:trPr>
          <w:trHeight w:val="54"/>
          <w:jc w:val="center"/>
        </w:trPr>
        <w:tc>
          <w:tcPr>
            <w:tcW w:w="2052"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9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827591">
        <w:trPr>
          <w:trHeight w:val="54"/>
          <w:jc w:val="center"/>
        </w:trPr>
        <w:tc>
          <w:tcPr>
            <w:tcW w:w="2052" w:type="dxa"/>
            <w:vMerge/>
            <w:shd w:val="clear" w:color="auto" w:fill="auto"/>
            <w:vAlign w:val="center"/>
          </w:tcPr>
          <w:p w14:paraId="288D0495" w14:textId="77777777" w:rsidR="002010C4" w:rsidRPr="004C778C" w:rsidRDefault="002010C4" w:rsidP="00A226AE">
            <w:pPr>
              <w:pStyle w:val="TAC"/>
            </w:pPr>
          </w:p>
        </w:tc>
        <w:tc>
          <w:tcPr>
            <w:tcW w:w="119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827591">
        <w:trPr>
          <w:trHeight w:val="54"/>
          <w:jc w:val="center"/>
        </w:trPr>
        <w:tc>
          <w:tcPr>
            <w:tcW w:w="2052" w:type="dxa"/>
            <w:vMerge/>
            <w:shd w:val="clear" w:color="auto" w:fill="auto"/>
            <w:vAlign w:val="center"/>
          </w:tcPr>
          <w:p w14:paraId="45E5D5D1" w14:textId="77777777" w:rsidR="002010C4" w:rsidRPr="004C778C" w:rsidRDefault="002010C4" w:rsidP="00A226AE">
            <w:pPr>
              <w:pStyle w:val="TAC"/>
            </w:pPr>
          </w:p>
        </w:tc>
        <w:tc>
          <w:tcPr>
            <w:tcW w:w="119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827591">
        <w:trPr>
          <w:trHeight w:val="54"/>
          <w:jc w:val="center"/>
        </w:trPr>
        <w:tc>
          <w:tcPr>
            <w:tcW w:w="2052" w:type="dxa"/>
            <w:vMerge/>
            <w:shd w:val="clear" w:color="auto" w:fill="auto"/>
            <w:vAlign w:val="center"/>
          </w:tcPr>
          <w:p w14:paraId="59690004" w14:textId="77777777" w:rsidR="002010C4" w:rsidRPr="004C778C" w:rsidRDefault="002010C4" w:rsidP="00A226AE">
            <w:pPr>
              <w:pStyle w:val="TAC"/>
              <w:rPr>
                <w:rFonts w:eastAsia="MS Mincho"/>
              </w:rPr>
            </w:pPr>
          </w:p>
        </w:tc>
        <w:tc>
          <w:tcPr>
            <w:tcW w:w="119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827591">
        <w:trPr>
          <w:trHeight w:val="54"/>
          <w:jc w:val="center"/>
        </w:trPr>
        <w:tc>
          <w:tcPr>
            <w:tcW w:w="2052" w:type="dxa"/>
            <w:vMerge/>
            <w:shd w:val="clear" w:color="auto" w:fill="auto"/>
            <w:vAlign w:val="center"/>
          </w:tcPr>
          <w:p w14:paraId="0C9EAABF" w14:textId="77777777" w:rsidR="002010C4" w:rsidRPr="004C778C" w:rsidRDefault="002010C4" w:rsidP="00A226AE">
            <w:pPr>
              <w:pStyle w:val="TAC"/>
              <w:rPr>
                <w:rFonts w:eastAsia="MS Mincho"/>
              </w:rPr>
            </w:pPr>
          </w:p>
        </w:tc>
        <w:tc>
          <w:tcPr>
            <w:tcW w:w="119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9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827591">
        <w:trPr>
          <w:trHeight w:val="54"/>
          <w:jc w:val="center"/>
        </w:trPr>
        <w:tc>
          <w:tcPr>
            <w:tcW w:w="2052" w:type="dxa"/>
            <w:vMerge/>
            <w:shd w:val="clear" w:color="auto" w:fill="auto"/>
            <w:vAlign w:val="center"/>
          </w:tcPr>
          <w:p w14:paraId="53F680A1" w14:textId="77777777" w:rsidR="002010C4" w:rsidRPr="004C778C" w:rsidRDefault="002010C4" w:rsidP="00A226AE">
            <w:pPr>
              <w:pStyle w:val="TAC"/>
              <w:rPr>
                <w:rFonts w:eastAsia="MS Mincho"/>
              </w:rPr>
            </w:pPr>
          </w:p>
        </w:tc>
        <w:tc>
          <w:tcPr>
            <w:tcW w:w="119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9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827591">
        <w:trPr>
          <w:trHeight w:val="54"/>
          <w:jc w:val="center"/>
        </w:trPr>
        <w:tc>
          <w:tcPr>
            <w:tcW w:w="2052"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9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827591">
        <w:trPr>
          <w:trHeight w:val="54"/>
          <w:jc w:val="center"/>
        </w:trPr>
        <w:tc>
          <w:tcPr>
            <w:tcW w:w="2052" w:type="dxa"/>
            <w:vMerge/>
            <w:shd w:val="clear" w:color="auto" w:fill="auto"/>
            <w:vAlign w:val="center"/>
          </w:tcPr>
          <w:p w14:paraId="3531F179" w14:textId="77777777" w:rsidR="002010C4" w:rsidRPr="004C778C" w:rsidRDefault="002010C4" w:rsidP="00A226AE">
            <w:pPr>
              <w:pStyle w:val="TAC"/>
              <w:rPr>
                <w:rFonts w:eastAsia="MS Mincho"/>
              </w:rPr>
            </w:pPr>
          </w:p>
        </w:tc>
        <w:tc>
          <w:tcPr>
            <w:tcW w:w="119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989"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827591">
        <w:trPr>
          <w:trHeight w:val="54"/>
          <w:jc w:val="center"/>
        </w:trPr>
        <w:tc>
          <w:tcPr>
            <w:tcW w:w="2052" w:type="dxa"/>
            <w:vMerge/>
            <w:shd w:val="clear" w:color="auto" w:fill="auto"/>
            <w:vAlign w:val="center"/>
          </w:tcPr>
          <w:p w14:paraId="7CB73058" w14:textId="77777777" w:rsidR="002010C4" w:rsidRPr="004C778C" w:rsidRDefault="002010C4" w:rsidP="00A226AE">
            <w:pPr>
              <w:pStyle w:val="TAC"/>
              <w:rPr>
                <w:rFonts w:eastAsia="MS Mincho"/>
              </w:rPr>
            </w:pPr>
          </w:p>
        </w:tc>
        <w:tc>
          <w:tcPr>
            <w:tcW w:w="119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9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827591">
        <w:trPr>
          <w:trHeight w:val="54"/>
          <w:jc w:val="center"/>
        </w:trPr>
        <w:tc>
          <w:tcPr>
            <w:tcW w:w="2052" w:type="dxa"/>
            <w:vMerge/>
            <w:shd w:val="clear" w:color="auto" w:fill="auto"/>
            <w:vAlign w:val="center"/>
          </w:tcPr>
          <w:p w14:paraId="3AA03BA1" w14:textId="77777777" w:rsidR="002010C4" w:rsidRPr="004C778C" w:rsidRDefault="002010C4" w:rsidP="00A226AE">
            <w:pPr>
              <w:pStyle w:val="TAC"/>
              <w:rPr>
                <w:rFonts w:eastAsia="MS Mincho"/>
              </w:rPr>
            </w:pPr>
          </w:p>
        </w:tc>
        <w:tc>
          <w:tcPr>
            <w:tcW w:w="119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827591">
        <w:trPr>
          <w:trHeight w:val="54"/>
          <w:jc w:val="center"/>
        </w:trPr>
        <w:tc>
          <w:tcPr>
            <w:tcW w:w="2052" w:type="dxa"/>
            <w:vMerge/>
            <w:shd w:val="clear" w:color="auto" w:fill="auto"/>
            <w:vAlign w:val="center"/>
          </w:tcPr>
          <w:p w14:paraId="39AE8F3E" w14:textId="77777777" w:rsidR="002010C4" w:rsidRPr="004C778C" w:rsidRDefault="002010C4" w:rsidP="00A226AE">
            <w:pPr>
              <w:pStyle w:val="TAC"/>
              <w:rPr>
                <w:rFonts w:eastAsia="MS Mincho"/>
              </w:rPr>
            </w:pPr>
          </w:p>
        </w:tc>
        <w:tc>
          <w:tcPr>
            <w:tcW w:w="119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9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989"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827591">
        <w:trPr>
          <w:trHeight w:val="54"/>
          <w:jc w:val="center"/>
        </w:trPr>
        <w:tc>
          <w:tcPr>
            <w:tcW w:w="2052" w:type="dxa"/>
            <w:vMerge/>
            <w:shd w:val="clear" w:color="auto" w:fill="auto"/>
            <w:vAlign w:val="center"/>
          </w:tcPr>
          <w:p w14:paraId="5C2A5932" w14:textId="77777777" w:rsidR="002010C4" w:rsidRPr="004C778C" w:rsidRDefault="002010C4" w:rsidP="00A226AE">
            <w:pPr>
              <w:pStyle w:val="TAC"/>
              <w:rPr>
                <w:rFonts w:eastAsia="MS Mincho"/>
              </w:rPr>
            </w:pPr>
          </w:p>
        </w:tc>
        <w:tc>
          <w:tcPr>
            <w:tcW w:w="119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9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827591">
        <w:trPr>
          <w:trHeight w:val="54"/>
          <w:jc w:val="center"/>
        </w:trPr>
        <w:tc>
          <w:tcPr>
            <w:tcW w:w="2052" w:type="dxa"/>
            <w:vMerge/>
            <w:shd w:val="clear" w:color="auto" w:fill="auto"/>
            <w:vAlign w:val="center"/>
          </w:tcPr>
          <w:p w14:paraId="64C98CDA" w14:textId="77777777" w:rsidR="002010C4" w:rsidRPr="004C778C" w:rsidRDefault="002010C4" w:rsidP="00A226AE">
            <w:pPr>
              <w:pStyle w:val="TAC"/>
              <w:rPr>
                <w:rFonts w:eastAsia="MS Mincho"/>
              </w:rPr>
            </w:pPr>
          </w:p>
        </w:tc>
        <w:tc>
          <w:tcPr>
            <w:tcW w:w="119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989"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827591">
        <w:trPr>
          <w:trHeight w:val="54"/>
          <w:jc w:val="center"/>
        </w:trPr>
        <w:tc>
          <w:tcPr>
            <w:tcW w:w="2052" w:type="dxa"/>
            <w:vMerge/>
            <w:shd w:val="clear" w:color="auto" w:fill="auto"/>
            <w:vAlign w:val="center"/>
          </w:tcPr>
          <w:p w14:paraId="51B83354" w14:textId="77777777" w:rsidR="002010C4" w:rsidRPr="004C778C" w:rsidRDefault="002010C4" w:rsidP="00A226AE">
            <w:pPr>
              <w:pStyle w:val="TAC"/>
              <w:rPr>
                <w:rFonts w:eastAsia="MS Mincho"/>
              </w:rPr>
            </w:pPr>
          </w:p>
        </w:tc>
        <w:tc>
          <w:tcPr>
            <w:tcW w:w="119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827591">
        <w:trPr>
          <w:trHeight w:val="54"/>
          <w:jc w:val="center"/>
        </w:trPr>
        <w:tc>
          <w:tcPr>
            <w:tcW w:w="2052" w:type="dxa"/>
            <w:vMerge/>
            <w:shd w:val="clear" w:color="auto" w:fill="auto"/>
            <w:vAlign w:val="center"/>
          </w:tcPr>
          <w:p w14:paraId="05DE8A5E" w14:textId="77777777" w:rsidR="002010C4" w:rsidRPr="004C778C" w:rsidRDefault="002010C4" w:rsidP="00A226AE">
            <w:pPr>
              <w:pStyle w:val="TAC"/>
              <w:rPr>
                <w:rFonts w:eastAsia="MS Mincho"/>
              </w:rPr>
            </w:pPr>
          </w:p>
        </w:tc>
        <w:tc>
          <w:tcPr>
            <w:tcW w:w="119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9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827591">
        <w:trPr>
          <w:trHeight w:val="54"/>
          <w:jc w:val="center"/>
        </w:trPr>
        <w:tc>
          <w:tcPr>
            <w:tcW w:w="2052"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9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9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989"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827591">
        <w:trPr>
          <w:trHeight w:val="22"/>
          <w:jc w:val="center"/>
        </w:trPr>
        <w:tc>
          <w:tcPr>
            <w:tcW w:w="2052" w:type="dxa"/>
            <w:vMerge/>
            <w:shd w:val="clear" w:color="auto" w:fill="auto"/>
            <w:vAlign w:val="center"/>
            <w:hideMark/>
          </w:tcPr>
          <w:p w14:paraId="566B4E31" w14:textId="77777777" w:rsidR="002010C4" w:rsidRPr="004C778C" w:rsidRDefault="002010C4" w:rsidP="00A226AE">
            <w:pPr>
              <w:pStyle w:val="TAC"/>
            </w:pPr>
          </w:p>
        </w:tc>
        <w:tc>
          <w:tcPr>
            <w:tcW w:w="119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9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827591">
        <w:trPr>
          <w:trHeight w:val="22"/>
          <w:jc w:val="center"/>
        </w:trPr>
        <w:tc>
          <w:tcPr>
            <w:tcW w:w="2052" w:type="dxa"/>
            <w:vMerge/>
            <w:shd w:val="clear" w:color="auto" w:fill="auto"/>
            <w:vAlign w:val="center"/>
          </w:tcPr>
          <w:p w14:paraId="3C404E00" w14:textId="77777777" w:rsidR="002010C4" w:rsidRPr="004C778C" w:rsidRDefault="002010C4" w:rsidP="00A226AE">
            <w:pPr>
              <w:pStyle w:val="TAC"/>
            </w:pPr>
          </w:p>
        </w:tc>
        <w:tc>
          <w:tcPr>
            <w:tcW w:w="119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97" w:type="dxa"/>
            <w:shd w:val="clear" w:color="auto" w:fill="auto"/>
            <w:vAlign w:val="center"/>
          </w:tcPr>
          <w:p w14:paraId="772BF53E" w14:textId="77777777" w:rsidR="002010C4" w:rsidRPr="004C778C" w:rsidRDefault="002010C4" w:rsidP="00A226AE">
            <w:pPr>
              <w:pStyle w:val="TAC"/>
            </w:pPr>
            <w:r w:rsidRPr="004C778C">
              <w:t>N/A</w:t>
            </w:r>
          </w:p>
        </w:tc>
        <w:tc>
          <w:tcPr>
            <w:tcW w:w="989"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827591">
        <w:trPr>
          <w:trHeight w:val="22"/>
          <w:jc w:val="center"/>
        </w:trPr>
        <w:tc>
          <w:tcPr>
            <w:tcW w:w="2052" w:type="dxa"/>
            <w:vMerge/>
            <w:shd w:val="clear" w:color="auto" w:fill="auto"/>
            <w:vAlign w:val="center"/>
          </w:tcPr>
          <w:p w14:paraId="38569EFA" w14:textId="77777777" w:rsidR="002010C4" w:rsidRPr="004C778C" w:rsidRDefault="002010C4" w:rsidP="00A226AE">
            <w:pPr>
              <w:pStyle w:val="TAC"/>
            </w:pPr>
          </w:p>
        </w:tc>
        <w:tc>
          <w:tcPr>
            <w:tcW w:w="119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827591">
        <w:trPr>
          <w:trHeight w:val="22"/>
          <w:jc w:val="center"/>
        </w:trPr>
        <w:tc>
          <w:tcPr>
            <w:tcW w:w="2052" w:type="dxa"/>
            <w:vMerge/>
            <w:shd w:val="clear" w:color="auto" w:fill="auto"/>
            <w:vAlign w:val="center"/>
          </w:tcPr>
          <w:p w14:paraId="78F8C9B7" w14:textId="77777777" w:rsidR="002010C4" w:rsidRPr="004C778C" w:rsidRDefault="002010C4" w:rsidP="00A226AE">
            <w:pPr>
              <w:pStyle w:val="TAC"/>
            </w:pPr>
          </w:p>
        </w:tc>
        <w:tc>
          <w:tcPr>
            <w:tcW w:w="119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827591">
        <w:trPr>
          <w:trHeight w:val="22"/>
          <w:jc w:val="center"/>
        </w:trPr>
        <w:tc>
          <w:tcPr>
            <w:tcW w:w="2052" w:type="dxa"/>
            <w:vMerge/>
            <w:shd w:val="clear" w:color="auto" w:fill="auto"/>
            <w:vAlign w:val="center"/>
          </w:tcPr>
          <w:p w14:paraId="7D24EFFD" w14:textId="77777777" w:rsidR="002010C4" w:rsidRPr="004C778C" w:rsidRDefault="002010C4" w:rsidP="00A226AE">
            <w:pPr>
              <w:pStyle w:val="TAC"/>
            </w:pPr>
          </w:p>
        </w:tc>
        <w:tc>
          <w:tcPr>
            <w:tcW w:w="119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827591">
        <w:trPr>
          <w:trHeight w:val="54"/>
          <w:jc w:val="center"/>
        </w:trPr>
        <w:tc>
          <w:tcPr>
            <w:tcW w:w="2052"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9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827591">
        <w:trPr>
          <w:trHeight w:val="22"/>
          <w:jc w:val="center"/>
        </w:trPr>
        <w:tc>
          <w:tcPr>
            <w:tcW w:w="2052" w:type="dxa"/>
            <w:vMerge/>
            <w:shd w:val="clear" w:color="auto" w:fill="auto"/>
            <w:vAlign w:val="center"/>
            <w:hideMark/>
          </w:tcPr>
          <w:p w14:paraId="08342F69" w14:textId="77777777" w:rsidR="002010C4" w:rsidRPr="004C778C" w:rsidRDefault="002010C4" w:rsidP="00A226AE">
            <w:pPr>
              <w:pStyle w:val="TAC"/>
            </w:pPr>
          </w:p>
        </w:tc>
        <w:tc>
          <w:tcPr>
            <w:tcW w:w="119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989"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827591">
        <w:trPr>
          <w:trHeight w:val="22"/>
          <w:jc w:val="center"/>
        </w:trPr>
        <w:tc>
          <w:tcPr>
            <w:tcW w:w="2052" w:type="dxa"/>
            <w:vMerge/>
            <w:shd w:val="clear" w:color="auto" w:fill="auto"/>
            <w:vAlign w:val="center"/>
          </w:tcPr>
          <w:p w14:paraId="5CA17D13" w14:textId="77777777" w:rsidR="002010C4" w:rsidRPr="004C778C" w:rsidRDefault="002010C4" w:rsidP="00A226AE">
            <w:pPr>
              <w:pStyle w:val="TAC"/>
            </w:pPr>
          </w:p>
        </w:tc>
        <w:tc>
          <w:tcPr>
            <w:tcW w:w="119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97" w:type="dxa"/>
            <w:shd w:val="clear" w:color="auto" w:fill="auto"/>
            <w:vAlign w:val="center"/>
          </w:tcPr>
          <w:p w14:paraId="47C659D8" w14:textId="77777777" w:rsidR="002010C4" w:rsidRPr="004C778C" w:rsidRDefault="002010C4" w:rsidP="00A226AE">
            <w:pPr>
              <w:pStyle w:val="TAC"/>
            </w:pPr>
            <w:r w:rsidRPr="004C778C">
              <w:t>N/A</w:t>
            </w:r>
          </w:p>
        </w:tc>
        <w:tc>
          <w:tcPr>
            <w:tcW w:w="989"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827591">
        <w:trPr>
          <w:trHeight w:val="22"/>
          <w:jc w:val="center"/>
        </w:trPr>
        <w:tc>
          <w:tcPr>
            <w:tcW w:w="2052" w:type="dxa"/>
            <w:vMerge/>
            <w:shd w:val="clear" w:color="auto" w:fill="auto"/>
            <w:vAlign w:val="center"/>
          </w:tcPr>
          <w:p w14:paraId="7FEB20E8" w14:textId="77777777" w:rsidR="002010C4" w:rsidRPr="004C778C" w:rsidRDefault="002010C4" w:rsidP="00A226AE">
            <w:pPr>
              <w:pStyle w:val="TAC"/>
            </w:pPr>
          </w:p>
        </w:tc>
        <w:tc>
          <w:tcPr>
            <w:tcW w:w="119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989"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827591">
        <w:trPr>
          <w:trHeight w:val="22"/>
          <w:jc w:val="center"/>
        </w:trPr>
        <w:tc>
          <w:tcPr>
            <w:tcW w:w="2052" w:type="dxa"/>
            <w:vMerge/>
            <w:shd w:val="clear" w:color="auto" w:fill="auto"/>
            <w:vAlign w:val="center"/>
          </w:tcPr>
          <w:p w14:paraId="46A1FBB1" w14:textId="77777777" w:rsidR="002010C4" w:rsidRPr="004C778C" w:rsidRDefault="002010C4" w:rsidP="00A226AE">
            <w:pPr>
              <w:pStyle w:val="TAC"/>
            </w:pPr>
          </w:p>
        </w:tc>
        <w:tc>
          <w:tcPr>
            <w:tcW w:w="119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BC2977D" w14:textId="77777777" w:rsidR="002010C4" w:rsidRPr="004C778C" w:rsidRDefault="002010C4" w:rsidP="00A226AE">
            <w:pPr>
              <w:pStyle w:val="TAC"/>
            </w:pPr>
            <w:r w:rsidRPr="004C778C">
              <w:t>N/A</w:t>
            </w:r>
          </w:p>
        </w:tc>
        <w:tc>
          <w:tcPr>
            <w:tcW w:w="989"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827591">
        <w:trPr>
          <w:trHeight w:val="22"/>
          <w:jc w:val="center"/>
        </w:trPr>
        <w:tc>
          <w:tcPr>
            <w:tcW w:w="2052" w:type="dxa"/>
            <w:vMerge/>
            <w:shd w:val="clear" w:color="auto" w:fill="auto"/>
            <w:vAlign w:val="center"/>
          </w:tcPr>
          <w:p w14:paraId="4C450425" w14:textId="77777777" w:rsidR="002010C4" w:rsidRPr="004C778C" w:rsidRDefault="002010C4" w:rsidP="00A226AE">
            <w:pPr>
              <w:pStyle w:val="TAC"/>
            </w:pPr>
          </w:p>
        </w:tc>
        <w:tc>
          <w:tcPr>
            <w:tcW w:w="119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97" w:type="dxa"/>
            <w:shd w:val="clear" w:color="auto" w:fill="auto"/>
            <w:vAlign w:val="center"/>
          </w:tcPr>
          <w:p w14:paraId="2D2A45E2" w14:textId="77777777" w:rsidR="002010C4" w:rsidRPr="004C778C" w:rsidRDefault="002010C4" w:rsidP="00A226AE">
            <w:pPr>
              <w:pStyle w:val="TAC"/>
            </w:pPr>
            <w:r w:rsidRPr="004C778C">
              <w:t>N/A</w:t>
            </w:r>
          </w:p>
        </w:tc>
        <w:tc>
          <w:tcPr>
            <w:tcW w:w="989" w:type="dxa"/>
            <w:shd w:val="clear" w:color="auto" w:fill="auto"/>
            <w:vAlign w:val="center"/>
          </w:tcPr>
          <w:p w14:paraId="49C7AC18" w14:textId="77777777" w:rsidR="002010C4" w:rsidRPr="004C778C" w:rsidRDefault="002010C4" w:rsidP="00A226AE">
            <w:pPr>
              <w:pStyle w:val="TAC"/>
            </w:pPr>
            <w:r w:rsidRPr="004C778C">
              <w:t>N/A</w:t>
            </w:r>
          </w:p>
        </w:tc>
      </w:tr>
      <w:tr w:rsidR="002010C4" w:rsidRPr="004C778C" w14:paraId="6BD174B0" w14:textId="77777777" w:rsidTr="00827591">
        <w:trPr>
          <w:trHeight w:val="22"/>
          <w:jc w:val="center"/>
        </w:trPr>
        <w:tc>
          <w:tcPr>
            <w:tcW w:w="2052"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3B954DB8" w14:textId="77777777" w:rsidR="002010C4" w:rsidRPr="004C778C" w:rsidRDefault="002010C4" w:rsidP="00A226AE">
            <w:pPr>
              <w:pStyle w:val="TAC"/>
            </w:pPr>
            <w:r w:rsidRPr="004C778C">
              <w:t>20.3</w:t>
            </w:r>
          </w:p>
        </w:tc>
        <w:tc>
          <w:tcPr>
            <w:tcW w:w="989"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827591">
        <w:trPr>
          <w:trHeight w:val="22"/>
          <w:jc w:val="center"/>
        </w:trPr>
        <w:tc>
          <w:tcPr>
            <w:tcW w:w="2052" w:type="dxa"/>
            <w:vMerge/>
            <w:shd w:val="clear" w:color="auto" w:fill="auto"/>
            <w:vAlign w:val="center"/>
          </w:tcPr>
          <w:p w14:paraId="5D7668F0" w14:textId="77777777" w:rsidR="002010C4" w:rsidRPr="004C778C" w:rsidRDefault="002010C4" w:rsidP="00A226AE">
            <w:pPr>
              <w:pStyle w:val="TAC"/>
            </w:pPr>
          </w:p>
        </w:tc>
        <w:tc>
          <w:tcPr>
            <w:tcW w:w="119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827591">
        <w:trPr>
          <w:trHeight w:val="22"/>
          <w:jc w:val="center"/>
        </w:trPr>
        <w:tc>
          <w:tcPr>
            <w:tcW w:w="2052" w:type="dxa"/>
            <w:vMerge/>
            <w:shd w:val="clear" w:color="auto" w:fill="auto"/>
            <w:vAlign w:val="center"/>
          </w:tcPr>
          <w:p w14:paraId="235349AF" w14:textId="77777777" w:rsidR="002010C4" w:rsidRPr="004C778C" w:rsidRDefault="002010C4" w:rsidP="00A226AE">
            <w:pPr>
              <w:pStyle w:val="TAC"/>
            </w:pPr>
          </w:p>
        </w:tc>
        <w:tc>
          <w:tcPr>
            <w:tcW w:w="119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827591">
        <w:trPr>
          <w:trHeight w:val="22"/>
          <w:jc w:val="center"/>
        </w:trPr>
        <w:tc>
          <w:tcPr>
            <w:tcW w:w="2052"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9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827591">
        <w:trPr>
          <w:trHeight w:val="22"/>
          <w:jc w:val="center"/>
        </w:trPr>
        <w:tc>
          <w:tcPr>
            <w:tcW w:w="2052" w:type="dxa"/>
            <w:vMerge/>
            <w:shd w:val="clear" w:color="auto" w:fill="auto"/>
            <w:vAlign w:val="center"/>
          </w:tcPr>
          <w:p w14:paraId="59C5ABE2" w14:textId="77777777" w:rsidR="002010C4" w:rsidRPr="004C778C" w:rsidRDefault="002010C4" w:rsidP="00A226AE">
            <w:pPr>
              <w:pStyle w:val="TAC"/>
            </w:pPr>
          </w:p>
        </w:tc>
        <w:tc>
          <w:tcPr>
            <w:tcW w:w="119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97" w:type="dxa"/>
            <w:shd w:val="clear" w:color="auto" w:fill="auto"/>
            <w:vAlign w:val="center"/>
          </w:tcPr>
          <w:p w14:paraId="478FE937" w14:textId="77777777" w:rsidR="002010C4" w:rsidRPr="004C778C" w:rsidRDefault="002010C4" w:rsidP="00A226AE">
            <w:pPr>
              <w:pStyle w:val="TAC"/>
            </w:pPr>
            <w:r w:rsidRPr="004C778C">
              <w:t>3.0</w:t>
            </w:r>
          </w:p>
        </w:tc>
        <w:tc>
          <w:tcPr>
            <w:tcW w:w="989"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827591">
        <w:trPr>
          <w:trHeight w:val="22"/>
          <w:jc w:val="center"/>
        </w:trPr>
        <w:tc>
          <w:tcPr>
            <w:tcW w:w="2052" w:type="dxa"/>
            <w:vMerge/>
            <w:shd w:val="clear" w:color="auto" w:fill="auto"/>
            <w:vAlign w:val="center"/>
          </w:tcPr>
          <w:p w14:paraId="19F7EDF8" w14:textId="77777777" w:rsidR="002010C4" w:rsidRPr="004C778C" w:rsidRDefault="002010C4" w:rsidP="00A226AE">
            <w:pPr>
              <w:pStyle w:val="TAC"/>
            </w:pPr>
          </w:p>
        </w:tc>
        <w:tc>
          <w:tcPr>
            <w:tcW w:w="119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827591">
        <w:trPr>
          <w:trHeight w:val="54"/>
          <w:jc w:val="center"/>
        </w:trPr>
        <w:tc>
          <w:tcPr>
            <w:tcW w:w="2052"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9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9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989"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827591">
        <w:trPr>
          <w:trHeight w:val="22"/>
          <w:jc w:val="center"/>
        </w:trPr>
        <w:tc>
          <w:tcPr>
            <w:tcW w:w="2052" w:type="dxa"/>
            <w:vMerge/>
            <w:shd w:val="clear" w:color="auto" w:fill="auto"/>
            <w:vAlign w:val="center"/>
            <w:hideMark/>
          </w:tcPr>
          <w:p w14:paraId="7EBE69CC" w14:textId="77777777" w:rsidR="002010C4" w:rsidRPr="004C778C" w:rsidRDefault="002010C4" w:rsidP="00A226AE">
            <w:pPr>
              <w:pStyle w:val="TAC"/>
            </w:pPr>
          </w:p>
        </w:tc>
        <w:tc>
          <w:tcPr>
            <w:tcW w:w="119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827591">
        <w:trPr>
          <w:trHeight w:val="22"/>
          <w:jc w:val="center"/>
        </w:trPr>
        <w:tc>
          <w:tcPr>
            <w:tcW w:w="2052" w:type="dxa"/>
            <w:vMerge/>
            <w:shd w:val="clear" w:color="auto" w:fill="auto"/>
            <w:vAlign w:val="center"/>
          </w:tcPr>
          <w:p w14:paraId="130186E2" w14:textId="77777777" w:rsidR="002010C4" w:rsidRPr="004C778C" w:rsidRDefault="002010C4" w:rsidP="00A226AE">
            <w:pPr>
              <w:pStyle w:val="TAC"/>
            </w:pPr>
          </w:p>
        </w:tc>
        <w:tc>
          <w:tcPr>
            <w:tcW w:w="119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97" w:type="dxa"/>
            <w:shd w:val="clear" w:color="auto" w:fill="auto"/>
            <w:vAlign w:val="center"/>
          </w:tcPr>
          <w:p w14:paraId="0899AE43" w14:textId="77777777" w:rsidR="002010C4" w:rsidRPr="004C778C" w:rsidRDefault="002010C4" w:rsidP="00A226AE">
            <w:pPr>
              <w:pStyle w:val="TAC"/>
            </w:pPr>
            <w:r w:rsidRPr="004C778C">
              <w:t>N/A</w:t>
            </w:r>
          </w:p>
        </w:tc>
        <w:tc>
          <w:tcPr>
            <w:tcW w:w="989"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827591">
        <w:trPr>
          <w:trHeight w:val="54"/>
          <w:jc w:val="center"/>
        </w:trPr>
        <w:tc>
          <w:tcPr>
            <w:tcW w:w="2052" w:type="dxa"/>
            <w:vMerge/>
            <w:shd w:val="clear" w:color="auto" w:fill="auto"/>
            <w:vAlign w:val="center"/>
          </w:tcPr>
          <w:p w14:paraId="56C9351F" w14:textId="77777777" w:rsidR="002010C4" w:rsidRPr="004C778C" w:rsidRDefault="002010C4" w:rsidP="00A226AE">
            <w:pPr>
              <w:pStyle w:val="TAC"/>
            </w:pPr>
          </w:p>
        </w:tc>
        <w:tc>
          <w:tcPr>
            <w:tcW w:w="119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827591">
        <w:trPr>
          <w:trHeight w:val="54"/>
          <w:jc w:val="center"/>
        </w:trPr>
        <w:tc>
          <w:tcPr>
            <w:tcW w:w="2052" w:type="dxa"/>
            <w:vMerge/>
            <w:shd w:val="clear" w:color="auto" w:fill="auto"/>
            <w:vAlign w:val="center"/>
          </w:tcPr>
          <w:p w14:paraId="183D0C26" w14:textId="77777777" w:rsidR="002010C4" w:rsidRPr="004C778C" w:rsidRDefault="002010C4" w:rsidP="00A226AE">
            <w:pPr>
              <w:pStyle w:val="TAC"/>
            </w:pPr>
          </w:p>
        </w:tc>
        <w:tc>
          <w:tcPr>
            <w:tcW w:w="119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827591">
        <w:trPr>
          <w:trHeight w:val="54"/>
          <w:jc w:val="center"/>
        </w:trPr>
        <w:tc>
          <w:tcPr>
            <w:tcW w:w="2052" w:type="dxa"/>
            <w:vMerge/>
            <w:shd w:val="clear" w:color="auto" w:fill="auto"/>
            <w:vAlign w:val="center"/>
          </w:tcPr>
          <w:p w14:paraId="33C86DF5" w14:textId="77777777" w:rsidR="002010C4" w:rsidRPr="004C778C" w:rsidRDefault="002010C4" w:rsidP="00A226AE">
            <w:pPr>
              <w:pStyle w:val="TAC"/>
            </w:pPr>
          </w:p>
        </w:tc>
        <w:tc>
          <w:tcPr>
            <w:tcW w:w="119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827591">
        <w:trPr>
          <w:trHeight w:val="54"/>
          <w:jc w:val="center"/>
        </w:trPr>
        <w:tc>
          <w:tcPr>
            <w:tcW w:w="2052" w:type="dxa"/>
            <w:vMerge/>
            <w:shd w:val="clear" w:color="auto" w:fill="auto"/>
            <w:vAlign w:val="center"/>
            <w:hideMark/>
          </w:tcPr>
          <w:p w14:paraId="76095379" w14:textId="77777777" w:rsidR="002010C4" w:rsidRPr="004C778C" w:rsidRDefault="002010C4" w:rsidP="00A226AE">
            <w:pPr>
              <w:pStyle w:val="TAC"/>
            </w:pPr>
          </w:p>
        </w:tc>
        <w:tc>
          <w:tcPr>
            <w:tcW w:w="119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827591">
        <w:trPr>
          <w:trHeight w:val="22"/>
          <w:jc w:val="center"/>
        </w:trPr>
        <w:tc>
          <w:tcPr>
            <w:tcW w:w="2052" w:type="dxa"/>
            <w:vMerge/>
            <w:shd w:val="clear" w:color="auto" w:fill="auto"/>
            <w:vAlign w:val="center"/>
            <w:hideMark/>
          </w:tcPr>
          <w:p w14:paraId="062980C0" w14:textId="77777777" w:rsidR="002010C4" w:rsidRPr="004C778C" w:rsidRDefault="002010C4" w:rsidP="00A226AE">
            <w:pPr>
              <w:pStyle w:val="TAC"/>
            </w:pPr>
          </w:p>
        </w:tc>
        <w:tc>
          <w:tcPr>
            <w:tcW w:w="119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989"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827591">
        <w:trPr>
          <w:trHeight w:val="22"/>
          <w:jc w:val="center"/>
        </w:trPr>
        <w:tc>
          <w:tcPr>
            <w:tcW w:w="2052" w:type="dxa"/>
            <w:vMerge/>
            <w:shd w:val="clear" w:color="auto" w:fill="auto"/>
            <w:vAlign w:val="center"/>
          </w:tcPr>
          <w:p w14:paraId="2C6852A2" w14:textId="77777777" w:rsidR="002010C4" w:rsidRPr="004C778C" w:rsidRDefault="002010C4" w:rsidP="00A226AE">
            <w:pPr>
              <w:pStyle w:val="TAC"/>
            </w:pPr>
          </w:p>
        </w:tc>
        <w:tc>
          <w:tcPr>
            <w:tcW w:w="119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97" w:type="dxa"/>
            <w:shd w:val="clear" w:color="auto" w:fill="auto"/>
            <w:vAlign w:val="center"/>
          </w:tcPr>
          <w:p w14:paraId="72D9D3EE" w14:textId="77777777" w:rsidR="002010C4" w:rsidRPr="004C778C" w:rsidRDefault="002010C4" w:rsidP="00A226AE">
            <w:pPr>
              <w:pStyle w:val="TAC"/>
            </w:pPr>
            <w:r w:rsidRPr="004C778C">
              <w:t>N/A</w:t>
            </w:r>
          </w:p>
        </w:tc>
        <w:tc>
          <w:tcPr>
            <w:tcW w:w="989"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827591">
        <w:trPr>
          <w:trHeight w:val="22"/>
          <w:jc w:val="center"/>
        </w:trPr>
        <w:tc>
          <w:tcPr>
            <w:tcW w:w="2052"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9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827591">
        <w:trPr>
          <w:trHeight w:val="22"/>
          <w:jc w:val="center"/>
        </w:trPr>
        <w:tc>
          <w:tcPr>
            <w:tcW w:w="2052" w:type="dxa"/>
            <w:vMerge/>
            <w:shd w:val="clear" w:color="auto" w:fill="auto"/>
            <w:vAlign w:val="center"/>
          </w:tcPr>
          <w:p w14:paraId="2B2F9AA1" w14:textId="77777777" w:rsidR="002010C4" w:rsidRPr="004C778C" w:rsidRDefault="002010C4" w:rsidP="00A226AE">
            <w:pPr>
              <w:pStyle w:val="TAC"/>
            </w:pPr>
          </w:p>
        </w:tc>
        <w:tc>
          <w:tcPr>
            <w:tcW w:w="119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827591">
        <w:trPr>
          <w:trHeight w:val="22"/>
          <w:jc w:val="center"/>
        </w:trPr>
        <w:tc>
          <w:tcPr>
            <w:tcW w:w="2052" w:type="dxa"/>
            <w:vMerge/>
            <w:shd w:val="clear" w:color="auto" w:fill="auto"/>
            <w:vAlign w:val="center"/>
          </w:tcPr>
          <w:p w14:paraId="2E5666CF" w14:textId="77777777" w:rsidR="002010C4" w:rsidRPr="004C778C" w:rsidRDefault="002010C4" w:rsidP="00A226AE">
            <w:pPr>
              <w:pStyle w:val="TAC"/>
            </w:pPr>
          </w:p>
        </w:tc>
        <w:tc>
          <w:tcPr>
            <w:tcW w:w="119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827591">
        <w:trPr>
          <w:trHeight w:val="22"/>
          <w:jc w:val="center"/>
        </w:trPr>
        <w:tc>
          <w:tcPr>
            <w:tcW w:w="2052"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9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97" w:type="dxa"/>
            <w:shd w:val="clear" w:color="auto" w:fill="auto"/>
          </w:tcPr>
          <w:p w14:paraId="4BB79FA5" w14:textId="77777777" w:rsidR="002010C4" w:rsidRPr="004C778C" w:rsidRDefault="002010C4" w:rsidP="00A226AE">
            <w:pPr>
              <w:pStyle w:val="TAC"/>
            </w:pPr>
            <w:r w:rsidRPr="004C778C">
              <w:t>N/A</w:t>
            </w:r>
          </w:p>
        </w:tc>
        <w:tc>
          <w:tcPr>
            <w:tcW w:w="989"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827591">
        <w:trPr>
          <w:trHeight w:val="22"/>
          <w:jc w:val="center"/>
        </w:trPr>
        <w:tc>
          <w:tcPr>
            <w:tcW w:w="2052" w:type="dxa"/>
            <w:vMerge/>
            <w:shd w:val="clear" w:color="auto" w:fill="auto"/>
            <w:vAlign w:val="center"/>
          </w:tcPr>
          <w:p w14:paraId="29802A77" w14:textId="77777777" w:rsidR="002010C4" w:rsidRPr="004C778C" w:rsidRDefault="002010C4" w:rsidP="00A226AE">
            <w:pPr>
              <w:pStyle w:val="TAC"/>
            </w:pPr>
          </w:p>
        </w:tc>
        <w:tc>
          <w:tcPr>
            <w:tcW w:w="119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97" w:type="dxa"/>
            <w:shd w:val="clear" w:color="auto" w:fill="auto"/>
          </w:tcPr>
          <w:p w14:paraId="450B6776" w14:textId="77777777" w:rsidR="002010C4" w:rsidRPr="004C778C" w:rsidRDefault="002010C4" w:rsidP="00A226AE">
            <w:pPr>
              <w:pStyle w:val="TAC"/>
            </w:pPr>
            <w:r w:rsidRPr="004C778C">
              <w:t>N/A</w:t>
            </w:r>
          </w:p>
        </w:tc>
        <w:tc>
          <w:tcPr>
            <w:tcW w:w="989"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827591">
        <w:trPr>
          <w:trHeight w:val="22"/>
          <w:jc w:val="center"/>
        </w:trPr>
        <w:tc>
          <w:tcPr>
            <w:tcW w:w="2052" w:type="dxa"/>
            <w:vMerge/>
            <w:shd w:val="clear" w:color="auto" w:fill="auto"/>
            <w:vAlign w:val="center"/>
          </w:tcPr>
          <w:p w14:paraId="179D30E5" w14:textId="77777777" w:rsidR="002010C4" w:rsidRPr="004C778C" w:rsidRDefault="002010C4" w:rsidP="00A226AE">
            <w:pPr>
              <w:pStyle w:val="TAC"/>
            </w:pPr>
          </w:p>
        </w:tc>
        <w:tc>
          <w:tcPr>
            <w:tcW w:w="119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97" w:type="dxa"/>
            <w:shd w:val="clear" w:color="auto" w:fill="auto"/>
          </w:tcPr>
          <w:p w14:paraId="7F0B8B14" w14:textId="77777777" w:rsidR="002010C4" w:rsidRPr="004C778C" w:rsidRDefault="002010C4" w:rsidP="00A226AE">
            <w:pPr>
              <w:pStyle w:val="TAC"/>
            </w:pPr>
            <w:r w:rsidRPr="004C778C">
              <w:t>11.0</w:t>
            </w:r>
          </w:p>
        </w:tc>
        <w:tc>
          <w:tcPr>
            <w:tcW w:w="989"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827591">
        <w:trPr>
          <w:trHeight w:val="22"/>
          <w:jc w:val="center"/>
        </w:trPr>
        <w:tc>
          <w:tcPr>
            <w:tcW w:w="2052"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9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5D2834BF" w14:textId="77777777" w:rsidR="002010C4" w:rsidRPr="004C778C" w:rsidRDefault="002010C4" w:rsidP="00A226AE">
            <w:pPr>
              <w:pStyle w:val="TAC"/>
            </w:pPr>
            <w:r w:rsidRPr="004C778C">
              <w:t>15.8</w:t>
            </w:r>
          </w:p>
        </w:tc>
        <w:tc>
          <w:tcPr>
            <w:tcW w:w="989"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827591">
        <w:trPr>
          <w:trHeight w:val="22"/>
          <w:jc w:val="center"/>
        </w:trPr>
        <w:tc>
          <w:tcPr>
            <w:tcW w:w="2052" w:type="dxa"/>
            <w:vMerge/>
            <w:shd w:val="clear" w:color="auto" w:fill="auto"/>
            <w:vAlign w:val="center"/>
          </w:tcPr>
          <w:p w14:paraId="2F1DA9C9" w14:textId="77777777" w:rsidR="002010C4" w:rsidRPr="004C778C" w:rsidRDefault="002010C4" w:rsidP="00A226AE">
            <w:pPr>
              <w:pStyle w:val="TAC"/>
            </w:pPr>
          </w:p>
        </w:tc>
        <w:tc>
          <w:tcPr>
            <w:tcW w:w="119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0E6BB01E" w14:textId="77777777" w:rsidR="002010C4" w:rsidRPr="004C778C" w:rsidRDefault="002010C4" w:rsidP="00A226AE">
            <w:pPr>
              <w:pStyle w:val="TAC"/>
            </w:pPr>
            <w:r w:rsidRPr="004C778C">
              <w:t>N/A</w:t>
            </w:r>
          </w:p>
        </w:tc>
        <w:tc>
          <w:tcPr>
            <w:tcW w:w="989"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827591">
        <w:trPr>
          <w:trHeight w:val="22"/>
          <w:jc w:val="center"/>
        </w:trPr>
        <w:tc>
          <w:tcPr>
            <w:tcW w:w="2052" w:type="dxa"/>
            <w:vMerge/>
            <w:shd w:val="clear" w:color="auto" w:fill="auto"/>
            <w:vAlign w:val="center"/>
          </w:tcPr>
          <w:p w14:paraId="09F0FDF7" w14:textId="77777777" w:rsidR="002010C4" w:rsidRPr="004C778C" w:rsidRDefault="002010C4" w:rsidP="00A226AE">
            <w:pPr>
              <w:pStyle w:val="TAC"/>
            </w:pPr>
          </w:p>
        </w:tc>
        <w:tc>
          <w:tcPr>
            <w:tcW w:w="119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015608CD" w14:textId="77777777" w:rsidR="002010C4" w:rsidRPr="004C778C" w:rsidRDefault="002010C4" w:rsidP="00A226AE">
            <w:pPr>
              <w:pStyle w:val="TAC"/>
            </w:pPr>
            <w:r w:rsidRPr="004C778C">
              <w:t>N/A</w:t>
            </w:r>
          </w:p>
        </w:tc>
        <w:tc>
          <w:tcPr>
            <w:tcW w:w="989"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827591">
        <w:trPr>
          <w:trHeight w:val="22"/>
          <w:jc w:val="center"/>
        </w:trPr>
        <w:tc>
          <w:tcPr>
            <w:tcW w:w="2052"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9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1BD4EEC" w14:textId="77777777" w:rsidR="002010C4" w:rsidRPr="004C778C" w:rsidRDefault="002010C4" w:rsidP="00A226AE">
            <w:pPr>
              <w:pStyle w:val="TAC"/>
            </w:pPr>
            <w:r w:rsidRPr="004C778C">
              <w:t>N/A</w:t>
            </w:r>
          </w:p>
        </w:tc>
        <w:tc>
          <w:tcPr>
            <w:tcW w:w="989"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827591">
        <w:trPr>
          <w:trHeight w:val="22"/>
          <w:jc w:val="center"/>
        </w:trPr>
        <w:tc>
          <w:tcPr>
            <w:tcW w:w="2052" w:type="dxa"/>
            <w:vMerge/>
            <w:shd w:val="clear" w:color="auto" w:fill="auto"/>
            <w:vAlign w:val="center"/>
          </w:tcPr>
          <w:p w14:paraId="40FDF55D" w14:textId="77777777" w:rsidR="002010C4" w:rsidRPr="004C778C" w:rsidRDefault="002010C4" w:rsidP="00A226AE">
            <w:pPr>
              <w:pStyle w:val="TAC"/>
            </w:pPr>
          </w:p>
        </w:tc>
        <w:tc>
          <w:tcPr>
            <w:tcW w:w="119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97" w:type="dxa"/>
            <w:shd w:val="clear" w:color="auto" w:fill="auto"/>
            <w:vAlign w:val="center"/>
          </w:tcPr>
          <w:p w14:paraId="2A902E59" w14:textId="77777777" w:rsidR="002010C4" w:rsidRPr="004C778C" w:rsidRDefault="002010C4" w:rsidP="00A226AE">
            <w:pPr>
              <w:pStyle w:val="TAC"/>
            </w:pPr>
            <w:r w:rsidRPr="004C778C">
              <w:t>4.3</w:t>
            </w:r>
          </w:p>
        </w:tc>
        <w:tc>
          <w:tcPr>
            <w:tcW w:w="989"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827591">
        <w:trPr>
          <w:trHeight w:val="22"/>
          <w:jc w:val="center"/>
        </w:trPr>
        <w:tc>
          <w:tcPr>
            <w:tcW w:w="2052" w:type="dxa"/>
            <w:vMerge/>
            <w:shd w:val="clear" w:color="auto" w:fill="auto"/>
            <w:vAlign w:val="center"/>
          </w:tcPr>
          <w:p w14:paraId="2470A5A3" w14:textId="77777777" w:rsidR="002010C4" w:rsidRPr="004C778C" w:rsidRDefault="002010C4" w:rsidP="00A226AE">
            <w:pPr>
              <w:pStyle w:val="TAC"/>
            </w:pPr>
          </w:p>
        </w:tc>
        <w:tc>
          <w:tcPr>
            <w:tcW w:w="119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66648E1E" w14:textId="77777777" w:rsidR="002010C4" w:rsidRPr="004C778C" w:rsidRDefault="002010C4" w:rsidP="00A226AE">
            <w:pPr>
              <w:pStyle w:val="TAC"/>
            </w:pPr>
            <w:r w:rsidRPr="004C778C">
              <w:t>N/A</w:t>
            </w:r>
          </w:p>
        </w:tc>
        <w:tc>
          <w:tcPr>
            <w:tcW w:w="989"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827591">
        <w:trPr>
          <w:trHeight w:val="22"/>
          <w:jc w:val="center"/>
        </w:trPr>
        <w:tc>
          <w:tcPr>
            <w:tcW w:w="2052"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9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F28C125" w14:textId="77777777" w:rsidR="002010C4" w:rsidRPr="004C778C" w:rsidRDefault="002010C4" w:rsidP="00A226AE">
            <w:pPr>
              <w:pStyle w:val="TAC"/>
            </w:pPr>
            <w:r w:rsidRPr="004C778C">
              <w:t>15.7</w:t>
            </w:r>
          </w:p>
        </w:tc>
        <w:tc>
          <w:tcPr>
            <w:tcW w:w="989"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827591">
        <w:trPr>
          <w:trHeight w:val="22"/>
          <w:jc w:val="center"/>
        </w:trPr>
        <w:tc>
          <w:tcPr>
            <w:tcW w:w="2052" w:type="dxa"/>
            <w:vMerge/>
            <w:shd w:val="clear" w:color="auto" w:fill="auto"/>
            <w:vAlign w:val="center"/>
          </w:tcPr>
          <w:p w14:paraId="7B7D824A" w14:textId="77777777" w:rsidR="002010C4" w:rsidRPr="004C778C" w:rsidRDefault="002010C4" w:rsidP="00A226AE">
            <w:pPr>
              <w:pStyle w:val="TAC"/>
            </w:pPr>
          </w:p>
        </w:tc>
        <w:tc>
          <w:tcPr>
            <w:tcW w:w="119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2719BD15" w14:textId="77777777" w:rsidR="002010C4" w:rsidRPr="004C778C" w:rsidRDefault="002010C4" w:rsidP="00A226AE">
            <w:pPr>
              <w:pStyle w:val="TAC"/>
            </w:pPr>
            <w:r w:rsidRPr="004C778C">
              <w:t>N/A</w:t>
            </w:r>
          </w:p>
        </w:tc>
        <w:tc>
          <w:tcPr>
            <w:tcW w:w="989"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827591">
        <w:trPr>
          <w:trHeight w:val="22"/>
          <w:jc w:val="center"/>
        </w:trPr>
        <w:tc>
          <w:tcPr>
            <w:tcW w:w="2052" w:type="dxa"/>
            <w:vMerge/>
            <w:shd w:val="clear" w:color="auto" w:fill="auto"/>
            <w:vAlign w:val="center"/>
          </w:tcPr>
          <w:p w14:paraId="05E78CE3" w14:textId="77777777" w:rsidR="002010C4" w:rsidRPr="004C778C" w:rsidRDefault="002010C4" w:rsidP="00A226AE">
            <w:pPr>
              <w:pStyle w:val="TAC"/>
            </w:pPr>
          </w:p>
        </w:tc>
        <w:tc>
          <w:tcPr>
            <w:tcW w:w="119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3EC0FF61" w14:textId="77777777" w:rsidR="002010C4" w:rsidRPr="004C778C" w:rsidRDefault="002010C4" w:rsidP="00A226AE">
            <w:pPr>
              <w:pStyle w:val="TAC"/>
            </w:pPr>
            <w:r w:rsidRPr="004C778C">
              <w:t>N/A</w:t>
            </w:r>
          </w:p>
        </w:tc>
        <w:tc>
          <w:tcPr>
            <w:tcW w:w="989"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827591">
        <w:trPr>
          <w:trHeight w:val="22"/>
          <w:jc w:val="center"/>
        </w:trPr>
        <w:tc>
          <w:tcPr>
            <w:tcW w:w="2052" w:type="dxa"/>
            <w:vMerge w:val="restart"/>
            <w:shd w:val="clear" w:color="auto" w:fill="auto"/>
            <w:vAlign w:val="center"/>
          </w:tcPr>
          <w:p w14:paraId="4472476D" w14:textId="77777777" w:rsidR="002010C4" w:rsidRPr="004C778C" w:rsidRDefault="002010C4" w:rsidP="00A226AE">
            <w:pPr>
              <w:pStyle w:val="TAC"/>
            </w:pPr>
            <w:r w:rsidRPr="004C778C">
              <w:t>DC_1A-28A_n78A</w:t>
            </w:r>
          </w:p>
        </w:tc>
        <w:tc>
          <w:tcPr>
            <w:tcW w:w="119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97" w:type="dxa"/>
            <w:shd w:val="clear" w:color="auto" w:fill="auto"/>
            <w:vAlign w:val="center"/>
          </w:tcPr>
          <w:p w14:paraId="1CC55696" w14:textId="77777777" w:rsidR="002010C4" w:rsidRPr="004C778C" w:rsidRDefault="002010C4" w:rsidP="00A226AE">
            <w:pPr>
              <w:pStyle w:val="TAC"/>
            </w:pPr>
            <w:r w:rsidRPr="004C778C">
              <w:t>N/A</w:t>
            </w:r>
          </w:p>
        </w:tc>
        <w:tc>
          <w:tcPr>
            <w:tcW w:w="989"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827591">
        <w:trPr>
          <w:trHeight w:val="22"/>
          <w:jc w:val="center"/>
        </w:trPr>
        <w:tc>
          <w:tcPr>
            <w:tcW w:w="2052" w:type="dxa"/>
            <w:vMerge/>
            <w:shd w:val="clear" w:color="auto" w:fill="auto"/>
            <w:vAlign w:val="center"/>
          </w:tcPr>
          <w:p w14:paraId="466C96C2" w14:textId="77777777" w:rsidR="002010C4" w:rsidRPr="004C778C" w:rsidRDefault="002010C4" w:rsidP="00A226AE">
            <w:pPr>
              <w:pStyle w:val="TAC"/>
            </w:pPr>
          </w:p>
        </w:tc>
        <w:tc>
          <w:tcPr>
            <w:tcW w:w="119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9B29B78" w14:textId="77777777" w:rsidR="002010C4" w:rsidRPr="004C778C" w:rsidRDefault="002010C4" w:rsidP="00A226AE">
            <w:pPr>
              <w:pStyle w:val="TAC"/>
            </w:pPr>
            <w:r w:rsidRPr="004C778C">
              <w:t>4.2</w:t>
            </w:r>
          </w:p>
        </w:tc>
        <w:tc>
          <w:tcPr>
            <w:tcW w:w="989"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827591">
        <w:trPr>
          <w:trHeight w:val="22"/>
          <w:jc w:val="center"/>
        </w:trPr>
        <w:tc>
          <w:tcPr>
            <w:tcW w:w="2052" w:type="dxa"/>
            <w:vMerge/>
            <w:shd w:val="clear" w:color="auto" w:fill="auto"/>
            <w:vAlign w:val="center"/>
          </w:tcPr>
          <w:p w14:paraId="3657B5C4" w14:textId="77777777" w:rsidR="002010C4" w:rsidRPr="004C778C" w:rsidRDefault="002010C4" w:rsidP="00A226AE">
            <w:pPr>
              <w:pStyle w:val="TAC"/>
            </w:pPr>
          </w:p>
        </w:tc>
        <w:tc>
          <w:tcPr>
            <w:tcW w:w="119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97" w:type="dxa"/>
            <w:shd w:val="clear" w:color="auto" w:fill="auto"/>
            <w:vAlign w:val="center"/>
          </w:tcPr>
          <w:p w14:paraId="33B9CB69" w14:textId="77777777" w:rsidR="002010C4" w:rsidRPr="004C778C" w:rsidRDefault="002010C4" w:rsidP="00A226AE">
            <w:pPr>
              <w:pStyle w:val="TAC"/>
            </w:pPr>
            <w:r w:rsidRPr="004C778C">
              <w:t>N/A</w:t>
            </w:r>
          </w:p>
        </w:tc>
        <w:tc>
          <w:tcPr>
            <w:tcW w:w="989"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827591">
        <w:trPr>
          <w:trHeight w:val="22"/>
          <w:jc w:val="center"/>
        </w:trPr>
        <w:tc>
          <w:tcPr>
            <w:tcW w:w="2052"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lastRenderedPageBreak/>
              <w:t>DC_1A_n28A-n78A</w:t>
            </w:r>
          </w:p>
        </w:tc>
        <w:tc>
          <w:tcPr>
            <w:tcW w:w="119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97" w:type="dxa"/>
            <w:shd w:val="clear" w:color="auto" w:fill="auto"/>
            <w:vAlign w:val="center"/>
          </w:tcPr>
          <w:p w14:paraId="002F6DDA" w14:textId="77777777" w:rsidR="002010C4" w:rsidRPr="004C778C" w:rsidRDefault="002010C4" w:rsidP="00A226AE">
            <w:pPr>
              <w:pStyle w:val="TAC"/>
            </w:pPr>
            <w:r w:rsidRPr="004C778C">
              <w:t>N/A</w:t>
            </w:r>
          </w:p>
        </w:tc>
        <w:tc>
          <w:tcPr>
            <w:tcW w:w="989"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827591">
        <w:trPr>
          <w:trHeight w:val="22"/>
          <w:jc w:val="center"/>
        </w:trPr>
        <w:tc>
          <w:tcPr>
            <w:tcW w:w="2052" w:type="dxa"/>
            <w:vMerge/>
            <w:shd w:val="clear" w:color="auto" w:fill="auto"/>
            <w:vAlign w:val="center"/>
          </w:tcPr>
          <w:p w14:paraId="70E4702C" w14:textId="77777777" w:rsidR="002010C4" w:rsidRPr="004C778C" w:rsidRDefault="002010C4" w:rsidP="00A226AE">
            <w:pPr>
              <w:pStyle w:val="TAC"/>
            </w:pPr>
          </w:p>
        </w:tc>
        <w:tc>
          <w:tcPr>
            <w:tcW w:w="119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97" w:type="dxa"/>
            <w:shd w:val="clear" w:color="auto" w:fill="auto"/>
            <w:vAlign w:val="center"/>
          </w:tcPr>
          <w:p w14:paraId="37D2CA3F" w14:textId="77777777" w:rsidR="002010C4" w:rsidRPr="004C778C" w:rsidRDefault="002010C4" w:rsidP="00A226AE">
            <w:pPr>
              <w:pStyle w:val="TAC"/>
            </w:pPr>
            <w:r w:rsidRPr="004C778C">
              <w:t>N/A</w:t>
            </w:r>
          </w:p>
        </w:tc>
        <w:tc>
          <w:tcPr>
            <w:tcW w:w="989"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827591">
        <w:trPr>
          <w:trHeight w:val="22"/>
          <w:jc w:val="center"/>
        </w:trPr>
        <w:tc>
          <w:tcPr>
            <w:tcW w:w="2052" w:type="dxa"/>
            <w:vMerge/>
            <w:shd w:val="clear" w:color="auto" w:fill="auto"/>
            <w:vAlign w:val="center"/>
          </w:tcPr>
          <w:p w14:paraId="028A3030" w14:textId="77777777" w:rsidR="002010C4" w:rsidRPr="004C778C" w:rsidRDefault="002010C4" w:rsidP="00A226AE">
            <w:pPr>
              <w:pStyle w:val="TAC"/>
            </w:pPr>
          </w:p>
        </w:tc>
        <w:tc>
          <w:tcPr>
            <w:tcW w:w="119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97" w:type="dxa"/>
            <w:shd w:val="clear" w:color="auto" w:fill="auto"/>
            <w:vAlign w:val="center"/>
          </w:tcPr>
          <w:p w14:paraId="219AD7BD" w14:textId="77777777" w:rsidR="002010C4" w:rsidRPr="004C778C" w:rsidRDefault="002010C4" w:rsidP="00A226AE">
            <w:pPr>
              <w:pStyle w:val="TAC"/>
            </w:pPr>
            <w:r w:rsidRPr="004C778C">
              <w:t>15.7</w:t>
            </w:r>
          </w:p>
        </w:tc>
        <w:tc>
          <w:tcPr>
            <w:tcW w:w="989"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827591">
        <w:trPr>
          <w:trHeight w:val="22"/>
          <w:jc w:val="center"/>
        </w:trPr>
        <w:tc>
          <w:tcPr>
            <w:tcW w:w="2052" w:type="dxa"/>
            <w:vMerge/>
            <w:shd w:val="clear" w:color="auto" w:fill="auto"/>
            <w:vAlign w:val="center"/>
          </w:tcPr>
          <w:p w14:paraId="29981DCE" w14:textId="77777777" w:rsidR="002010C4" w:rsidRPr="004C778C" w:rsidRDefault="002010C4" w:rsidP="00A226AE">
            <w:pPr>
              <w:pStyle w:val="TAC"/>
            </w:pPr>
          </w:p>
        </w:tc>
        <w:tc>
          <w:tcPr>
            <w:tcW w:w="119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97" w:type="dxa"/>
            <w:shd w:val="clear" w:color="auto" w:fill="auto"/>
            <w:vAlign w:val="center"/>
          </w:tcPr>
          <w:p w14:paraId="671ECB8C" w14:textId="77777777" w:rsidR="002010C4" w:rsidRPr="004C778C" w:rsidRDefault="002010C4" w:rsidP="00A226AE">
            <w:pPr>
              <w:pStyle w:val="TAC"/>
            </w:pPr>
            <w:r w:rsidRPr="004C778C">
              <w:t>N/A</w:t>
            </w:r>
          </w:p>
        </w:tc>
        <w:tc>
          <w:tcPr>
            <w:tcW w:w="989"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827591">
        <w:trPr>
          <w:trHeight w:val="22"/>
          <w:jc w:val="center"/>
        </w:trPr>
        <w:tc>
          <w:tcPr>
            <w:tcW w:w="2052" w:type="dxa"/>
            <w:vMerge/>
            <w:shd w:val="clear" w:color="auto" w:fill="auto"/>
            <w:vAlign w:val="center"/>
          </w:tcPr>
          <w:p w14:paraId="1EB766AB" w14:textId="77777777" w:rsidR="002010C4" w:rsidRPr="004C778C" w:rsidRDefault="002010C4" w:rsidP="00A226AE">
            <w:pPr>
              <w:pStyle w:val="TAC"/>
            </w:pPr>
          </w:p>
        </w:tc>
        <w:tc>
          <w:tcPr>
            <w:tcW w:w="119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97" w:type="dxa"/>
            <w:shd w:val="clear" w:color="auto" w:fill="auto"/>
            <w:vAlign w:val="center"/>
          </w:tcPr>
          <w:p w14:paraId="01160B1A" w14:textId="77777777" w:rsidR="002010C4" w:rsidRPr="004C778C" w:rsidRDefault="002010C4" w:rsidP="00A226AE">
            <w:pPr>
              <w:pStyle w:val="TAC"/>
            </w:pPr>
            <w:r w:rsidRPr="004C778C">
              <w:t>N/A</w:t>
            </w:r>
          </w:p>
        </w:tc>
        <w:tc>
          <w:tcPr>
            <w:tcW w:w="989"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827591">
        <w:trPr>
          <w:trHeight w:val="22"/>
          <w:jc w:val="center"/>
        </w:trPr>
        <w:tc>
          <w:tcPr>
            <w:tcW w:w="2052" w:type="dxa"/>
            <w:vMerge/>
            <w:shd w:val="clear" w:color="auto" w:fill="auto"/>
            <w:vAlign w:val="center"/>
          </w:tcPr>
          <w:p w14:paraId="34C14691" w14:textId="77777777" w:rsidR="002010C4" w:rsidRPr="004C778C" w:rsidRDefault="002010C4" w:rsidP="00A226AE">
            <w:pPr>
              <w:pStyle w:val="TAC"/>
            </w:pPr>
          </w:p>
        </w:tc>
        <w:tc>
          <w:tcPr>
            <w:tcW w:w="119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97" w:type="dxa"/>
            <w:shd w:val="clear" w:color="auto" w:fill="auto"/>
            <w:vAlign w:val="center"/>
          </w:tcPr>
          <w:p w14:paraId="6C037A86" w14:textId="77777777" w:rsidR="002010C4" w:rsidRPr="004C778C" w:rsidRDefault="002010C4" w:rsidP="00A226AE">
            <w:pPr>
              <w:pStyle w:val="TAC"/>
            </w:pPr>
            <w:r w:rsidRPr="004C778C">
              <w:t>3.3</w:t>
            </w:r>
          </w:p>
        </w:tc>
        <w:tc>
          <w:tcPr>
            <w:tcW w:w="989"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827591">
        <w:trPr>
          <w:trHeight w:val="22"/>
          <w:jc w:val="center"/>
        </w:trPr>
        <w:tc>
          <w:tcPr>
            <w:tcW w:w="2052"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9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97" w:type="dxa"/>
            <w:shd w:val="clear" w:color="auto" w:fill="auto"/>
            <w:vAlign w:val="center"/>
          </w:tcPr>
          <w:p w14:paraId="7582A0AA" w14:textId="77777777" w:rsidR="002010C4" w:rsidRPr="004C778C" w:rsidRDefault="002010C4" w:rsidP="00A226AE">
            <w:pPr>
              <w:pStyle w:val="TAC"/>
            </w:pPr>
            <w:r w:rsidRPr="004C778C">
              <w:t xml:space="preserve">N/A </w:t>
            </w:r>
          </w:p>
        </w:tc>
        <w:tc>
          <w:tcPr>
            <w:tcW w:w="989"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827591">
        <w:trPr>
          <w:trHeight w:val="22"/>
          <w:jc w:val="center"/>
        </w:trPr>
        <w:tc>
          <w:tcPr>
            <w:tcW w:w="2052" w:type="dxa"/>
            <w:vMerge/>
            <w:shd w:val="clear" w:color="auto" w:fill="auto"/>
            <w:vAlign w:val="center"/>
          </w:tcPr>
          <w:p w14:paraId="55609923" w14:textId="77777777" w:rsidR="002010C4" w:rsidRPr="004C778C" w:rsidRDefault="002010C4" w:rsidP="00A226AE">
            <w:pPr>
              <w:pStyle w:val="TAC"/>
            </w:pPr>
          </w:p>
        </w:tc>
        <w:tc>
          <w:tcPr>
            <w:tcW w:w="119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97" w:type="dxa"/>
            <w:shd w:val="clear" w:color="auto" w:fill="auto"/>
            <w:vAlign w:val="center"/>
          </w:tcPr>
          <w:p w14:paraId="1ADE4BB4" w14:textId="77777777" w:rsidR="002010C4" w:rsidRPr="004C778C" w:rsidRDefault="002010C4" w:rsidP="00A226AE">
            <w:pPr>
              <w:pStyle w:val="TAC"/>
            </w:pPr>
            <w:r w:rsidRPr="004C778C">
              <w:t>15.2</w:t>
            </w:r>
          </w:p>
        </w:tc>
        <w:tc>
          <w:tcPr>
            <w:tcW w:w="989"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827591">
        <w:trPr>
          <w:trHeight w:val="22"/>
          <w:jc w:val="center"/>
        </w:trPr>
        <w:tc>
          <w:tcPr>
            <w:tcW w:w="2052" w:type="dxa"/>
            <w:vMerge/>
            <w:shd w:val="clear" w:color="auto" w:fill="auto"/>
            <w:vAlign w:val="center"/>
          </w:tcPr>
          <w:p w14:paraId="7EB0BB60" w14:textId="77777777" w:rsidR="002010C4" w:rsidRPr="004C778C" w:rsidRDefault="002010C4" w:rsidP="00A226AE">
            <w:pPr>
              <w:pStyle w:val="TAC"/>
            </w:pPr>
          </w:p>
        </w:tc>
        <w:tc>
          <w:tcPr>
            <w:tcW w:w="119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97" w:type="dxa"/>
            <w:shd w:val="clear" w:color="auto" w:fill="auto"/>
            <w:vAlign w:val="center"/>
          </w:tcPr>
          <w:p w14:paraId="74848A2B" w14:textId="77777777" w:rsidR="002010C4" w:rsidRPr="004C778C" w:rsidRDefault="002010C4" w:rsidP="00A226AE">
            <w:pPr>
              <w:pStyle w:val="TAC"/>
            </w:pPr>
            <w:r w:rsidRPr="004C778C">
              <w:t xml:space="preserve">N/A </w:t>
            </w:r>
          </w:p>
        </w:tc>
        <w:tc>
          <w:tcPr>
            <w:tcW w:w="989"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827591">
        <w:trPr>
          <w:trHeight w:val="22"/>
          <w:jc w:val="center"/>
        </w:trPr>
        <w:tc>
          <w:tcPr>
            <w:tcW w:w="2052" w:type="dxa"/>
            <w:vMerge/>
            <w:shd w:val="clear" w:color="auto" w:fill="auto"/>
            <w:vAlign w:val="center"/>
          </w:tcPr>
          <w:p w14:paraId="6BA1556D" w14:textId="77777777" w:rsidR="002010C4" w:rsidRPr="004C778C" w:rsidRDefault="002010C4" w:rsidP="00A226AE">
            <w:pPr>
              <w:pStyle w:val="TAC"/>
            </w:pPr>
          </w:p>
        </w:tc>
        <w:tc>
          <w:tcPr>
            <w:tcW w:w="119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97" w:type="dxa"/>
            <w:shd w:val="clear" w:color="auto" w:fill="auto"/>
            <w:vAlign w:val="center"/>
          </w:tcPr>
          <w:p w14:paraId="09160E62" w14:textId="77777777" w:rsidR="002010C4" w:rsidRPr="004C778C" w:rsidRDefault="002010C4" w:rsidP="00A226AE">
            <w:pPr>
              <w:pStyle w:val="TAC"/>
            </w:pPr>
            <w:r w:rsidRPr="004C778C">
              <w:t xml:space="preserve">N/A </w:t>
            </w:r>
          </w:p>
        </w:tc>
        <w:tc>
          <w:tcPr>
            <w:tcW w:w="989"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827591">
        <w:trPr>
          <w:trHeight w:val="22"/>
          <w:jc w:val="center"/>
        </w:trPr>
        <w:tc>
          <w:tcPr>
            <w:tcW w:w="2052" w:type="dxa"/>
            <w:vMerge/>
            <w:shd w:val="clear" w:color="auto" w:fill="auto"/>
            <w:vAlign w:val="center"/>
          </w:tcPr>
          <w:p w14:paraId="734C342F" w14:textId="77777777" w:rsidR="002010C4" w:rsidRPr="004C778C" w:rsidRDefault="002010C4" w:rsidP="00A226AE">
            <w:pPr>
              <w:pStyle w:val="TAC"/>
            </w:pPr>
          </w:p>
        </w:tc>
        <w:tc>
          <w:tcPr>
            <w:tcW w:w="119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97" w:type="dxa"/>
            <w:shd w:val="clear" w:color="auto" w:fill="auto"/>
            <w:vAlign w:val="center"/>
          </w:tcPr>
          <w:p w14:paraId="11EE5C47" w14:textId="77777777" w:rsidR="002010C4" w:rsidRPr="004C778C" w:rsidRDefault="002010C4" w:rsidP="00A226AE">
            <w:pPr>
              <w:pStyle w:val="TAC"/>
            </w:pPr>
            <w:r w:rsidRPr="004C778C">
              <w:t>10.0</w:t>
            </w:r>
          </w:p>
        </w:tc>
        <w:tc>
          <w:tcPr>
            <w:tcW w:w="989"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827591">
        <w:trPr>
          <w:trHeight w:val="22"/>
          <w:jc w:val="center"/>
        </w:trPr>
        <w:tc>
          <w:tcPr>
            <w:tcW w:w="2052" w:type="dxa"/>
            <w:vMerge/>
            <w:shd w:val="clear" w:color="auto" w:fill="auto"/>
            <w:vAlign w:val="center"/>
          </w:tcPr>
          <w:p w14:paraId="6E9F5BD9" w14:textId="77777777" w:rsidR="002010C4" w:rsidRPr="004C778C" w:rsidRDefault="002010C4" w:rsidP="00A226AE">
            <w:pPr>
              <w:pStyle w:val="TAC"/>
            </w:pPr>
          </w:p>
        </w:tc>
        <w:tc>
          <w:tcPr>
            <w:tcW w:w="119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97" w:type="dxa"/>
            <w:shd w:val="clear" w:color="auto" w:fill="auto"/>
            <w:vAlign w:val="center"/>
          </w:tcPr>
          <w:p w14:paraId="79FDBFF1" w14:textId="77777777" w:rsidR="002010C4" w:rsidRPr="004C778C" w:rsidRDefault="002010C4" w:rsidP="00A226AE">
            <w:pPr>
              <w:pStyle w:val="TAC"/>
            </w:pPr>
            <w:r w:rsidRPr="004C778C">
              <w:t xml:space="preserve">N/A </w:t>
            </w:r>
          </w:p>
        </w:tc>
        <w:tc>
          <w:tcPr>
            <w:tcW w:w="989"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827591">
        <w:trPr>
          <w:trHeight w:val="22"/>
          <w:jc w:val="center"/>
        </w:trPr>
        <w:tc>
          <w:tcPr>
            <w:tcW w:w="2052" w:type="dxa"/>
            <w:vMerge/>
            <w:shd w:val="clear" w:color="auto" w:fill="auto"/>
            <w:vAlign w:val="center"/>
          </w:tcPr>
          <w:p w14:paraId="47704277" w14:textId="77777777" w:rsidR="002010C4" w:rsidRPr="004C778C" w:rsidRDefault="002010C4" w:rsidP="00A226AE">
            <w:pPr>
              <w:pStyle w:val="TAC"/>
            </w:pPr>
          </w:p>
        </w:tc>
        <w:tc>
          <w:tcPr>
            <w:tcW w:w="119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97" w:type="dxa"/>
            <w:shd w:val="clear" w:color="auto" w:fill="auto"/>
            <w:vAlign w:val="center"/>
          </w:tcPr>
          <w:p w14:paraId="2C0A9B74" w14:textId="77777777" w:rsidR="002010C4" w:rsidRPr="004C778C" w:rsidRDefault="002010C4" w:rsidP="00A226AE">
            <w:pPr>
              <w:pStyle w:val="TAC"/>
            </w:pPr>
            <w:r w:rsidRPr="004C778C">
              <w:t>1.2</w:t>
            </w:r>
          </w:p>
        </w:tc>
        <w:tc>
          <w:tcPr>
            <w:tcW w:w="989"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827591">
        <w:trPr>
          <w:trHeight w:val="22"/>
          <w:jc w:val="center"/>
        </w:trPr>
        <w:tc>
          <w:tcPr>
            <w:tcW w:w="2052" w:type="dxa"/>
            <w:vMerge/>
            <w:shd w:val="clear" w:color="auto" w:fill="auto"/>
            <w:vAlign w:val="center"/>
          </w:tcPr>
          <w:p w14:paraId="1CC00B57" w14:textId="77777777" w:rsidR="002010C4" w:rsidRPr="004C778C" w:rsidRDefault="002010C4" w:rsidP="00A226AE">
            <w:pPr>
              <w:pStyle w:val="TAC"/>
            </w:pPr>
          </w:p>
        </w:tc>
        <w:tc>
          <w:tcPr>
            <w:tcW w:w="119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97" w:type="dxa"/>
            <w:shd w:val="clear" w:color="auto" w:fill="auto"/>
            <w:vAlign w:val="center"/>
          </w:tcPr>
          <w:p w14:paraId="1934C545" w14:textId="77777777" w:rsidR="002010C4" w:rsidRPr="004C778C" w:rsidRDefault="002010C4" w:rsidP="00A226AE">
            <w:pPr>
              <w:pStyle w:val="TAC"/>
            </w:pPr>
            <w:r w:rsidRPr="004C778C">
              <w:t>N/A</w:t>
            </w:r>
          </w:p>
        </w:tc>
        <w:tc>
          <w:tcPr>
            <w:tcW w:w="989"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827591">
        <w:trPr>
          <w:trHeight w:val="22"/>
          <w:jc w:val="center"/>
        </w:trPr>
        <w:tc>
          <w:tcPr>
            <w:tcW w:w="2052" w:type="dxa"/>
            <w:vMerge/>
            <w:shd w:val="clear" w:color="auto" w:fill="auto"/>
            <w:vAlign w:val="center"/>
          </w:tcPr>
          <w:p w14:paraId="09D0499E" w14:textId="77777777" w:rsidR="002010C4" w:rsidRPr="004C778C" w:rsidRDefault="002010C4" w:rsidP="00A226AE">
            <w:pPr>
              <w:pStyle w:val="TAC"/>
            </w:pPr>
          </w:p>
        </w:tc>
        <w:tc>
          <w:tcPr>
            <w:tcW w:w="119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97" w:type="dxa"/>
            <w:shd w:val="clear" w:color="auto" w:fill="auto"/>
            <w:vAlign w:val="center"/>
          </w:tcPr>
          <w:p w14:paraId="375E6AA4" w14:textId="77777777" w:rsidR="002010C4" w:rsidRPr="004C778C" w:rsidRDefault="002010C4" w:rsidP="00A226AE">
            <w:pPr>
              <w:pStyle w:val="TAC"/>
            </w:pPr>
            <w:r w:rsidRPr="004C778C">
              <w:t>N/A</w:t>
            </w:r>
          </w:p>
        </w:tc>
        <w:tc>
          <w:tcPr>
            <w:tcW w:w="989"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827591">
        <w:trPr>
          <w:trHeight w:val="22"/>
          <w:jc w:val="center"/>
        </w:trPr>
        <w:tc>
          <w:tcPr>
            <w:tcW w:w="2052" w:type="dxa"/>
            <w:vMerge/>
            <w:shd w:val="clear" w:color="auto" w:fill="auto"/>
            <w:vAlign w:val="center"/>
          </w:tcPr>
          <w:p w14:paraId="6D25BDA4" w14:textId="77777777" w:rsidR="002010C4" w:rsidRPr="004C778C" w:rsidRDefault="002010C4" w:rsidP="00A226AE">
            <w:pPr>
              <w:pStyle w:val="TAC"/>
            </w:pPr>
          </w:p>
        </w:tc>
        <w:tc>
          <w:tcPr>
            <w:tcW w:w="119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97" w:type="dxa"/>
            <w:shd w:val="clear" w:color="auto" w:fill="auto"/>
            <w:vAlign w:val="center"/>
          </w:tcPr>
          <w:p w14:paraId="39546142" w14:textId="77777777" w:rsidR="002010C4" w:rsidRPr="004C778C" w:rsidRDefault="002010C4" w:rsidP="00A226AE">
            <w:pPr>
              <w:pStyle w:val="TAC"/>
            </w:pPr>
            <w:r w:rsidRPr="004C778C">
              <w:t>4.5</w:t>
            </w:r>
          </w:p>
        </w:tc>
        <w:tc>
          <w:tcPr>
            <w:tcW w:w="989"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827591">
        <w:trPr>
          <w:trHeight w:val="22"/>
          <w:jc w:val="center"/>
        </w:trPr>
        <w:tc>
          <w:tcPr>
            <w:tcW w:w="2052" w:type="dxa"/>
            <w:vMerge/>
            <w:shd w:val="clear" w:color="auto" w:fill="auto"/>
            <w:vAlign w:val="center"/>
          </w:tcPr>
          <w:p w14:paraId="58F91FBA" w14:textId="77777777" w:rsidR="002010C4" w:rsidRPr="004C778C" w:rsidRDefault="002010C4" w:rsidP="00A226AE">
            <w:pPr>
              <w:pStyle w:val="TAC"/>
            </w:pPr>
          </w:p>
        </w:tc>
        <w:tc>
          <w:tcPr>
            <w:tcW w:w="119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97" w:type="dxa"/>
            <w:shd w:val="clear" w:color="auto" w:fill="auto"/>
            <w:vAlign w:val="center"/>
          </w:tcPr>
          <w:p w14:paraId="27614A93" w14:textId="77777777" w:rsidR="002010C4" w:rsidRPr="004C778C" w:rsidRDefault="002010C4" w:rsidP="00A226AE">
            <w:pPr>
              <w:pStyle w:val="TAC"/>
            </w:pPr>
            <w:r w:rsidRPr="004C778C">
              <w:t>N/A</w:t>
            </w:r>
          </w:p>
        </w:tc>
        <w:tc>
          <w:tcPr>
            <w:tcW w:w="989"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827591">
        <w:trPr>
          <w:trHeight w:val="22"/>
          <w:jc w:val="center"/>
        </w:trPr>
        <w:tc>
          <w:tcPr>
            <w:tcW w:w="2052" w:type="dxa"/>
            <w:vMerge/>
            <w:shd w:val="clear" w:color="auto" w:fill="auto"/>
            <w:vAlign w:val="center"/>
          </w:tcPr>
          <w:p w14:paraId="7EB0A916" w14:textId="77777777" w:rsidR="002010C4" w:rsidRPr="004C778C" w:rsidRDefault="002010C4" w:rsidP="00A226AE">
            <w:pPr>
              <w:pStyle w:val="TAC"/>
            </w:pPr>
          </w:p>
        </w:tc>
        <w:tc>
          <w:tcPr>
            <w:tcW w:w="119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97" w:type="dxa"/>
            <w:shd w:val="clear" w:color="auto" w:fill="auto"/>
            <w:vAlign w:val="center"/>
          </w:tcPr>
          <w:p w14:paraId="19F34C6D" w14:textId="77777777" w:rsidR="002010C4" w:rsidRPr="004C778C" w:rsidRDefault="002010C4" w:rsidP="00A226AE">
            <w:pPr>
              <w:pStyle w:val="TAC"/>
            </w:pPr>
            <w:r w:rsidRPr="004C778C">
              <w:t xml:space="preserve">N/A </w:t>
            </w:r>
          </w:p>
        </w:tc>
        <w:tc>
          <w:tcPr>
            <w:tcW w:w="989"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827591">
        <w:trPr>
          <w:trHeight w:val="22"/>
          <w:jc w:val="center"/>
        </w:trPr>
        <w:tc>
          <w:tcPr>
            <w:tcW w:w="2052"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9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97" w:type="dxa"/>
            <w:shd w:val="clear" w:color="auto" w:fill="auto"/>
            <w:vAlign w:val="center"/>
          </w:tcPr>
          <w:p w14:paraId="4B55C667" w14:textId="77777777" w:rsidR="002010C4" w:rsidRPr="004C778C" w:rsidRDefault="002010C4" w:rsidP="00A226AE">
            <w:pPr>
              <w:pStyle w:val="TAC"/>
            </w:pPr>
            <w:r w:rsidRPr="004C778C">
              <w:t>N/A</w:t>
            </w:r>
          </w:p>
        </w:tc>
        <w:tc>
          <w:tcPr>
            <w:tcW w:w="989"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827591">
        <w:trPr>
          <w:trHeight w:val="22"/>
          <w:jc w:val="center"/>
        </w:trPr>
        <w:tc>
          <w:tcPr>
            <w:tcW w:w="2052"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9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97" w:type="dxa"/>
            <w:shd w:val="clear" w:color="auto" w:fill="auto"/>
            <w:vAlign w:val="center"/>
          </w:tcPr>
          <w:p w14:paraId="5710B5D4" w14:textId="77777777" w:rsidR="002010C4" w:rsidRPr="004C778C" w:rsidRDefault="002010C4" w:rsidP="00A226AE">
            <w:pPr>
              <w:pStyle w:val="TAC"/>
            </w:pPr>
            <w:r w:rsidRPr="004C778C">
              <w:t>N/A</w:t>
            </w:r>
          </w:p>
        </w:tc>
        <w:tc>
          <w:tcPr>
            <w:tcW w:w="989"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827591">
        <w:trPr>
          <w:trHeight w:val="22"/>
          <w:jc w:val="center"/>
        </w:trPr>
        <w:tc>
          <w:tcPr>
            <w:tcW w:w="2052"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9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97" w:type="dxa"/>
            <w:shd w:val="clear" w:color="auto" w:fill="auto"/>
            <w:vAlign w:val="center"/>
          </w:tcPr>
          <w:p w14:paraId="30507C4C" w14:textId="77777777" w:rsidR="002010C4" w:rsidRPr="004C778C" w:rsidRDefault="002010C4" w:rsidP="00A226AE">
            <w:pPr>
              <w:pStyle w:val="TAC"/>
            </w:pPr>
            <w:r w:rsidRPr="004C778C">
              <w:t>9.8</w:t>
            </w:r>
          </w:p>
        </w:tc>
        <w:tc>
          <w:tcPr>
            <w:tcW w:w="989"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827591">
        <w:trPr>
          <w:trHeight w:val="22"/>
          <w:jc w:val="center"/>
        </w:trPr>
        <w:tc>
          <w:tcPr>
            <w:tcW w:w="2052"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9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97" w:type="dxa"/>
            <w:shd w:val="clear" w:color="auto" w:fill="auto"/>
            <w:vAlign w:val="center"/>
          </w:tcPr>
          <w:p w14:paraId="7D72E5FE" w14:textId="77777777" w:rsidR="002010C4" w:rsidRPr="004C778C" w:rsidRDefault="002010C4" w:rsidP="00A226AE">
            <w:pPr>
              <w:pStyle w:val="TAC"/>
            </w:pPr>
            <w:r w:rsidRPr="004C778C">
              <w:t>N/A</w:t>
            </w:r>
          </w:p>
        </w:tc>
        <w:tc>
          <w:tcPr>
            <w:tcW w:w="989"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827591">
        <w:trPr>
          <w:trHeight w:val="22"/>
          <w:jc w:val="center"/>
        </w:trPr>
        <w:tc>
          <w:tcPr>
            <w:tcW w:w="2052"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9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97" w:type="dxa"/>
            <w:shd w:val="clear" w:color="auto" w:fill="auto"/>
            <w:vAlign w:val="center"/>
          </w:tcPr>
          <w:p w14:paraId="408AEF6C" w14:textId="77777777" w:rsidR="002010C4" w:rsidRPr="004C778C" w:rsidRDefault="002010C4" w:rsidP="00A226AE">
            <w:pPr>
              <w:pStyle w:val="TAC"/>
            </w:pPr>
            <w:r w:rsidRPr="004C778C">
              <w:t>10.6</w:t>
            </w:r>
          </w:p>
        </w:tc>
        <w:tc>
          <w:tcPr>
            <w:tcW w:w="989"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827591">
        <w:trPr>
          <w:trHeight w:val="22"/>
          <w:jc w:val="center"/>
        </w:trPr>
        <w:tc>
          <w:tcPr>
            <w:tcW w:w="2052"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9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97" w:type="dxa"/>
            <w:shd w:val="clear" w:color="auto" w:fill="auto"/>
            <w:vAlign w:val="center"/>
          </w:tcPr>
          <w:p w14:paraId="3C13268E" w14:textId="77777777" w:rsidR="002010C4" w:rsidRPr="004C778C" w:rsidRDefault="002010C4" w:rsidP="00A226AE">
            <w:pPr>
              <w:pStyle w:val="TAC"/>
            </w:pPr>
            <w:r w:rsidRPr="004C778C">
              <w:t>N/A</w:t>
            </w:r>
          </w:p>
        </w:tc>
        <w:tc>
          <w:tcPr>
            <w:tcW w:w="989"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827591">
        <w:trPr>
          <w:trHeight w:val="22"/>
          <w:jc w:val="center"/>
        </w:trPr>
        <w:tc>
          <w:tcPr>
            <w:tcW w:w="2052"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9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9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827591">
        <w:trPr>
          <w:trHeight w:val="22"/>
          <w:jc w:val="center"/>
        </w:trPr>
        <w:tc>
          <w:tcPr>
            <w:tcW w:w="2052"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9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9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827591">
        <w:trPr>
          <w:trHeight w:val="22"/>
          <w:jc w:val="center"/>
        </w:trPr>
        <w:tc>
          <w:tcPr>
            <w:tcW w:w="2052"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9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9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989"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827591">
        <w:trPr>
          <w:trHeight w:val="22"/>
          <w:jc w:val="center"/>
        </w:trPr>
        <w:tc>
          <w:tcPr>
            <w:tcW w:w="2052"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9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17D1538B" w14:textId="77777777" w:rsidR="002010C4" w:rsidRPr="004C778C" w:rsidRDefault="002010C4" w:rsidP="00A226AE">
            <w:pPr>
              <w:pStyle w:val="TAC"/>
            </w:pPr>
            <w:r w:rsidRPr="004C778C">
              <w:t>N/A</w:t>
            </w:r>
          </w:p>
        </w:tc>
        <w:tc>
          <w:tcPr>
            <w:tcW w:w="989"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827591">
        <w:trPr>
          <w:trHeight w:val="22"/>
          <w:jc w:val="center"/>
        </w:trPr>
        <w:tc>
          <w:tcPr>
            <w:tcW w:w="2052" w:type="dxa"/>
            <w:vMerge/>
            <w:shd w:val="clear" w:color="auto" w:fill="auto"/>
            <w:vAlign w:val="center"/>
          </w:tcPr>
          <w:p w14:paraId="311F77C4" w14:textId="77777777" w:rsidR="002010C4" w:rsidRPr="004C778C" w:rsidRDefault="002010C4" w:rsidP="00A226AE">
            <w:pPr>
              <w:pStyle w:val="TAC"/>
            </w:pPr>
          </w:p>
        </w:tc>
        <w:tc>
          <w:tcPr>
            <w:tcW w:w="119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97" w:type="dxa"/>
            <w:shd w:val="clear" w:color="auto" w:fill="auto"/>
            <w:vAlign w:val="center"/>
          </w:tcPr>
          <w:p w14:paraId="6670A03A" w14:textId="77777777" w:rsidR="002010C4" w:rsidRPr="004C778C" w:rsidRDefault="002010C4" w:rsidP="00A226AE">
            <w:pPr>
              <w:pStyle w:val="TAC"/>
            </w:pPr>
            <w:r w:rsidRPr="004C778C">
              <w:t>N/A</w:t>
            </w:r>
          </w:p>
        </w:tc>
        <w:tc>
          <w:tcPr>
            <w:tcW w:w="989"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827591">
        <w:trPr>
          <w:trHeight w:val="22"/>
          <w:jc w:val="center"/>
        </w:trPr>
        <w:tc>
          <w:tcPr>
            <w:tcW w:w="2052" w:type="dxa"/>
            <w:vMerge/>
            <w:shd w:val="clear" w:color="auto" w:fill="auto"/>
            <w:vAlign w:val="center"/>
          </w:tcPr>
          <w:p w14:paraId="02D56479" w14:textId="77777777" w:rsidR="002010C4" w:rsidRPr="004C778C" w:rsidRDefault="002010C4" w:rsidP="00A226AE">
            <w:pPr>
              <w:pStyle w:val="TAC"/>
            </w:pPr>
          </w:p>
        </w:tc>
        <w:tc>
          <w:tcPr>
            <w:tcW w:w="119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8C31663" w14:textId="77777777" w:rsidR="002010C4" w:rsidRPr="004C778C" w:rsidRDefault="002010C4" w:rsidP="00A226AE">
            <w:pPr>
              <w:pStyle w:val="TAC"/>
            </w:pPr>
            <w:r w:rsidRPr="004C778C">
              <w:t>11.0</w:t>
            </w:r>
          </w:p>
        </w:tc>
        <w:tc>
          <w:tcPr>
            <w:tcW w:w="989"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827591">
        <w:trPr>
          <w:trHeight w:val="22"/>
          <w:jc w:val="center"/>
        </w:trPr>
        <w:tc>
          <w:tcPr>
            <w:tcW w:w="2052" w:type="dxa"/>
            <w:vMerge/>
            <w:shd w:val="clear" w:color="auto" w:fill="auto"/>
            <w:vAlign w:val="center"/>
          </w:tcPr>
          <w:p w14:paraId="5CB125A0" w14:textId="77777777" w:rsidR="002010C4" w:rsidRPr="004C778C" w:rsidRDefault="002010C4" w:rsidP="00A226AE">
            <w:pPr>
              <w:pStyle w:val="TAC"/>
            </w:pPr>
          </w:p>
        </w:tc>
        <w:tc>
          <w:tcPr>
            <w:tcW w:w="119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9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989"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827591">
        <w:trPr>
          <w:trHeight w:val="22"/>
          <w:jc w:val="center"/>
        </w:trPr>
        <w:tc>
          <w:tcPr>
            <w:tcW w:w="2052" w:type="dxa"/>
            <w:vMerge/>
            <w:shd w:val="clear" w:color="auto" w:fill="auto"/>
            <w:vAlign w:val="center"/>
          </w:tcPr>
          <w:p w14:paraId="21C22D44" w14:textId="77777777" w:rsidR="002010C4" w:rsidRPr="004C778C" w:rsidRDefault="002010C4" w:rsidP="00A226AE">
            <w:pPr>
              <w:pStyle w:val="TAC"/>
            </w:pPr>
          </w:p>
        </w:tc>
        <w:tc>
          <w:tcPr>
            <w:tcW w:w="119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97" w:type="dxa"/>
            <w:shd w:val="clear" w:color="auto" w:fill="auto"/>
          </w:tcPr>
          <w:p w14:paraId="2B7EF4E1" w14:textId="77777777" w:rsidR="002010C4" w:rsidRPr="004C778C" w:rsidRDefault="002010C4" w:rsidP="00A226AE">
            <w:pPr>
              <w:pStyle w:val="TAC"/>
            </w:pPr>
            <w:r w:rsidRPr="004C778C">
              <w:rPr>
                <w:lang w:eastAsia="ja-JP"/>
              </w:rPr>
              <w:t>N/A</w:t>
            </w:r>
          </w:p>
        </w:tc>
        <w:tc>
          <w:tcPr>
            <w:tcW w:w="989"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827591">
        <w:trPr>
          <w:trHeight w:val="22"/>
          <w:jc w:val="center"/>
        </w:trPr>
        <w:tc>
          <w:tcPr>
            <w:tcW w:w="2052" w:type="dxa"/>
            <w:vMerge/>
            <w:shd w:val="clear" w:color="auto" w:fill="auto"/>
            <w:vAlign w:val="center"/>
          </w:tcPr>
          <w:p w14:paraId="6603167D" w14:textId="77777777" w:rsidR="002010C4" w:rsidRPr="004C778C" w:rsidRDefault="002010C4" w:rsidP="00A226AE">
            <w:pPr>
              <w:pStyle w:val="TAC"/>
            </w:pPr>
          </w:p>
        </w:tc>
        <w:tc>
          <w:tcPr>
            <w:tcW w:w="119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97" w:type="dxa"/>
            <w:shd w:val="clear" w:color="auto" w:fill="auto"/>
          </w:tcPr>
          <w:p w14:paraId="5F5F9BB5" w14:textId="77777777" w:rsidR="002010C4" w:rsidRPr="004C778C" w:rsidRDefault="002010C4" w:rsidP="00A226AE">
            <w:pPr>
              <w:pStyle w:val="TAC"/>
            </w:pPr>
            <w:r w:rsidRPr="004C778C">
              <w:rPr>
                <w:lang w:eastAsia="ja-JP"/>
              </w:rPr>
              <w:t>N/A</w:t>
            </w:r>
          </w:p>
        </w:tc>
        <w:tc>
          <w:tcPr>
            <w:tcW w:w="989"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827591">
        <w:trPr>
          <w:trHeight w:val="22"/>
          <w:jc w:val="center"/>
        </w:trPr>
        <w:tc>
          <w:tcPr>
            <w:tcW w:w="2052" w:type="dxa"/>
            <w:vMerge/>
            <w:shd w:val="clear" w:color="auto" w:fill="auto"/>
            <w:vAlign w:val="center"/>
          </w:tcPr>
          <w:p w14:paraId="0CDE0A21" w14:textId="77777777" w:rsidR="002010C4" w:rsidRPr="004C778C" w:rsidRDefault="002010C4" w:rsidP="00A226AE">
            <w:pPr>
              <w:pStyle w:val="TAC"/>
            </w:pPr>
          </w:p>
        </w:tc>
        <w:tc>
          <w:tcPr>
            <w:tcW w:w="119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97" w:type="dxa"/>
            <w:shd w:val="clear" w:color="auto" w:fill="auto"/>
            <w:vAlign w:val="center"/>
          </w:tcPr>
          <w:p w14:paraId="76969BCE" w14:textId="77777777" w:rsidR="002010C4" w:rsidRPr="004C778C" w:rsidRDefault="002010C4" w:rsidP="00A226AE">
            <w:pPr>
              <w:pStyle w:val="TAC"/>
            </w:pPr>
            <w:r w:rsidRPr="004C778C">
              <w:t>N/A</w:t>
            </w:r>
          </w:p>
        </w:tc>
        <w:tc>
          <w:tcPr>
            <w:tcW w:w="989"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827591">
        <w:trPr>
          <w:trHeight w:val="22"/>
          <w:jc w:val="center"/>
        </w:trPr>
        <w:tc>
          <w:tcPr>
            <w:tcW w:w="2052" w:type="dxa"/>
            <w:vMerge/>
            <w:shd w:val="clear" w:color="auto" w:fill="auto"/>
            <w:vAlign w:val="center"/>
          </w:tcPr>
          <w:p w14:paraId="0697EE6B" w14:textId="77777777" w:rsidR="002010C4" w:rsidRPr="004C778C" w:rsidRDefault="002010C4" w:rsidP="00A226AE">
            <w:pPr>
              <w:pStyle w:val="TAC"/>
            </w:pPr>
          </w:p>
        </w:tc>
        <w:tc>
          <w:tcPr>
            <w:tcW w:w="119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97" w:type="dxa"/>
            <w:shd w:val="clear" w:color="auto" w:fill="auto"/>
            <w:vAlign w:val="center"/>
          </w:tcPr>
          <w:p w14:paraId="7A24502C" w14:textId="77777777" w:rsidR="002010C4" w:rsidRPr="004C778C" w:rsidRDefault="002010C4" w:rsidP="00A226AE">
            <w:pPr>
              <w:pStyle w:val="TAC"/>
            </w:pPr>
            <w:r w:rsidRPr="004C778C">
              <w:t>N/A</w:t>
            </w:r>
          </w:p>
        </w:tc>
        <w:tc>
          <w:tcPr>
            <w:tcW w:w="989"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827591">
        <w:trPr>
          <w:trHeight w:val="22"/>
          <w:jc w:val="center"/>
        </w:trPr>
        <w:tc>
          <w:tcPr>
            <w:tcW w:w="2052" w:type="dxa"/>
            <w:vMerge/>
            <w:shd w:val="clear" w:color="auto" w:fill="auto"/>
            <w:vAlign w:val="center"/>
          </w:tcPr>
          <w:p w14:paraId="1312DAD5" w14:textId="77777777" w:rsidR="002010C4" w:rsidRPr="004C778C" w:rsidRDefault="002010C4" w:rsidP="00A226AE">
            <w:pPr>
              <w:pStyle w:val="TAC"/>
            </w:pPr>
          </w:p>
        </w:tc>
        <w:tc>
          <w:tcPr>
            <w:tcW w:w="119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1FCEE9E" w14:textId="77777777" w:rsidR="002010C4" w:rsidRPr="004C778C" w:rsidRDefault="002010C4" w:rsidP="00A226AE">
            <w:pPr>
              <w:pStyle w:val="TAC"/>
            </w:pPr>
            <w:r w:rsidRPr="004C778C">
              <w:t>3.6</w:t>
            </w:r>
          </w:p>
        </w:tc>
        <w:tc>
          <w:tcPr>
            <w:tcW w:w="989"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827591">
        <w:trPr>
          <w:trHeight w:val="22"/>
          <w:jc w:val="center"/>
        </w:trPr>
        <w:tc>
          <w:tcPr>
            <w:tcW w:w="2052" w:type="dxa"/>
            <w:vMerge w:val="restart"/>
            <w:shd w:val="clear" w:color="auto" w:fill="auto"/>
            <w:vAlign w:val="center"/>
          </w:tcPr>
          <w:p w14:paraId="632737AC" w14:textId="77777777" w:rsidR="002010C4" w:rsidRPr="004C778C" w:rsidRDefault="002010C4" w:rsidP="00A226AE">
            <w:pPr>
              <w:pStyle w:val="TAC"/>
            </w:pPr>
            <w:r w:rsidRPr="004C778C">
              <w:lastRenderedPageBreak/>
              <w:t>DC_1A-41A_n78A</w:t>
            </w:r>
          </w:p>
        </w:tc>
        <w:tc>
          <w:tcPr>
            <w:tcW w:w="119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97" w:type="dxa"/>
            <w:shd w:val="clear" w:color="auto" w:fill="auto"/>
            <w:vAlign w:val="center"/>
          </w:tcPr>
          <w:p w14:paraId="62784CB7" w14:textId="77777777" w:rsidR="002010C4" w:rsidRPr="004C778C" w:rsidRDefault="002010C4" w:rsidP="00A226AE">
            <w:pPr>
              <w:pStyle w:val="TAC"/>
            </w:pPr>
            <w:r w:rsidRPr="004C778C">
              <w:t>9.3</w:t>
            </w:r>
          </w:p>
        </w:tc>
        <w:tc>
          <w:tcPr>
            <w:tcW w:w="989"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827591">
        <w:trPr>
          <w:trHeight w:val="22"/>
          <w:jc w:val="center"/>
        </w:trPr>
        <w:tc>
          <w:tcPr>
            <w:tcW w:w="2052" w:type="dxa"/>
            <w:vMerge/>
            <w:shd w:val="clear" w:color="auto" w:fill="auto"/>
            <w:vAlign w:val="center"/>
          </w:tcPr>
          <w:p w14:paraId="2623651D" w14:textId="77777777" w:rsidR="002010C4" w:rsidRPr="004C778C" w:rsidRDefault="002010C4" w:rsidP="00A226AE">
            <w:pPr>
              <w:pStyle w:val="TAC"/>
            </w:pPr>
          </w:p>
        </w:tc>
        <w:tc>
          <w:tcPr>
            <w:tcW w:w="119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97" w:type="dxa"/>
            <w:shd w:val="clear" w:color="auto" w:fill="auto"/>
            <w:vAlign w:val="center"/>
          </w:tcPr>
          <w:p w14:paraId="1EC332B5" w14:textId="77777777" w:rsidR="002010C4" w:rsidRPr="004C778C" w:rsidRDefault="002010C4" w:rsidP="00A226AE">
            <w:pPr>
              <w:pStyle w:val="TAC"/>
            </w:pPr>
            <w:r w:rsidRPr="004C778C">
              <w:t>N/A</w:t>
            </w:r>
          </w:p>
        </w:tc>
        <w:tc>
          <w:tcPr>
            <w:tcW w:w="989"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827591">
        <w:trPr>
          <w:trHeight w:val="22"/>
          <w:jc w:val="center"/>
        </w:trPr>
        <w:tc>
          <w:tcPr>
            <w:tcW w:w="2052" w:type="dxa"/>
            <w:vMerge/>
            <w:shd w:val="clear" w:color="auto" w:fill="auto"/>
            <w:vAlign w:val="center"/>
          </w:tcPr>
          <w:p w14:paraId="526302E2" w14:textId="77777777" w:rsidR="002010C4" w:rsidRPr="004C778C" w:rsidRDefault="002010C4" w:rsidP="00A226AE">
            <w:pPr>
              <w:pStyle w:val="TAC"/>
            </w:pPr>
          </w:p>
        </w:tc>
        <w:tc>
          <w:tcPr>
            <w:tcW w:w="119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97" w:type="dxa"/>
            <w:shd w:val="clear" w:color="auto" w:fill="auto"/>
            <w:vAlign w:val="center"/>
          </w:tcPr>
          <w:p w14:paraId="1642324B" w14:textId="77777777" w:rsidR="002010C4" w:rsidRPr="004C778C" w:rsidRDefault="002010C4" w:rsidP="00A226AE">
            <w:pPr>
              <w:pStyle w:val="TAC"/>
            </w:pPr>
            <w:r w:rsidRPr="004C778C">
              <w:t>N/A</w:t>
            </w:r>
          </w:p>
        </w:tc>
        <w:tc>
          <w:tcPr>
            <w:tcW w:w="989"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827591">
        <w:trPr>
          <w:trHeight w:val="22"/>
          <w:jc w:val="center"/>
        </w:trPr>
        <w:tc>
          <w:tcPr>
            <w:tcW w:w="2052" w:type="dxa"/>
            <w:vMerge/>
            <w:shd w:val="clear" w:color="auto" w:fill="auto"/>
            <w:vAlign w:val="center"/>
          </w:tcPr>
          <w:p w14:paraId="657BCBA9" w14:textId="77777777" w:rsidR="002010C4" w:rsidRPr="004C778C" w:rsidRDefault="002010C4" w:rsidP="00A226AE">
            <w:pPr>
              <w:pStyle w:val="TAC"/>
            </w:pPr>
          </w:p>
        </w:tc>
        <w:tc>
          <w:tcPr>
            <w:tcW w:w="119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97" w:type="dxa"/>
            <w:shd w:val="clear" w:color="auto" w:fill="auto"/>
            <w:vAlign w:val="center"/>
          </w:tcPr>
          <w:p w14:paraId="56AD8CAA" w14:textId="77777777" w:rsidR="002010C4" w:rsidRPr="004C778C" w:rsidRDefault="002010C4" w:rsidP="00A226AE">
            <w:pPr>
              <w:pStyle w:val="TAC"/>
            </w:pPr>
            <w:r w:rsidRPr="004C778C">
              <w:t>N/A</w:t>
            </w:r>
          </w:p>
        </w:tc>
        <w:tc>
          <w:tcPr>
            <w:tcW w:w="989"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827591">
        <w:trPr>
          <w:trHeight w:val="22"/>
          <w:jc w:val="center"/>
        </w:trPr>
        <w:tc>
          <w:tcPr>
            <w:tcW w:w="2052" w:type="dxa"/>
            <w:vMerge/>
            <w:shd w:val="clear" w:color="auto" w:fill="auto"/>
            <w:vAlign w:val="center"/>
          </w:tcPr>
          <w:p w14:paraId="46873CF4" w14:textId="77777777" w:rsidR="002010C4" w:rsidRPr="004C778C" w:rsidRDefault="002010C4" w:rsidP="00A226AE">
            <w:pPr>
              <w:pStyle w:val="TAC"/>
            </w:pPr>
          </w:p>
        </w:tc>
        <w:tc>
          <w:tcPr>
            <w:tcW w:w="119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97" w:type="dxa"/>
            <w:shd w:val="clear" w:color="auto" w:fill="auto"/>
            <w:vAlign w:val="center"/>
          </w:tcPr>
          <w:p w14:paraId="27B71C0C" w14:textId="77777777" w:rsidR="002010C4" w:rsidRPr="004C778C" w:rsidRDefault="002010C4" w:rsidP="00A226AE">
            <w:pPr>
              <w:pStyle w:val="TAC"/>
            </w:pPr>
            <w:r w:rsidRPr="004C778C">
              <w:t>12</w:t>
            </w:r>
          </w:p>
        </w:tc>
        <w:tc>
          <w:tcPr>
            <w:tcW w:w="989"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827591">
        <w:trPr>
          <w:trHeight w:val="22"/>
          <w:jc w:val="center"/>
        </w:trPr>
        <w:tc>
          <w:tcPr>
            <w:tcW w:w="2052" w:type="dxa"/>
            <w:vMerge/>
            <w:shd w:val="clear" w:color="auto" w:fill="auto"/>
            <w:vAlign w:val="center"/>
          </w:tcPr>
          <w:p w14:paraId="1FD1D798" w14:textId="77777777" w:rsidR="002010C4" w:rsidRPr="004C778C" w:rsidRDefault="002010C4" w:rsidP="00A226AE">
            <w:pPr>
              <w:pStyle w:val="TAC"/>
            </w:pPr>
          </w:p>
        </w:tc>
        <w:tc>
          <w:tcPr>
            <w:tcW w:w="119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97" w:type="dxa"/>
            <w:shd w:val="clear" w:color="auto" w:fill="auto"/>
            <w:vAlign w:val="center"/>
          </w:tcPr>
          <w:p w14:paraId="447B84C4" w14:textId="77777777" w:rsidR="002010C4" w:rsidRPr="004C778C" w:rsidRDefault="002010C4" w:rsidP="00A226AE">
            <w:pPr>
              <w:pStyle w:val="TAC"/>
            </w:pPr>
            <w:r w:rsidRPr="004C778C">
              <w:t>N/A</w:t>
            </w:r>
          </w:p>
        </w:tc>
        <w:tc>
          <w:tcPr>
            <w:tcW w:w="989"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827591">
        <w:trPr>
          <w:trHeight w:val="22"/>
          <w:jc w:val="center"/>
        </w:trPr>
        <w:tc>
          <w:tcPr>
            <w:tcW w:w="2052"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9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97" w:type="dxa"/>
            <w:shd w:val="clear" w:color="auto" w:fill="auto"/>
            <w:vAlign w:val="center"/>
          </w:tcPr>
          <w:p w14:paraId="364175E1" w14:textId="77777777" w:rsidR="002010C4" w:rsidRPr="004C778C" w:rsidRDefault="002010C4" w:rsidP="00A226AE">
            <w:pPr>
              <w:pStyle w:val="TAC"/>
            </w:pPr>
            <w:r w:rsidRPr="004C778C">
              <w:t>8.7</w:t>
            </w:r>
          </w:p>
        </w:tc>
        <w:tc>
          <w:tcPr>
            <w:tcW w:w="989"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827591">
        <w:trPr>
          <w:trHeight w:val="22"/>
          <w:jc w:val="center"/>
        </w:trPr>
        <w:tc>
          <w:tcPr>
            <w:tcW w:w="2052"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9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97" w:type="dxa"/>
            <w:shd w:val="clear" w:color="auto" w:fill="auto"/>
            <w:vAlign w:val="center"/>
          </w:tcPr>
          <w:p w14:paraId="1D746B33" w14:textId="77777777" w:rsidR="002010C4" w:rsidRPr="004C778C" w:rsidRDefault="002010C4" w:rsidP="00A226AE">
            <w:pPr>
              <w:pStyle w:val="TAC"/>
            </w:pPr>
            <w:r w:rsidRPr="004C778C">
              <w:t>N/A</w:t>
            </w:r>
          </w:p>
        </w:tc>
        <w:tc>
          <w:tcPr>
            <w:tcW w:w="989"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827591">
        <w:trPr>
          <w:trHeight w:val="22"/>
          <w:jc w:val="center"/>
        </w:trPr>
        <w:tc>
          <w:tcPr>
            <w:tcW w:w="2052"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9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97" w:type="dxa"/>
            <w:shd w:val="clear" w:color="auto" w:fill="auto"/>
            <w:vAlign w:val="center"/>
          </w:tcPr>
          <w:p w14:paraId="3B872E5B" w14:textId="77777777" w:rsidR="002010C4" w:rsidRPr="004C778C" w:rsidRDefault="002010C4" w:rsidP="00A226AE">
            <w:pPr>
              <w:pStyle w:val="TAC"/>
            </w:pPr>
            <w:r w:rsidRPr="004C778C">
              <w:t>N/A</w:t>
            </w:r>
          </w:p>
        </w:tc>
        <w:tc>
          <w:tcPr>
            <w:tcW w:w="989"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827591">
        <w:trPr>
          <w:trHeight w:val="22"/>
          <w:jc w:val="center"/>
        </w:trPr>
        <w:tc>
          <w:tcPr>
            <w:tcW w:w="2052"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9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79B8591A" w14:textId="77777777" w:rsidR="002010C4" w:rsidRPr="004C778C" w:rsidRDefault="002010C4" w:rsidP="00A226AE">
            <w:pPr>
              <w:pStyle w:val="TAC"/>
            </w:pPr>
            <w:r w:rsidRPr="004C778C">
              <w:t>N/A</w:t>
            </w:r>
          </w:p>
        </w:tc>
        <w:tc>
          <w:tcPr>
            <w:tcW w:w="989"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827591">
        <w:trPr>
          <w:trHeight w:val="22"/>
          <w:jc w:val="center"/>
        </w:trPr>
        <w:tc>
          <w:tcPr>
            <w:tcW w:w="2052" w:type="dxa"/>
            <w:vMerge/>
            <w:shd w:val="clear" w:color="auto" w:fill="auto"/>
            <w:vAlign w:val="center"/>
          </w:tcPr>
          <w:p w14:paraId="2D27D0ED" w14:textId="77777777" w:rsidR="002010C4" w:rsidRPr="004C778C" w:rsidRDefault="002010C4" w:rsidP="00A226AE">
            <w:pPr>
              <w:pStyle w:val="TAC"/>
            </w:pPr>
          </w:p>
        </w:tc>
        <w:tc>
          <w:tcPr>
            <w:tcW w:w="119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97" w:type="dxa"/>
            <w:shd w:val="clear" w:color="auto" w:fill="auto"/>
            <w:vAlign w:val="center"/>
          </w:tcPr>
          <w:p w14:paraId="1ED9C82B" w14:textId="77777777" w:rsidR="002010C4" w:rsidRPr="004C778C" w:rsidRDefault="002010C4" w:rsidP="00A226AE">
            <w:pPr>
              <w:pStyle w:val="TAC"/>
            </w:pPr>
            <w:r w:rsidRPr="004C778C">
              <w:t>N/A</w:t>
            </w:r>
          </w:p>
        </w:tc>
        <w:tc>
          <w:tcPr>
            <w:tcW w:w="989"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827591">
        <w:trPr>
          <w:trHeight w:val="22"/>
          <w:jc w:val="center"/>
        </w:trPr>
        <w:tc>
          <w:tcPr>
            <w:tcW w:w="2052" w:type="dxa"/>
            <w:vMerge/>
            <w:shd w:val="clear" w:color="auto" w:fill="auto"/>
            <w:vAlign w:val="center"/>
          </w:tcPr>
          <w:p w14:paraId="24136E7D" w14:textId="77777777" w:rsidR="002010C4" w:rsidRPr="004C778C" w:rsidRDefault="002010C4" w:rsidP="00A226AE">
            <w:pPr>
              <w:pStyle w:val="TAC"/>
            </w:pPr>
          </w:p>
        </w:tc>
        <w:tc>
          <w:tcPr>
            <w:tcW w:w="119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9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989"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827591">
        <w:trPr>
          <w:trHeight w:val="22"/>
          <w:jc w:val="center"/>
        </w:trPr>
        <w:tc>
          <w:tcPr>
            <w:tcW w:w="2052"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9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97" w:type="dxa"/>
            <w:shd w:val="clear" w:color="auto" w:fill="auto"/>
            <w:vAlign w:val="center"/>
          </w:tcPr>
          <w:p w14:paraId="3F7CA0B9" w14:textId="77777777" w:rsidR="002010C4" w:rsidRPr="004C778C" w:rsidRDefault="002010C4" w:rsidP="00A226AE">
            <w:pPr>
              <w:pStyle w:val="TAC"/>
            </w:pPr>
            <w:r w:rsidRPr="004C778C">
              <w:t>N/A</w:t>
            </w:r>
          </w:p>
        </w:tc>
        <w:tc>
          <w:tcPr>
            <w:tcW w:w="989"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827591">
        <w:trPr>
          <w:trHeight w:val="22"/>
          <w:jc w:val="center"/>
        </w:trPr>
        <w:tc>
          <w:tcPr>
            <w:tcW w:w="2052" w:type="dxa"/>
            <w:vMerge/>
            <w:shd w:val="clear" w:color="auto" w:fill="auto"/>
            <w:vAlign w:val="center"/>
          </w:tcPr>
          <w:p w14:paraId="5CCC79DD" w14:textId="77777777" w:rsidR="002010C4" w:rsidRPr="004C778C" w:rsidRDefault="002010C4" w:rsidP="00A226AE">
            <w:pPr>
              <w:pStyle w:val="TAC"/>
            </w:pPr>
          </w:p>
        </w:tc>
        <w:tc>
          <w:tcPr>
            <w:tcW w:w="119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97" w:type="dxa"/>
            <w:shd w:val="clear" w:color="auto" w:fill="auto"/>
            <w:vAlign w:val="center"/>
          </w:tcPr>
          <w:p w14:paraId="10795E1A" w14:textId="77777777" w:rsidR="002010C4" w:rsidRPr="004C778C" w:rsidRDefault="002010C4" w:rsidP="00A226AE">
            <w:pPr>
              <w:pStyle w:val="TAC"/>
            </w:pPr>
            <w:r w:rsidRPr="004C778C">
              <w:t>N/A</w:t>
            </w:r>
          </w:p>
        </w:tc>
        <w:tc>
          <w:tcPr>
            <w:tcW w:w="989"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827591">
        <w:trPr>
          <w:trHeight w:val="22"/>
          <w:jc w:val="center"/>
        </w:trPr>
        <w:tc>
          <w:tcPr>
            <w:tcW w:w="2052" w:type="dxa"/>
            <w:vMerge/>
            <w:shd w:val="clear" w:color="auto" w:fill="auto"/>
            <w:vAlign w:val="center"/>
          </w:tcPr>
          <w:p w14:paraId="6B821735" w14:textId="77777777" w:rsidR="002010C4" w:rsidRPr="004C778C" w:rsidRDefault="002010C4" w:rsidP="00A226AE">
            <w:pPr>
              <w:pStyle w:val="TAC"/>
            </w:pPr>
          </w:p>
        </w:tc>
        <w:tc>
          <w:tcPr>
            <w:tcW w:w="119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9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989"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827591">
        <w:trPr>
          <w:trHeight w:val="22"/>
          <w:jc w:val="center"/>
        </w:trPr>
        <w:tc>
          <w:tcPr>
            <w:tcW w:w="2052" w:type="dxa"/>
            <w:vMerge/>
            <w:shd w:val="clear" w:color="auto" w:fill="auto"/>
            <w:vAlign w:val="center"/>
          </w:tcPr>
          <w:p w14:paraId="050D8D7D" w14:textId="77777777" w:rsidR="002010C4" w:rsidRPr="004C778C" w:rsidRDefault="002010C4" w:rsidP="00A226AE">
            <w:pPr>
              <w:pStyle w:val="TAC"/>
            </w:pPr>
          </w:p>
        </w:tc>
        <w:tc>
          <w:tcPr>
            <w:tcW w:w="119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97" w:type="dxa"/>
            <w:shd w:val="clear" w:color="auto" w:fill="auto"/>
            <w:vAlign w:val="center"/>
          </w:tcPr>
          <w:p w14:paraId="23E42B0B" w14:textId="77777777" w:rsidR="002010C4" w:rsidRPr="004C778C" w:rsidRDefault="002010C4" w:rsidP="00A226AE">
            <w:pPr>
              <w:pStyle w:val="TAC"/>
            </w:pPr>
            <w:r w:rsidRPr="004C778C">
              <w:t>N/A</w:t>
            </w:r>
          </w:p>
        </w:tc>
        <w:tc>
          <w:tcPr>
            <w:tcW w:w="989"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827591">
        <w:trPr>
          <w:trHeight w:val="22"/>
          <w:jc w:val="center"/>
        </w:trPr>
        <w:tc>
          <w:tcPr>
            <w:tcW w:w="2052" w:type="dxa"/>
            <w:vMerge/>
            <w:shd w:val="clear" w:color="auto" w:fill="auto"/>
            <w:vAlign w:val="center"/>
          </w:tcPr>
          <w:p w14:paraId="4F65AE54" w14:textId="77777777" w:rsidR="002010C4" w:rsidRPr="004C778C" w:rsidRDefault="002010C4" w:rsidP="00A226AE">
            <w:pPr>
              <w:pStyle w:val="TAC"/>
            </w:pPr>
          </w:p>
        </w:tc>
        <w:tc>
          <w:tcPr>
            <w:tcW w:w="119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97" w:type="dxa"/>
            <w:shd w:val="clear" w:color="auto" w:fill="auto"/>
            <w:vAlign w:val="center"/>
          </w:tcPr>
          <w:p w14:paraId="3C256ECE" w14:textId="77777777" w:rsidR="002010C4" w:rsidRPr="004C778C" w:rsidRDefault="002010C4" w:rsidP="00A226AE">
            <w:pPr>
              <w:pStyle w:val="TAC"/>
            </w:pPr>
            <w:r w:rsidRPr="004C778C">
              <w:t>N/A</w:t>
            </w:r>
          </w:p>
        </w:tc>
        <w:tc>
          <w:tcPr>
            <w:tcW w:w="989"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827591">
        <w:trPr>
          <w:trHeight w:val="22"/>
          <w:jc w:val="center"/>
        </w:trPr>
        <w:tc>
          <w:tcPr>
            <w:tcW w:w="2052" w:type="dxa"/>
            <w:vMerge/>
            <w:shd w:val="clear" w:color="auto" w:fill="auto"/>
            <w:vAlign w:val="center"/>
          </w:tcPr>
          <w:p w14:paraId="11F65EF1" w14:textId="77777777" w:rsidR="002010C4" w:rsidRPr="004C778C" w:rsidRDefault="002010C4" w:rsidP="00A226AE">
            <w:pPr>
              <w:pStyle w:val="TAC"/>
            </w:pPr>
          </w:p>
        </w:tc>
        <w:tc>
          <w:tcPr>
            <w:tcW w:w="119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9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989"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827591">
        <w:trPr>
          <w:trHeight w:val="22"/>
          <w:jc w:val="center"/>
        </w:trPr>
        <w:tc>
          <w:tcPr>
            <w:tcW w:w="2052" w:type="dxa"/>
            <w:vMerge/>
            <w:shd w:val="clear" w:color="auto" w:fill="auto"/>
            <w:vAlign w:val="center"/>
          </w:tcPr>
          <w:p w14:paraId="710FFDE5" w14:textId="77777777" w:rsidR="002010C4" w:rsidRPr="004C778C" w:rsidRDefault="002010C4" w:rsidP="00A226AE">
            <w:pPr>
              <w:pStyle w:val="TAC"/>
            </w:pPr>
          </w:p>
        </w:tc>
        <w:tc>
          <w:tcPr>
            <w:tcW w:w="119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97" w:type="dxa"/>
            <w:shd w:val="clear" w:color="auto" w:fill="auto"/>
            <w:vAlign w:val="center"/>
          </w:tcPr>
          <w:p w14:paraId="24222AC2" w14:textId="77777777" w:rsidR="002010C4" w:rsidRPr="004C778C" w:rsidRDefault="002010C4" w:rsidP="00A226AE">
            <w:pPr>
              <w:pStyle w:val="TAC"/>
            </w:pPr>
            <w:r w:rsidRPr="004C778C">
              <w:t>N/A</w:t>
            </w:r>
          </w:p>
        </w:tc>
        <w:tc>
          <w:tcPr>
            <w:tcW w:w="989"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827591">
        <w:trPr>
          <w:trHeight w:val="22"/>
          <w:jc w:val="center"/>
        </w:trPr>
        <w:tc>
          <w:tcPr>
            <w:tcW w:w="2052" w:type="dxa"/>
            <w:vMerge/>
            <w:shd w:val="clear" w:color="auto" w:fill="auto"/>
            <w:vAlign w:val="center"/>
          </w:tcPr>
          <w:p w14:paraId="3C082871" w14:textId="77777777" w:rsidR="002010C4" w:rsidRPr="004C778C" w:rsidRDefault="002010C4" w:rsidP="00A226AE">
            <w:pPr>
              <w:pStyle w:val="TAC"/>
            </w:pPr>
          </w:p>
        </w:tc>
        <w:tc>
          <w:tcPr>
            <w:tcW w:w="119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97" w:type="dxa"/>
            <w:shd w:val="clear" w:color="auto" w:fill="auto"/>
            <w:vAlign w:val="center"/>
          </w:tcPr>
          <w:p w14:paraId="2EF776D2" w14:textId="77777777" w:rsidR="002010C4" w:rsidRPr="004C778C" w:rsidRDefault="002010C4" w:rsidP="00A226AE">
            <w:pPr>
              <w:pStyle w:val="TAC"/>
            </w:pPr>
            <w:r w:rsidRPr="004C778C">
              <w:t>N/A</w:t>
            </w:r>
          </w:p>
        </w:tc>
        <w:tc>
          <w:tcPr>
            <w:tcW w:w="989"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827591">
        <w:trPr>
          <w:trHeight w:val="22"/>
          <w:jc w:val="center"/>
        </w:trPr>
        <w:tc>
          <w:tcPr>
            <w:tcW w:w="2052" w:type="dxa"/>
            <w:vMerge/>
            <w:shd w:val="clear" w:color="auto" w:fill="auto"/>
            <w:vAlign w:val="center"/>
          </w:tcPr>
          <w:p w14:paraId="16256260" w14:textId="77777777" w:rsidR="002010C4" w:rsidRPr="004C778C" w:rsidRDefault="002010C4" w:rsidP="00A226AE">
            <w:pPr>
              <w:pStyle w:val="TAC"/>
            </w:pPr>
          </w:p>
        </w:tc>
        <w:tc>
          <w:tcPr>
            <w:tcW w:w="119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9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989"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827591">
        <w:trPr>
          <w:trHeight w:val="22"/>
          <w:jc w:val="center"/>
        </w:trPr>
        <w:tc>
          <w:tcPr>
            <w:tcW w:w="2052"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9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9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989"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827591">
        <w:trPr>
          <w:trHeight w:val="22"/>
          <w:jc w:val="center"/>
        </w:trPr>
        <w:tc>
          <w:tcPr>
            <w:tcW w:w="2052" w:type="dxa"/>
            <w:vMerge/>
            <w:shd w:val="clear" w:color="auto" w:fill="auto"/>
            <w:vAlign w:val="center"/>
          </w:tcPr>
          <w:p w14:paraId="6FEF7694" w14:textId="77777777" w:rsidR="002010C4" w:rsidRPr="004C778C" w:rsidRDefault="002010C4" w:rsidP="00A226AE">
            <w:pPr>
              <w:pStyle w:val="TAC"/>
            </w:pPr>
          </w:p>
        </w:tc>
        <w:tc>
          <w:tcPr>
            <w:tcW w:w="119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9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989"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827591">
        <w:trPr>
          <w:trHeight w:val="22"/>
          <w:jc w:val="center"/>
        </w:trPr>
        <w:tc>
          <w:tcPr>
            <w:tcW w:w="2052"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9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9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989"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827591">
        <w:trPr>
          <w:trHeight w:val="22"/>
          <w:jc w:val="center"/>
        </w:trPr>
        <w:tc>
          <w:tcPr>
            <w:tcW w:w="2052" w:type="dxa"/>
            <w:vMerge/>
            <w:shd w:val="clear" w:color="auto" w:fill="auto"/>
            <w:vAlign w:val="center"/>
          </w:tcPr>
          <w:p w14:paraId="229883D6" w14:textId="77777777" w:rsidR="002010C4" w:rsidRPr="004C778C" w:rsidRDefault="002010C4" w:rsidP="00A226AE">
            <w:pPr>
              <w:pStyle w:val="TAC"/>
            </w:pPr>
          </w:p>
        </w:tc>
        <w:tc>
          <w:tcPr>
            <w:tcW w:w="119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9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989"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827591">
        <w:trPr>
          <w:trHeight w:val="22"/>
          <w:jc w:val="center"/>
        </w:trPr>
        <w:tc>
          <w:tcPr>
            <w:tcW w:w="2052" w:type="dxa"/>
            <w:vMerge/>
            <w:shd w:val="clear" w:color="auto" w:fill="auto"/>
            <w:vAlign w:val="center"/>
          </w:tcPr>
          <w:p w14:paraId="5B9D6C11" w14:textId="77777777" w:rsidR="002010C4" w:rsidRPr="004C778C" w:rsidRDefault="002010C4" w:rsidP="00A226AE">
            <w:pPr>
              <w:pStyle w:val="TAC"/>
            </w:pPr>
          </w:p>
        </w:tc>
        <w:tc>
          <w:tcPr>
            <w:tcW w:w="119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9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989"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827591">
        <w:trPr>
          <w:trHeight w:val="22"/>
          <w:jc w:val="center"/>
        </w:trPr>
        <w:tc>
          <w:tcPr>
            <w:tcW w:w="2052"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9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9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827591">
        <w:trPr>
          <w:trHeight w:val="22"/>
          <w:jc w:val="center"/>
        </w:trPr>
        <w:tc>
          <w:tcPr>
            <w:tcW w:w="2052" w:type="dxa"/>
            <w:vMerge/>
            <w:shd w:val="clear" w:color="auto" w:fill="auto"/>
            <w:vAlign w:val="center"/>
          </w:tcPr>
          <w:p w14:paraId="4ADC8F72" w14:textId="77777777" w:rsidR="002010C4" w:rsidRPr="004C778C" w:rsidRDefault="002010C4" w:rsidP="00A226AE">
            <w:pPr>
              <w:pStyle w:val="TAC"/>
            </w:pPr>
          </w:p>
        </w:tc>
        <w:tc>
          <w:tcPr>
            <w:tcW w:w="119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9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827591">
        <w:trPr>
          <w:trHeight w:val="22"/>
          <w:jc w:val="center"/>
        </w:trPr>
        <w:tc>
          <w:tcPr>
            <w:tcW w:w="2052" w:type="dxa"/>
            <w:vMerge/>
            <w:shd w:val="clear" w:color="auto" w:fill="auto"/>
            <w:vAlign w:val="center"/>
          </w:tcPr>
          <w:p w14:paraId="4298B11C" w14:textId="77777777" w:rsidR="002010C4" w:rsidRPr="004C778C" w:rsidRDefault="002010C4" w:rsidP="00A226AE">
            <w:pPr>
              <w:pStyle w:val="TAC"/>
            </w:pPr>
          </w:p>
        </w:tc>
        <w:tc>
          <w:tcPr>
            <w:tcW w:w="119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9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989"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827591">
        <w:trPr>
          <w:trHeight w:val="22"/>
          <w:jc w:val="center"/>
        </w:trPr>
        <w:tc>
          <w:tcPr>
            <w:tcW w:w="2052" w:type="dxa"/>
            <w:vMerge/>
            <w:shd w:val="clear" w:color="auto" w:fill="auto"/>
            <w:vAlign w:val="center"/>
          </w:tcPr>
          <w:p w14:paraId="40AD5A38" w14:textId="77777777" w:rsidR="002010C4" w:rsidRPr="004C778C" w:rsidRDefault="002010C4" w:rsidP="00A226AE">
            <w:pPr>
              <w:pStyle w:val="TAC"/>
            </w:pPr>
          </w:p>
        </w:tc>
        <w:tc>
          <w:tcPr>
            <w:tcW w:w="119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9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827591">
        <w:trPr>
          <w:trHeight w:val="22"/>
          <w:jc w:val="center"/>
        </w:trPr>
        <w:tc>
          <w:tcPr>
            <w:tcW w:w="2052" w:type="dxa"/>
            <w:vMerge/>
            <w:shd w:val="clear" w:color="auto" w:fill="auto"/>
            <w:vAlign w:val="center"/>
          </w:tcPr>
          <w:p w14:paraId="7FD2C06B" w14:textId="77777777" w:rsidR="002010C4" w:rsidRPr="004C778C" w:rsidRDefault="002010C4" w:rsidP="00A226AE">
            <w:pPr>
              <w:pStyle w:val="TAC"/>
            </w:pPr>
          </w:p>
        </w:tc>
        <w:tc>
          <w:tcPr>
            <w:tcW w:w="119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9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827591">
        <w:trPr>
          <w:trHeight w:val="22"/>
          <w:jc w:val="center"/>
        </w:trPr>
        <w:tc>
          <w:tcPr>
            <w:tcW w:w="2052" w:type="dxa"/>
            <w:vMerge/>
            <w:shd w:val="clear" w:color="auto" w:fill="auto"/>
            <w:vAlign w:val="center"/>
          </w:tcPr>
          <w:p w14:paraId="5A31BFB6" w14:textId="77777777" w:rsidR="002010C4" w:rsidRPr="004C778C" w:rsidRDefault="002010C4" w:rsidP="00A226AE">
            <w:pPr>
              <w:pStyle w:val="TAC"/>
            </w:pPr>
          </w:p>
        </w:tc>
        <w:tc>
          <w:tcPr>
            <w:tcW w:w="119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9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989"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827591">
        <w:trPr>
          <w:trHeight w:val="22"/>
          <w:jc w:val="center"/>
        </w:trPr>
        <w:tc>
          <w:tcPr>
            <w:tcW w:w="2052"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9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9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989"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827591">
        <w:trPr>
          <w:trHeight w:val="22"/>
          <w:jc w:val="center"/>
        </w:trPr>
        <w:tc>
          <w:tcPr>
            <w:tcW w:w="2052" w:type="dxa"/>
            <w:vMerge/>
            <w:shd w:val="clear" w:color="auto" w:fill="auto"/>
            <w:vAlign w:val="center"/>
          </w:tcPr>
          <w:p w14:paraId="41535316" w14:textId="77777777" w:rsidR="002010C4" w:rsidRPr="004C778C" w:rsidRDefault="002010C4" w:rsidP="00A226AE">
            <w:pPr>
              <w:pStyle w:val="TAC"/>
              <w:rPr>
                <w:rFonts w:cs="Arial"/>
              </w:rPr>
            </w:pPr>
          </w:p>
        </w:tc>
        <w:tc>
          <w:tcPr>
            <w:tcW w:w="119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39C67BD" w14:textId="77777777" w:rsidR="002010C4" w:rsidRPr="004C778C" w:rsidRDefault="002010C4" w:rsidP="00A226AE">
            <w:pPr>
              <w:pStyle w:val="TAC"/>
            </w:pPr>
            <w:r w:rsidRPr="004C778C">
              <w:rPr>
                <w:lang w:eastAsia="ko-KR"/>
              </w:rPr>
              <w:t>N/A</w:t>
            </w:r>
          </w:p>
        </w:tc>
        <w:tc>
          <w:tcPr>
            <w:tcW w:w="989"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827591">
        <w:trPr>
          <w:trHeight w:val="22"/>
          <w:jc w:val="center"/>
        </w:trPr>
        <w:tc>
          <w:tcPr>
            <w:tcW w:w="2052" w:type="dxa"/>
            <w:vMerge/>
            <w:shd w:val="clear" w:color="auto" w:fill="auto"/>
            <w:vAlign w:val="center"/>
          </w:tcPr>
          <w:p w14:paraId="31C3ADBD" w14:textId="77777777" w:rsidR="002010C4" w:rsidRPr="004C778C" w:rsidRDefault="002010C4" w:rsidP="00A226AE">
            <w:pPr>
              <w:pStyle w:val="TAC"/>
              <w:rPr>
                <w:rFonts w:cs="Arial"/>
              </w:rPr>
            </w:pPr>
          </w:p>
        </w:tc>
        <w:tc>
          <w:tcPr>
            <w:tcW w:w="119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B2CF5F4" w14:textId="77777777" w:rsidR="002010C4" w:rsidRPr="004C778C" w:rsidRDefault="002010C4" w:rsidP="00A226AE">
            <w:pPr>
              <w:pStyle w:val="TAC"/>
            </w:pPr>
            <w:r w:rsidRPr="004C778C">
              <w:rPr>
                <w:lang w:eastAsia="ko-KR"/>
              </w:rPr>
              <w:t>N/A</w:t>
            </w:r>
          </w:p>
        </w:tc>
        <w:tc>
          <w:tcPr>
            <w:tcW w:w="989"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827591">
        <w:trPr>
          <w:trHeight w:val="22"/>
          <w:jc w:val="center"/>
        </w:trPr>
        <w:tc>
          <w:tcPr>
            <w:tcW w:w="2052"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9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989"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827591">
        <w:trPr>
          <w:trHeight w:val="22"/>
          <w:jc w:val="center"/>
        </w:trPr>
        <w:tc>
          <w:tcPr>
            <w:tcW w:w="2052" w:type="dxa"/>
            <w:vMerge/>
            <w:shd w:val="clear" w:color="auto" w:fill="auto"/>
            <w:vAlign w:val="center"/>
          </w:tcPr>
          <w:p w14:paraId="3F547C4E" w14:textId="77777777" w:rsidR="002010C4" w:rsidRPr="004C778C" w:rsidRDefault="002010C4" w:rsidP="00A226AE">
            <w:pPr>
              <w:pStyle w:val="TAC"/>
            </w:pPr>
          </w:p>
        </w:tc>
        <w:tc>
          <w:tcPr>
            <w:tcW w:w="119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9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827591">
        <w:trPr>
          <w:trHeight w:val="22"/>
          <w:jc w:val="center"/>
        </w:trPr>
        <w:tc>
          <w:tcPr>
            <w:tcW w:w="2052" w:type="dxa"/>
            <w:vMerge/>
            <w:shd w:val="clear" w:color="auto" w:fill="auto"/>
            <w:vAlign w:val="center"/>
          </w:tcPr>
          <w:p w14:paraId="1DF15671" w14:textId="77777777" w:rsidR="002010C4" w:rsidRPr="004C778C" w:rsidRDefault="002010C4" w:rsidP="00A226AE">
            <w:pPr>
              <w:pStyle w:val="TAC"/>
            </w:pPr>
          </w:p>
        </w:tc>
        <w:tc>
          <w:tcPr>
            <w:tcW w:w="119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9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827591">
        <w:trPr>
          <w:trHeight w:val="22"/>
          <w:jc w:val="center"/>
        </w:trPr>
        <w:tc>
          <w:tcPr>
            <w:tcW w:w="2052"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9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97" w:type="dxa"/>
            <w:shd w:val="clear" w:color="auto" w:fill="auto"/>
          </w:tcPr>
          <w:p w14:paraId="119E63F6" w14:textId="77777777" w:rsidR="002010C4" w:rsidRPr="004C778C" w:rsidRDefault="002010C4" w:rsidP="00A226AE">
            <w:pPr>
              <w:pStyle w:val="TAC"/>
            </w:pPr>
            <w:r w:rsidRPr="004C778C">
              <w:rPr>
                <w:lang w:eastAsia="ko-KR"/>
              </w:rPr>
              <w:t>N/A</w:t>
            </w:r>
          </w:p>
        </w:tc>
        <w:tc>
          <w:tcPr>
            <w:tcW w:w="989"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827591">
        <w:trPr>
          <w:trHeight w:val="22"/>
          <w:jc w:val="center"/>
        </w:trPr>
        <w:tc>
          <w:tcPr>
            <w:tcW w:w="2052" w:type="dxa"/>
            <w:vMerge/>
            <w:shd w:val="clear" w:color="auto" w:fill="auto"/>
            <w:vAlign w:val="center"/>
          </w:tcPr>
          <w:p w14:paraId="0C00CF35" w14:textId="77777777" w:rsidR="002010C4" w:rsidRPr="004C778C" w:rsidRDefault="002010C4" w:rsidP="00A226AE">
            <w:pPr>
              <w:pStyle w:val="TAC"/>
            </w:pPr>
          </w:p>
        </w:tc>
        <w:tc>
          <w:tcPr>
            <w:tcW w:w="119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97" w:type="dxa"/>
            <w:shd w:val="clear" w:color="auto" w:fill="auto"/>
          </w:tcPr>
          <w:p w14:paraId="2810DF47" w14:textId="77777777" w:rsidR="002010C4" w:rsidRPr="004C778C" w:rsidRDefault="002010C4" w:rsidP="00A226AE">
            <w:pPr>
              <w:pStyle w:val="TAC"/>
            </w:pPr>
            <w:r w:rsidRPr="004C778C">
              <w:rPr>
                <w:lang w:eastAsia="ko-KR"/>
              </w:rPr>
              <w:t>N/A</w:t>
            </w:r>
          </w:p>
        </w:tc>
        <w:tc>
          <w:tcPr>
            <w:tcW w:w="989"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827591">
        <w:trPr>
          <w:trHeight w:val="22"/>
          <w:jc w:val="center"/>
        </w:trPr>
        <w:tc>
          <w:tcPr>
            <w:tcW w:w="2052" w:type="dxa"/>
            <w:vMerge/>
            <w:shd w:val="clear" w:color="auto" w:fill="auto"/>
            <w:vAlign w:val="center"/>
          </w:tcPr>
          <w:p w14:paraId="4C84CDBD" w14:textId="77777777" w:rsidR="002010C4" w:rsidRPr="004C778C" w:rsidRDefault="002010C4" w:rsidP="00A226AE">
            <w:pPr>
              <w:pStyle w:val="TAC"/>
            </w:pPr>
          </w:p>
        </w:tc>
        <w:tc>
          <w:tcPr>
            <w:tcW w:w="119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97" w:type="dxa"/>
            <w:shd w:val="clear" w:color="auto" w:fill="auto"/>
          </w:tcPr>
          <w:p w14:paraId="0090FA75" w14:textId="77777777" w:rsidR="002010C4" w:rsidRPr="004C778C" w:rsidRDefault="002010C4" w:rsidP="00A226AE">
            <w:pPr>
              <w:pStyle w:val="TAC"/>
            </w:pPr>
            <w:r w:rsidRPr="004C778C">
              <w:rPr>
                <w:lang w:eastAsia="ko-KR"/>
              </w:rPr>
              <w:t>N/A</w:t>
            </w:r>
          </w:p>
        </w:tc>
        <w:tc>
          <w:tcPr>
            <w:tcW w:w="989" w:type="dxa"/>
            <w:shd w:val="clear" w:color="auto" w:fill="auto"/>
          </w:tcPr>
          <w:p w14:paraId="54E5147F" w14:textId="77777777" w:rsidR="002010C4" w:rsidRPr="004C778C" w:rsidRDefault="002010C4" w:rsidP="00A226AE">
            <w:pPr>
              <w:pStyle w:val="TAC"/>
            </w:pPr>
            <w:r w:rsidRPr="004C778C">
              <w:rPr>
                <w:lang w:eastAsia="ko-KR"/>
              </w:rPr>
              <w:t>N/A</w:t>
            </w:r>
          </w:p>
        </w:tc>
      </w:tr>
      <w:tr w:rsidR="00827591" w:rsidRPr="004C778C" w14:paraId="4EE36E8B" w14:textId="77777777" w:rsidTr="00827591">
        <w:trPr>
          <w:trHeight w:val="54"/>
          <w:jc w:val="center"/>
          <w:ins w:id="1" w:author="Nokia- Tuomo Säynäjäkangas" w:date="2022-04-20T11:54:00Z"/>
        </w:trPr>
        <w:tc>
          <w:tcPr>
            <w:tcW w:w="2052" w:type="dxa"/>
            <w:vMerge w:val="restart"/>
            <w:shd w:val="clear" w:color="auto" w:fill="auto"/>
            <w:vAlign w:val="center"/>
          </w:tcPr>
          <w:p w14:paraId="4048DB75" w14:textId="725D80B0" w:rsidR="00827591" w:rsidRPr="004C778C" w:rsidRDefault="00827591" w:rsidP="00827591">
            <w:pPr>
              <w:pStyle w:val="TAC"/>
              <w:rPr>
                <w:ins w:id="2" w:author="Nokia- Tuomo Säynäjäkangas" w:date="2022-04-20T11:54:00Z"/>
                <w:rFonts w:eastAsia="Malgun Gothic"/>
              </w:rPr>
            </w:pPr>
            <w:ins w:id="3" w:author="Nokia- Tuomo Säynäjäkangas" w:date="2022-04-20T11:55:00Z">
              <w:r w:rsidRPr="004C778C">
                <w:rPr>
                  <w:rFonts w:eastAsia="Malgun Gothic"/>
                </w:rPr>
                <w:t>DC_3A-7A_n</w:t>
              </w:r>
              <w:r>
                <w:rPr>
                  <w:rFonts w:eastAsia="Malgun Gothic"/>
                </w:rPr>
                <w:t>5</w:t>
              </w:r>
              <w:r w:rsidRPr="004C778C">
                <w:rPr>
                  <w:rFonts w:eastAsia="Malgun Gothic"/>
                </w:rPr>
                <w:t>A</w:t>
              </w:r>
            </w:ins>
          </w:p>
        </w:tc>
        <w:tc>
          <w:tcPr>
            <w:tcW w:w="1196" w:type="dxa"/>
            <w:shd w:val="clear" w:color="auto" w:fill="auto"/>
          </w:tcPr>
          <w:p w14:paraId="4617E5BB" w14:textId="08A21406" w:rsidR="00827591" w:rsidRPr="004C778C" w:rsidRDefault="00827591" w:rsidP="00827591">
            <w:pPr>
              <w:pStyle w:val="TAC"/>
              <w:rPr>
                <w:ins w:id="4" w:author="Nokia- Tuomo Säynäjäkangas" w:date="2022-04-20T11:54:00Z"/>
                <w:rFonts w:eastAsia="Malgun Gothic"/>
              </w:rPr>
            </w:pPr>
            <w:ins w:id="5" w:author="Nokia- Tuomo Säynäjäkangas" w:date="2022-04-20T11:55:00Z">
              <w:r w:rsidRPr="00E062F1">
                <w:t>3</w:t>
              </w:r>
            </w:ins>
          </w:p>
        </w:tc>
        <w:tc>
          <w:tcPr>
            <w:tcW w:w="1481" w:type="dxa"/>
            <w:shd w:val="clear" w:color="auto" w:fill="auto"/>
            <w:noWrap/>
          </w:tcPr>
          <w:p w14:paraId="1DD502B0" w14:textId="4CE6D650" w:rsidR="00827591" w:rsidRPr="004C778C" w:rsidRDefault="00827591" w:rsidP="00827591">
            <w:pPr>
              <w:pStyle w:val="TAC"/>
              <w:rPr>
                <w:ins w:id="6" w:author="Nokia- Tuomo Säynäjäkangas" w:date="2022-04-20T11:54:00Z"/>
                <w:rFonts w:eastAsia="Malgun Gothic"/>
              </w:rPr>
            </w:pPr>
            <w:ins w:id="7" w:author="Nokia- Tuomo Säynäjäkangas" w:date="2022-04-20T11:55:00Z">
              <w:r w:rsidRPr="00E062F1">
                <w:rPr>
                  <w:rFonts w:cs="Arial"/>
                </w:rPr>
                <w:t>1780</w:t>
              </w:r>
            </w:ins>
          </w:p>
        </w:tc>
        <w:tc>
          <w:tcPr>
            <w:tcW w:w="779" w:type="dxa"/>
            <w:shd w:val="clear" w:color="auto" w:fill="auto"/>
            <w:noWrap/>
          </w:tcPr>
          <w:p w14:paraId="0FD4E5EB" w14:textId="4EB89460" w:rsidR="00827591" w:rsidRPr="004C778C" w:rsidRDefault="00827591" w:rsidP="00827591">
            <w:pPr>
              <w:pStyle w:val="TAC"/>
              <w:rPr>
                <w:ins w:id="8" w:author="Nokia- Tuomo Säynäjäkangas" w:date="2022-04-20T11:54:00Z"/>
                <w:rFonts w:eastAsia="Malgun Gothic"/>
              </w:rPr>
            </w:pPr>
            <w:ins w:id="9" w:author="Nokia- Tuomo Säynäjäkangas" w:date="2022-04-20T11:55:00Z">
              <w:r w:rsidRPr="00E062F1">
                <w:rPr>
                  <w:rFonts w:cs="Arial"/>
                </w:rPr>
                <w:t>10</w:t>
              </w:r>
            </w:ins>
          </w:p>
        </w:tc>
        <w:tc>
          <w:tcPr>
            <w:tcW w:w="721" w:type="dxa"/>
            <w:shd w:val="clear" w:color="auto" w:fill="auto"/>
            <w:noWrap/>
          </w:tcPr>
          <w:p w14:paraId="758522E3" w14:textId="1A21147F" w:rsidR="00827591" w:rsidRPr="004C778C" w:rsidRDefault="00827591" w:rsidP="00827591">
            <w:pPr>
              <w:pStyle w:val="TAC"/>
              <w:rPr>
                <w:ins w:id="10" w:author="Nokia- Tuomo Säynäjäkangas" w:date="2022-04-20T11:54:00Z"/>
                <w:rFonts w:eastAsia="Malgun Gothic"/>
              </w:rPr>
            </w:pPr>
            <w:ins w:id="11" w:author="Nokia- Tuomo Säynäjäkangas" w:date="2022-04-20T11:55:00Z">
              <w:r w:rsidRPr="00E062F1">
                <w:rPr>
                  <w:rFonts w:cs="Arial"/>
                </w:rPr>
                <w:t>50</w:t>
              </w:r>
            </w:ins>
          </w:p>
        </w:tc>
        <w:tc>
          <w:tcPr>
            <w:tcW w:w="1314" w:type="dxa"/>
            <w:shd w:val="clear" w:color="auto" w:fill="auto"/>
            <w:noWrap/>
          </w:tcPr>
          <w:p w14:paraId="0F98595A" w14:textId="021C1C04" w:rsidR="00827591" w:rsidRPr="004C778C" w:rsidRDefault="00827591" w:rsidP="00827591">
            <w:pPr>
              <w:pStyle w:val="TAC"/>
              <w:rPr>
                <w:ins w:id="12" w:author="Nokia- Tuomo Säynäjäkangas" w:date="2022-04-20T11:54:00Z"/>
                <w:rFonts w:eastAsia="Malgun Gothic"/>
              </w:rPr>
            </w:pPr>
            <w:ins w:id="13" w:author="Nokia- Tuomo Säynäjäkangas" w:date="2022-04-20T11:55:00Z">
              <w:r w:rsidRPr="00E062F1">
                <w:t>1875</w:t>
              </w:r>
            </w:ins>
          </w:p>
        </w:tc>
        <w:tc>
          <w:tcPr>
            <w:tcW w:w="697" w:type="dxa"/>
            <w:shd w:val="clear" w:color="auto" w:fill="auto"/>
          </w:tcPr>
          <w:p w14:paraId="62A880F9" w14:textId="0B6B6AB2" w:rsidR="00827591" w:rsidRPr="004C778C" w:rsidRDefault="00827591" w:rsidP="00827591">
            <w:pPr>
              <w:pStyle w:val="TAC"/>
              <w:rPr>
                <w:ins w:id="14" w:author="Nokia- Tuomo Säynäjäkangas" w:date="2022-04-20T11:54:00Z"/>
              </w:rPr>
            </w:pPr>
            <w:ins w:id="15" w:author="Nokia- Tuomo Säynäjäkangas" w:date="2022-04-20T11:55:00Z">
              <w:r w:rsidRPr="00E062F1">
                <w:rPr>
                  <w:rFonts w:cs="Arial"/>
                </w:rPr>
                <w:t>N/A</w:t>
              </w:r>
            </w:ins>
          </w:p>
        </w:tc>
        <w:tc>
          <w:tcPr>
            <w:tcW w:w="989" w:type="dxa"/>
            <w:shd w:val="clear" w:color="auto" w:fill="auto"/>
          </w:tcPr>
          <w:p w14:paraId="7568C1E5" w14:textId="32E8ECB5" w:rsidR="00827591" w:rsidRPr="00DC79E4" w:rsidRDefault="00827591" w:rsidP="00827591">
            <w:pPr>
              <w:pStyle w:val="TAC"/>
              <w:rPr>
                <w:ins w:id="16" w:author="Nokia- Tuomo Säynäjäkangas" w:date="2022-04-20T11:54:00Z"/>
              </w:rPr>
            </w:pPr>
            <w:ins w:id="17" w:author="Nokia- Tuomo Säynäjäkangas" w:date="2022-04-20T11:55:00Z">
              <w:r w:rsidRPr="00DC79E4">
                <w:rPr>
                  <w:rFonts w:cs="Arial"/>
                </w:rPr>
                <w:t>N/A</w:t>
              </w:r>
            </w:ins>
          </w:p>
        </w:tc>
      </w:tr>
      <w:tr w:rsidR="00827591" w:rsidRPr="004C778C" w14:paraId="30365AD1" w14:textId="77777777" w:rsidTr="00827591">
        <w:trPr>
          <w:trHeight w:val="54"/>
          <w:jc w:val="center"/>
          <w:ins w:id="18" w:author="Nokia- Tuomo Säynäjäkangas" w:date="2022-04-20T11:54:00Z"/>
        </w:trPr>
        <w:tc>
          <w:tcPr>
            <w:tcW w:w="2052" w:type="dxa"/>
            <w:vMerge/>
            <w:shd w:val="clear" w:color="auto" w:fill="auto"/>
            <w:vAlign w:val="center"/>
          </w:tcPr>
          <w:p w14:paraId="74792D7C" w14:textId="77777777" w:rsidR="00827591" w:rsidRPr="004C778C" w:rsidRDefault="00827591" w:rsidP="00827591">
            <w:pPr>
              <w:pStyle w:val="TAC"/>
              <w:rPr>
                <w:ins w:id="19" w:author="Nokia- Tuomo Säynäjäkangas" w:date="2022-04-20T11:54:00Z"/>
                <w:rFonts w:eastAsia="Malgun Gothic"/>
              </w:rPr>
            </w:pPr>
          </w:p>
        </w:tc>
        <w:tc>
          <w:tcPr>
            <w:tcW w:w="1196" w:type="dxa"/>
            <w:shd w:val="clear" w:color="auto" w:fill="auto"/>
          </w:tcPr>
          <w:p w14:paraId="67D2F72A" w14:textId="2CCDB583" w:rsidR="00827591" w:rsidRPr="004C778C" w:rsidRDefault="00827591" w:rsidP="00827591">
            <w:pPr>
              <w:pStyle w:val="TAC"/>
              <w:rPr>
                <w:ins w:id="20" w:author="Nokia- Tuomo Säynäjäkangas" w:date="2022-04-20T11:54:00Z"/>
                <w:rFonts w:eastAsia="Malgun Gothic"/>
              </w:rPr>
            </w:pPr>
            <w:ins w:id="21" w:author="Nokia- Tuomo Säynäjäkangas" w:date="2022-04-20T11:55:00Z">
              <w:r w:rsidRPr="00E062F1">
                <w:t>7</w:t>
              </w:r>
            </w:ins>
          </w:p>
        </w:tc>
        <w:tc>
          <w:tcPr>
            <w:tcW w:w="1481" w:type="dxa"/>
            <w:shd w:val="clear" w:color="auto" w:fill="auto"/>
            <w:noWrap/>
          </w:tcPr>
          <w:p w14:paraId="2360EFAF" w14:textId="6AB91E0B" w:rsidR="00827591" w:rsidRPr="004C778C" w:rsidRDefault="00827591" w:rsidP="00827591">
            <w:pPr>
              <w:pStyle w:val="TAC"/>
              <w:rPr>
                <w:ins w:id="22" w:author="Nokia- Tuomo Säynäjäkangas" w:date="2022-04-20T11:54:00Z"/>
                <w:rFonts w:eastAsia="Malgun Gothic"/>
              </w:rPr>
            </w:pPr>
            <w:ins w:id="23" w:author="Nokia- Tuomo Säynäjäkangas" w:date="2022-04-20T11:55:00Z">
              <w:r w:rsidRPr="00E062F1">
                <w:rPr>
                  <w:rFonts w:cs="Arial"/>
                </w:rPr>
                <w:t>2505</w:t>
              </w:r>
            </w:ins>
          </w:p>
        </w:tc>
        <w:tc>
          <w:tcPr>
            <w:tcW w:w="779" w:type="dxa"/>
            <w:shd w:val="clear" w:color="auto" w:fill="auto"/>
            <w:noWrap/>
          </w:tcPr>
          <w:p w14:paraId="58D7D5DA" w14:textId="5AC27E13" w:rsidR="00827591" w:rsidRPr="004C778C" w:rsidRDefault="00827591" w:rsidP="00827591">
            <w:pPr>
              <w:pStyle w:val="TAC"/>
              <w:rPr>
                <w:ins w:id="24" w:author="Nokia- Tuomo Säynäjäkangas" w:date="2022-04-20T11:54:00Z"/>
                <w:rFonts w:eastAsia="Malgun Gothic"/>
              </w:rPr>
            </w:pPr>
            <w:ins w:id="25" w:author="Nokia- Tuomo Säynäjäkangas" w:date="2022-04-20T11:55:00Z">
              <w:r w:rsidRPr="00E062F1">
                <w:rPr>
                  <w:rFonts w:cs="Arial"/>
                </w:rPr>
                <w:t>10</w:t>
              </w:r>
            </w:ins>
          </w:p>
        </w:tc>
        <w:tc>
          <w:tcPr>
            <w:tcW w:w="721" w:type="dxa"/>
            <w:shd w:val="clear" w:color="auto" w:fill="auto"/>
            <w:noWrap/>
          </w:tcPr>
          <w:p w14:paraId="6B33FEC2" w14:textId="726B7A9D" w:rsidR="00827591" w:rsidRPr="004C778C" w:rsidRDefault="00827591" w:rsidP="00827591">
            <w:pPr>
              <w:pStyle w:val="TAC"/>
              <w:rPr>
                <w:ins w:id="26" w:author="Nokia- Tuomo Säynäjäkangas" w:date="2022-04-20T11:54:00Z"/>
                <w:rFonts w:eastAsia="Malgun Gothic"/>
              </w:rPr>
            </w:pPr>
            <w:ins w:id="27" w:author="Nokia- Tuomo Säynäjäkangas" w:date="2022-04-20T11:55:00Z">
              <w:r w:rsidRPr="00E062F1">
                <w:rPr>
                  <w:rFonts w:cs="Arial"/>
                </w:rPr>
                <w:t>50</w:t>
              </w:r>
            </w:ins>
          </w:p>
        </w:tc>
        <w:tc>
          <w:tcPr>
            <w:tcW w:w="1314" w:type="dxa"/>
            <w:shd w:val="clear" w:color="auto" w:fill="auto"/>
            <w:noWrap/>
          </w:tcPr>
          <w:p w14:paraId="44C14E44" w14:textId="204BBF77" w:rsidR="00827591" w:rsidRPr="004C778C" w:rsidRDefault="00827591" w:rsidP="00827591">
            <w:pPr>
              <w:pStyle w:val="TAC"/>
              <w:rPr>
                <w:ins w:id="28" w:author="Nokia- Tuomo Säynäjäkangas" w:date="2022-04-20T11:54:00Z"/>
                <w:rFonts w:eastAsia="Malgun Gothic"/>
              </w:rPr>
            </w:pPr>
            <w:ins w:id="29" w:author="Nokia- Tuomo Säynäjäkangas" w:date="2022-04-20T11:55:00Z">
              <w:r w:rsidRPr="00E062F1">
                <w:t>2625</w:t>
              </w:r>
            </w:ins>
          </w:p>
        </w:tc>
        <w:tc>
          <w:tcPr>
            <w:tcW w:w="697" w:type="dxa"/>
            <w:shd w:val="clear" w:color="auto" w:fill="auto"/>
          </w:tcPr>
          <w:p w14:paraId="46E44EDC" w14:textId="14FCF766" w:rsidR="00827591" w:rsidRPr="004C778C" w:rsidRDefault="00827591" w:rsidP="00827591">
            <w:pPr>
              <w:pStyle w:val="TAC"/>
              <w:rPr>
                <w:ins w:id="30" w:author="Nokia- Tuomo Säynäjäkangas" w:date="2022-04-20T11:54:00Z"/>
              </w:rPr>
            </w:pPr>
            <w:ins w:id="31" w:author="Nokia- Tuomo Säynäjäkangas" w:date="2022-04-20T11:55:00Z">
              <w:r w:rsidRPr="00E062F1">
                <w:rPr>
                  <w:rFonts w:cs="Arial"/>
                </w:rPr>
                <w:t>30.0</w:t>
              </w:r>
            </w:ins>
          </w:p>
        </w:tc>
        <w:tc>
          <w:tcPr>
            <w:tcW w:w="989" w:type="dxa"/>
            <w:shd w:val="clear" w:color="auto" w:fill="auto"/>
          </w:tcPr>
          <w:p w14:paraId="3FB224B0" w14:textId="74C15E43" w:rsidR="00827591" w:rsidRPr="00DC79E4" w:rsidRDefault="00827591" w:rsidP="00827591">
            <w:pPr>
              <w:pStyle w:val="TAC"/>
              <w:rPr>
                <w:ins w:id="32" w:author="Nokia- Tuomo Säynäjäkangas" w:date="2022-04-20T11:54:00Z"/>
              </w:rPr>
            </w:pPr>
            <w:ins w:id="33" w:author="Nokia- Tuomo Säynäjäkangas" w:date="2022-04-20T11:55:00Z">
              <w:r w:rsidRPr="00DC79E4">
                <w:rPr>
                  <w:rFonts w:cs="Arial"/>
                </w:rPr>
                <w:t>IMD2</w:t>
              </w:r>
            </w:ins>
            <w:ins w:id="34" w:author="Nokia- Tuomo Säynäjäkangas_r1" w:date="2022-05-10T13:50:00Z">
              <w:r w:rsidR="006E3E86" w:rsidRPr="00DC79E4">
                <w:rPr>
                  <w:rFonts w:cs="Arial"/>
                  <w:vertAlign w:val="superscript"/>
                </w:rPr>
                <w:t>X</w:t>
              </w:r>
            </w:ins>
          </w:p>
        </w:tc>
      </w:tr>
      <w:tr w:rsidR="00827591" w:rsidRPr="004C778C" w14:paraId="77685B5F" w14:textId="77777777" w:rsidTr="00827591">
        <w:trPr>
          <w:trHeight w:val="54"/>
          <w:jc w:val="center"/>
          <w:ins w:id="35" w:author="Nokia- Tuomo Säynäjäkangas" w:date="2022-04-20T11:54:00Z"/>
        </w:trPr>
        <w:tc>
          <w:tcPr>
            <w:tcW w:w="2052" w:type="dxa"/>
            <w:vMerge/>
            <w:shd w:val="clear" w:color="auto" w:fill="auto"/>
            <w:vAlign w:val="center"/>
          </w:tcPr>
          <w:p w14:paraId="5CBFE6AA" w14:textId="77777777" w:rsidR="00827591" w:rsidRPr="004C778C" w:rsidRDefault="00827591" w:rsidP="00827591">
            <w:pPr>
              <w:pStyle w:val="TAC"/>
              <w:rPr>
                <w:ins w:id="36" w:author="Nokia- Tuomo Säynäjäkangas" w:date="2022-04-20T11:54:00Z"/>
                <w:rFonts w:eastAsia="Malgun Gothic"/>
              </w:rPr>
            </w:pPr>
          </w:p>
        </w:tc>
        <w:tc>
          <w:tcPr>
            <w:tcW w:w="1196" w:type="dxa"/>
            <w:shd w:val="clear" w:color="auto" w:fill="auto"/>
          </w:tcPr>
          <w:p w14:paraId="4900FA66" w14:textId="2261C5EF" w:rsidR="00827591" w:rsidRPr="004C778C" w:rsidRDefault="00827591" w:rsidP="00827591">
            <w:pPr>
              <w:pStyle w:val="TAC"/>
              <w:rPr>
                <w:ins w:id="37" w:author="Nokia- Tuomo Säynäjäkangas" w:date="2022-04-20T11:54:00Z"/>
                <w:rFonts w:eastAsia="Malgun Gothic"/>
              </w:rPr>
            </w:pPr>
            <w:ins w:id="38" w:author="Nokia- Tuomo Säynäjäkangas" w:date="2022-04-20T11:55:00Z">
              <w:r w:rsidRPr="00E062F1">
                <w:t>n5</w:t>
              </w:r>
            </w:ins>
          </w:p>
        </w:tc>
        <w:tc>
          <w:tcPr>
            <w:tcW w:w="1481" w:type="dxa"/>
            <w:shd w:val="clear" w:color="auto" w:fill="auto"/>
            <w:noWrap/>
          </w:tcPr>
          <w:p w14:paraId="4592F172" w14:textId="1BF31DC5" w:rsidR="00827591" w:rsidRPr="004C778C" w:rsidRDefault="00827591" w:rsidP="00827591">
            <w:pPr>
              <w:pStyle w:val="TAC"/>
              <w:rPr>
                <w:ins w:id="39" w:author="Nokia- Tuomo Säynäjäkangas" w:date="2022-04-20T11:54:00Z"/>
                <w:rFonts w:eastAsia="Malgun Gothic"/>
              </w:rPr>
            </w:pPr>
            <w:ins w:id="40" w:author="Nokia- Tuomo Säynäjäkangas" w:date="2022-04-20T11:55:00Z">
              <w:r w:rsidRPr="00E062F1">
                <w:rPr>
                  <w:rFonts w:cs="Arial"/>
                </w:rPr>
                <w:t>845</w:t>
              </w:r>
            </w:ins>
          </w:p>
        </w:tc>
        <w:tc>
          <w:tcPr>
            <w:tcW w:w="779" w:type="dxa"/>
            <w:shd w:val="clear" w:color="auto" w:fill="auto"/>
            <w:noWrap/>
          </w:tcPr>
          <w:p w14:paraId="31458CD0" w14:textId="58C9CE08" w:rsidR="00827591" w:rsidRPr="004C778C" w:rsidRDefault="00827591" w:rsidP="00827591">
            <w:pPr>
              <w:pStyle w:val="TAC"/>
              <w:rPr>
                <w:ins w:id="41" w:author="Nokia- Tuomo Säynäjäkangas" w:date="2022-04-20T11:54:00Z"/>
                <w:rFonts w:eastAsia="Malgun Gothic"/>
              </w:rPr>
            </w:pPr>
            <w:ins w:id="42" w:author="Nokia- Tuomo Säynäjäkangas" w:date="2022-04-20T11:55:00Z">
              <w:r w:rsidRPr="00E062F1">
                <w:rPr>
                  <w:rFonts w:cs="Arial"/>
                </w:rPr>
                <w:t>5</w:t>
              </w:r>
            </w:ins>
          </w:p>
        </w:tc>
        <w:tc>
          <w:tcPr>
            <w:tcW w:w="721" w:type="dxa"/>
            <w:shd w:val="clear" w:color="auto" w:fill="auto"/>
            <w:noWrap/>
          </w:tcPr>
          <w:p w14:paraId="5437DEB4" w14:textId="50F1DCFA" w:rsidR="00827591" w:rsidRPr="004C778C" w:rsidRDefault="00827591" w:rsidP="00827591">
            <w:pPr>
              <w:pStyle w:val="TAC"/>
              <w:rPr>
                <w:ins w:id="43" w:author="Nokia- Tuomo Säynäjäkangas" w:date="2022-04-20T11:54:00Z"/>
                <w:rFonts w:eastAsia="Malgun Gothic"/>
              </w:rPr>
            </w:pPr>
            <w:ins w:id="44" w:author="Nokia- Tuomo Säynäjäkangas" w:date="2022-04-20T11:55:00Z">
              <w:r w:rsidRPr="00E062F1">
                <w:rPr>
                  <w:rFonts w:cs="Arial"/>
                </w:rPr>
                <w:t>25</w:t>
              </w:r>
            </w:ins>
          </w:p>
        </w:tc>
        <w:tc>
          <w:tcPr>
            <w:tcW w:w="1314" w:type="dxa"/>
            <w:shd w:val="clear" w:color="auto" w:fill="auto"/>
            <w:noWrap/>
          </w:tcPr>
          <w:p w14:paraId="7E6782BE" w14:textId="69B73504" w:rsidR="00827591" w:rsidRPr="004C778C" w:rsidRDefault="00827591" w:rsidP="00827591">
            <w:pPr>
              <w:pStyle w:val="TAC"/>
              <w:rPr>
                <w:ins w:id="45" w:author="Nokia- Tuomo Säynäjäkangas" w:date="2022-04-20T11:54:00Z"/>
                <w:rFonts w:eastAsia="Malgun Gothic"/>
              </w:rPr>
            </w:pPr>
            <w:ins w:id="46" w:author="Nokia- Tuomo Säynäjäkangas" w:date="2022-04-20T11:55:00Z">
              <w:r w:rsidRPr="00E062F1">
                <w:t>890</w:t>
              </w:r>
            </w:ins>
          </w:p>
        </w:tc>
        <w:tc>
          <w:tcPr>
            <w:tcW w:w="697" w:type="dxa"/>
            <w:shd w:val="clear" w:color="auto" w:fill="auto"/>
          </w:tcPr>
          <w:p w14:paraId="640FADAE" w14:textId="3479BE42" w:rsidR="00827591" w:rsidRPr="004C778C" w:rsidRDefault="00827591" w:rsidP="00827591">
            <w:pPr>
              <w:pStyle w:val="TAC"/>
              <w:rPr>
                <w:ins w:id="47" w:author="Nokia- Tuomo Säynäjäkangas" w:date="2022-04-20T11:54:00Z"/>
              </w:rPr>
            </w:pPr>
            <w:ins w:id="48" w:author="Nokia- Tuomo Säynäjäkangas" w:date="2022-04-20T11:55:00Z">
              <w:r w:rsidRPr="00E062F1">
                <w:rPr>
                  <w:rFonts w:cs="Arial"/>
                </w:rPr>
                <w:t>N/A</w:t>
              </w:r>
            </w:ins>
          </w:p>
        </w:tc>
        <w:tc>
          <w:tcPr>
            <w:tcW w:w="989" w:type="dxa"/>
            <w:shd w:val="clear" w:color="auto" w:fill="auto"/>
          </w:tcPr>
          <w:p w14:paraId="4886D363" w14:textId="3D84C1B8" w:rsidR="00827591" w:rsidRPr="00DC79E4" w:rsidRDefault="00827591" w:rsidP="00827591">
            <w:pPr>
              <w:pStyle w:val="TAC"/>
              <w:rPr>
                <w:ins w:id="49" w:author="Nokia- Tuomo Säynäjäkangas" w:date="2022-04-20T11:54:00Z"/>
              </w:rPr>
            </w:pPr>
            <w:ins w:id="50" w:author="Nokia- Tuomo Säynäjäkangas" w:date="2022-04-20T11:55:00Z">
              <w:r w:rsidRPr="00DC79E4">
                <w:rPr>
                  <w:rFonts w:cs="Arial"/>
                </w:rPr>
                <w:t>N/A</w:t>
              </w:r>
            </w:ins>
          </w:p>
        </w:tc>
      </w:tr>
      <w:tr w:rsidR="002010C4" w:rsidRPr="004C778C" w14:paraId="6B456389" w14:textId="77777777" w:rsidTr="00827591">
        <w:trPr>
          <w:trHeight w:val="54"/>
          <w:jc w:val="center"/>
        </w:trPr>
        <w:tc>
          <w:tcPr>
            <w:tcW w:w="2052"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9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9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989"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827591">
        <w:trPr>
          <w:trHeight w:val="54"/>
          <w:jc w:val="center"/>
        </w:trPr>
        <w:tc>
          <w:tcPr>
            <w:tcW w:w="2052" w:type="dxa"/>
            <w:vMerge/>
            <w:shd w:val="clear" w:color="auto" w:fill="auto"/>
            <w:vAlign w:val="center"/>
          </w:tcPr>
          <w:p w14:paraId="600867D1" w14:textId="77777777" w:rsidR="002010C4" w:rsidRPr="004C778C" w:rsidRDefault="002010C4" w:rsidP="00A226AE">
            <w:pPr>
              <w:pStyle w:val="TAC"/>
              <w:rPr>
                <w:rFonts w:eastAsia="MS Mincho"/>
              </w:rPr>
            </w:pPr>
          </w:p>
        </w:tc>
        <w:tc>
          <w:tcPr>
            <w:tcW w:w="119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9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989"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827591">
        <w:trPr>
          <w:trHeight w:val="54"/>
          <w:jc w:val="center"/>
        </w:trPr>
        <w:tc>
          <w:tcPr>
            <w:tcW w:w="2052" w:type="dxa"/>
            <w:vMerge/>
            <w:shd w:val="clear" w:color="auto" w:fill="auto"/>
            <w:vAlign w:val="center"/>
          </w:tcPr>
          <w:p w14:paraId="7DB567E6" w14:textId="77777777" w:rsidR="002010C4" w:rsidRPr="004C778C" w:rsidRDefault="002010C4" w:rsidP="00A226AE">
            <w:pPr>
              <w:pStyle w:val="TAC"/>
              <w:rPr>
                <w:rFonts w:eastAsia="MS Mincho"/>
              </w:rPr>
            </w:pPr>
          </w:p>
        </w:tc>
        <w:tc>
          <w:tcPr>
            <w:tcW w:w="119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9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989"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827591">
        <w:trPr>
          <w:trHeight w:val="54"/>
          <w:jc w:val="center"/>
        </w:trPr>
        <w:tc>
          <w:tcPr>
            <w:tcW w:w="2052" w:type="dxa"/>
            <w:vMerge/>
            <w:shd w:val="clear" w:color="auto" w:fill="auto"/>
            <w:vAlign w:val="center"/>
          </w:tcPr>
          <w:p w14:paraId="5F20AE85" w14:textId="77777777" w:rsidR="002010C4" w:rsidRPr="004C778C" w:rsidRDefault="002010C4" w:rsidP="00A226AE">
            <w:pPr>
              <w:pStyle w:val="TAC"/>
              <w:rPr>
                <w:rFonts w:eastAsia="MS Mincho"/>
              </w:rPr>
            </w:pPr>
          </w:p>
        </w:tc>
        <w:tc>
          <w:tcPr>
            <w:tcW w:w="119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9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989"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827591">
        <w:trPr>
          <w:trHeight w:val="54"/>
          <w:jc w:val="center"/>
        </w:trPr>
        <w:tc>
          <w:tcPr>
            <w:tcW w:w="2052" w:type="dxa"/>
            <w:vMerge/>
            <w:shd w:val="clear" w:color="auto" w:fill="auto"/>
            <w:vAlign w:val="center"/>
          </w:tcPr>
          <w:p w14:paraId="4CA0D555" w14:textId="77777777" w:rsidR="002010C4" w:rsidRPr="004C778C" w:rsidRDefault="002010C4" w:rsidP="00A226AE">
            <w:pPr>
              <w:pStyle w:val="TAC"/>
              <w:rPr>
                <w:rFonts w:eastAsia="MS Mincho"/>
              </w:rPr>
            </w:pPr>
          </w:p>
        </w:tc>
        <w:tc>
          <w:tcPr>
            <w:tcW w:w="119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9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989"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827591">
        <w:trPr>
          <w:trHeight w:val="54"/>
          <w:jc w:val="center"/>
        </w:trPr>
        <w:tc>
          <w:tcPr>
            <w:tcW w:w="2052" w:type="dxa"/>
            <w:vMerge/>
            <w:shd w:val="clear" w:color="auto" w:fill="auto"/>
            <w:vAlign w:val="center"/>
          </w:tcPr>
          <w:p w14:paraId="171D5DE0" w14:textId="77777777" w:rsidR="002010C4" w:rsidRPr="004C778C" w:rsidRDefault="002010C4" w:rsidP="00A226AE">
            <w:pPr>
              <w:pStyle w:val="TAC"/>
              <w:rPr>
                <w:rFonts w:eastAsia="MS Mincho"/>
              </w:rPr>
            </w:pPr>
          </w:p>
        </w:tc>
        <w:tc>
          <w:tcPr>
            <w:tcW w:w="119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9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989"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827591">
        <w:trPr>
          <w:trHeight w:val="54"/>
          <w:jc w:val="center"/>
        </w:trPr>
        <w:tc>
          <w:tcPr>
            <w:tcW w:w="2052"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9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2E549C38" w14:textId="77777777" w:rsidR="002010C4" w:rsidRPr="004C778C" w:rsidRDefault="002010C4" w:rsidP="00A226AE">
            <w:pPr>
              <w:pStyle w:val="TAC"/>
            </w:pPr>
            <w:r w:rsidRPr="004C778C">
              <w:t>17.6</w:t>
            </w:r>
          </w:p>
        </w:tc>
        <w:tc>
          <w:tcPr>
            <w:tcW w:w="989"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827591">
        <w:trPr>
          <w:trHeight w:val="54"/>
          <w:jc w:val="center"/>
        </w:trPr>
        <w:tc>
          <w:tcPr>
            <w:tcW w:w="2052"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9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827591">
        <w:trPr>
          <w:trHeight w:val="54"/>
          <w:jc w:val="center"/>
        </w:trPr>
        <w:tc>
          <w:tcPr>
            <w:tcW w:w="2052"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9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827591">
        <w:trPr>
          <w:trHeight w:val="54"/>
          <w:jc w:val="center"/>
        </w:trPr>
        <w:tc>
          <w:tcPr>
            <w:tcW w:w="2052"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9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65B1398A" w14:textId="77777777" w:rsidR="002010C4" w:rsidRPr="004C778C" w:rsidRDefault="002010C4" w:rsidP="00A226AE">
            <w:pPr>
              <w:pStyle w:val="TAC"/>
            </w:pPr>
            <w:r w:rsidRPr="004C778C">
              <w:t>8.6</w:t>
            </w:r>
          </w:p>
        </w:tc>
        <w:tc>
          <w:tcPr>
            <w:tcW w:w="989"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827591">
        <w:trPr>
          <w:trHeight w:val="54"/>
          <w:jc w:val="center"/>
        </w:trPr>
        <w:tc>
          <w:tcPr>
            <w:tcW w:w="2052"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9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9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827591">
        <w:trPr>
          <w:trHeight w:val="54"/>
          <w:jc w:val="center"/>
        </w:trPr>
        <w:tc>
          <w:tcPr>
            <w:tcW w:w="2052"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9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9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827591">
        <w:trPr>
          <w:trHeight w:val="54"/>
          <w:jc w:val="center"/>
        </w:trPr>
        <w:tc>
          <w:tcPr>
            <w:tcW w:w="2052"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97" w:type="dxa"/>
            <w:shd w:val="clear" w:color="auto" w:fill="auto"/>
            <w:vAlign w:val="center"/>
          </w:tcPr>
          <w:p w14:paraId="003076FE" w14:textId="77777777" w:rsidR="002010C4" w:rsidRPr="004C778C" w:rsidRDefault="002010C4" w:rsidP="00A226AE">
            <w:pPr>
              <w:pStyle w:val="TAC"/>
            </w:pPr>
            <w:r w:rsidRPr="004C778C">
              <w:t>N/A</w:t>
            </w:r>
          </w:p>
        </w:tc>
        <w:tc>
          <w:tcPr>
            <w:tcW w:w="989"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827591">
        <w:trPr>
          <w:trHeight w:val="54"/>
          <w:jc w:val="center"/>
        </w:trPr>
        <w:tc>
          <w:tcPr>
            <w:tcW w:w="2052"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9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97" w:type="dxa"/>
            <w:shd w:val="clear" w:color="auto" w:fill="auto"/>
            <w:vAlign w:val="center"/>
          </w:tcPr>
          <w:p w14:paraId="69FB08DE" w14:textId="77777777" w:rsidR="002010C4" w:rsidRPr="004C778C" w:rsidRDefault="002010C4" w:rsidP="00A226AE">
            <w:pPr>
              <w:pStyle w:val="TAC"/>
            </w:pPr>
            <w:r w:rsidRPr="004C778C">
              <w:t>N/A</w:t>
            </w:r>
          </w:p>
        </w:tc>
        <w:tc>
          <w:tcPr>
            <w:tcW w:w="989"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827591">
        <w:trPr>
          <w:trHeight w:val="54"/>
          <w:jc w:val="center"/>
        </w:trPr>
        <w:tc>
          <w:tcPr>
            <w:tcW w:w="2052"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9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97" w:type="dxa"/>
            <w:shd w:val="clear" w:color="auto" w:fill="auto"/>
            <w:vAlign w:val="center"/>
          </w:tcPr>
          <w:p w14:paraId="2FBA02C2" w14:textId="77777777" w:rsidR="002010C4" w:rsidRPr="004C778C" w:rsidRDefault="002010C4" w:rsidP="00A226AE">
            <w:pPr>
              <w:pStyle w:val="TAC"/>
            </w:pPr>
            <w:r w:rsidRPr="004C778C">
              <w:t>9.7</w:t>
            </w:r>
          </w:p>
        </w:tc>
        <w:tc>
          <w:tcPr>
            <w:tcW w:w="989"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827591">
        <w:trPr>
          <w:trHeight w:val="54"/>
          <w:jc w:val="center"/>
        </w:trPr>
        <w:tc>
          <w:tcPr>
            <w:tcW w:w="2052"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97" w:type="dxa"/>
            <w:shd w:val="clear" w:color="auto" w:fill="auto"/>
            <w:vAlign w:val="center"/>
          </w:tcPr>
          <w:p w14:paraId="163D1F23" w14:textId="77777777" w:rsidR="002010C4" w:rsidRPr="004C778C" w:rsidRDefault="002010C4" w:rsidP="00A226AE">
            <w:pPr>
              <w:pStyle w:val="TAC"/>
            </w:pPr>
            <w:r w:rsidRPr="004C778C">
              <w:t>N/A</w:t>
            </w:r>
          </w:p>
        </w:tc>
        <w:tc>
          <w:tcPr>
            <w:tcW w:w="989"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827591">
        <w:trPr>
          <w:trHeight w:val="54"/>
          <w:jc w:val="center"/>
        </w:trPr>
        <w:tc>
          <w:tcPr>
            <w:tcW w:w="2052"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9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97" w:type="dxa"/>
            <w:shd w:val="clear" w:color="auto" w:fill="auto"/>
            <w:vAlign w:val="center"/>
          </w:tcPr>
          <w:p w14:paraId="3899B776" w14:textId="77777777" w:rsidR="002010C4" w:rsidRPr="004C778C" w:rsidRDefault="002010C4" w:rsidP="00A226AE">
            <w:pPr>
              <w:pStyle w:val="TAC"/>
            </w:pPr>
            <w:r w:rsidRPr="004C778C">
              <w:t>N/A</w:t>
            </w:r>
          </w:p>
        </w:tc>
        <w:tc>
          <w:tcPr>
            <w:tcW w:w="989"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827591">
        <w:trPr>
          <w:trHeight w:val="54"/>
          <w:jc w:val="center"/>
        </w:trPr>
        <w:tc>
          <w:tcPr>
            <w:tcW w:w="2052"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9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97" w:type="dxa"/>
            <w:shd w:val="clear" w:color="auto" w:fill="auto"/>
            <w:vAlign w:val="center"/>
          </w:tcPr>
          <w:p w14:paraId="67A1A92E" w14:textId="77777777" w:rsidR="002010C4" w:rsidRPr="004C778C" w:rsidRDefault="002010C4" w:rsidP="00A226AE">
            <w:pPr>
              <w:pStyle w:val="TAC"/>
            </w:pPr>
            <w:r w:rsidRPr="004C778C">
              <w:t>16.5</w:t>
            </w:r>
          </w:p>
        </w:tc>
        <w:tc>
          <w:tcPr>
            <w:tcW w:w="989"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827591">
        <w:trPr>
          <w:trHeight w:val="54"/>
          <w:jc w:val="center"/>
        </w:trPr>
        <w:tc>
          <w:tcPr>
            <w:tcW w:w="2052"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9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9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827591">
        <w:trPr>
          <w:trHeight w:val="54"/>
          <w:jc w:val="center"/>
        </w:trPr>
        <w:tc>
          <w:tcPr>
            <w:tcW w:w="2052" w:type="dxa"/>
            <w:vMerge/>
            <w:shd w:val="clear" w:color="auto" w:fill="auto"/>
            <w:vAlign w:val="center"/>
          </w:tcPr>
          <w:p w14:paraId="054CF20A" w14:textId="77777777" w:rsidR="002010C4" w:rsidRPr="004C778C" w:rsidRDefault="002010C4" w:rsidP="00A226AE">
            <w:pPr>
              <w:pStyle w:val="TAC"/>
            </w:pPr>
          </w:p>
        </w:tc>
        <w:tc>
          <w:tcPr>
            <w:tcW w:w="119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9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827591">
        <w:trPr>
          <w:trHeight w:val="54"/>
          <w:jc w:val="center"/>
        </w:trPr>
        <w:tc>
          <w:tcPr>
            <w:tcW w:w="2052" w:type="dxa"/>
            <w:vMerge/>
            <w:shd w:val="clear" w:color="auto" w:fill="auto"/>
            <w:vAlign w:val="center"/>
          </w:tcPr>
          <w:p w14:paraId="45618601" w14:textId="77777777" w:rsidR="002010C4" w:rsidRPr="004C778C" w:rsidRDefault="002010C4" w:rsidP="00A226AE">
            <w:pPr>
              <w:pStyle w:val="TAC"/>
            </w:pPr>
          </w:p>
        </w:tc>
        <w:tc>
          <w:tcPr>
            <w:tcW w:w="119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9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989"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827591">
        <w:trPr>
          <w:trHeight w:val="54"/>
          <w:jc w:val="center"/>
        </w:trPr>
        <w:tc>
          <w:tcPr>
            <w:tcW w:w="2052"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97" w:type="dxa"/>
            <w:shd w:val="clear" w:color="auto" w:fill="auto"/>
            <w:vAlign w:val="center"/>
          </w:tcPr>
          <w:p w14:paraId="623DB538" w14:textId="77777777" w:rsidR="002010C4" w:rsidRPr="004C778C" w:rsidRDefault="002010C4" w:rsidP="00A226AE">
            <w:pPr>
              <w:pStyle w:val="TAC"/>
            </w:pPr>
            <w:r w:rsidRPr="004C778C">
              <w:t>N/A</w:t>
            </w:r>
          </w:p>
        </w:tc>
        <w:tc>
          <w:tcPr>
            <w:tcW w:w="989"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827591">
        <w:trPr>
          <w:trHeight w:val="54"/>
          <w:jc w:val="center"/>
        </w:trPr>
        <w:tc>
          <w:tcPr>
            <w:tcW w:w="2052"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9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97" w:type="dxa"/>
            <w:shd w:val="clear" w:color="auto" w:fill="auto"/>
            <w:vAlign w:val="center"/>
          </w:tcPr>
          <w:p w14:paraId="5B1F47F6" w14:textId="77777777" w:rsidR="002010C4" w:rsidRPr="004C778C" w:rsidRDefault="002010C4" w:rsidP="00A226AE">
            <w:pPr>
              <w:pStyle w:val="TAC"/>
            </w:pPr>
            <w:r w:rsidRPr="004C778C">
              <w:t>N/A</w:t>
            </w:r>
          </w:p>
        </w:tc>
        <w:tc>
          <w:tcPr>
            <w:tcW w:w="989"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827591">
        <w:trPr>
          <w:trHeight w:val="54"/>
          <w:jc w:val="center"/>
        </w:trPr>
        <w:tc>
          <w:tcPr>
            <w:tcW w:w="2052"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9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97" w:type="dxa"/>
            <w:shd w:val="clear" w:color="auto" w:fill="auto"/>
            <w:vAlign w:val="center"/>
          </w:tcPr>
          <w:p w14:paraId="535EF240" w14:textId="77777777" w:rsidR="002010C4" w:rsidRPr="004C778C" w:rsidRDefault="002010C4" w:rsidP="00A226AE">
            <w:pPr>
              <w:pStyle w:val="TAC"/>
            </w:pPr>
            <w:r w:rsidRPr="004C778C">
              <w:t>15.3</w:t>
            </w:r>
          </w:p>
        </w:tc>
        <w:tc>
          <w:tcPr>
            <w:tcW w:w="989"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827591">
        <w:trPr>
          <w:trHeight w:val="54"/>
          <w:jc w:val="center"/>
        </w:trPr>
        <w:tc>
          <w:tcPr>
            <w:tcW w:w="2052"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97" w:type="dxa"/>
            <w:shd w:val="clear" w:color="auto" w:fill="auto"/>
            <w:vAlign w:val="center"/>
          </w:tcPr>
          <w:p w14:paraId="61BDCDF2" w14:textId="77777777" w:rsidR="002010C4" w:rsidRPr="004C778C" w:rsidRDefault="002010C4" w:rsidP="00A226AE">
            <w:pPr>
              <w:pStyle w:val="TAC"/>
            </w:pPr>
            <w:r w:rsidRPr="004C778C">
              <w:t>N/A</w:t>
            </w:r>
          </w:p>
        </w:tc>
        <w:tc>
          <w:tcPr>
            <w:tcW w:w="989"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827591">
        <w:trPr>
          <w:trHeight w:val="54"/>
          <w:jc w:val="center"/>
        </w:trPr>
        <w:tc>
          <w:tcPr>
            <w:tcW w:w="2052"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9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97" w:type="dxa"/>
            <w:shd w:val="clear" w:color="auto" w:fill="auto"/>
            <w:vAlign w:val="center"/>
          </w:tcPr>
          <w:p w14:paraId="17F8E2C6" w14:textId="77777777" w:rsidR="002010C4" w:rsidRPr="004C778C" w:rsidRDefault="002010C4" w:rsidP="00A226AE">
            <w:pPr>
              <w:pStyle w:val="TAC"/>
            </w:pPr>
            <w:r w:rsidRPr="004C778C">
              <w:t>N/A</w:t>
            </w:r>
          </w:p>
        </w:tc>
        <w:tc>
          <w:tcPr>
            <w:tcW w:w="989"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827591">
        <w:trPr>
          <w:trHeight w:val="54"/>
          <w:jc w:val="center"/>
        </w:trPr>
        <w:tc>
          <w:tcPr>
            <w:tcW w:w="2052"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9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97" w:type="dxa"/>
            <w:shd w:val="clear" w:color="auto" w:fill="auto"/>
            <w:vAlign w:val="center"/>
          </w:tcPr>
          <w:p w14:paraId="7883A725" w14:textId="77777777" w:rsidR="002010C4" w:rsidRPr="004C778C" w:rsidRDefault="002010C4" w:rsidP="00A226AE">
            <w:pPr>
              <w:pStyle w:val="TAC"/>
            </w:pPr>
            <w:r w:rsidRPr="004C778C">
              <w:t>8.8</w:t>
            </w:r>
          </w:p>
        </w:tc>
        <w:tc>
          <w:tcPr>
            <w:tcW w:w="989"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827591">
        <w:trPr>
          <w:trHeight w:val="54"/>
          <w:jc w:val="center"/>
        </w:trPr>
        <w:tc>
          <w:tcPr>
            <w:tcW w:w="2052"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9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97" w:type="dxa"/>
            <w:shd w:val="clear" w:color="auto" w:fill="auto"/>
            <w:vAlign w:val="center"/>
          </w:tcPr>
          <w:p w14:paraId="67C2206C" w14:textId="77777777" w:rsidR="002010C4" w:rsidRPr="004C778C" w:rsidRDefault="002010C4" w:rsidP="00A226AE">
            <w:pPr>
              <w:pStyle w:val="TAC"/>
            </w:pPr>
            <w:r w:rsidRPr="004C778C">
              <w:t>N/A</w:t>
            </w:r>
          </w:p>
        </w:tc>
        <w:tc>
          <w:tcPr>
            <w:tcW w:w="989"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827591">
        <w:trPr>
          <w:trHeight w:val="54"/>
          <w:jc w:val="center"/>
        </w:trPr>
        <w:tc>
          <w:tcPr>
            <w:tcW w:w="2052"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9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97" w:type="dxa"/>
            <w:shd w:val="clear" w:color="auto" w:fill="auto"/>
            <w:vAlign w:val="center"/>
          </w:tcPr>
          <w:p w14:paraId="59E53A90" w14:textId="77777777" w:rsidR="002010C4" w:rsidRPr="004C778C" w:rsidRDefault="002010C4" w:rsidP="00A226AE">
            <w:pPr>
              <w:pStyle w:val="TAC"/>
            </w:pPr>
            <w:r w:rsidRPr="004C778C">
              <w:t>N/A</w:t>
            </w:r>
          </w:p>
        </w:tc>
        <w:tc>
          <w:tcPr>
            <w:tcW w:w="989"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827591">
        <w:trPr>
          <w:trHeight w:val="54"/>
          <w:jc w:val="center"/>
        </w:trPr>
        <w:tc>
          <w:tcPr>
            <w:tcW w:w="2052"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9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97" w:type="dxa"/>
            <w:shd w:val="clear" w:color="auto" w:fill="auto"/>
            <w:vAlign w:val="center"/>
          </w:tcPr>
          <w:p w14:paraId="077CE107" w14:textId="77777777" w:rsidR="002010C4" w:rsidRPr="004C778C" w:rsidRDefault="002010C4" w:rsidP="00A226AE">
            <w:pPr>
              <w:pStyle w:val="TAC"/>
            </w:pPr>
            <w:r w:rsidRPr="004C778C">
              <w:t>16.1</w:t>
            </w:r>
          </w:p>
        </w:tc>
        <w:tc>
          <w:tcPr>
            <w:tcW w:w="989"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827591">
        <w:trPr>
          <w:trHeight w:val="54"/>
          <w:jc w:val="center"/>
        </w:trPr>
        <w:tc>
          <w:tcPr>
            <w:tcW w:w="2052"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lastRenderedPageBreak/>
              <w:t>DC_3A-8A_n78A</w:t>
            </w:r>
          </w:p>
        </w:tc>
        <w:tc>
          <w:tcPr>
            <w:tcW w:w="119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9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827591">
        <w:trPr>
          <w:trHeight w:val="54"/>
          <w:jc w:val="center"/>
        </w:trPr>
        <w:tc>
          <w:tcPr>
            <w:tcW w:w="2052"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9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9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827591">
        <w:trPr>
          <w:trHeight w:val="54"/>
          <w:jc w:val="center"/>
        </w:trPr>
        <w:tc>
          <w:tcPr>
            <w:tcW w:w="2052"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9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9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989"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827591">
        <w:trPr>
          <w:trHeight w:val="54"/>
          <w:jc w:val="center"/>
        </w:trPr>
        <w:tc>
          <w:tcPr>
            <w:tcW w:w="2052"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9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827591">
        <w:trPr>
          <w:trHeight w:val="54"/>
          <w:jc w:val="center"/>
        </w:trPr>
        <w:tc>
          <w:tcPr>
            <w:tcW w:w="2052"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9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827591">
        <w:trPr>
          <w:trHeight w:val="54"/>
          <w:jc w:val="center"/>
        </w:trPr>
        <w:tc>
          <w:tcPr>
            <w:tcW w:w="2052"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9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827591">
        <w:trPr>
          <w:trHeight w:val="54"/>
          <w:jc w:val="center"/>
        </w:trPr>
        <w:tc>
          <w:tcPr>
            <w:tcW w:w="2052"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9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827591">
        <w:trPr>
          <w:trHeight w:val="54"/>
          <w:jc w:val="center"/>
        </w:trPr>
        <w:tc>
          <w:tcPr>
            <w:tcW w:w="2052"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9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827591">
        <w:trPr>
          <w:trHeight w:val="54"/>
          <w:jc w:val="center"/>
        </w:trPr>
        <w:tc>
          <w:tcPr>
            <w:tcW w:w="2052"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9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827591">
        <w:trPr>
          <w:trHeight w:val="54"/>
          <w:jc w:val="center"/>
        </w:trPr>
        <w:tc>
          <w:tcPr>
            <w:tcW w:w="2052"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9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97" w:type="dxa"/>
            <w:shd w:val="clear" w:color="auto" w:fill="auto"/>
          </w:tcPr>
          <w:p w14:paraId="33297EF9" w14:textId="77777777" w:rsidR="002010C4" w:rsidRPr="004C778C" w:rsidRDefault="002010C4" w:rsidP="00A226AE">
            <w:pPr>
              <w:pStyle w:val="TAC"/>
            </w:pPr>
            <w:r w:rsidRPr="004C778C">
              <w:t>N/A</w:t>
            </w:r>
          </w:p>
        </w:tc>
        <w:tc>
          <w:tcPr>
            <w:tcW w:w="989"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827591">
        <w:trPr>
          <w:trHeight w:val="54"/>
          <w:jc w:val="center"/>
        </w:trPr>
        <w:tc>
          <w:tcPr>
            <w:tcW w:w="2052"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9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97" w:type="dxa"/>
            <w:shd w:val="clear" w:color="auto" w:fill="auto"/>
          </w:tcPr>
          <w:p w14:paraId="039233C0" w14:textId="77777777" w:rsidR="002010C4" w:rsidRPr="004C778C" w:rsidRDefault="002010C4" w:rsidP="00A226AE">
            <w:pPr>
              <w:pStyle w:val="TAC"/>
            </w:pPr>
            <w:r w:rsidRPr="004C778C">
              <w:t>[18.5]</w:t>
            </w:r>
          </w:p>
        </w:tc>
        <w:tc>
          <w:tcPr>
            <w:tcW w:w="989"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827591">
        <w:trPr>
          <w:trHeight w:val="54"/>
          <w:jc w:val="center"/>
        </w:trPr>
        <w:tc>
          <w:tcPr>
            <w:tcW w:w="2052"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9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97" w:type="dxa"/>
            <w:shd w:val="clear" w:color="auto" w:fill="auto"/>
          </w:tcPr>
          <w:p w14:paraId="47FA43F7" w14:textId="77777777" w:rsidR="002010C4" w:rsidRPr="004C778C" w:rsidRDefault="002010C4" w:rsidP="00A226AE">
            <w:pPr>
              <w:pStyle w:val="TAC"/>
            </w:pPr>
            <w:r w:rsidRPr="004C778C">
              <w:t>N/A</w:t>
            </w:r>
          </w:p>
        </w:tc>
        <w:tc>
          <w:tcPr>
            <w:tcW w:w="989"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827591">
        <w:trPr>
          <w:trHeight w:val="54"/>
          <w:jc w:val="center"/>
        </w:trPr>
        <w:tc>
          <w:tcPr>
            <w:tcW w:w="2052"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9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97" w:type="dxa"/>
            <w:shd w:val="clear" w:color="auto" w:fill="auto"/>
          </w:tcPr>
          <w:p w14:paraId="2DC89888" w14:textId="77777777" w:rsidR="002010C4" w:rsidRPr="004C778C" w:rsidRDefault="002010C4" w:rsidP="00A226AE">
            <w:pPr>
              <w:pStyle w:val="TAC"/>
            </w:pPr>
            <w:r w:rsidRPr="004C778C">
              <w:t>0.2</w:t>
            </w:r>
          </w:p>
        </w:tc>
        <w:tc>
          <w:tcPr>
            <w:tcW w:w="989"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827591">
        <w:trPr>
          <w:trHeight w:val="54"/>
          <w:jc w:val="center"/>
        </w:trPr>
        <w:tc>
          <w:tcPr>
            <w:tcW w:w="2052"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9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97" w:type="dxa"/>
            <w:shd w:val="clear" w:color="auto" w:fill="auto"/>
          </w:tcPr>
          <w:p w14:paraId="462DEEA1" w14:textId="77777777" w:rsidR="002010C4" w:rsidRPr="004C778C" w:rsidRDefault="002010C4" w:rsidP="00A226AE">
            <w:pPr>
              <w:pStyle w:val="TAC"/>
            </w:pPr>
            <w:r w:rsidRPr="004C778C">
              <w:t>N/A</w:t>
            </w:r>
          </w:p>
        </w:tc>
        <w:tc>
          <w:tcPr>
            <w:tcW w:w="989"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827591">
        <w:trPr>
          <w:trHeight w:val="54"/>
          <w:jc w:val="center"/>
        </w:trPr>
        <w:tc>
          <w:tcPr>
            <w:tcW w:w="2052"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9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97" w:type="dxa"/>
            <w:shd w:val="clear" w:color="auto" w:fill="auto"/>
          </w:tcPr>
          <w:p w14:paraId="3E264506" w14:textId="77777777" w:rsidR="002010C4" w:rsidRPr="004C778C" w:rsidRDefault="002010C4" w:rsidP="00A226AE">
            <w:pPr>
              <w:pStyle w:val="TAC"/>
            </w:pPr>
            <w:r w:rsidRPr="004C778C">
              <w:t>N/A</w:t>
            </w:r>
          </w:p>
        </w:tc>
        <w:tc>
          <w:tcPr>
            <w:tcW w:w="989"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827591">
        <w:trPr>
          <w:trHeight w:val="54"/>
          <w:jc w:val="center"/>
        </w:trPr>
        <w:tc>
          <w:tcPr>
            <w:tcW w:w="2052"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9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9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989"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827591">
        <w:trPr>
          <w:trHeight w:val="54"/>
          <w:jc w:val="center"/>
        </w:trPr>
        <w:tc>
          <w:tcPr>
            <w:tcW w:w="2052" w:type="dxa"/>
            <w:vMerge/>
            <w:shd w:val="clear" w:color="auto" w:fill="auto"/>
            <w:vAlign w:val="center"/>
          </w:tcPr>
          <w:p w14:paraId="35917B02" w14:textId="77777777" w:rsidR="002010C4" w:rsidRPr="004C778C" w:rsidRDefault="002010C4" w:rsidP="00A226AE">
            <w:pPr>
              <w:pStyle w:val="TAC"/>
              <w:rPr>
                <w:rFonts w:eastAsia="MS Mincho"/>
              </w:rPr>
            </w:pPr>
          </w:p>
        </w:tc>
        <w:tc>
          <w:tcPr>
            <w:tcW w:w="119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9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989"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827591">
        <w:trPr>
          <w:trHeight w:val="54"/>
          <w:jc w:val="center"/>
        </w:trPr>
        <w:tc>
          <w:tcPr>
            <w:tcW w:w="2052" w:type="dxa"/>
            <w:vMerge/>
            <w:shd w:val="clear" w:color="auto" w:fill="auto"/>
            <w:vAlign w:val="center"/>
          </w:tcPr>
          <w:p w14:paraId="1658AD32" w14:textId="77777777" w:rsidR="002010C4" w:rsidRPr="004C778C" w:rsidRDefault="002010C4" w:rsidP="00A226AE">
            <w:pPr>
              <w:pStyle w:val="TAC"/>
              <w:rPr>
                <w:rFonts w:eastAsia="MS Mincho"/>
              </w:rPr>
            </w:pPr>
          </w:p>
        </w:tc>
        <w:tc>
          <w:tcPr>
            <w:tcW w:w="119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9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989"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827591">
        <w:trPr>
          <w:trHeight w:val="54"/>
          <w:jc w:val="center"/>
        </w:trPr>
        <w:tc>
          <w:tcPr>
            <w:tcW w:w="2052"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9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97" w:type="dxa"/>
            <w:shd w:val="clear" w:color="auto" w:fill="auto"/>
            <w:vAlign w:val="center"/>
          </w:tcPr>
          <w:p w14:paraId="7011D1A9" w14:textId="77777777" w:rsidR="002010C4" w:rsidRPr="004C778C" w:rsidRDefault="002010C4" w:rsidP="00A226AE">
            <w:pPr>
              <w:pStyle w:val="TAC"/>
            </w:pPr>
            <w:r w:rsidRPr="004C778C">
              <w:t>N/A</w:t>
            </w:r>
          </w:p>
        </w:tc>
        <w:tc>
          <w:tcPr>
            <w:tcW w:w="989"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827591">
        <w:trPr>
          <w:trHeight w:val="54"/>
          <w:jc w:val="center"/>
        </w:trPr>
        <w:tc>
          <w:tcPr>
            <w:tcW w:w="2052" w:type="dxa"/>
            <w:vMerge/>
            <w:shd w:val="clear" w:color="auto" w:fill="auto"/>
            <w:vAlign w:val="center"/>
          </w:tcPr>
          <w:p w14:paraId="0A5C24ED" w14:textId="77777777" w:rsidR="002010C4" w:rsidRPr="004C778C" w:rsidRDefault="002010C4" w:rsidP="00A226AE">
            <w:pPr>
              <w:pStyle w:val="TAC"/>
              <w:rPr>
                <w:rFonts w:eastAsia="MS Mincho"/>
              </w:rPr>
            </w:pPr>
          </w:p>
        </w:tc>
        <w:tc>
          <w:tcPr>
            <w:tcW w:w="119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29D557AB" w14:textId="77777777" w:rsidR="002010C4" w:rsidRPr="004C778C" w:rsidRDefault="002010C4" w:rsidP="00A226AE">
            <w:pPr>
              <w:pStyle w:val="TAC"/>
            </w:pPr>
            <w:r w:rsidRPr="004C778C">
              <w:t>N/A</w:t>
            </w:r>
          </w:p>
        </w:tc>
        <w:tc>
          <w:tcPr>
            <w:tcW w:w="989"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827591">
        <w:trPr>
          <w:trHeight w:val="54"/>
          <w:jc w:val="center"/>
        </w:trPr>
        <w:tc>
          <w:tcPr>
            <w:tcW w:w="2052" w:type="dxa"/>
            <w:vMerge/>
            <w:shd w:val="clear" w:color="auto" w:fill="auto"/>
            <w:vAlign w:val="center"/>
          </w:tcPr>
          <w:p w14:paraId="64B8E4CB" w14:textId="77777777" w:rsidR="002010C4" w:rsidRPr="004C778C" w:rsidRDefault="002010C4" w:rsidP="00A226AE">
            <w:pPr>
              <w:pStyle w:val="TAC"/>
              <w:rPr>
                <w:rFonts w:eastAsia="MS Mincho"/>
              </w:rPr>
            </w:pPr>
          </w:p>
        </w:tc>
        <w:tc>
          <w:tcPr>
            <w:tcW w:w="119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97" w:type="dxa"/>
            <w:shd w:val="clear" w:color="auto" w:fill="auto"/>
            <w:vAlign w:val="center"/>
          </w:tcPr>
          <w:p w14:paraId="3BEC06C5" w14:textId="77777777" w:rsidR="002010C4" w:rsidRPr="004C778C" w:rsidRDefault="002010C4" w:rsidP="00A226AE">
            <w:pPr>
              <w:pStyle w:val="TAC"/>
            </w:pPr>
            <w:r w:rsidRPr="004C778C">
              <w:t>16.1</w:t>
            </w:r>
          </w:p>
        </w:tc>
        <w:tc>
          <w:tcPr>
            <w:tcW w:w="989"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827591">
        <w:trPr>
          <w:trHeight w:val="54"/>
          <w:jc w:val="center"/>
        </w:trPr>
        <w:tc>
          <w:tcPr>
            <w:tcW w:w="2052"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9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97" w:type="dxa"/>
            <w:shd w:val="clear" w:color="auto" w:fill="auto"/>
            <w:vAlign w:val="center"/>
          </w:tcPr>
          <w:p w14:paraId="39B1815A" w14:textId="77777777" w:rsidR="002010C4" w:rsidRPr="004C778C" w:rsidRDefault="002010C4" w:rsidP="00A226AE">
            <w:pPr>
              <w:pStyle w:val="TAC"/>
            </w:pPr>
            <w:r w:rsidRPr="004C778C">
              <w:t>17.3</w:t>
            </w:r>
          </w:p>
        </w:tc>
        <w:tc>
          <w:tcPr>
            <w:tcW w:w="989"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827591">
        <w:trPr>
          <w:trHeight w:val="54"/>
          <w:jc w:val="center"/>
        </w:trPr>
        <w:tc>
          <w:tcPr>
            <w:tcW w:w="2052"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9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97" w:type="dxa"/>
            <w:shd w:val="clear" w:color="auto" w:fill="auto"/>
          </w:tcPr>
          <w:p w14:paraId="0917061B" w14:textId="77777777" w:rsidR="002010C4" w:rsidRPr="004C778C" w:rsidRDefault="002010C4" w:rsidP="00A226AE">
            <w:pPr>
              <w:pStyle w:val="TAC"/>
            </w:pPr>
            <w:r w:rsidRPr="004C778C">
              <w:t>N/A</w:t>
            </w:r>
          </w:p>
        </w:tc>
        <w:tc>
          <w:tcPr>
            <w:tcW w:w="989"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827591">
        <w:trPr>
          <w:trHeight w:val="54"/>
          <w:jc w:val="center"/>
        </w:trPr>
        <w:tc>
          <w:tcPr>
            <w:tcW w:w="2052"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9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97" w:type="dxa"/>
            <w:shd w:val="clear" w:color="auto" w:fill="auto"/>
          </w:tcPr>
          <w:p w14:paraId="1A913E7A" w14:textId="77777777" w:rsidR="002010C4" w:rsidRPr="004C778C" w:rsidRDefault="002010C4" w:rsidP="00A226AE">
            <w:pPr>
              <w:pStyle w:val="TAC"/>
            </w:pPr>
            <w:r w:rsidRPr="004C778C">
              <w:t>N/A</w:t>
            </w:r>
          </w:p>
        </w:tc>
        <w:tc>
          <w:tcPr>
            <w:tcW w:w="989"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827591">
        <w:trPr>
          <w:trHeight w:val="54"/>
          <w:jc w:val="center"/>
        </w:trPr>
        <w:tc>
          <w:tcPr>
            <w:tcW w:w="2052"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9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97" w:type="dxa"/>
            <w:shd w:val="clear" w:color="auto" w:fill="auto"/>
          </w:tcPr>
          <w:p w14:paraId="2497810D" w14:textId="77777777" w:rsidR="002010C4" w:rsidRPr="004C778C" w:rsidRDefault="002010C4" w:rsidP="00A226AE">
            <w:pPr>
              <w:pStyle w:val="TAC"/>
            </w:pPr>
            <w:r w:rsidRPr="004C778C">
              <w:t>N/A</w:t>
            </w:r>
          </w:p>
        </w:tc>
        <w:tc>
          <w:tcPr>
            <w:tcW w:w="989"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827591">
        <w:trPr>
          <w:trHeight w:val="54"/>
          <w:jc w:val="center"/>
        </w:trPr>
        <w:tc>
          <w:tcPr>
            <w:tcW w:w="2052" w:type="dxa"/>
            <w:vMerge/>
            <w:shd w:val="clear" w:color="auto" w:fill="auto"/>
            <w:vAlign w:val="center"/>
          </w:tcPr>
          <w:p w14:paraId="5823735D" w14:textId="77777777" w:rsidR="002010C4" w:rsidRPr="004C778C" w:rsidRDefault="002010C4" w:rsidP="00A226AE">
            <w:pPr>
              <w:pStyle w:val="TAC"/>
            </w:pPr>
          </w:p>
        </w:tc>
        <w:tc>
          <w:tcPr>
            <w:tcW w:w="119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97" w:type="dxa"/>
            <w:shd w:val="clear" w:color="auto" w:fill="auto"/>
          </w:tcPr>
          <w:p w14:paraId="24A78733" w14:textId="77777777" w:rsidR="002010C4" w:rsidRPr="004C778C" w:rsidRDefault="002010C4" w:rsidP="00A226AE">
            <w:pPr>
              <w:pStyle w:val="TAC"/>
            </w:pPr>
            <w:r w:rsidRPr="004C778C">
              <w:t>8.8</w:t>
            </w:r>
          </w:p>
        </w:tc>
        <w:tc>
          <w:tcPr>
            <w:tcW w:w="989"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827591">
        <w:trPr>
          <w:trHeight w:val="54"/>
          <w:jc w:val="center"/>
        </w:trPr>
        <w:tc>
          <w:tcPr>
            <w:tcW w:w="2052" w:type="dxa"/>
            <w:vMerge/>
            <w:shd w:val="clear" w:color="auto" w:fill="auto"/>
            <w:vAlign w:val="center"/>
          </w:tcPr>
          <w:p w14:paraId="0AC9D6FE" w14:textId="77777777" w:rsidR="002010C4" w:rsidRPr="004C778C" w:rsidRDefault="002010C4" w:rsidP="00A226AE">
            <w:pPr>
              <w:pStyle w:val="TAC"/>
            </w:pPr>
          </w:p>
        </w:tc>
        <w:tc>
          <w:tcPr>
            <w:tcW w:w="119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97" w:type="dxa"/>
            <w:shd w:val="clear" w:color="auto" w:fill="auto"/>
          </w:tcPr>
          <w:p w14:paraId="5B22033E" w14:textId="77777777" w:rsidR="002010C4" w:rsidRPr="004C778C" w:rsidRDefault="002010C4" w:rsidP="00A226AE">
            <w:pPr>
              <w:pStyle w:val="TAC"/>
            </w:pPr>
            <w:r w:rsidRPr="004C778C">
              <w:t>N/A</w:t>
            </w:r>
          </w:p>
        </w:tc>
        <w:tc>
          <w:tcPr>
            <w:tcW w:w="989"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827591">
        <w:trPr>
          <w:trHeight w:val="54"/>
          <w:jc w:val="center"/>
        </w:trPr>
        <w:tc>
          <w:tcPr>
            <w:tcW w:w="2052"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9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76EEFA6" w14:textId="77777777" w:rsidR="002010C4" w:rsidRPr="004C778C" w:rsidRDefault="002010C4" w:rsidP="00A226AE">
            <w:pPr>
              <w:pStyle w:val="TAC"/>
            </w:pPr>
            <w:r w:rsidRPr="004C778C">
              <w:rPr>
                <w:lang w:eastAsia="ko-KR"/>
              </w:rPr>
              <w:t>N/A</w:t>
            </w:r>
          </w:p>
        </w:tc>
        <w:tc>
          <w:tcPr>
            <w:tcW w:w="989"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827591">
        <w:trPr>
          <w:trHeight w:val="54"/>
          <w:jc w:val="center"/>
        </w:trPr>
        <w:tc>
          <w:tcPr>
            <w:tcW w:w="2052"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9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13EC39C" w14:textId="77777777" w:rsidR="002010C4" w:rsidRPr="004C778C" w:rsidRDefault="002010C4" w:rsidP="00A226AE">
            <w:pPr>
              <w:pStyle w:val="TAC"/>
            </w:pPr>
            <w:r w:rsidRPr="004C778C">
              <w:rPr>
                <w:lang w:eastAsia="ko-KR"/>
              </w:rPr>
              <w:t>N/A</w:t>
            </w:r>
          </w:p>
        </w:tc>
        <w:tc>
          <w:tcPr>
            <w:tcW w:w="989"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827591">
        <w:trPr>
          <w:trHeight w:val="54"/>
          <w:jc w:val="center"/>
        </w:trPr>
        <w:tc>
          <w:tcPr>
            <w:tcW w:w="2052"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9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3165E319" w14:textId="77777777" w:rsidR="002010C4" w:rsidRPr="004C778C" w:rsidRDefault="002010C4" w:rsidP="00A226AE">
            <w:pPr>
              <w:pStyle w:val="TAC"/>
            </w:pPr>
            <w:r w:rsidRPr="004C778C">
              <w:rPr>
                <w:lang w:eastAsia="ko-KR"/>
              </w:rPr>
              <w:t>N/A</w:t>
            </w:r>
          </w:p>
        </w:tc>
        <w:tc>
          <w:tcPr>
            <w:tcW w:w="989"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827591">
        <w:trPr>
          <w:trHeight w:val="54"/>
          <w:jc w:val="center"/>
        </w:trPr>
        <w:tc>
          <w:tcPr>
            <w:tcW w:w="2052"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9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97" w:type="dxa"/>
            <w:shd w:val="clear" w:color="auto" w:fill="auto"/>
          </w:tcPr>
          <w:p w14:paraId="1E593DF2" w14:textId="77777777" w:rsidR="002010C4" w:rsidRPr="004C778C" w:rsidRDefault="002010C4" w:rsidP="00A226AE">
            <w:pPr>
              <w:pStyle w:val="TAC"/>
            </w:pPr>
            <w:r w:rsidRPr="004C778C">
              <w:t>3.4</w:t>
            </w:r>
          </w:p>
        </w:tc>
        <w:tc>
          <w:tcPr>
            <w:tcW w:w="989"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827591">
        <w:trPr>
          <w:trHeight w:val="54"/>
          <w:jc w:val="center"/>
        </w:trPr>
        <w:tc>
          <w:tcPr>
            <w:tcW w:w="2052"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9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97" w:type="dxa"/>
            <w:shd w:val="clear" w:color="auto" w:fill="auto"/>
          </w:tcPr>
          <w:p w14:paraId="30557C43" w14:textId="77777777" w:rsidR="002010C4" w:rsidRPr="004C778C" w:rsidRDefault="002010C4" w:rsidP="00A226AE">
            <w:pPr>
              <w:pStyle w:val="TAC"/>
            </w:pPr>
            <w:r w:rsidRPr="004C778C">
              <w:t>N/A</w:t>
            </w:r>
          </w:p>
        </w:tc>
        <w:tc>
          <w:tcPr>
            <w:tcW w:w="989"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827591">
        <w:trPr>
          <w:trHeight w:val="54"/>
          <w:jc w:val="center"/>
        </w:trPr>
        <w:tc>
          <w:tcPr>
            <w:tcW w:w="2052"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9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97" w:type="dxa"/>
            <w:shd w:val="clear" w:color="auto" w:fill="auto"/>
          </w:tcPr>
          <w:p w14:paraId="0C6AB4E4" w14:textId="77777777" w:rsidR="002010C4" w:rsidRPr="004C778C" w:rsidRDefault="002010C4" w:rsidP="00A226AE">
            <w:pPr>
              <w:pStyle w:val="TAC"/>
            </w:pPr>
            <w:r w:rsidRPr="004C778C">
              <w:t>N/A</w:t>
            </w:r>
          </w:p>
        </w:tc>
        <w:tc>
          <w:tcPr>
            <w:tcW w:w="989"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827591">
        <w:trPr>
          <w:trHeight w:val="54"/>
          <w:jc w:val="center"/>
        </w:trPr>
        <w:tc>
          <w:tcPr>
            <w:tcW w:w="2052"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9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97" w:type="dxa"/>
            <w:shd w:val="clear" w:color="auto" w:fill="auto"/>
          </w:tcPr>
          <w:p w14:paraId="3F2D980C" w14:textId="77777777" w:rsidR="002010C4" w:rsidRPr="004C778C" w:rsidRDefault="002010C4" w:rsidP="00A226AE">
            <w:pPr>
              <w:pStyle w:val="TAC"/>
            </w:pPr>
            <w:r w:rsidRPr="004C778C">
              <w:rPr>
                <w:lang w:eastAsia="ko-KR"/>
              </w:rPr>
              <w:t>N/A</w:t>
            </w:r>
          </w:p>
        </w:tc>
        <w:tc>
          <w:tcPr>
            <w:tcW w:w="989"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827591">
        <w:trPr>
          <w:trHeight w:val="54"/>
          <w:jc w:val="center"/>
        </w:trPr>
        <w:tc>
          <w:tcPr>
            <w:tcW w:w="2052" w:type="dxa"/>
            <w:vMerge/>
            <w:shd w:val="clear" w:color="auto" w:fill="auto"/>
            <w:vAlign w:val="center"/>
          </w:tcPr>
          <w:p w14:paraId="12BE93D6" w14:textId="77777777" w:rsidR="002010C4" w:rsidRPr="004C778C" w:rsidRDefault="002010C4" w:rsidP="00A226AE">
            <w:pPr>
              <w:pStyle w:val="TAC"/>
              <w:rPr>
                <w:rFonts w:eastAsia="MS Mincho"/>
              </w:rPr>
            </w:pPr>
          </w:p>
        </w:tc>
        <w:tc>
          <w:tcPr>
            <w:tcW w:w="119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97" w:type="dxa"/>
            <w:shd w:val="clear" w:color="auto" w:fill="auto"/>
          </w:tcPr>
          <w:p w14:paraId="572CB289" w14:textId="77777777" w:rsidR="002010C4" w:rsidRPr="004C778C" w:rsidRDefault="002010C4" w:rsidP="00A226AE">
            <w:pPr>
              <w:pStyle w:val="TAC"/>
            </w:pPr>
            <w:r w:rsidRPr="004C778C">
              <w:rPr>
                <w:lang w:eastAsia="ko-KR"/>
              </w:rPr>
              <w:t>N/A</w:t>
            </w:r>
          </w:p>
        </w:tc>
        <w:tc>
          <w:tcPr>
            <w:tcW w:w="989"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827591">
        <w:trPr>
          <w:trHeight w:val="54"/>
          <w:jc w:val="center"/>
        </w:trPr>
        <w:tc>
          <w:tcPr>
            <w:tcW w:w="2052" w:type="dxa"/>
            <w:vMerge/>
            <w:shd w:val="clear" w:color="auto" w:fill="auto"/>
            <w:vAlign w:val="center"/>
          </w:tcPr>
          <w:p w14:paraId="35877DEC" w14:textId="77777777" w:rsidR="002010C4" w:rsidRPr="004C778C" w:rsidRDefault="002010C4" w:rsidP="00A226AE">
            <w:pPr>
              <w:pStyle w:val="TAC"/>
              <w:rPr>
                <w:rFonts w:eastAsia="MS Mincho"/>
              </w:rPr>
            </w:pPr>
          </w:p>
        </w:tc>
        <w:tc>
          <w:tcPr>
            <w:tcW w:w="119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97" w:type="dxa"/>
            <w:shd w:val="clear" w:color="auto" w:fill="auto"/>
          </w:tcPr>
          <w:p w14:paraId="7A241C81" w14:textId="77777777" w:rsidR="002010C4" w:rsidRPr="004C778C" w:rsidRDefault="002010C4" w:rsidP="00A226AE">
            <w:pPr>
              <w:pStyle w:val="TAC"/>
            </w:pPr>
            <w:r w:rsidRPr="004C778C">
              <w:rPr>
                <w:lang w:eastAsia="ko-KR"/>
              </w:rPr>
              <w:t>N/A</w:t>
            </w:r>
          </w:p>
        </w:tc>
        <w:tc>
          <w:tcPr>
            <w:tcW w:w="989"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827591">
        <w:trPr>
          <w:trHeight w:val="54"/>
          <w:jc w:val="center"/>
        </w:trPr>
        <w:tc>
          <w:tcPr>
            <w:tcW w:w="2052"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9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97" w:type="dxa"/>
            <w:shd w:val="clear" w:color="auto" w:fill="auto"/>
          </w:tcPr>
          <w:p w14:paraId="3F1AA659" w14:textId="77777777" w:rsidR="002010C4" w:rsidRPr="004C778C" w:rsidRDefault="002010C4" w:rsidP="00A226AE">
            <w:pPr>
              <w:pStyle w:val="TAC"/>
            </w:pPr>
            <w:r w:rsidRPr="004C778C">
              <w:t>17.8</w:t>
            </w:r>
          </w:p>
        </w:tc>
        <w:tc>
          <w:tcPr>
            <w:tcW w:w="989"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827591">
        <w:trPr>
          <w:trHeight w:val="54"/>
          <w:jc w:val="center"/>
        </w:trPr>
        <w:tc>
          <w:tcPr>
            <w:tcW w:w="2052"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9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97" w:type="dxa"/>
            <w:shd w:val="clear" w:color="auto" w:fill="auto"/>
            <w:vAlign w:val="center"/>
          </w:tcPr>
          <w:p w14:paraId="65FF1B2B" w14:textId="77777777" w:rsidR="002010C4" w:rsidRPr="004C778C" w:rsidRDefault="002010C4" w:rsidP="00A226AE">
            <w:pPr>
              <w:pStyle w:val="TAC"/>
            </w:pPr>
            <w:r w:rsidRPr="004C778C">
              <w:t>N/A</w:t>
            </w:r>
          </w:p>
        </w:tc>
        <w:tc>
          <w:tcPr>
            <w:tcW w:w="989"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827591">
        <w:trPr>
          <w:trHeight w:val="54"/>
          <w:jc w:val="center"/>
        </w:trPr>
        <w:tc>
          <w:tcPr>
            <w:tcW w:w="2052"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9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97" w:type="dxa"/>
            <w:shd w:val="clear" w:color="auto" w:fill="auto"/>
          </w:tcPr>
          <w:p w14:paraId="75418E29" w14:textId="77777777" w:rsidR="002010C4" w:rsidRPr="004C778C" w:rsidRDefault="002010C4" w:rsidP="00A226AE">
            <w:pPr>
              <w:pStyle w:val="TAC"/>
            </w:pPr>
            <w:r w:rsidRPr="004C778C">
              <w:t>N/A</w:t>
            </w:r>
          </w:p>
        </w:tc>
        <w:tc>
          <w:tcPr>
            <w:tcW w:w="989"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827591">
        <w:trPr>
          <w:trHeight w:val="54"/>
          <w:jc w:val="center"/>
        </w:trPr>
        <w:tc>
          <w:tcPr>
            <w:tcW w:w="2052"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9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97" w:type="dxa"/>
            <w:shd w:val="clear" w:color="auto" w:fill="auto"/>
            <w:vAlign w:val="center"/>
          </w:tcPr>
          <w:p w14:paraId="2D011ACC" w14:textId="77777777" w:rsidR="002010C4" w:rsidRPr="004C778C" w:rsidRDefault="002010C4" w:rsidP="00A226AE">
            <w:pPr>
              <w:pStyle w:val="TAC"/>
            </w:pPr>
            <w:r w:rsidRPr="004C778C">
              <w:t>N/A</w:t>
            </w:r>
          </w:p>
        </w:tc>
        <w:tc>
          <w:tcPr>
            <w:tcW w:w="989"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827591">
        <w:trPr>
          <w:trHeight w:val="54"/>
          <w:jc w:val="center"/>
        </w:trPr>
        <w:tc>
          <w:tcPr>
            <w:tcW w:w="2052" w:type="dxa"/>
            <w:vMerge/>
            <w:shd w:val="clear" w:color="auto" w:fill="auto"/>
            <w:vAlign w:val="center"/>
          </w:tcPr>
          <w:p w14:paraId="3CA97A14" w14:textId="77777777" w:rsidR="002010C4" w:rsidRPr="004C778C" w:rsidRDefault="002010C4" w:rsidP="00A226AE">
            <w:pPr>
              <w:pStyle w:val="TAC"/>
              <w:rPr>
                <w:rFonts w:eastAsia="MS Mincho"/>
              </w:rPr>
            </w:pPr>
          </w:p>
        </w:tc>
        <w:tc>
          <w:tcPr>
            <w:tcW w:w="119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9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827591">
        <w:trPr>
          <w:trHeight w:val="54"/>
          <w:jc w:val="center"/>
        </w:trPr>
        <w:tc>
          <w:tcPr>
            <w:tcW w:w="2052" w:type="dxa"/>
            <w:vMerge/>
            <w:shd w:val="clear" w:color="auto" w:fill="auto"/>
            <w:vAlign w:val="center"/>
          </w:tcPr>
          <w:p w14:paraId="096EF5F0" w14:textId="77777777" w:rsidR="002010C4" w:rsidRPr="004C778C" w:rsidRDefault="002010C4" w:rsidP="00A226AE">
            <w:pPr>
              <w:pStyle w:val="TAC"/>
              <w:rPr>
                <w:rFonts w:eastAsia="MS Mincho"/>
              </w:rPr>
            </w:pPr>
          </w:p>
        </w:tc>
        <w:tc>
          <w:tcPr>
            <w:tcW w:w="119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97" w:type="dxa"/>
            <w:shd w:val="clear" w:color="auto" w:fill="auto"/>
            <w:vAlign w:val="center"/>
          </w:tcPr>
          <w:p w14:paraId="26C1C312" w14:textId="77777777" w:rsidR="002010C4" w:rsidRPr="004C778C" w:rsidRDefault="002010C4" w:rsidP="00A226AE">
            <w:pPr>
              <w:pStyle w:val="TAC"/>
            </w:pPr>
            <w:r w:rsidRPr="004C778C">
              <w:t>N/A</w:t>
            </w:r>
          </w:p>
        </w:tc>
        <w:tc>
          <w:tcPr>
            <w:tcW w:w="989"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827591">
        <w:trPr>
          <w:trHeight w:val="54"/>
          <w:jc w:val="center"/>
        </w:trPr>
        <w:tc>
          <w:tcPr>
            <w:tcW w:w="2052" w:type="dxa"/>
            <w:vMerge/>
            <w:shd w:val="clear" w:color="auto" w:fill="auto"/>
            <w:vAlign w:val="center"/>
          </w:tcPr>
          <w:p w14:paraId="2211E6BE" w14:textId="77777777" w:rsidR="002010C4" w:rsidRPr="004C778C" w:rsidRDefault="002010C4" w:rsidP="00A226AE">
            <w:pPr>
              <w:pStyle w:val="TAC"/>
              <w:rPr>
                <w:rFonts w:eastAsia="MS Mincho"/>
              </w:rPr>
            </w:pPr>
          </w:p>
        </w:tc>
        <w:tc>
          <w:tcPr>
            <w:tcW w:w="119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9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989"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827591">
        <w:trPr>
          <w:trHeight w:val="54"/>
          <w:jc w:val="center"/>
        </w:trPr>
        <w:tc>
          <w:tcPr>
            <w:tcW w:w="2052" w:type="dxa"/>
            <w:vMerge/>
            <w:shd w:val="clear" w:color="auto" w:fill="auto"/>
            <w:vAlign w:val="center"/>
          </w:tcPr>
          <w:p w14:paraId="3269F2DF" w14:textId="77777777" w:rsidR="002010C4" w:rsidRPr="004C778C" w:rsidRDefault="002010C4" w:rsidP="00A226AE">
            <w:pPr>
              <w:pStyle w:val="TAC"/>
              <w:rPr>
                <w:rFonts w:eastAsia="MS Mincho"/>
              </w:rPr>
            </w:pPr>
          </w:p>
        </w:tc>
        <w:tc>
          <w:tcPr>
            <w:tcW w:w="119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97" w:type="dxa"/>
            <w:shd w:val="clear" w:color="auto" w:fill="auto"/>
            <w:vAlign w:val="center"/>
          </w:tcPr>
          <w:p w14:paraId="37592A27" w14:textId="77777777" w:rsidR="002010C4" w:rsidRPr="004C778C" w:rsidRDefault="002010C4" w:rsidP="00A226AE">
            <w:pPr>
              <w:pStyle w:val="TAC"/>
            </w:pPr>
            <w:r w:rsidRPr="004C778C">
              <w:t>N/A</w:t>
            </w:r>
          </w:p>
        </w:tc>
        <w:tc>
          <w:tcPr>
            <w:tcW w:w="989"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827591">
        <w:trPr>
          <w:trHeight w:val="54"/>
          <w:jc w:val="center"/>
        </w:trPr>
        <w:tc>
          <w:tcPr>
            <w:tcW w:w="2052" w:type="dxa"/>
            <w:vMerge/>
            <w:shd w:val="clear" w:color="auto" w:fill="auto"/>
            <w:vAlign w:val="center"/>
          </w:tcPr>
          <w:p w14:paraId="59254798" w14:textId="77777777" w:rsidR="002010C4" w:rsidRPr="004C778C" w:rsidRDefault="002010C4" w:rsidP="00A226AE">
            <w:pPr>
              <w:pStyle w:val="TAC"/>
              <w:rPr>
                <w:rFonts w:eastAsia="MS Mincho"/>
              </w:rPr>
            </w:pPr>
          </w:p>
        </w:tc>
        <w:tc>
          <w:tcPr>
            <w:tcW w:w="119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97" w:type="dxa"/>
            <w:shd w:val="clear" w:color="auto" w:fill="auto"/>
            <w:vAlign w:val="center"/>
          </w:tcPr>
          <w:p w14:paraId="3620289E" w14:textId="77777777" w:rsidR="002010C4" w:rsidRPr="004C778C" w:rsidRDefault="002010C4" w:rsidP="00A226AE">
            <w:pPr>
              <w:pStyle w:val="TAC"/>
            </w:pPr>
            <w:r w:rsidRPr="004C778C">
              <w:t>N/A</w:t>
            </w:r>
          </w:p>
        </w:tc>
        <w:tc>
          <w:tcPr>
            <w:tcW w:w="989"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827591">
        <w:trPr>
          <w:trHeight w:val="54"/>
          <w:jc w:val="center"/>
        </w:trPr>
        <w:tc>
          <w:tcPr>
            <w:tcW w:w="2052"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9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97" w:type="dxa"/>
            <w:shd w:val="clear" w:color="auto" w:fill="auto"/>
            <w:vAlign w:val="center"/>
          </w:tcPr>
          <w:p w14:paraId="4B9EF8B8" w14:textId="77777777" w:rsidR="002010C4" w:rsidRPr="004C778C" w:rsidRDefault="002010C4" w:rsidP="00A226AE">
            <w:pPr>
              <w:pStyle w:val="TAC"/>
            </w:pPr>
            <w:r w:rsidRPr="004C778C">
              <w:t>17.3</w:t>
            </w:r>
          </w:p>
        </w:tc>
        <w:tc>
          <w:tcPr>
            <w:tcW w:w="989"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827591">
        <w:trPr>
          <w:trHeight w:val="54"/>
          <w:jc w:val="center"/>
        </w:trPr>
        <w:tc>
          <w:tcPr>
            <w:tcW w:w="2052" w:type="dxa"/>
            <w:vMerge/>
            <w:shd w:val="clear" w:color="auto" w:fill="auto"/>
            <w:vAlign w:val="center"/>
          </w:tcPr>
          <w:p w14:paraId="7A63514F" w14:textId="77777777" w:rsidR="002010C4" w:rsidRPr="004C778C" w:rsidRDefault="002010C4" w:rsidP="00A226AE">
            <w:pPr>
              <w:pStyle w:val="TAC"/>
            </w:pPr>
          </w:p>
        </w:tc>
        <w:tc>
          <w:tcPr>
            <w:tcW w:w="119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97" w:type="dxa"/>
            <w:shd w:val="clear" w:color="auto" w:fill="auto"/>
            <w:vAlign w:val="center"/>
          </w:tcPr>
          <w:p w14:paraId="5EAA6F7C" w14:textId="77777777" w:rsidR="002010C4" w:rsidRPr="004C778C" w:rsidRDefault="002010C4" w:rsidP="00A226AE">
            <w:pPr>
              <w:pStyle w:val="TAC"/>
            </w:pPr>
            <w:r w:rsidRPr="004C778C">
              <w:t>N/A</w:t>
            </w:r>
          </w:p>
        </w:tc>
        <w:tc>
          <w:tcPr>
            <w:tcW w:w="989"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827591">
        <w:trPr>
          <w:trHeight w:val="54"/>
          <w:jc w:val="center"/>
        </w:trPr>
        <w:tc>
          <w:tcPr>
            <w:tcW w:w="2052" w:type="dxa"/>
            <w:vMerge/>
            <w:shd w:val="clear" w:color="auto" w:fill="auto"/>
            <w:vAlign w:val="center"/>
          </w:tcPr>
          <w:p w14:paraId="38AACDA0" w14:textId="77777777" w:rsidR="002010C4" w:rsidRPr="004C778C" w:rsidRDefault="002010C4" w:rsidP="00A226AE">
            <w:pPr>
              <w:pStyle w:val="TAC"/>
            </w:pPr>
          </w:p>
        </w:tc>
        <w:tc>
          <w:tcPr>
            <w:tcW w:w="119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97" w:type="dxa"/>
            <w:shd w:val="clear" w:color="auto" w:fill="auto"/>
            <w:vAlign w:val="center"/>
          </w:tcPr>
          <w:p w14:paraId="68CAE6D9" w14:textId="77777777" w:rsidR="002010C4" w:rsidRPr="004C778C" w:rsidRDefault="002010C4" w:rsidP="00A226AE">
            <w:pPr>
              <w:pStyle w:val="TAC"/>
            </w:pPr>
            <w:r w:rsidRPr="004C778C">
              <w:t>N/A</w:t>
            </w:r>
          </w:p>
        </w:tc>
        <w:tc>
          <w:tcPr>
            <w:tcW w:w="989"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827591">
        <w:trPr>
          <w:trHeight w:val="54"/>
          <w:jc w:val="center"/>
        </w:trPr>
        <w:tc>
          <w:tcPr>
            <w:tcW w:w="2052"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9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97" w:type="dxa"/>
            <w:shd w:val="clear" w:color="auto" w:fill="auto"/>
            <w:vAlign w:val="center"/>
          </w:tcPr>
          <w:p w14:paraId="39261FB5" w14:textId="77777777" w:rsidR="002010C4" w:rsidRPr="004C778C" w:rsidRDefault="002010C4" w:rsidP="00A226AE">
            <w:pPr>
              <w:pStyle w:val="TAC"/>
            </w:pPr>
            <w:r w:rsidRPr="004C778C">
              <w:t>N/A</w:t>
            </w:r>
          </w:p>
        </w:tc>
        <w:tc>
          <w:tcPr>
            <w:tcW w:w="989"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827591">
        <w:trPr>
          <w:trHeight w:val="54"/>
          <w:jc w:val="center"/>
        </w:trPr>
        <w:tc>
          <w:tcPr>
            <w:tcW w:w="2052" w:type="dxa"/>
            <w:vMerge/>
            <w:shd w:val="clear" w:color="auto" w:fill="auto"/>
            <w:vAlign w:val="center"/>
          </w:tcPr>
          <w:p w14:paraId="42F58B68" w14:textId="77777777" w:rsidR="002010C4" w:rsidRPr="004C778C" w:rsidRDefault="002010C4" w:rsidP="00A226AE">
            <w:pPr>
              <w:pStyle w:val="TAC"/>
            </w:pPr>
          </w:p>
        </w:tc>
        <w:tc>
          <w:tcPr>
            <w:tcW w:w="119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97" w:type="dxa"/>
            <w:shd w:val="clear" w:color="auto" w:fill="auto"/>
            <w:vAlign w:val="center"/>
          </w:tcPr>
          <w:p w14:paraId="399B9F20" w14:textId="77777777" w:rsidR="002010C4" w:rsidRPr="004C778C" w:rsidRDefault="002010C4" w:rsidP="00A226AE">
            <w:pPr>
              <w:pStyle w:val="TAC"/>
            </w:pPr>
            <w:r w:rsidRPr="004C778C">
              <w:t>10.3</w:t>
            </w:r>
          </w:p>
        </w:tc>
        <w:tc>
          <w:tcPr>
            <w:tcW w:w="989"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827591">
        <w:trPr>
          <w:trHeight w:val="54"/>
          <w:jc w:val="center"/>
        </w:trPr>
        <w:tc>
          <w:tcPr>
            <w:tcW w:w="2052" w:type="dxa"/>
            <w:vMerge/>
            <w:shd w:val="clear" w:color="auto" w:fill="auto"/>
            <w:vAlign w:val="center"/>
          </w:tcPr>
          <w:p w14:paraId="6D655747" w14:textId="77777777" w:rsidR="002010C4" w:rsidRPr="004C778C" w:rsidRDefault="002010C4" w:rsidP="00A226AE">
            <w:pPr>
              <w:pStyle w:val="TAC"/>
            </w:pPr>
          </w:p>
        </w:tc>
        <w:tc>
          <w:tcPr>
            <w:tcW w:w="119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97" w:type="dxa"/>
            <w:shd w:val="clear" w:color="auto" w:fill="auto"/>
            <w:vAlign w:val="center"/>
          </w:tcPr>
          <w:p w14:paraId="1AC16326" w14:textId="77777777" w:rsidR="002010C4" w:rsidRPr="004C778C" w:rsidRDefault="002010C4" w:rsidP="00A226AE">
            <w:pPr>
              <w:pStyle w:val="TAC"/>
            </w:pPr>
            <w:r w:rsidRPr="004C778C">
              <w:t>N/A</w:t>
            </w:r>
          </w:p>
        </w:tc>
        <w:tc>
          <w:tcPr>
            <w:tcW w:w="989"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827591">
        <w:trPr>
          <w:trHeight w:val="54"/>
          <w:jc w:val="center"/>
        </w:trPr>
        <w:tc>
          <w:tcPr>
            <w:tcW w:w="2052" w:type="dxa"/>
            <w:vMerge/>
            <w:shd w:val="clear" w:color="auto" w:fill="auto"/>
            <w:vAlign w:val="center"/>
          </w:tcPr>
          <w:p w14:paraId="0D553D18" w14:textId="77777777" w:rsidR="002010C4" w:rsidRPr="004C778C" w:rsidRDefault="002010C4" w:rsidP="00A226AE">
            <w:pPr>
              <w:pStyle w:val="TAC"/>
            </w:pPr>
          </w:p>
        </w:tc>
        <w:tc>
          <w:tcPr>
            <w:tcW w:w="119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97" w:type="dxa"/>
            <w:shd w:val="clear" w:color="auto" w:fill="auto"/>
            <w:vAlign w:val="center"/>
          </w:tcPr>
          <w:p w14:paraId="20BDF178" w14:textId="77777777" w:rsidR="002010C4" w:rsidRPr="004C778C" w:rsidRDefault="002010C4" w:rsidP="00A226AE">
            <w:pPr>
              <w:pStyle w:val="TAC"/>
            </w:pPr>
            <w:r w:rsidRPr="004C778C">
              <w:t>5.7</w:t>
            </w:r>
          </w:p>
        </w:tc>
        <w:tc>
          <w:tcPr>
            <w:tcW w:w="989"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827591">
        <w:trPr>
          <w:trHeight w:val="54"/>
          <w:jc w:val="center"/>
        </w:trPr>
        <w:tc>
          <w:tcPr>
            <w:tcW w:w="2052" w:type="dxa"/>
            <w:vMerge/>
            <w:shd w:val="clear" w:color="auto" w:fill="auto"/>
            <w:vAlign w:val="center"/>
          </w:tcPr>
          <w:p w14:paraId="7558AF89" w14:textId="77777777" w:rsidR="002010C4" w:rsidRPr="004C778C" w:rsidRDefault="002010C4" w:rsidP="00A226AE">
            <w:pPr>
              <w:pStyle w:val="TAC"/>
            </w:pPr>
          </w:p>
        </w:tc>
        <w:tc>
          <w:tcPr>
            <w:tcW w:w="119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97" w:type="dxa"/>
            <w:shd w:val="clear" w:color="auto" w:fill="auto"/>
            <w:vAlign w:val="center"/>
          </w:tcPr>
          <w:p w14:paraId="19902C3F" w14:textId="77777777" w:rsidR="002010C4" w:rsidRPr="004C778C" w:rsidRDefault="002010C4" w:rsidP="00A226AE">
            <w:pPr>
              <w:pStyle w:val="TAC"/>
            </w:pPr>
            <w:r w:rsidRPr="004C778C">
              <w:t>N/A</w:t>
            </w:r>
          </w:p>
        </w:tc>
        <w:tc>
          <w:tcPr>
            <w:tcW w:w="989"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827591">
        <w:trPr>
          <w:trHeight w:val="54"/>
          <w:jc w:val="center"/>
        </w:trPr>
        <w:tc>
          <w:tcPr>
            <w:tcW w:w="2052" w:type="dxa"/>
            <w:vMerge/>
            <w:shd w:val="clear" w:color="auto" w:fill="auto"/>
            <w:vAlign w:val="center"/>
          </w:tcPr>
          <w:p w14:paraId="15DB4B09" w14:textId="77777777" w:rsidR="002010C4" w:rsidRPr="004C778C" w:rsidRDefault="002010C4" w:rsidP="00A226AE">
            <w:pPr>
              <w:pStyle w:val="TAC"/>
            </w:pPr>
          </w:p>
        </w:tc>
        <w:tc>
          <w:tcPr>
            <w:tcW w:w="119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97" w:type="dxa"/>
            <w:shd w:val="clear" w:color="auto" w:fill="auto"/>
            <w:vAlign w:val="center"/>
          </w:tcPr>
          <w:p w14:paraId="3D87049A" w14:textId="77777777" w:rsidR="002010C4" w:rsidRPr="004C778C" w:rsidRDefault="002010C4" w:rsidP="00A226AE">
            <w:pPr>
              <w:pStyle w:val="TAC"/>
            </w:pPr>
            <w:r w:rsidRPr="004C778C">
              <w:t>N/A</w:t>
            </w:r>
          </w:p>
        </w:tc>
        <w:tc>
          <w:tcPr>
            <w:tcW w:w="989"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827591">
        <w:trPr>
          <w:trHeight w:val="54"/>
          <w:jc w:val="center"/>
        </w:trPr>
        <w:tc>
          <w:tcPr>
            <w:tcW w:w="2052"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9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97" w:type="dxa"/>
            <w:shd w:val="clear" w:color="auto" w:fill="auto"/>
            <w:vAlign w:val="center"/>
          </w:tcPr>
          <w:p w14:paraId="13F4FBDF" w14:textId="77777777" w:rsidR="002010C4" w:rsidRPr="004C778C" w:rsidRDefault="002010C4" w:rsidP="00A226AE">
            <w:pPr>
              <w:pStyle w:val="TAC"/>
            </w:pPr>
            <w:r w:rsidRPr="004C778C">
              <w:t>N/A</w:t>
            </w:r>
          </w:p>
        </w:tc>
        <w:tc>
          <w:tcPr>
            <w:tcW w:w="989"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827591">
        <w:trPr>
          <w:trHeight w:val="54"/>
          <w:jc w:val="center"/>
        </w:trPr>
        <w:tc>
          <w:tcPr>
            <w:tcW w:w="2052" w:type="dxa"/>
            <w:vMerge/>
            <w:shd w:val="clear" w:color="auto" w:fill="auto"/>
            <w:vAlign w:val="center"/>
          </w:tcPr>
          <w:p w14:paraId="5FA908F7" w14:textId="77777777" w:rsidR="002010C4" w:rsidRPr="004C778C" w:rsidRDefault="002010C4" w:rsidP="00A226AE">
            <w:pPr>
              <w:pStyle w:val="TAC"/>
            </w:pPr>
          </w:p>
        </w:tc>
        <w:tc>
          <w:tcPr>
            <w:tcW w:w="119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97" w:type="dxa"/>
            <w:shd w:val="clear" w:color="auto" w:fill="auto"/>
            <w:vAlign w:val="center"/>
          </w:tcPr>
          <w:p w14:paraId="3FDB486F" w14:textId="77777777" w:rsidR="002010C4" w:rsidRPr="004C778C" w:rsidRDefault="002010C4" w:rsidP="00A226AE">
            <w:pPr>
              <w:pStyle w:val="TAC"/>
            </w:pPr>
            <w:r w:rsidRPr="004C778C">
              <w:t>N/A</w:t>
            </w:r>
          </w:p>
        </w:tc>
        <w:tc>
          <w:tcPr>
            <w:tcW w:w="989"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827591">
        <w:trPr>
          <w:trHeight w:val="54"/>
          <w:jc w:val="center"/>
        </w:trPr>
        <w:tc>
          <w:tcPr>
            <w:tcW w:w="2052"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9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97" w:type="dxa"/>
            <w:shd w:val="clear" w:color="auto" w:fill="auto"/>
            <w:vAlign w:val="center"/>
          </w:tcPr>
          <w:p w14:paraId="7FCC9198" w14:textId="77777777" w:rsidR="002010C4" w:rsidRPr="004C778C" w:rsidRDefault="002010C4" w:rsidP="00A226AE">
            <w:pPr>
              <w:pStyle w:val="TAC"/>
            </w:pPr>
            <w:r w:rsidRPr="004C778C">
              <w:t>4.5</w:t>
            </w:r>
          </w:p>
        </w:tc>
        <w:tc>
          <w:tcPr>
            <w:tcW w:w="989"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827591">
        <w:trPr>
          <w:trHeight w:val="54"/>
          <w:jc w:val="center"/>
        </w:trPr>
        <w:tc>
          <w:tcPr>
            <w:tcW w:w="2052"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9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9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827591">
        <w:trPr>
          <w:trHeight w:val="54"/>
          <w:jc w:val="center"/>
        </w:trPr>
        <w:tc>
          <w:tcPr>
            <w:tcW w:w="2052"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9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827591">
        <w:trPr>
          <w:trHeight w:val="54"/>
          <w:jc w:val="center"/>
        </w:trPr>
        <w:tc>
          <w:tcPr>
            <w:tcW w:w="2052"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9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989"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827591">
        <w:trPr>
          <w:trHeight w:val="54"/>
          <w:jc w:val="center"/>
        </w:trPr>
        <w:tc>
          <w:tcPr>
            <w:tcW w:w="2052"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9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9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827591">
        <w:trPr>
          <w:trHeight w:val="54"/>
          <w:jc w:val="center"/>
        </w:trPr>
        <w:tc>
          <w:tcPr>
            <w:tcW w:w="2052" w:type="dxa"/>
            <w:vMerge/>
            <w:shd w:val="clear" w:color="auto" w:fill="auto"/>
            <w:vAlign w:val="center"/>
          </w:tcPr>
          <w:p w14:paraId="0A3469C0" w14:textId="77777777" w:rsidR="002010C4" w:rsidRPr="004C778C" w:rsidRDefault="002010C4" w:rsidP="00A226AE">
            <w:pPr>
              <w:pStyle w:val="TAC"/>
            </w:pPr>
          </w:p>
        </w:tc>
        <w:tc>
          <w:tcPr>
            <w:tcW w:w="119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9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827591">
        <w:trPr>
          <w:trHeight w:val="54"/>
          <w:jc w:val="center"/>
        </w:trPr>
        <w:tc>
          <w:tcPr>
            <w:tcW w:w="2052" w:type="dxa"/>
            <w:vMerge/>
            <w:shd w:val="clear" w:color="auto" w:fill="auto"/>
            <w:vAlign w:val="center"/>
          </w:tcPr>
          <w:p w14:paraId="01F41A12" w14:textId="77777777" w:rsidR="002010C4" w:rsidRPr="004C778C" w:rsidRDefault="002010C4" w:rsidP="00A226AE">
            <w:pPr>
              <w:pStyle w:val="TAC"/>
            </w:pPr>
          </w:p>
        </w:tc>
        <w:tc>
          <w:tcPr>
            <w:tcW w:w="119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9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989"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827591">
        <w:trPr>
          <w:trHeight w:val="54"/>
          <w:jc w:val="center"/>
        </w:trPr>
        <w:tc>
          <w:tcPr>
            <w:tcW w:w="2052" w:type="dxa"/>
            <w:vMerge/>
            <w:shd w:val="clear" w:color="auto" w:fill="auto"/>
            <w:vAlign w:val="center"/>
          </w:tcPr>
          <w:p w14:paraId="404FB145" w14:textId="77777777" w:rsidR="002010C4" w:rsidRPr="004C778C" w:rsidRDefault="002010C4" w:rsidP="00A226AE">
            <w:pPr>
              <w:pStyle w:val="TAC"/>
            </w:pPr>
          </w:p>
        </w:tc>
        <w:tc>
          <w:tcPr>
            <w:tcW w:w="119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9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827591">
        <w:trPr>
          <w:trHeight w:val="54"/>
          <w:jc w:val="center"/>
        </w:trPr>
        <w:tc>
          <w:tcPr>
            <w:tcW w:w="2052" w:type="dxa"/>
            <w:vMerge/>
            <w:shd w:val="clear" w:color="auto" w:fill="auto"/>
            <w:vAlign w:val="center"/>
          </w:tcPr>
          <w:p w14:paraId="7F28FDB4" w14:textId="77777777" w:rsidR="002010C4" w:rsidRPr="004C778C" w:rsidRDefault="002010C4" w:rsidP="00A226AE">
            <w:pPr>
              <w:pStyle w:val="TAC"/>
            </w:pPr>
          </w:p>
        </w:tc>
        <w:tc>
          <w:tcPr>
            <w:tcW w:w="119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9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827591">
        <w:trPr>
          <w:trHeight w:val="54"/>
          <w:jc w:val="center"/>
        </w:trPr>
        <w:tc>
          <w:tcPr>
            <w:tcW w:w="2052" w:type="dxa"/>
            <w:vMerge/>
            <w:shd w:val="clear" w:color="auto" w:fill="auto"/>
            <w:vAlign w:val="center"/>
          </w:tcPr>
          <w:p w14:paraId="74289784" w14:textId="77777777" w:rsidR="002010C4" w:rsidRPr="004C778C" w:rsidRDefault="002010C4" w:rsidP="00A226AE">
            <w:pPr>
              <w:pStyle w:val="TAC"/>
            </w:pPr>
          </w:p>
        </w:tc>
        <w:tc>
          <w:tcPr>
            <w:tcW w:w="119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9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989"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827591">
        <w:trPr>
          <w:trHeight w:val="54"/>
          <w:jc w:val="center"/>
        </w:trPr>
        <w:tc>
          <w:tcPr>
            <w:tcW w:w="2052" w:type="dxa"/>
            <w:vMerge/>
            <w:shd w:val="clear" w:color="auto" w:fill="auto"/>
            <w:vAlign w:val="center"/>
          </w:tcPr>
          <w:p w14:paraId="34B888F6" w14:textId="77777777" w:rsidR="002010C4" w:rsidRPr="004C778C" w:rsidRDefault="002010C4" w:rsidP="00A226AE">
            <w:pPr>
              <w:pStyle w:val="TAC"/>
            </w:pPr>
          </w:p>
        </w:tc>
        <w:tc>
          <w:tcPr>
            <w:tcW w:w="119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9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827591">
        <w:trPr>
          <w:trHeight w:val="54"/>
          <w:jc w:val="center"/>
        </w:trPr>
        <w:tc>
          <w:tcPr>
            <w:tcW w:w="2052" w:type="dxa"/>
            <w:vMerge/>
            <w:shd w:val="clear" w:color="auto" w:fill="auto"/>
            <w:vAlign w:val="center"/>
          </w:tcPr>
          <w:p w14:paraId="5FD1C694" w14:textId="77777777" w:rsidR="002010C4" w:rsidRPr="004C778C" w:rsidRDefault="002010C4" w:rsidP="00A226AE">
            <w:pPr>
              <w:pStyle w:val="TAC"/>
            </w:pPr>
          </w:p>
        </w:tc>
        <w:tc>
          <w:tcPr>
            <w:tcW w:w="119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9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827591">
        <w:trPr>
          <w:trHeight w:val="54"/>
          <w:jc w:val="center"/>
        </w:trPr>
        <w:tc>
          <w:tcPr>
            <w:tcW w:w="2052" w:type="dxa"/>
            <w:vMerge/>
            <w:shd w:val="clear" w:color="auto" w:fill="auto"/>
            <w:vAlign w:val="center"/>
          </w:tcPr>
          <w:p w14:paraId="7DA1F2E2" w14:textId="77777777" w:rsidR="002010C4" w:rsidRPr="004C778C" w:rsidRDefault="002010C4" w:rsidP="00A226AE">
            <w:pPr>
              <w:pStyle w:val="TAC"/>
            </w:pPr>
          </w:p>
        </w:tc>
        <w:tc>
          <w:tcPr>
            <w:tcW w:w="119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9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989"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827591">
        <w:trPr>
          <w:trHeight w:val="54"/>
          <w:jc w:val="center"/>
        </w:trPr>
        <w:tc>
          <w:tcPr>
            <w:tcW w:w="2052"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9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9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827591">
        <w:trPr>
          <w:trHeight w:val="54"/>
          <w:jc w:val="center"/>
        </w:trPr>
        <w:tc>
          <w:tcPr>
            <w:tcW w:w="2052" w:type="dxa"/>
            <w:vMerge/>
            <w:shd w:val="clear" w:color="auto" w:fill="auto"/>
            <w:vAlign w:val="center"/>
          </w:tcPr>
          <w:p w14:paraId="07749FEC" w14:textId="77777777" w:rsidR="002010C4" w:rsidRPr="004C778C" w:rsidRDefault="002010C4" w:rsidP="00A226AE">
            <w:pPr>
              <w:pStyle w:val="TAC"/>
            </w:pPr>
          </w:p>
        </w:tc>
        <w:tc>
          <w:tcPr>
            <w:tcW w:w="119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9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827591">
        <w:trPr>
          <w:trHeight w:val="54"/>
          <w:jc w:val="center"/>
        </w:trPr>
        <w:tc>
          <w:tcPr>
            <w:tcW w:w="2052" w:type="dxa"/>
            <w:vMerge/>
            <w:shd w:val="clear" w:color="auto" w:fill="auto"/>
            <w:vAlign w:val="center"/>
          </w:tcPr>
          <w:p w14:paraId="78BACBCA" w14:textId="77777777" w:rsidR="002010C4" w:rsidRPr="004C778C" w:rsidRDefault="002010C4" w:rsidP="00A226AE">
            <w:pPr>
              <w:pStyle w:val="TAC"/>
            </w:pPr>
          </w:p>
        </w:tc>
        <w:tc>
          <w:tcPr>
            <w:tcW w:w="119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9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989"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827591">
        <w:trPr>
          <w:trHeight w:val="54"/>
          <w:jc w:val="center"/>
        </w:trPr>
        <w:tc>
          <w:tcPr>
            <w:tcW w:w="2052" w:type="dxa"/>
            <w:vMerge/>
            <w:shd w:val="clear" w:color="auto" w:fill="auto"/>
            <w:vAlign w:val="center"/>
          </w:tcPr>
          <w:p w14:paraId="29FFE756" w14:textId="77777777" w:rsidR="002010C4" w:rsidRPr="004C778C" w:rsidRDefault="002010C4" w:rsidP="00A226AE">
            <w:pPr>
              <w:pStyle w:val="TAC"/>
            </w:pPr>
          </w:p>
        </w:tc>
        <w:tc>
          <w:tcPr>
            <w:tcW w:w="119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9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827591">
        <w:trPr>
          <w:trHeight w:val="54"/>
          <w:jc w:val="center"/>
        </w:trPr>
        <w:tc>
          <w:tcPr>
            <w:tcW w:w="2052" w:type="dxa"/>
            <w:vMerge/>
            <w:shd w:val="clear" w:color="auto" w:fill="auto"/>
            <w:vAlign w:val="center"/>
          </w:tcPr>
          <w:p w14:paraId="1EDE371D" w14:textId="77777777" w:rsidR="002010C4" w:rsidRPr="004C778C" w:rsidRDefault="002010C4" w:rsidP="00A226AE">
            <w:pPr>
              <w:pStyle w:val="TAC"/>
            </w:pPr>
          </w:p>
        </w:tc>
        <w:tc>
          <w:tcPr>
            <w:tcW w:w="119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9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827591">
        <w:trPr>
          <w:trHeight w:val="54"/>
          <w:jc w:val="center"/>
        </w:trPr>
        <w:tc>
          <w:tcPr>
            <w:tcW w:w="2052" w:type="dxa"/>
            <w:vMerge/>
            <w:shd w:val="clear" w:color="auto" w:fill="auto"/>
            <w:vAlign w:val="center"/>
          </w:tcPr>
          <w:p w14:paraId="4D362353" w14:textId="77777777" w:rsidR="002010C4" w:rsidRPr="004C778C" w:rsidRDefault="002010C4" w:rsidP="00A226AE">
            <w:pPr>
              <w:pStyle w:val="TAC"/>
            </w:pPr>
          </w:p>
        </w:tc>
        <w:tc>
          <w:tcPr>
            <w:tcW w:w="119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9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989"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827591">
        <w:trPr>
          <w:trHeight w:val="54"/>
          <w:jc w:val="center"/>
        </w:trPr>
        <w:tc>
          <w:tcPr>
            <w:tcW w:w="2052"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9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9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827591">
        <w:trPr>
          <w:trHeight w:val="54"/>
          <w:jc w:val="center"/>
        </w:trPr>
        <w:tc>
          <w:tcPr>
            <w:tcW w:w="2052" w:type="dxa"/>
            <w:vMerge/>
            <w:shd w:val="clear" w:color="auto" w:fill="auto"/>
            <w:vAlign w:val="center"/>
          </w:tcPr>
          <w:p w14:paraId="203DC0AD" w14:textId="77777777" w:rsidR="002010C4" w:rsidRPr="004C778C" w:rsidRDefault="002010C4" w:rsidP="00A226AE">
            <w:pPr>
              <w:pStyle w:val="TAC"/>
            </w:pPr>
          </w:p>
        </w:tc>
        <w:tc>
          <w:tcPr>
            <w:tcW w:w="119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9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827591">
        <w:trPr>
          <w:trHeight w:val="54"/>
          <w:jc w:val="center"/>
        </w:trPr>
        <w:tc>
          <w:tcPr>
            <w:tcW w:w="2052" w:type="dxa"/>
            <w:vMerge/>
            <w:shd w:val="clear" w:color="auto" w:fill="auto"/>
            <w:vAlign w:val="center"/>
          </w:tcPr>
          <w:p w14:paraId="66871BC6" w14:textId="77777777" w:rsidR="002010C4" w:rsidRPr="004C778C" w:rsidRDefault="002010C4" w:rsidP="00A226AE">
            <w:pPr>
              <w:pStyle w:val="TAC"/>
            </w:pPr>
          </w:p>
        </w:tc>
        <w:tc>
          <w:tcPr>
            <w:tcW w:w="119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9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989"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827591">
        <w:trPr>
          <w:trHeight w:val="54"/>
          <w:jc w:val="center"/>
        </w:trPr>
        <w:tc>
          <w:tcPr>
            <w:tcW w:w="2052"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9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97" w:type="dxa"/>
            <w:shd w:val="clear" w:color="auto" w:fill="auto"/>
            <w:vAlign w:val="center"/>
          </w:tcPr>
          <w:p w14:paraId="2F1EBF83" w14:textId="77777777" w:rsidR="002010C4" w:rsidRPr="004C778C" w:rsidRDefault="002010C4" w:rsidP="00A226AE">
            <w:pPr>
              <w:pStyle w:val="TAC"/>
            </w:pPr>
            <w:r w:rsidRPr="004C778C">
              <w:t>N/A</w:t>
            </w:r>
          </w:p>
        </w:tc>
        <w:tc>
          <w:tcPr>
            <w:tcW w:w="989"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827591">
        <w:trPr>
          <w:trHeight w:val="54"/>
          <w:jc w:val="center"/>
        </w:trPr>
        <w:tc>
          <w:tcPr>
            <w:tcW w:w="2052" w:type="dxa"/>
            <w:vMerge/>
            <w:shd w:val="clear" w:color="auto" w:fill="auto"/>
            <w:vAlign w:val="center"/>
          </w:tcPr>
          <w:p w14:paraId="3691A049" w14:textId="77777777" w:rsidR="002010C4" w:rsidRPr="004C778C" w:rsidRDefault="002010C4" w:rsidP="00A226AE">
            <w:pPr>
              <w:pStyle w:val="TAC"/>
            </w:pPr>
          </w:p>
        </w:tc>
        <w:tc>
          <w:tcPr>
            <w:tcW w:w="119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97" w:type="dxa"/>
            <w:shd w:val="clear" w:color="auto" w:fill="auto"/>
            <w:vAlign w:val="center"/>
          </w:tcPr>
          <w:p w14:paraId="3C9FCE06" w14:textId="77777777" w:rsidR="002010C4" w:rsidRPr="004C778C" w:rsidRDefault="002010C4" w:rsidP="00A226AE">
            <w:pPr>
              <w:pStyle w:val="TAC"/>
            </w:pPr>
            <w:r w:rsidRPr="004C778C">
              <w:t>N/A</w:t>
            </w:r>
          </w:p>
        </w:tc>
        <w:tc>
          <w:tcPr>
            <w:tcW w:w="989"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827591">
        <w:trPr>
          <w:trHeight w:val="54"/>
          <w:jc w:val="center"/>
        </w:trPr>
        <w:tc>
          <w:tcPr>
            <w:tcW w:w="2052" w:type="dxa"/>
            <w:vMerge/>
            <w:shd w:val="clear" w:color="auto" w:fill="auto"/>
            <w:vAlign w:val="center"/>
          </w:tcPr>
          <w:p w14:paraId="6F20EE34" w14:textId="77777777" w:rsidR="002010C4" w:rsidRPr="004C778C" w:rsidRDefault="002010C4" w:rsidP="00A226AE">
            <w:pPr>
              <w:pStyle w:val="TAC"/>
            </w:pPr>
          </w:p>
        </w:tc>
        <w:tc>
          <w:tcPr>
            <w:tcW w:w="119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97" w:type="dxa"/>
            <w:shd w:val="clear" w:color="auto" w:fill="auto"/>
            <w:vAlign w:val="center"/>
          </w:tcPr>
          <w:p w14:paraId="340F44C1" w14:textId="77777777" w:rsidR="002010C4" w:rsidRPr="004C778C" w:rsidRDefault="002010C4" w:rsidP="00A226AE">
            <w:pPr>
              <w:pStyle w:val="TAC"/>
            </w:pPr>
            <w:r w:rsidRPr="004C778C">
              <w:t>16.3</w:t>
            </w:r>
          </w:p>
        </w:tc>
        <w:tc>
          <w:tcPr>
            <w:tcW w:w="989"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827591">
        <w:trPr>
          <w:trHeight w:val="54"/>
          <w:jc w:val="center"/>
        </w:trPr>
        <w:tc>
          <w:tcPr>
            <w:tcW w:w="2052" w:type="dxa"/>
            <w:vMerge/>
            <w:shd w:val="clear" w:color="auto" w:fill="auto"/>
            <w:vAlign w:val="center"/>
          </w:tcPr>
          <w:p w14:paraId="6D2C6DF0" w14:textId="77777777" w:rsidR="002010C4" w:rsidRPr="004C778C" w:rsidRDefault="002010C4" w:rsidP="00A226AE">
            <w:pPr>
              <w:pStyle w:val="TAC"/>
            </w:pPr>
          </w:p>
        </w:tc>
        <w:tc>
          <w:tcPr>
            <w:tcW w:w="119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97" w:type="dxa"/>
            <w:shd w:val="clear" w:color="auto" w:fill="auto"/>
            <w:vAlign w:val="center"/>
          </w:tcPr>
          <w:p w14:paraId="563146A8" w14:textId="77777777" w:rsidR="002010C4" w:rsidRPr="004C778C" w:rsidRDefault="002010C4" w:rsidP="00A226AE">
            <w:pPr>
              <w:pStyle w:val="TAC"/>
            </w:pPr>
            <w:r w:rsidRPr="004C778C">
              <w:t>N/A</w:t>
            </w:r>
          </w:p>
        </w:tc>
        <w:tc>
          <w:tcPr>
            <w:tcW w:w="989"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827591">
        <w:trPr>
          <w:trHeight w:val="54"/>
          <w:jc w:val="center"/>
        </w:trPr>
        <w:tc>
          <w:tcPr>
            <w:tcW w:w="2052" w:type="dxa"/>
            <w:vMerge/>
            <w:shd w:val="clear" w:color="auto" w:fill="auto"/>
            <w:vAlign w:val="center"/>
          </w:tcPr>
          <w:p w14:paraId="4B9F5F24" w14:textId="77777777" w:rsidR="002010C4" w:rsidRPr="004C778C" w:rsidRDefault="002010C4" w:rsidP="00A226AE">
            <w:pPr>
              <w:pStyle w:val="TAC"/>
            </w:pPr>
          </w:p>
        </w:tc>
        <w:tc>
          <w:tcPr>
            <w:tcW w:w="119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97" w:type="dxa"/>
            <w:shd w:val="clear" w:color="auto" w:fill="auto"/>
            <w:vAlign w:val="center"/>
          </w:tcPr>
          <w:p w14:paraId="580DBDB7" w14:textId="77777777" w:rsidR="002010C4" w:rsidRPr="004C778C" w:rsidRDefault="002010C4" w:rsidP="00A226AE">
            <w:pPr>
              <w:pStyle w:val="TAC"/>
            </w:pPr>
            <w:r w:rsidRPr="004C778C">
              <w:t>N/A</w:t>
            </w:r>
          </w:p>
        </w:tc>
        <w:tc>
          <w:tcPr>
            <w:tcW w:w="989"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827591">
        <w:trPr>
          <w:trHeight w:val="54"/>
          <w:jc w:val="center"/>
        </w:trPr>
        <w:tc>
          <w:tcPr>
            <w:tcW w:w="2052" w:type="dxa"/>
            <w:vMerge/>
            <w:shd w:val="clear" w:color="auto" w:fill="auto"/>
            <w:vAlign w:val="center"/>
          </w:tcPr>
          <w:p w14:paraId="263BDB4C" w14:textId="77777777" w:rsidR="002010C4" w:rsidRPr="004C778C" w:rsidRDefault="002010C4" w:rsidP="00A226AE">
            <w:pPr>
              <w:pStyle w:val="TAC"/>
            </w:pPr>
          </w:p>
        </w:tc>
        <w:tc>
          <w:tcPr>
            <w:tcW w:w="119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97" w:type="dxa"/>
            <w:shd w:val="clear" w:color="auto" w:fill="auto"/>
            <w:vAlign w:val="center"/>
          </w:tcPr>
          <w:p w14:paraId="6057F889" w14:textId="77777777" w:rsidR="002010C4" w:rsidRPr="004C778C" w:rsidRDefault="002010C4" w:rsidP="00A226AE">
            <w:pPr>
              <w:pStyle w:val="TAC"/>
            </w:pPr>
            <w:r w:rsidRPr="004C778C">
              <w:t>4.2</w:t>
            </w:r>
          </w:p>
        </w:tc>
        <w:tc>
          <w:tcPr>
            <w:tcW w:w="989"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827591">
        <w:trPr>
          <w:trHeight w:val="54"/>
          <w:jc w:val="center"/>
        </w:trPr>
        <w:tc>
          <w:tcPr>
            <w:tcW w:w="2052"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9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97" w:type="dxa"/>
            <w:shd w:val="clear" w:color="auto" w:fill="auto"/>
            <w:vAlign w:val="center"/>
          </w:tcPr>
          <w:p w14:paraId="747DEBD6" w14:textId="77777777" w:rsidR="002010C4" w:rsidRPr="004C778C" w:rsidRDefault="002010C4" w:rsidP="00A226AE">
            <w:pPr>
              <w:pStyle w:val="TAC"/>
            </w:pPr>
            <w:r w:rsidRPr="004C778C">
              <w:t>4</w:t>
            </w:r>
          </w:p>
        </w:tc>
        <w:tc>
          <w:tcPr>
            <w:tcW w:w="989"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827591">
        <w:trPr>
          <w:trHeight w:val="54"/>
          <w:jc w:val="center"/>
        </w:trPr>
        <w:tc>
          <w:tcPr>
            <w:tcW w:w="2052" w:type="dxa"/>
            <w:vMerge/>
            <w:shd w:val="clear" w:color="auto" w:fill="auto"/>
            <w:vAlign w:val="center"/>
          </w:tcPr>
          <w:p w14:paraId="1427A288" w14:textId="77777777" w:rsidR="002010C4" w:rsidRPr="004C778C" w:rsidRDefault="002010C4" w:rsidP="00A226AE">
            <w:pPr>
              <w:pStyle w:val="TAC"/>
            </w:pPr>
          </w:p>
        </w:tc>
        <w:tc>
          <w:tcPr>
            <w:tcW w:w="119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97" w:type="dxa"/>
            <w:shd w:val="clear" w:color="auto" w:fill="auto"/>
            <w:vAlign w:val="center"/>
          </w:tcPr>
          <w:p w14:paraId="677AF196" w14:textId="77777777" w:rsidR="002010C4" w:rsidRPr="004C778C" w:rsidRDefault="002010C4" w:rsidP="00A226AE">
            <w:pPr>
              <w:pStyle w:val="TAC"/>
            </w:pPr>
            <w:r w:rsidRPr="004C778C">
              <w:t>N/A</w:t>
            </w:r>
          </w:p>
        </w:tc>
        <w:tc>
          <w:tcPr>
            <w:tcW w:w="989"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827591">
        <w:trPr>
          <w:trHeight w:val="54"/>
          <w:jc w:val="center"/>
        </w:trPr>
        <w:tc>
          <w:tcPr>
            <w:tcW w:w="2052"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9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9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989"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827591">
        <w:trPr>
          <w:trHeight w:val="54"/>
          <w:jc w:val="center"/>
        </w:trPr>
        <w:tc>
          <w:tcPr>
            <w:tcW w:w="2052" w:type="dxa"/>
            <w:vMerge/>
            <w:shd w:val="clear" w:color="auto" w:fill="auto"/>
            <w:vAlign w:val="center"/>
            <w:hideMark/>
          </w:tcPr>
          <w:p w14:paraId="332F46CC" w14:textId="77777777" w:rsidR="002010C4" w:rsidRPr="004C778C" w:rsidRDefault="002010C4" w:rsidP="00A226AE">
            <w:pPr>
              <w:pStyle w:val="TAC"/>
            </w:pPr>
          </w:p>
        </w:tc>
        <w:tc>
          <w:tcPr>
            <w:tcW w:w="119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97" w:type="dxa"/>
            <w:shd w:val="clear" w:color="auto" w:fill="auto"/>
            <w:vAlign w:val="center"/>
          </w:tcPr>
          <w:p w14:paraId="62429888" w14:textId="77777777" w:rsidR="002010C4" w:rsidRPr="004C778C" w:rsidRDefault="002010C4" w:rsidP="00A226AE">
            <w:pPr>
              <w:pStyle w:val="TAC"/>
            </w:pPr>
            <w:r w:rsidRPr="004C778C">
              <w:t>N/A</w:t>
            </w:r>
          </w:p>
        </w:tc>
        <w:tc>
          <w:tcPr>
            <w:tcW w:w="989"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827591">
        <w:trPr>
          <w:trHeight w:val="54"/>
          <w:jc w:val="center"/>
        </w:trPr>
        <w:tc>
          <w:tcPr>
            <w:tcW w:w="2052" w:type="dxa"/>
            <w:vMerge/>
            <w:shd w:val="clear" w:color="auto" w:fill="auto"/>
            <w:vAlign w:val="center"/>
            <w:hideMark/>
          </w:tcPr>
          <w:p w14:paraId="1AE33623" w14:textId="77777777" w:rsidR="002010C4" w:rsidRPr="004C778C" w:rsidRDefault="002010C4" w:rsidP="00A226AE">
            <w:pPr>
              <w:pStyle w:val="TAC"/>
            </w:pPr>
          </w:p>
        </w:tc>
        <w:tc>
          <w:tcPr>
            <w:tcW w:w="119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97" w:type="dxa"/>
            <w:shd w:val="clear" w:color="auto" w:fill="auto"/>
            <w:vAlign w:val="center"/>
          </w:tcPr>
          <w:p w14:paraId="0AAEC4F5" w14:textId="77777777" w:rsidR="002010C4" w:rsidRPr="004C778C" w:rsidRDefault="002010C4" w:rsidP="00A226AE">
            <w:pPr>
              <w:pStyle w:val="TAC"/>
            </w:pPr>
            <w:r w:rsidRPr="004C778C">
              <w:t>N/A</w:t>
            </w:r>
          </w:p>
        </w:tc>
        <w:tc>
          <w:tcPr>
            <w:tcW w:w="989"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827591">
        <w:trPr>
          <w:trHeight w:val="54"/>
          <w:jc w:val="center"/>
        </w:trPr>
        <w:tc>
          <w:tcPr>
            <w:tcW w:w="2052"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9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9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827591">
        <w:trPr>
          <w:trHeight w:val="54"/>
          <w:jc w:val="center"/>
        </w:trPr>
        <w:tc>
          <w:tcPr>
            <w:tcW w:w="2052" w:type="dxa"/>
            <w:vMerge/>
            <w:shd w:val="clear" w:color="auto" w:fill="auto"/>
            <w:vAlign w:val="center"/>
          </w:tcPr>
          <w:p w14:paraId="34C3DDAA" w14:textId="77777777" w:rsidR="002010C4" w:rsidRPr="004C778C" w:rsidRDefault="002010C4" w:rsidP="00A226AE">
            <w:pPr>
              <w:pStyle w:val="TAC"/>
            </w:pPr>
          </w:p>
        </w:tc>
        <w:tc>
          <w:tcPr>
            <w:tcW w:w="119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9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989"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827591">
        <w:trPr>
          <w:trHeight w:val="54"/>
          <w:jc w:val="center"/>
        </w:trPr>
        <w:tc>
          <w:tcPr>
            <w:tcW w:w="2052" w:type="dxa"/>
            <w:vMerge/>
            <w:shd w:val="clear" w:color="auto" w:fill="auto"/>
            <w:vAlign w:val="center"/>
          </w:tcPr>
          <w:p w14:paraId="225A949E" w14:textId="77777777" w:rsidR="002010C4" w:rsidRPr="004C778C" w:rsidRDefault="002010C4" w:rsidP="00A226AE">
            <w:pPr>
              <w:pStyle w:val="TAC"/>
            </w:pPr>
          </w:p>
        </w:tc>
        <w:tc>
          <w:tcPr>
            <w:tcW w:w="119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9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827591">
        <w:trPr>
          <w:trHeight w:val="54"/>
          <w:jc w:val="center"/>
        </w:trPr>
        <w:tc>
          <w:tcPr>
            <w:tcW w:w="2052" w:type="dxa"/>
            <w:vMerge/>
            <w:shd w:val="clear" w:color="auto" w:fill="auto"/>
            <w:vAlign w:val="center"/>
          </w:tcPr>
          <w:p w14:paraId="60091A14" w14:textId="77777777" w:rsidR="002010C4" w:rsidRPr="004C778C" w:rsidRDefault="002010C4" w:rsidP="00A226AE">
            <w:pPr>
              <w:pStyle w:val="TAC"/>
            </w:pPr>
          </w:p>
        </w:tc>
        <w:tc>
          <w:tcPr>
            <w:tcW w:w="119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9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827591">
        <w:trPr>
          <w:trHeight w:val="54"/>
          <w:jc w:val="center"/>
        </w:trPr>
        <w:tc>
          <w:tcPr>
            <w:tcW w:w="2052" w:type="dxa"/>
            <w:vMerge/>
            <w:shd w:val="clear" w:color="auto" w:fill="auto"/>
            <w:vAlign w:val="center"/>
          </w:tcPr>
          <w:p w14:paraId="07D7AE4D" w14:textId="77777777" w:rsidR="002010C4" w:rsidRPr="004C778C" w:rsidRDefault="002010C4" w:rsidP="00A226AE">
            <w:pPr>
              <w:pStyle w:val="TAC"/>
            </w:pPr>
          </w:p>
        </w:tc>
        <w:tc>
          <w:tcPr>
            <w:tcW w:w="119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9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827591">
        <w:trPr>
          <w:trHeight w:val="54"/>
          <w:jc w:val="center"/>
        </w:trPr>
        <w:tc>
          <w:tcPr>
            <w:tcW w:w="2052" w:type="dxa"/>
            <w:vMerge/>
            <w:shd w:val="clear" w:color="auto" w:fill="auto"/>
            <w:vAlign w:val="center"/>
          </w:tcPr>
          <w:p w14:paraId="5013ECE0" w14:textId="77777777" w:rsidR="002010C4" w:rsidRPr="004C778C" w:rsidRDefault="002010C4" w:rsidP="00A226AE">
            <w:pPr>
              <w:pStyle w:val="TAC"/>
            </w:pPr>
          </w:p>
        </w:tc>
        <w:tc>
          <w:tcPr>
            <w:tcW w:w="119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9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827591">
        <w:trPr>
          <w:trHeight w:val="54"/>
          <w:jc w:val="center"/>
        </w:trPr>
        <w:tc>
          <w:tcPr>
            <w:tcW w:w="2052" w:type="dxa"/>
            <w:vMerge/>
            <w:shd w:val="clear" w:color="auto" w:fill="auto"/>
            <w:vAlign w:val="center"/>
          </w:tcPr>
          <w:p w14:paraId="1A113CB6" w14:textId="77777777" w:rsidR="002010C4" w:rsidRPr="004C778C" w:rsidRDefault="002010C4" w:rsidP="00A226AE">
            <w:pPr>
              <w:pStyle w:val="TAC"/>
            </w:pPr>
          </w:p>
        </w:tc>
        <w:tc>
          <w:tcPr>
            <w:tcW w:w="119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9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989"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827591">
        <w:trPr>
          <w:trHeight w:val="54"/>
          <w:jc w:val="center"/>
        </w:trPr>
        <w:tc>
          <w:tcPr>
            <w:tcW w:w="2052" w:type="dxa"/>
            <w:vMerge/>
            <w:shd w:val="clear" w:color="auto" w:fill="auto"/>
            <w:vAlign w:val="center"/>
          </w:tcPr>
          <w:p w14:paraId="2DBB7518" w14:textId="77777777" w:rsidR="002010C4" w:rsidRPr="004C778C" w:rsidRDefault="002010C4" w:rsidP="00A226AE">
            <w:pPr>
              <w:pStyle w:val="TAC"/>
            </w:pPr>
          </w:p>
        </w:tc>
        <w:tc>
          <w:tcPr>
            <w:tcW w:w="119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9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827591">
        <w:trPr>
          <w:trHeight w:val="54"/>
          <w:jc w:val="center"/>
        </w:trPr>
        <w:tc>
          <w:tcPr>
            <w:tcW w:w="2052" w:type="dxa"/>
            <w:vMerge/>
            <w:shd w:val="clear" w:color="auto" w:fill="auto"/>
            <w:vAlign w:val="center"/>
          </w:tcPr>
          <w:p w14:paraId="504C41FC" w14:textId="77777777" w:rsidR="002010C4" w:rsidRPr="004C778C" w:rsidRDefault="002010C4" w:rsidP="00A226AE">
            <w:pPr>
              <w:pStyle w:val="TAC"/>
            </w:pPr>
          </w:p>
        </w:tc>
        <w:tc>
          <w:tcPr>
            <w:tcW w:w="119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9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827591">
        <w:trPr>
          <w:trHeight w:val="54"/>
          <w:jc w:val="center"/>
        </w:trPr>
        <w:tc>
          <w:tcPr>
            <w:tcW w:w="2052"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9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9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827591">
        <w:trPr>
          <w:trHeight w:val="54"/>
          <w:jc w:val="center"/>
        </w:trPr>
        <w:tc>
          <w:tcPr>
            <w:tcW w:w="2052"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9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9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827591">
        <w:trPr>
          <w:trHeight w:val="54"/>
          <w:jc w:val="center"/>
        </w:trPr>
        <w:tc>
          <w:tcPr>
            <w:tcW w:w="2052"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9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9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827591">
        <w:trPr>
          <w:trHeight w:val="54"/>
          <w:jc w:val="center"/>
        </w:trPr>
        <w:tc>
          <w:tcPr>
            <w:tcW w:w="2052"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9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9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989"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827591">
        <w:trPr>
          <w:trHeight w:val="54"/>
          <w:jc w:val="center"/>
        </w:trPr>
        <w:tc>
          <w:tcPr>
            <w:tcW w:w="2052"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9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9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827591">
        <w:trPr>
          <w:trHeight w:val="54"/>
          <w:jc w:val="center"/>
        </w:trPr>
        <w:tc>
          <w:tcPr>
            <w:tcW w:w="2052"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9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9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827591">
        <w:trPr>
          <w:trHeight w:val="54"/>
          <w:jc w:val="center"/>
        </w:trPr>
        <w:tc>
          <w:tcPr>
            <w:tcW w:w="2052"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9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9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989"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827591">
        <w:trPr>
          <w:trHeight w:val="54"/>
          <w:jc w:val="center"/>
        </w:trPr>
        <w:tc>
          <w:tcPr>
            <w:tcW w:w="2052"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9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9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827591">
        <w:trPr>
          <w:trHeight w:val="54"/>
          <w:jc w:val="center"/>
        </w:trPr>
        <w:tc>
          <w:tcPr>
            <w:tcW w:w="2052"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9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9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827591">
        <w:trPr>
          <w:trHeight w:val="54"/>
          <w:jc w:val="center"/>
        </w:trPr>
        <w:tc>
          <w:tcPr>
            <w:tcW w:w="2052"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9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9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827591">
        <w:trPr>
          <w:trHeight w:val="54"/>
          <w:jc w:val="center"/>
        </w:trPr>
        <w:tc>
          <w:tcPr>
            <w:tcW w:w="2052"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9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9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989"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827591">
        <w:trPr>
          <w:trHeight w:val="54"/>
          <w:jc w:val="center"/>
        </w:trPr>
        <w:tc>
          <w:tcPr>
            <w:tcW w:w="2052"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9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9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79DE030" w14:textId="77777777" w:rsidTr="00827591">
        <w:trPr>
          <w:trHeight w:val="54"/>
          <w:jc w:val="center"/>
        </w:trPr>
        <w:tc>
          <w:tcPr>
            <w:tcW w:w="2052"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9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9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827591">
        <w:trPr>
          <w:trHeight w:val="54"/>
          <w:jc w:val="center"/>
        </w:trPr>
        <w:tc>
          <w:tcPr>
            <w:tcW w:w="2052" w:type="dxa"/>
            <w:vMerge/>
            <w:shd w:val="clear" w:color="auto" w:fill="auto"/>
            <w:vAlign w:val="center"/>
          </w:tcPr>
          <w:p w14:paraId="6EAE4AC1" w14:textId="77777777" w:rsidR="002010C4" w:rsidRPr="004C778C" w:rsidRDefault="002010C4" w:rsidP="00A226AE">
            <w:pPr>
              <w:pStyle w:val="TAC"/>
            </w:pPr>
          </w:p>
        </w:tc>
        <w:tc>
          <w:tcPr>
            <w:tcW w:w="119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9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989"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827591">
        <w:trPr>
          <w:trHeight w:val="54"/>
          <w:jc w:val="center"/>
        </w:trPr>
        <w:tc>
          <w:tcPr>
            <w:tcW w:w="2052" w:type="dxa"/>
            <w:vMerge/>
            <w:shd w:val="clear" w:color="auto" w:fill="auto"/>
            <w:vAlign w:val="center"/>
          </w:tcPr>
          <w:p w14:paraId="76149532" w14:textId="77777777" w:rsidR="002010C4" w:rsidRPr="004C778C" w:rsidRDefault="002010C4" w:rsidP="00A226AE">
            <w:pPr>
              <w:pStyle w:val="TAC"/>
            </w:pPr>
          </w:p>
        </w:tc>
        <w:tc>
          <w:tcPr>
            <w:tcW w:w="119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9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827591">
        <w:trPr>
          <w:trHeight w:val="54"/>
          <w:jc w:val="center"/>
        </w:trPr>
        <w:tc>
          <w:tcPr>
            <w:tcW w:w="2052"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9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9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827591">
        <w:trPr>
          <w:trHeight w:val="54"/>
          <w:jc w:val="center"/>
        </w:trPr>
        <w:tc>
          <w:tcPr>
            <w:tcW w:w="2052"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9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9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989"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827591">
        <w:trPr>
          <w:trHeight w:val="54"/>
          <w:jc w:val="center"/>
        </w:trPr>
        <w:tc>
          <w:tcPr>
            <w:tcW w:w="2052"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9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9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827591">
        <w:trPr>
          <w:trHeight w:val="54"/>
          <w:jc w:val="center"/>
        </w:trPr>
        <w:tc>
          <w:tcPr>
            <w:tcW w:w="2052"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9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9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989"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827591">
        <w:trPr>
          <w:trHeight w:val="54"/>
          <w:jc w:val="center"/>
        </w:trPr>
        <w:tc>
          <w:tcPr>
            <w:tcW w:w="2052"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9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9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827591">
        <w:trPr>
          <w:trHeight w:val="54"/>
          <w:jc w:val="center"/>
        </w:trPr>
        <w:tc>
          <w:tcPr>
            <w:tcW w:w="2052"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9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9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2010C4" w:rsidRPr="004C778C" w14:paraId="7AC97A66" w14:textId="77777777" w:rsidTr="00827591">
        <w:trPr>
          <w:trHeight w:val="54"/>
          <w:jc w:val="center"/>
        </w:trPr>
        <w:tc>
          <w:tcPr>
            <w:tcW w:w="2052"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9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9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827591">
        <w:trPr>
          <w:trHeight w:val="54"/>
          <w:jc w:val="center"/>
        </w:trPr>
        <w:tc>
          <w:tcPr>
            <w:tcW w:w="2052" w:type="dxa"/>
            <w:vMerge/>
            <w:shd w:val="clear" w:color="auto" w:fill="auto"/>
            <w:vAlign w:val="center"/>
          </w:tcPr>
          <w:p w14:paraId="1E698348" w14:textId="77777777" w:rsidR="002010C4" w:rsidRPr="004C778C" w:rsidRDefault="002010C4" w:rsidP="00A226AE">
            <w:pPr>
              <w:pStyle w:val="TAC"/>
            </w:pPr>
          </w:p>
        </w:tc>
        <w:tc>
          <w:tcPr>
            <w:tcW w:w="119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9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827591">
        <w:trPr>
          <w:trHeight w:val="54"/>
          <w:jc w:val="center"/>
        </w:trPr>
        <w:tc>
          <w:tcPr>
            <w:tcW w:w="2052" w:type="dxa"/>
            <w:vMerge/>
            <w:shd w:val="clear" w:color="auto" w:fill="auto"/>
            <w:vAlign w:val="center"/>
          </w:tcPr>
          <w:p w14:paraId="1937E47A" w14:textId="77777777" w:rsidR="002010C4" w:rsidRPr="004C778C" w:rsidRDefault="002010C4" w:rsidP="00A226AE">
            <w:pPr>
              <w:pStyle w:val="TAC"/>
            </w:pPr>
          </w:p>
        </w:tc>
        <w:tc>
          <w:tcPr>
            <w:tcW w:w="119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9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827591">
        <w:trPr>
          <w:trHeight w:val="54"/>
          <w:jc w:val="center"/>
        </w:trPr>
        <w:tc>
          <w:tcPr>
            <w:tcW w:w="2052"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9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827591">
        <w:trPr>
          <w:trHeight w:val="54"/>
          <w:jc w:val="center"/>
        </w:trPr>
        <w:tc>
          <w:tcPr>
            <w:tcW w:w="2052" w:type="dxa"/>
            <w:vMerge/>
            <w:shd w:val="clear" w:color="auto" w:fill="auto"/>
            <w:vAlign w:val="center"/>
          </w:tcPr>
          <w:p w14:paraId="3C98FEB1" w14:textId="77777777" w:rsidR="002010C4" w:rsidRPr="004C778C" w:rsidRDefault="002010C4" w:rsidP="00A226AE">
            <w:pPr>
              <w:pStyle w:val="TAC"/>
            </w:pPr>
          </w:p>
        </w:tc>
        <w:tc>
          <w:tcPr>
            <w:tcW w:w="119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97" w:type="dxa"/>
            <w:shd w:val="clear" w:color="auto" w:fill="auto"/>
            <w:vAlign w:val="center"/>
          </w:tcPr>
          <w:p w14:paraId="38CC3FF6" w14:textId="77777777" w:rsidR="002010C4" w:rsidRPr="004C778C" w:rsidRDefault="002010C4" w:rsidP="00A226AE">
            <w:pPr>
              <w:pStyle w:val="TAC"/>
            </w:pPr>
            <w:r w:rsidRPr="004C778C">
              <w:t>30.5</w:t>
            </w:r>
          </w:p>
        </w:tc>
        <w:tc>
          <w:tcPr>
            <w:tcW w:w="989"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827591">
        <w:trPr>
          <w:trHeight w:val="54"/>
          <w:jc w:val="center"/>
        </w:trPr>
        <w:tc>
          <w:tcPr>
            <w:tcW w:w="2052" w:type="dxa"/>
            <w:vMerge/>
            <w:shd w:val="clear" w:color="auto" w:fill="auto"/>
            <w:vAlign w:val="center"/>
          </w:tcPr>
          <w:p w14:paraId="3C683842" w14:textId="77777777" w:rsidR="002010C4" w:rsidRPr="004C778C" w:rsidRDefault="002010C4" w:rsidP="00A226AE">
            <w:pPr>
              <w:pStyle w:val="TAC"/>
            </w:pPr>
          </w:p>
        </w:tc>
        <w:tc>
          <w:tcPr>
            <w:tcW w:w="119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9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827591">
        <w:trPr>
          <w:trHeight w:val="54"/>
          <w:jc w:val="center"/>
        </w:trPr>
        <w:tc>
          <w:tcPr>
            <w:tcW w:w="2052"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9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827591">
        <w:trPr>
          <w:trHeight w:val="54"/>
          <w:jc w:val="center"/>
        </w:trPr>
        <w:tc>
          <w:tcPr>
            <w:tcW w:w="2052" w:type="dxa"/>
            <w:vMerge/>
            <w:shd w:val="clear" w:color="auto" w:fill="auto"/>
            <w:vAlign w:val="center"/>
          </w:tcPr>
          <w:p w14:paraId="4F53A904" w14:textId="77777777" w:rsidR="002010C4" w:rsidRPr="004C778C" w:rsidRDefault="002010C4" w:rsidP="00A226AE">
            <w:pPr>
              <w:pStyle w:val="TAC"/>
            </w:pPr>
          </w:p>
        </w:tc>
        <w:tc>
          <w:tcPr>
            <w:tcW w:w="119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97" w:type="dxa"/>
            <w:shd w:val="clear" w:color="auto" w:fill="auto"/>
            <w:vAlign w:val="center"/>
          </w:tcPr>
          <w:p w14:paraId="20075473" w14:textId="77777777" w:rsidR="002010C4" w:rsidRPr="004C778C" w:rsidRDefault="002010C4" w:rsidP="00A226AE">
            <w:pPr>
              <w:pStyle w:val="TAC"/>
            </w:pPr>
            <w:r w:rsidRPr="004C778C">
              <w:t>3.0</w:t>
            </w:r>
          </w:p>
        </w:tc>
        <w:tc>
          <w:tcPr>
            <w:tcW w:w="989"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827591">
        <w:trPr>
          <w:trHeight w:val="54"/>
          <w:jc w:val="center"/>
        </w:trPr>
        <w:tc>
          <w:tcPr>
            <w:tcW w:w="2052" w:type="dxa"/>
            <w:vMerge/>
            <w:shd w:val="clear" w:color="auto" w:fill="auto"/>
            <w:vAlign w:val="center"/>
          </w:tcPr>
          <w:p w14:paraId="31B64C8D" w14:textId="77777777" w:rsidR="002010C4" w:rsidRPr="004C778C" w:rsidRDefault="002010C4" w:rsidP="00A226AE">
            <w:pPr>
              <w:pStyle w:val="TAC"/>
            </w:pPr>
          </w:p>
        </w:tc>
        <w:tc>
          <w:tcPr>
            <w:tcW w:w="119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9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827591">
        <w:trPr>
          <w:trHeight w:val="54"/>
          <w:jc w:val="center"/>
        </w:trPr>
        <w:tc>
          <w:tcPr>
            <w:tcW w:w="2052"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9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9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989"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827591">
        <w:trPr>
          <w:trHeight w:val="54"/>
          <w:jc w:val="center"/>
        </w:trPr>
        <w:tc>
          <w:tcPr>
            <w:tcW w:w="2052" w:type="dxa"/>
            <w:vMerge/>
            <w:shd w:val="clear" w:color="auto" w:fill="auto"/>
            <w:vAlign w:val="center"/>
          </w:tcPr>
          <w:p w14:paraId="7B5EC4EA" w14:textId="77777777" w:rsidR="002010C4" w:rsidRPr="004C778C" w:rsidRDefault="002010C4" w:rsidP="00A226AE">
            <w:pPr>
              <w:pStyle w:val="TAC"/>
            </w:pPr>
          </w:p>
        </w:tc>
        <w:tc>
          <w:tcPr>
            <w:tcW w:w="119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827591">
        <w:trPr>
          <w:trHeight w:val="54"/>
          <w:jc w:val="center"/>
        </w:trPr>
        <w:tc>
          <w:tcPr>
            <w:tcW w:w="2052" w:type="dxa"/>
            <w:vMerge/>
            <w:shd w:val="clear" w:color="auto" w:fill="auto"/>
            <w:vAlign w:val="center"/>
          </w:tcPr>
          <w:p w14:paraId="4F7BA4B0" w14:textId="77777777" w:rsidR="002010C4" w:rsidRPr="004C778C" w:rsidRDefault="002010C4" w:rsidP="00A226AE">
            <w:pPr>
              <w:pStyle w:val="TAC"/>
            </w:pPr>
          </w:p>
        </w:tc>
        <w:tc>
          <w:tcPr>
            <w:tcW w:w="119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9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827591">
        <w:trPr>
          <w:trHeight w:val="54"/>
          <w:jc w:val="center"/>
        </w:trPr>
        <w:tc>
          <w:tcPr>
            <w:tcW w:w="2052"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9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9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989"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827591">
        <w:trPr>
          <w:trHeight w:val="54"/>
          <w:jc w:val="center"/>
        </w:trPr>
        <w:tc>
          <w:tcPr>
            <w:tcW w:w="2052" w:type="dxa"/>
            <w:vMerge/>
            <w:shd w:val="clear" w:color="auto" w:fill="auto"/>
            <w:vAlign w:val="center"/>
          </w:tcPr>
          <w:p w14:paraId="4410DD74" w14:textId="77777777" w:rsidR="002010C4" w:rsidRPr="004C778C" w:rsidRDefault="002010C4" w:rsidP="00A226AE">
            <w:pPr>
              <w:pStyle w:val="TAC"/>
            </w:pPr>
          </w:p>
        </w:tc>
        <w:tc>
          <w:tcPr>
            <w:tcW w:w="119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9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989"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827591">
        <w:trPr>
          <w:trHeight w:val="54"/>
          <w:jc w:val="center"/>
        </w:trPr>
        <w:tc>
          <w:tcPr>
            <w:tcW w:w="2052" w:type="dxa"/>
            <w:vMerge/>
            <w:shd w:val="clear" w:color="auto" w:fill="auto"/>
            <w:vAlign w:val="center"/>
          </w:tcPr>
          <w:p w14:paraId="61C15E95" w14:textId="77777777" w:rsidR="002010C4" w:rsidRPr="004C778C" w:rsidRDefault="002010C4" w:rsidP="00A226AE">
            <w:pPr>
              <w:pStyle w:val="TAC"/>
            </w:pPr>
          </w:p>
        </w:tc>
        <w:tc>
          <w:tcPr>
            <w:tcW w:w="119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9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989"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827591">
        <w:trPr>
          <w:trHeight w:val="54"/>
          <w:jc w:val="center"/>
        </w:trPr>
        <w:tc>
          <w:tcPr>
            <w:tcW w:w="2052" w:type="dxa"/>
            <w:vMerge/>
            <w:shd w:val="clear" w:color="auto" w:fill="auto"/>
            <w:vAlign w:val="center"/>
          </w:tcPr>
          <w:p w14:paraId="3E51914E" w14:textId="77777777" w:rsidR="002010C4" w:rsidRPr="004C778C" w:rsidRDefault="002010C4" w:rsidP="00A226AE">
            <w:pPr>
              <w:pStyle w:val="TAC"/>
            </w:pPr>
          </w:p>
        </w:tc>
        <w:tc>
          <w:tcPr>
            <w:tcW w:w="119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9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989"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827591">
        <w:trPr>
          <w:trHeight w:val="54"/>
          <w:jc w:val="center"/>
        </w:trPr>
        <w:tc>
          <w:tcPr>
            <w:tcW w:w="2052" w:type="dxa"/>
            <w:vMerge/>
            <w:shd w:val="clear" w:color="auto" w:fill="auto"/>
            <w:vAlign w:val="center"/>
          </w:tcPr>
          <w:p w14:paraId="69C822E8" w14:textId="77777777" w:rsidR="002010C4" w:rsidRPr="004C778C" w:rsidRDefault="002010C4" w:rsidP="00A226AE">
            <w:pPr>
              <w:pStyle w:val="TAC"/>
            </w:pPr>
          </w:p>
        </w:tc>
        <w:tc>
          <w:tcPr>
            <w:tcW w:w="119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9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989"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827591">
        <w:trPr>
          <w:trHeight w:val="54"/>
          <w:jc w:val="center"/>
        </w:trPr>
        <w:tc>
          <w:tcPr>
            <w:tcW w:w="2052" w:type="dxa"/>
            <w:vMerge/>
            <w:shd w:val="clear" w:color="auto" w:fill="auto"/>
            <w:vAlign w:val="center"/>
          </w:tcPr>
          <w:p w14:paraId="20358629" w14:textId="77777777" w:rsidR="002010C4" w:rsidRPr="004C778C" w:rsidRDefault="002010C4" w:rsidP="00A226AE">
            <w:pPr>
              <w:pStyle w:val="TAC"/>
            </w:pPr>
          </w:p>
        </w:tc>
        <w:tc>
          <w:tcPr>
            <w:tcW w:w="119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9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989" w:type="dxa"/>
            <w:shd w:val="clear" w:color="auto" w:fill="auto"/>
          </w:tcPr>
          <w:p w14:paraId="4421989B" w14:textId="77777777" w:rsidR="002010C4" w:rsidRPr="004C778C" w:rsidRDefault="002010C4" w:rsidP="00A226AE">
            <w:pPr>
              <w:pStyle w:val="TAC"/>
            </w:pPr>
            <w:r w:rsidRPr="004C778C">
              <w:t>N/A</w:t>
            </w:r>
          </w:p>
        </w:tc>
      </w:tr>
      <w:tr w:rsidR="002010C4" w:rsidRPr="004C778C" w14:paraId="29584DA9" w14:textId="77777777" w:rsidTr="00827591">
        <w:trPr>
          <w:trHeight w:val="54"/>
          <w:jc w:val="center"/>
        </w:trPr>
        <w:tc>
          <w:tcPr>
            <w:tcW w:w="2052"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9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9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827591">
        <w:trPr>
          <w:trHeight w:val="54"/>
          <w:jc w:val="center"/>
        </w:trPr>
        <w:tc>
          <w:tcPr>
            <w:tcW w:w="2052" w:type="dxa"/>
            <w:vMerge/>
            <w:shd w:val="clear" w:color="auto" w:fill="auto"/>
            <w:vAlign w:val="center"/>
          </w:tcPr>
          <w:p w14:paraId="3BA80351" w14:textId="77777777" w:rsidR="002010C4" w:rsidRPr="004C778C" w:rsidRDefault="002010C4" w:rsidP="00A226AE">
            <w:pPr>
              <w:pStyle w:val="TAC"/>
            </w:pPr>
          </w:p>
        </w:tc>
        <w:tc>
          <w:tcPr>
            <w:tcW w:w="119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9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989"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827591">
        <w:trPr>
          <w:trHeight w:val="54"/>
          <w:jc w:val="center"/>
        </w:trPr>
        <w:tc>
          <w:tcPr>
            <w:tcW w:w="2052" w:type="dxa"/>
            <w:vMerge/>
            <w:shd w:val="clear" w:color="auto" w:fill="auto"/>
            <w:vAlign w:val="center"/>
          </w:tcPr>
          <w:p w14:paraId="10D8E2BB" w14:textId="77777777" w:rsidR="002010C4" w:rsidRPr="004C778C" w:rsidRDefault="002010C4" w:rsidP="00A226AE">
            <w:pPr>
              <w:pStyle w:val="TAC"/>
            </w:pPr>
          </w:p>
        </w:tc>
        <w:tc>
          <w:tcPr>
            <w:tcW w:w="119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9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827591">
        <w:trPr>
          <w:trHeight w:val="54"/>
          <w:jc w:val="center"/>
        </w:trPr>
        <w:tc>
          <w:tcPr>
            <w:tcW w:w="2052" w:type="dxa"/>
            <w:vMerge/>
            <w:shd w:val="clear" w:color="auto" w:fill="auto"/>
            <w:vAlign w:val="center"/>
          </w:tcPr>
          <w:p w14:paraId="62714702" w14:textId="77777777" w:rsidR="002010C4" w:rsidRPr="004C778C" w:rsidRDefault="002010C4" w:rsidP="00A226AE">
            <w:pPr>
              <w:pStyle w:val="TAC"/>
            </w:pPr>
          </w:p>
        </w:tc>
        <w:tc>
          <w:tcPr>
            <w:tcW w:w="119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827591">
        <w:trPr>
          <w:trHeight w:val="54"/>
          <w:jc w:val="center"/>
        </w:trPr>
        <w:tc>
          <w:tcPr>
            <w:tcW w:w="2052" w:type="dxa"/>
            <w:vMerge/>
            <w:shd w:val="clear" w:color="auto" w:fill="auto"/>
            <w:vAlign w:val="center"/>
          </w:tcPr>
          <w:p w14:paraId="29B190B5" w14:textId="77777777" w:rsidR="002010C4" w:rsidRPr="004C778C" w:rsidRDefault="002010C4" w:rsidP="00A226AE">
            <w:pPr>
              <w:pStyle w:val="TAC"/>
            </w:pPr>
          </w:p>
        </w:tc>
        <w:tc>
          <w:tcPr>
            <w:tcW w:w="119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9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827591">
        <w:trPr>
          <w:trHeight w:val="54"/>
          <w:jc w:val="center"/>
        </w:trPr>
        <w:tc>
          <w:tcPr>
            <w:tcW w:w="2052" w:type="dxa"/>
            <w:vMerge/>
            <w:shd w:val="clear" w:color="auto" w:fill="auto"/>
            <w:vAlign w:val="center"/>
          </w:tcPr>
          <w:p w14:paraId="0303E33E" w14:textId="77777777" w:rsidR="002010C4" w:rsidRPr="004C778C" w:rsidRDefault="002010C4" w:rsidP="00A226AE">
            <w:pPr>
              <w:pStyle w:val="TAC"/>
            </w:pPr>
          </w:p>
        </w:tc>
        <w:tc>
          <w:tcPr>
            <w:tcW w:w="119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9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827591">
        <w:trPr>
          <w:trHeight w:val="54"/>
          <w:jc w:val="center"/>
        </w:trPr>
        <w:tc>
          <w:tcPr>
            <w:tcW w:w="2052"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9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827591">
        <w:trPr>
          <w:trHeight w:val="54"/>
          <w:jc w:val="center"/>
        </w:trPr>
        <w:tc>
          <w:tcPr>
            <w:tcW w:w="2052" w:type="dxa"/>
            <w:vMerge/>
            <w:shd w:val="clear" w:color="auto" w:fill="auto"/>
            <w:vAlign w:val="center"/>
          </w:tcPr>
          <w:p w14:paraId="18511640" w14:textId="77777777" w:rsidR="002010C4" w:rsidRPr="004C778C" w:rsidRDefault="002010C4" w:rsidP="00A226AE">
            <w:pPr>
              <w:pStyle w:val="TAC"/>
            </w:pPr>
          </w:p>
        </w:tc>
        <w:tc>
          <w:tcPr>
            <w:tcW w:w="119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9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989"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827591">
        <w:trPr>
          <w:trHeight w:val="54"/>
          <w:jc w:val="center"/>
        </w:trPr>
        <w:tc>
          <w:tcPr>
            <w:tcW w:w="2052" w:type="dxa"/>
            <w:vMerge/>
            <w:shd w:val="clear" w:color="auto" w:fill="auto"/>
            <w:vAlign w:val="center"/>
          </w:tcPr>
          <w:p w14:paraId="1F4405AD" w14:textId="77777777" w:rsidR="002010C4" w:rsidRPr="004C778C" w:rsidRDefault="002010C4" w:rsidP="00A226AE">
            <w:pPr>
              <w:pStyle w:val="TAC"/>
            </w:pPr>
          </w:p>
        </w:tc>
        <w:tc>
          <w:tcPr>
            <w:tcW w:w="119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827591">
        <w:trPr>
          <w:trHeight w:val="54"/>
          <w:jc w:val="center"/>
        </w:trPr>
        <w:tc>
          <w:tcPr>
            <w:tcW w:w="2052" w:type="dxa"/>
            <w:vMerge/>
            <w:shd w:val="clear" w:color="auto" w:fill="auto"/>
            <w:vAlign w:val="center"/>
          </w:tcPr>
          <w:p w14:paraId="1350B9BE" w14:textId="77777777" w:rsidR="002010C4" w:rsidRPr="004C778C" w:rsidRDefault="002010C4" w:rsidP="00A226AE">
            <w:pPr>
              <w:pStyle w:val="TAC"/>
            </w:pPr>
          </w:p>
        </w:tc>
        <w:tc>
          <w:tcPr>
            <w:tcW w:w="119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827591">
        <w:trPr>
          <w:trHeight w:val="54"/>
          <w:jc w:val="center"/>
        </w:trPr>
        <w:tc>
          <w:tcPr>
            <w:tcW w:w="2052" w:type="dxa"/>
            <w:vMerge/>
            <w:shd w:val="clear" w:color="auto" w:fill="auto"/>
            <w:vAlign w:val="center"/>
          </w:tcPr>
          <w:p w14:paraId="329BE247" w14:textId="77777777" w:rsidR="002010C4" w:rsidRPr="004C778C" w:rsidRDefault="002010C4" w:rsidP="00A226AE">
            <w:pPr>
              <w:pStyle w:val="TAC"/>
            </w:pPr>
          </w:p>
        </w:tc>
        <w:tc>
          <w:tcPr>
            <w:tcW w:w="119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9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989"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827591">
        <w:trPr>
          <w:trHeight w:val="54"/>
          <w:jc w:val="center"/>
        </w:trPr>
        <w:tc>
          <w:tcPr>
            <w:tcW w:w="2052" w:type="dxa"/>
            <w:vMerge/>
            <w:shd w:val="clear" w:color="auto" w:fill="auto"/>
            <w:vAlign w:val="center"/>
          </w:tcPr>
          <w:p w14:paraId="1551D482" w14:textId="77777777" w:rsidR="002010C4" w:rsidRPr="004C778C" w:rsidRDefault="002010C4" w:rsidP="00A226AE">
            <w:pPr>
              <w:pStyle w:val="TAC"/>
            </w:pPr>
          </w:p>
        </w:tc>
        <w:tc>
          <w:tcPr>
            <w:tcW w:w="119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827591">
        <w:trPr>
          <w:trHeight w:val="54"/>
          <w:jc w:val="center"/>
        </w:trPr>
        <w:tc>
          <w:tcPr>
            <w:tcW w:w="2052" w:type="dxa"/>
            <w:vMerge/>
            <w:shd w:val="clear" w:color="auto" w:fill="auto"/>
            <w:vAlign w:val="center"/>
          </w:tcPr>
          <w:p w14:paraId="4209D50C" w14:textId="77777777" w:rsidR="002010C4" w:rsidRPr="004C778C" w:rsidRDefault="002010C4" w:rsidP="00A226AE">
            <w:pPr>
              <w:pStyle w:val="TAC"/>
            </w:pPr>
          </w:p>
        </w:tc>
        <w:tc>
          <w:tcPr>
            <w:tcW w:w="119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9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989"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827591">
        <w:trPr>
          <w:trHeight w:val="54"/>
          <w:jc w:val="center"/>
        </w:trPr>
        <w:tc>
          <w:tcPr>
            <w:tcW w:w="2052" w:type="dxa"/>
            <w:vMerge/>
            <w:shd w:val="clear" w:color="auto" w:fill="auto"/>
            <w:vAlign w:val="center"/>
          </w:tcPr>
          <w:p w14:paraId="317B956A" w14:textId="77777777" w:rsidR="002010C4" w:rsidRPr="004C778C" w:rsidRDefault="002010C4" w:rsidP="00A226AE">
            <w:pPr>
              <w:pStyle w:val="TAC"/>
            </w:pPr>
          </w:p>
        </w:tc>
        <w:tc>
          <w:tcPr>
            <w:tcW w:w="119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9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827591">
        <w:trPr>
          <w:trHeight w:val="54"/>
          <w:jc w:val="center"/>
        </w:trPr>
        <w:tc>
          <w:tcPr>
            <w:tcW w:w="2052" w:type="dxa"/>
            <w:vMerge/>
            <w:shd w:val="clear" w:color="auto" w:fill="auto"/>
            <w:vAlign w:val="center"/>
          </w:tcPr>
          <w:p w14:paraId="65BCA3AA" w14:textId="77777777" w:rsidR="002010C4" w:rsidRPr="004C778C" w:rsidRDefault="002010C4" w:rsidP="00A226AE">
            <w:pPr>
              <w:pStyle w:val="TAC"/>
            </w:pPr>
          </w:p>
        </w:tc>
        <w:tc>
          <w:tcPr>
            <w:tcW w:w="119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827591">
        <w:trPr>
          <w:trHeight w:val="54"/>
          <w:jc w:val="center"/>
        </w:trPr>
        <w:tc>
          <w:tcPr>
            <w:tcW w:w="2052"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9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827591">
        <w:trPr>
          <w:trHeight w:val="54"/>
          <w:jc w:val="center"/>
        </w:trPr>
        <w:tc>
          <w:tcPr>
            <w:tcW w:w="2052" w:type="dxa"/>
            <w:vMerge/>
            <w:shd w:val="clear" w:color="auto" w:fill="auto"/>
            <w:vAlign w:val="center"/>
          </w:tcPr>
          <w:p w14:paraId="75DE71C7" w14:textId="77777777" w:rsidR="002010C4" w:rsidRPr="004C778C" w:rsidRDefault="002010C4" w:rsidP="00A226AE">
            <w:pPr>
              <w:pStyle w:val="TAC"/>
            </w:pPr>
          </w:p>
        </w:tc>
        <w:tc>
          <w:tcPr>
            <w:tcW w:w="119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9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827591">
        <w:trPr>
          <w:trHeight w:val="54"/>
          <w:jc w:val="center"/>
        </w:trPr>
        <w:tc>
          <w:tcPr>
            <w:tcW w:w="2052" w:type="dxa"/>
            <w:vMerge/>
            <w:shd w:val="clear" w:color="auto" w:fill="auto"/>
            <w:vAlign w:val="center"/>
          </w:tcPr>
          <w:p w14:paraId="75B9785F" w14:textId="77777777" w:rsidR="002010C4" w:rsidRPr="004C778C" w:rsidRDefault="002010C4" w:rsidP="00A226AE">
            <w:pPr>
              <w:pStyle w:val="TAC"/>
            </w:pPr>
          </w:p>
        </w:tc>
        <w:tc>
          <w:tcPr>
            <w:tcW w:w="119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989"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827591">
        <w:trPr>
          <w:trHeight w:val="54"/>
          <w:jc w:val="center"/>
        </w:trPr>
        <w:tc>
          <w:tcPr>
            <w:tcW w:w="2052" w:type="dxa"/>
            <w:vMerge/>
            <w:shd w:val="clear" w:color="auto" w:fill="auto"/>
            <w:vAlign w:val="center"/>
          </w:tcPr>
          <w:p w14:paraId="172AD4D8" w14:textId="77777777" w:rsidR="002010C4" w:rsidRPr="004C778C" w:rsidRDefault="002010C4" w:rsidP="00A226AE">
            <w:pPr>
              <w:pStyle w:val="TAC"/>
            </w:pPr>
          </w:p>
        </w:tc>
        <w:tc>
          <w:tcPr>
            <w:tcW w:w="119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827591">
        <w:trPr>
          <w:trHeight w:val="54"/>
          <w:jc w:val="center"/>
        </w:trPr>
        <w:tc>
          <w:tcPr>
            <w:tcW w:w="2052" w:type="dxa"/>
            <w:vMerge/>
            <w:shd w:val="clear" w:color="auto" w:fill="auto"/>
            <w:vAlign w:val="center"/>
          </w:tcPr>
          <w:p w14:paraId="73759FED" w14:textId="77777777" w:rsidR="002010C4" w:rsidRPr="004C778C" w:rsidRDefault="002010C4" w:rsidP="00A226AE">
            <w:pPr>
              <w:pStyle w:val="TAC"/>
            </w:pPr>
          </w:p>
        </w:tc>
        <w:tc>
          <w:tcPr>
            <w:tcW w:w="119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9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827591">
        <w:trPr>
          <w:trHeight w:val="54"/>
          <w:jc w:val="center"/>
        </w:trPr>
        <w:tc>
          <w:tcPr>
            <w:tcW w:w="2052" w:type="dxa"/>
            <w:vMerge/>
            <w:shd w:val="clear" w:color="auto" w:fill="auto"/>
            <w:vAlign w:val="center"/>
          </w:tcPr>
          <w:p w14:paraId="7709C031" w14:textId="77777777" w:rsidR="002010C4" w:rsidRPr="004C778C" w:rsidRDefault="002010C4" w:rsidP="00A226AE">
            <w:pPr>
              <w:pStyle w:val="TAC"/>
            </w:pPr>
          </w:p>
        </w:tc>
        <w:tc>
          <w:tcPr>
            <w:tcW w:w="119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9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989"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827591">
        <w:trPr>
          <w:trHeight w:val="54"/>
          <w:jc w:val="center"/>
        </w:trPr>
        <w:tc>
          <w:tcPr>
            <w:tcW w:w="2052"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t>DC_7A-46A_n78A</w:t>
            </w:r>
            <w:r w:rsidRPr="004C778C">
              <w:rPr>
                <w:vertAlign w:val="superscript"/>
              </w:rPr>
              <w:t>6</w:t>
            </w:r>
          </w:p>
        </w:tc>
        <w:tc>
          <w:tcPr>
            <w:tcW w:w="119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827591">
        <w:trPr>
          <w:trHeight w:val="54"/>
          <w:jc w:val="center"/>
        </w:trPr>
        <w:tc>
          <w:tcPr>
            <w:tcW w:w="2052" w:type="dxa"/>
            <w:vMerge/>
            <w:shd w:val="clear" w:color="auto" w:fill="auto"/>
            <w:vAlign w:val="center"/>
          </w:tcPr>
          <w:p w14:paraId="2B3C20C6" w14:textId="77777777" w:rsidR="002010C4" w:rsidRPr="004C778C" w:rsidRDefault="002010C4" w:rsidP="00A226AE">
            <w:pPr>
              <w:pStyle w:val="TAC"/>
              <w:rPr>
                <w:rFonts w:eastAsia="MS Mincho"/>
              </w:rPr>
            </w:pPr>
          </w:p>
        </w:tc>
        <w:tc>
          <w:tcPr>
            <w:tcW w:w="119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827591">
        <w:trPr>
          <w:trHeight w:val="54"/>
          <w:jc w:val="center"/>
        </w:trPr>
        <w:tc>
          <w:tcPr>
            <w:tcW w:w="2052" w:type="dxa"/>
            <w:vMerge/>
            <w:shd w:val="clear" w:color="auto" w:fill="auto"/>
            <w:vAlign w:val="center"/>
          </w:tcPr>
          <w:p w14:paraId="684D5BFF" w14:textId="77777777" w:rsidR="002010C4" w:rsidRPr="004C778C" w:rsidRDefault="002010C4" w:rsidP="00A226AE">
            <w:pPr>
              <w:pStyle w:val="TAC"/>
              <w:rPr>
                <w:rFonts w:eastAsia="MS Mincho"/>
              </w:rPr>
            </w:pPr>
          </w:p>
        </w:tc>
        <w:tc>
          <w:tcPr>
            <w:tcW w:w="119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827591">
        <w:trPr>
          <w:trHeight w:val="54"/>
          <w:jc w:val="center"/>
        </w:trPr>
        <w:tc>
          <w:tcPr>
            <w:tcW w:w="2052"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9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97" w:type="dxa"/>
            <w:shd w:val="clear" w:color="auto" w:fill="auto"/>
            <w:vAlign w:val="center"/>
          </w:tcPr>
          <w:p w14:paraId="53FB24EF" w14:textId="77777777" w:rsidR="002010C4" w:rsidRPr="004C778C" w:rsidRDefault="002010C4" w:rsidP="00A226AE">
            <w:pPr>
              <w:pStyle w:val="TAC"/>
            </w:pPr>
            <w:r w:rsidRPr="004C778C">
              <w:t>N/A</w:t>
            </w:r>
          </w:p>
        </w:tc>
        <w:tc>
          <w:tcPr>
            <w:tcW w:w="989"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827591">
        <w:trPr>
          <w:trHeight w:val="54"/>
          <w:jc w:val="center"/>
        </w:trPr>
        <w:tc>
          <w:tcPr>
            <w:tcW w:w="2052" w:type="dxa"/>
            <w:vMerge/>
            <w:shd w:val="clear" w:color="auto" w:fill="auto"/>
            <w:vAlign w:val="center"/>
          </w:tcPr>
          <w:p w14:paraId="5ED99039" w14:textId="77777777" w:rsidR="002010C4" w:rsidRPr="004C778C" w:rsidRDefault="002010C4" w:rsidP="00A226AE">
            <w:pPr>
              <w:pStyle w:val="TAC"/>
              <w:rPr>
                <w:rFonts w:eastAsia="MS Mincho"/>
              </w:rPr>
            </w:pPr>
          </w:p>
        </w:tc>
        <w:tc>
          <w:tcPr>
            <w:tcW w:w="119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97" w:type="dxa"/>
            <w:shd w:val="clear" w:color="auto" w:fill="auto"/>
            <w:vAlign w:val="center"/>
          </w:tcPr>
          <w:p w14:paraId="1AED8D25" w14:textId="77777777" w:rsidR="002010C4" w:rsidRPr="004C778C" w:rsidRDefault="002010C4" w:rsidP="00A226AE">
            <w:pPr>
              <w:pStyle w:val="TAC"/>
            </w:pPr>
            <w:r w:rsidRPr="004C778C">
              <w:t>7.6</w:t>
            </w:r>
          </w:p>
        </w:tc>
        <w:tc>
          <w:tcPr>
            <w:tcW w:w="989"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827591">
        <w:trPr>
          <w:trHeight w:val="54"/>
          <w:jc w:val="center"/>
        </w:trPr>
        <w:tc>
          <w:tcPr>
            <w:tcW w:w="2052" w:type="dxa"/>
            <w:vMerge/>
            <w:shd w:val="clear" w:color="auto" w:fill="auto"/>
            <w:vAlign w:val="center"/>
          </w:tcPr>
          <w:p w14:paraId="2A8A8724" w14:textId="77777777" w:rsidR="002010C4" w:rsidRPr="004C778C" w:rsidRDefault="002010C4" w:rsidP="00A226AE">
            <w:pPr>
              <w:pStyle w:val="TAC"/>
              <w:rPr>
                <w:rFonts w:eastAsia="MS Mincho"/>
              </w:rPr>
            </w:pPr>
          </w:p>
        </w:tc>
        <w:tc>
          <w:tcPr>
            <w:tcW w:w="119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57A80093" w14:textId="77777777" w:rsidR="002010C4" w:rsidRPr="004C778C" w:rsidRDefault="002010C4" w:rsidP="00A226AE">
            <w:pPr>
              <w:pStyle w:val="TAC"/>
            </w:pPr>
            <w:r w:rsidRPr="004C778C">
              <w:t>N/A</w:t>
            </w:r>
          </w:p>
        </w:tc>
        <w:tc>
          <w:tcPr>
            <w:tcW w:w="989"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827591">
        <w:trPr>
          <w:trHeight w:val="54"/>
          <w:jc w:val="center"/>
        </w:trPr>
        <w:tc>
          <w:tcPr>
            <w:tcW w:w="2052"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97" w:type="dxa"/>
            <w:shd w:val="clear" w:color="auto" w:fill="auto"/>
            <w:vAlign w:val="center"/>
          </w:tcPr>
          <w:p w14:paraId="4AFDE2A9" w14:textId="77777777" w:rsidR="002010C4" w:rsidRPr="004C778C" w:rsidRDefault="002010C4" w:rsidP="00A226AE">
            <w:pPr>
              <w:pStyle w:val="TAC"/>
            </w:pPr>
            <w:r w:rsidRPr="004C778C">
              <w:t>N/A</w:t>
            </w:r>
          </w:p>
        </w:tc>
        <w:tc>
          <w:tcPr>
            <w:tcW w:w="989"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827591">
        <w:trPr>
          <w:trHeight w:val="54"/>
          <w:jc w:val="center"/>
        </w:trPr>
        <w:tc>
          <w:tcPr>
            <w:tcW w:w="2052" w:type="dxa"/>
            <w:vMerge/>
            <w:shd w:val="clear" w:color="auto" w:fill="auto"/>
            <w:vAlign w:val="center"/>
          </w:tcPr>
          <w:p w14:paraId="08402FA7" w14:textId="77777777" w:rsidR="002010C4" w:rsidRPr="004C778C" w:rsidRDefault="002010C4" w:rsidP="00A226AE">
            <w:pPr>
              <w:pStyle w:val="TAC"/>
              <w:rPr>
                <w:rFonts w:eastAsia="MS Mincho"/>
              </w:rPr>
            </w:pPr>
          </w:p>
        </w:tc>
        <w:tc>
          <w:tcPr>
            <w:tcW w:w="119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97" w:type="dxa"/>
            <w:shd w:val="clear" w:color="auto" w:fill="auto"/>
            <w:vAlign w:val="center"/>
          </w:tcPr>
          <w:p w14:paraId="141B81CA" w14:textId="77777777" w:rsidR="002010C4" w:rsidRPr="004C778C" w:rsidRDefault="002010C4" w:rsidP="00A226AE">
            <w:pPr>
              <w:pStyle w:val="TAC"/>
            </w:pPr>
            <w:r w:rsidRPr="004C778C">
              <w:t>4.4</w:t>
            </w:r>
          </w:p>
        </w:tc>
        <w:tc>
          <w:tcPr>
            <w:tcW w:w="989"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827591">
        <w:trPr>
          <w:trHeight w:val="54"/>
          <w:jc w:val="center"/>
        </w:trPr>
        <w:tc>
          <w:tcPr>
            <w:tcW w:w="2052" w:type="dxa"/>
            <w:vMerge/>
            <w:shd w:val="clear" w:color="auto" w:fill="auto"/>
            <w:vAlign w:val="center"/>
          </w:tcPr>
          <w:p w14:paraId="2A554343" w14:textId="77777777" w:rsidR="002010C4" w:rsidRPr="004C778C" w:rsidRDefault="002010C4" w:rsidP="00A226AE">
            <w:pPr>
              <w:pStyle w:val="TAC"/>
              <w:rPr>
                <w:rFonts w:eastAsia="MS Mincho"/>
              </w:rPr>
            </w:pPr>
          </w:p>
        </w:tc>
        <w:tc>
          <w:tcPr>
            <w:tcW w:w="119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97" w:type="dxa"/>
            <w:shd w:val="clear" w:color="auto" w:fill="auto"/>
            <w:vAlign w:val="center"/>
          </w:tcPr>
          <w:p w14:paraId="17594F50" w14:textId="77777777" w:rsidR="002010C4" w:rsidRPr="004C778C" w:rsidRDefault="002010C4" w:rsidP="00A226AE">
            <w:pPr>
              <w:pStyle w:val="TAC"/>
            </w:pPr>
            <w:r w:rsidRPr="004C778C">
              <w:t>N/A</w:t>
            </w:r>
          </w:p>
        </w:tc>
        <w:tc>
          <w:tcPr>
            <w:tcW w:w="989"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827591">
        <w:trPr>
          <w:trHeight w:val="54"/>
          <w:jc w:val="center"/>
        </w:trPr>
        <w:tc>
          <w:tcPr>
            <w:tcW w:w="2052"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97" w:type="dxa"/>
            <w:shd w:val="clear" w:color="auto" w:fill="auto"/>
            <w:vAlign w:val="center"/>
          </w:tcPr>
          <w:p w14:paraId="0B57820D" w14:textId="77777777" w:rsidR="002010C4" w:rsidRPr="004C778C" w:rsidRDefault="002010C4" w:rsidP="00A226AE">
            <w:pPr>
              <w:pStyle w:val="TAC"/>
            </w:pPr>
            <w:r w:rsidRPr="004C778C">
              <w:t>3.9</w:t>
            </w:r>
          </w:p>
        </w:tc>
        <w:tc>
          <w:tcPr>
            <w:tcW w:w="989"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827591">
        <w:trPr>
          <w:trHeight w:val="54"/>
          <w:jc w:val="center"/>
        </w:trPr>
        <w:tc>
          <w:tcPr>
            <w:tcW w:w="2052" w:type="dxa"/>
            <w:vMerge/>
            <w:shd w:val="clear" w:color="auto" w:fill="auto"/>
            <w:vAlign w:val="center"/>
          </w:tcPr>
          <w:p w14:paraId="0EC0C2EB" w14:textId="77777777" w:rsidR="002010C4" w:rsidRPr="004C778C" w:rsidRDefault="002010C4" w:rsidP="00A226AE">
            <w:pPr>
              <w:pStyle w:val="TAC"/>
              <w:rPr>
                <w:rFonts w:eastAsia="MS Mincho"/>
              </w:rPr>
            </w:pPr>
          </w:p>
        </w:tc>
        <w:tc>
          <w:tcPr>
            <w:tcW w:w="119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97" w:type="dxa"/>
            <w:shd w:val="clear" w:color="auto" w:fill="auto"/>
            <w:vAlign w:val="center"/>
          </w:tcPr>
          <w:p w14:paraId="40E85970" w14:textId="77777777" w:rsidR="002010C4" w:rsidRPr="004C778C" w:rsidRDefault="002010C4" w:rsidP="00A226AE">
            <w:pPr>
              <w:pStyle w:val="TAC"/>
            </w:pPr>
            <w:r w:rsidRPr="004C778C">
              <w:t>N/A</w:t>
            </w:r>
          </w:p>
        </w:tc>
        <w:tc>
          <w:tcPr>
            <w:tcW w:w="989"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827591">
        <w:trPr>
          <w:trHeight w:val="54"/>
          <w:jc w:val="center"/>
        </w:trPr>
        <w:tc>
          <w:tcPr>
            <w:tcW w:w="2052" w:type="dxa"/>
            <w:vMerge/>
            <w:shd w:val="clear" w:color="auto" w:fill="auto"/>
            <w:vAlign w:val="center"/>
          </w:tcPr>
          <w:p w14:paraId="64817F6A" w14:textId="77777777" w:rsidR="002010C4" w:rsidRPr="004C778C" w:rsidRDefault="002010C4" w:rsidP="00A226AE">
            <w:pPr>
              <w:pStyle w:val="TAC"/>
              <w:rPr>
                <w:rFonts w:eastAsia="MS Mincho"/>
              </w:rPr>
            </w:pPr>
          </w:p>
        </w:tc>
        <w:tc>
          <w:tcPr>
            <w:tcW w:w="119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97" w:type="dxa"/>
            <w:shd w:val="clear" w:color="auto" w:fill="auto"/>
            <w:vAlign w:val="center"/>
          </w:tcPr>
          <w:p w14:paraId="17F4876D" w14:textId="77777777" w:rsidR="002010C4" w:rsidRPr="004C778C" w:rsidRDefault="002010C4" w:rsidP="00A226AE">
            <w:pPr>
              <w:pStyle w:val="TAC"/>
            </w:pPr>
            <w:r w:rsidRPr="004C778C">
              <w:t>N/A</w:t>
            </w:r>
          </w:p>
        </w:tc>
        <w:tc>
          <w:tcPr>
            <w:tcW w:w="989"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827591">
        <w:trPr>
          <w:trHeight w:val="54"/>
          <w:jc w:val="center"/>
        </w:trPr>
        <w:tc>
          <w:tcPr>
            <w:tcW w:w="2052"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9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97" w:type="dxa"/>
            <w:shd w:val="clear" w:color="auto" w:fill="auto"/>
            <w:vAlign w:val="center"/>
          </w:tcPr>
          <w:p w14:paraId="0019E765" w14:textId="77777777" w:rsidR="002010C4" w:rsidRPr="004C778C" w:rsidRDefault="002010C4" w:rsidP="00A226AE">
            <w:pPr>
              <w:pStyle w:val="TAC"/>
            </w:pPr>
            <w:r w:rsidRPr="004C778C">
              <w:t>3.8</w:t>
            </w:r>
          </w:p>
        </w:tc>
        <w:tc>
          <w:tcPr>
            <w:tcW w:w="989"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827591">
        <w:trPr>
          <w:trHeight w:val="54"/>
          <w:jc w:val="center"/>
        </w:trPr>
        <w:tc>
          <w:tcPr>
            <w:tcW w:w="2052" w:type="dxa"/>
            <w:vMerge/>
            <w:shd w:val="clear" w:color="auto" w:fill="auto"/>
            <w:vAlign w:val="center"/>
          </w:tcPr>
          <w:p w14:paraId="670239F3" w14:textId="77777777" w:rsidR="002010C4" w:rsidRPr="004C778C" w:rsidRDefault="002010C4" w:rsidP="00A226AE">
            <w:pPr>
              <w:pStyle w:val="TAC"/>
              <w:rPr>
                <w:rFonts w:eastAsia="MS Mincho"/>
              </w:rPr>
            </w:pPr>
          </w:p>
        </w:tc>
        <w:tc>
          <w:tcPr>
            <w:tcW w:w="119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97" w:type="dxa"/>
            <w:shd w:val="clear" w:color="auto" w:fill="auto"/>
            <w:vAlign w:val="center"/>
          </w:tcPr>
          <w:p w14:paraId="5DD713B8" w14:textId="77777777" w:rsidR="002010C4" w:rsidRPr="004C778C" w:rsidRDefault="002010C4" w:rsidP="00A226AE">
            <w:pPr>
              <w:pStyle w:val="TAC"/>
            </w:pPr>
            <w:r w:rsidRPr="004C778C">
              <w:t>N/A</w:t>
            </w:r>
          </w:p>
        </w:tc>
        <w:tc>
          <w:tcPr>
            <w:tcW w:w="989"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827591">
        <w:trPr>
          <w:trHeight w:val="54"/>
          <w:jc w:val="center"/>
        </w:trPr>
        <w:tc>
          <w:tcPr>
            <w:tcW w:w="2052" w:type="dxa"/>
            <w:vMerge/>
            <w:shd w:val="clear" w:color="auto" w:fill="auto"/>
            <w:vAlign w:val="center"/>
          </w:tcPr>
          <w:p w14:paraId="01788DE0" w14:textId="77777777" w:rsidR="002010C4" w:rsidRPr="004C778C" w:rsidRDefault="002010C4" w:rsidP="00A226AE">
            <w:pPr>
              <w:pStyle w:val="TAC"/>
              <w:rPr>
                <w:rFonts w:eastAsia="MS Mincho"/>
              </w:rPr>
            </w:pPr>
          </w:p>
        </w:tc>
        <w:tc>
          <w:tcPr>
            <w:tcW w:w="119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97" w:type="dxa"/>
            <w:shd w:val="clear" w:color="auto" w:fill="auto"/>
            <w:vAlign w:val="center"/>
          </w:tcPr>
          <w:p w14:paraId="008BEFAA" w14:textId="77777777" w:rsidR="002010C4" w:rsidRPr="004C778C" w:rsidRDefault="002010C4" w:rsidP="00A226AE">
            <w:pPr>
              <w:pStyle w:val="TAC"/>
            </w:pPr>
            <w:r w:rsidRPr="004C778C">
              <w:t>N/A</w:t>
            </w:r>
          </w:p>
        </w:tc>
        <w:tc>
          <w:tcPr>
            <w:tcW w:w="989"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827591">
        <w:trPr>
          <w:trHeight w:val="54"/>
          <w:jc w:val="center"/>
        </w:trPr>
        <w:tc>
          <w:tcPr>
            <w:tcW w:w="2052"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9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4C128BB9" w14:textId="77777777" w:rsidR="002010C4" w:rsidRPr="004C778C" w:rsidRDefault="002010C4" w:rsidP="00A226AE">
            <w:pPr>
              <w:pStyle w:val="TAC"/>
            </w:pPr>
            <w:r w:rsidRPr="004C778C">
              <w:t>3.4</w:t>
            </w:r>
          </w:p>
        </w:tc>
        <w:tc>
          <w:tcPr>
            <w:tcW w:w="989"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827591">
        <w:trPr>
          <w:trHeight w:val="54"/>
          <w:jc w:val="center"/>
        </w:trPr>
        <w:tc>
          <w:tcPr>
            <w:tcW w:w="2052" w:type="dxa"/>
            <w:vMerge/>
            <w:shd w:val="clear" w:color="auto" w:fill="auto"/>
            <w:vAlign w:val="center"/>
          </w:tcPr>
          <w:p w14:paraId="0324C1B6" w14:textId="77777777" w:rsidR="002010C4" w:rsidRPr="004C778C" w:rsidRDefault="002010C4" w:rsidP="00A226AE">
            <w:pPr>
              <w:pStyle w:val="TAC"/>
              <w:rPr>
                <w:rFonts w:eastAsia="MS Mincho"/>
              </w:rPr>
            </w:pPr>
          </w:p>
        </w:tc>
        <w:tc>
          <w:tcPr>
            <w:tcW w:w="119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9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827591">
        <w:trPr>
          <w:trHeight w:val="54"/>
          <w:jc w:val="center"/>
        </w:trPr>
        <w:tc>
          <w:tcPr>
            <w:tcW w:w="2052" w:type="dxa"/>
            <w:vMerge/>
            <w:shd w:val="clear" w:color="auto" w:fill="auto"/>
            <w:vAlign w:val="center"/>
          </w:tcPr>
          <w:p w14:paraId="4EE83238" w14:textId="77777777" w:rsidR="002010C4" w:rsidRPr="004C778C" w:rsidRDefault="002010C4" w:rsidP="00A226AE">
            <w:pPr>
              <w:pStyle w:val="TAC"/>
              <w:rPr>
                <w:rFonts w:eastAsia="MS Mincho"/>
              </w:rPr>
            </w:pPr>
          </w:p>
        </w:tc>
        <w:tc>
          <w:tcPr>
            <w:tcW w:w="119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9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827591">
        <w:trPr>
          <w:trHeight w:val="54"/>
          <w:jc w:val="center"/>
        </w:trPr>
        <w:tc>
          <w:tcPr>
            <w:tcW w:w="2052"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9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1791C718" w14:textId="77777777" w:rsidR="002010C4" w:rsidRPr="004C778C" w:rsidRDefault="002010C4" w:rsidP="00A226AE">
            <w:pPr>
              <w:pStyle w:val="TAC"/>
            </w:pPr>
            <w:r w:rsidRPr="004C778C">
              <w:t>3.4</w:t>
            </w:r>
          </w:p>
        </w:tc>
        <w:tc>
          <w:tcPr>
            <w:tcW w:w="989"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827591">
        <w:trPr>
          <w:trHeight w:val="54"/>
          <w:jc w:val="center"/>
        </w:trPr>
        <w:tc>
          <w:tcPr>
            <w:tcW w:w="2052" w:type="dxa"/>
            <w:vMerge/>
            <w:shd w:val="clear" w:color="auto" w:fill="auto"/>
            <w:vAlign w:val="center"/>
          </w:tcPr>
          <w:p w14:paraId="534DF542" w14:textId="77777777" w:rsidR="002010C4" w:rsidRPr="004C778C" w:rsidRDefault="002010C4" w:rsidP="00A226AE">
            <w:pPr>
              <w:pStyle w:val="TAC"/>
              <w:rPr>
                <w:rFonts w:eastAsia="MS Mincho"/>
              </w:rPr>
            </w:pPr>
          </w:p>
        </w:tc>
        <w:tc>
          <w:tcPr>
            <w:tcW w:w="119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9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827591">
        <w:trPr>
          <w:trHeight w:val="54"/>
          <w:jc w:val="center"/>
        </w:trPr>
        <w:tc>
          <w:tcPr>
            <w:tcW w:w="2052" w:type="dxa"/>
            <w:vMerge/>
            <w:shd w:val="clear" w:color="auto" w:fill="auto"/>
            <w:vAlign w:val="center"/>
          </w:tcPr>
          <w:p w14:paraId="4C730838" w14:textId="77777777" w:rsidR="002010C4" w:rsidRPr="004C778C" w:rsidRDefault="002010C4" w:rsidP="00A226AE">
            <w:pPr>
              <w:pStyle w:val="TAC"/>
              <w:rPr>
                <w:rFonts w:eastAsia="MS Mincho"/>
              </w:rPr>
            </w:pPr>
          </w:p>
        </w:tc>
        <w:tc>
          <w:tcPr>
            <w:tcW w:w="119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9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827591">
        <w:trPr>
          <w:trHeight w:val="54"/>
          <w:jc w:val="center"/>
        </w:trPr>
        <w:tc>
          <w:tcPr>
            <w:tcW w:w="2052"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9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989"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827591">
        <w:trPr>
          <w:trHeight w:val="22"/>
          <w:jc w:val="center"/>
        </w:trPr>
        <w:tc>
          <w:tcPr>
            <w:tcW w:w="2052" w:type="dxa"/>
            <w:vMerge/>
            <w:shd w:val="clear" w:color="auto" w:fill="auto"/>
            <w:vAlign w:val="center"/>
            <w:hideMark/>
          </w:tcPr>
          <w:p w14:paraId="2CEE6597" w14:textId="77777777" w:rsidR="002010C4" w:rsidRPr="004C778C" w:rsidRDefault="002010C4" w:rsidP="00A226AE">
            <w:pPr>
              <w:pStyle w:val="TAC"/>
            </w:pPr>
          </w:p>
        </w:tc>
        <w:tc>
          <w:tcPr>
            <w:tcW w:w="119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827591">
        <w:trPr>
          <w:trHeight w:val="22"/>
          <w:jc w:val="center"/>
        </w:trPr>
        <w:tc>
          <w:tcPr>
            <w:tcW w:w="2052" w:type="dxa"/>
            <w:vMerge/>
            <w:shd w:val="clear" w:color="auto" w:fill="auto"/>
            <w:vAlign w:val="center"/>
          </w:tcPr>
          <w:p w14:paraId="108350BF" w14:textId="77777777" w:rsidR="002010C4" w:rsidRPr="004C778C" w:rsidRDefault="002010C4" w:rsidP="00A226AE">
            <w:pPr>
              <w:pStyle w:val="TAC"/>
            </w:pPr>
          </w:p>
        </w:tc>
        <w:tc>
          <w:tcPr>
            <w:tcW w:w="119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97" w:type="dxa"/>
            <w:shd w:val="clear" w:color="auto" w:fill="auto"/>
            <w:vAlign w:val="center"/>
          </w:tcPr>
          <w:p w14:paraId="3D517639" w14:textId="77777777" w:rsidR="002010C4" w:rsidRPr="004C778C" w:rsidRDefault="002010C4" w:rsidP="00A226AE">
            <w:pPr>
              <w:pStyle w:val="TAC"/>
            </w:pPr>
            <w:r w:rsidRPr="004C778C">
              <w:t>N/A</w:t>
            </w:r>
          </w:p>
        </w:tc>
        <w:tc>
          <w:tcPr>
            <w:tcW w:w="989"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827591">
        <w:trPr>
          <w:trHeight w:val="22"/>
          <w:jc w:val="center"/>
        </w:trPr>
        <w:tc>
          <w:tcPr>
            <w:tcW w:w="2052"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9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827591">
        <w:trPr>
          <w:trHeight w:val="22"/>
          <w:jc w:val="center"/>
        </w:trPr>
        <w:tc>
          <w:tcPr>
            <w:tcW w:w="2052" w:type="dxa"/>
            <w:vMerge/>
            <w:shd w:val="clear" w:color="auto" w:fill="auto"/>
            <w:vAlign w:val="center"/>
          </w:tcPr>
          <w:p w14:paraId="2706EFC4" w14:textId="77777777" w:rsidR="002010C4" w:rsidRPr="004C778C" w:rsidRDefault="002010C4" w:rsidP="00A226AE">
            <w:pPr>
              <w:pStyle w:val="TAC"/>
            </w:pPr>
          </w:p>
        </w:tc>
        <w:tc>
          <w:tcPr>
            <w:tcW w:w="119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9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989"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827591">
        <w:trPr>
          <w:trHeight w:val="22"/>
          <w:jc w:val="center"/>
        </w:trPr>
        <w:tc>
          <w:tcPr>
            <w:tcW w:w="2052" w:type="dxa"/>
            <w:vMerge/>
            <w:shd w:val="clear" w:color="auto" w:fill="auto"/>
            <w:vAlign w:val="center"/>
          </w:tcPr>
          <w:p w14:paraId="3B40E735" w14:textId="77777777" w:rsidR="002010C4" w:rsidRPr="004C778C" w:rsidRDefault="002010C4" w:rsidP="00A226AE">
            <w:pPr>
              <w:pStyle w:val="TAC"/>
            </w:pPr>
          </w:p>
        </w:tc>
        <w:tc>
          <w:tcPr>
            <w:tcW w:w="119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97" w:type="dxa"/>
            <w:shd w:val="clear" w:color="auto" w:fill="auto"/>
            <w:vAlign w:val="center"/>
          </w:tcPr>
          <w:p w14:paraId="0C498F03" w14:textId="77777777" w:rsidR="002010C4" w:rsidRPr="004C778C" w:rsidRDefault="002010C4" w:rsidP="00A226AE">
            <w:pPr>
              <w:pStyle w:val="TAC"/>
            </w:pPr>
            <w:r w:rsidRPr="004C778C">
              <w:t>N/A</w:t>
            </w:r>
          </w:p>
        </w:tc>
        <w:tc>
          <w:tcPr>
            <w:tcW w:w="989"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827591">
        <w:trPr>
          <w:trHeight w:val="22"/>
          <w:jc w:val="center"/>
        </w:trPr>
        <w:tc>
          <w:tcPr>
            <w:tcW w:w="2052"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9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827591">
        <w:trPr>
          <w:trHeight w:val="22"/>
          <w:jc w:val="center"/>
        </w:trPr>
        <w:tc>
          <w:tcPr>
            <w:tcW w:w="2052" w:type="dxa"/>
            <w:vMerge/>
            <w:shd w:val="clear" w:color="auto" w:fill="auto"/>
            <w:vAlign w:val="center"/>
          </w:tcPr>
          <w:p w14:paraId="04FB3A48" w14:textId="77777777" w:rsidR="002010C4" w:rsidRPr="004C778C" w:rsidRDefault="002010C4" w:rsidP="00A226AE">
            <w:pPr>
              <w:pStyle w:val="TAC"/>
              <w:rPr>
                <w:rFonts w:eastAsia="MS Mincho"/>
              </w:rPr>
            </w:pPr>
          </w:p>
        </w:tc>
        <w:tc>
          <w:tcPr>
            <w:tcW w:w="119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827591">
        <w:trPr>
          <w:trHeight w:val="22"/>
          <w:jc w:val="center"/>
        </w:trPr>
        <w:tc>
          <w:tcPr>
            <w:tcW w:w="2052" w:type="dxa"/>
            <w:vMerge/>
            <w:shd w:val="clear" w:color="auto" w:fill="auto"/>
            <w:vAlign w:val="center"/>
          </w:tcPr>
          <w:p w14:paraId="66D58E5C" w14:textId="77777777" w:rsidR="002010C4" w:rsidRPr="004C778C" w:rsidRDefault="002010C4" w:rsidP="00A226AE">
            <w:pPr>
              <w:pStyle w:val="TAC"/>
              <w:rPr>
                <w:rFonts w:eastAsia="MS Mincho"/>
              </w:rPr>
            </w:pPr>
          </w:p>
        </w:tc>
        <w:tc>
          <w:tcPr>
            <w:tcW w:w="119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827591">
        <w:trPr>
          <w:trHeight w:val="22"/>
          <w:jc w:val="center"/>
        </w:trPr>
        <w:tc>
          <w:tcPr>
            <w:tcW w:w="2052" w:type="dxa"/>
            <w:vMerge/>
            <w:shd w:val="clear" w:color="auto" w:fill="auto"/>
            <w:vAlign w:val="center"/>
          </w:tcPr>
          <w:p w14:paraId="4AD162C5" w14:textId="77777777" w:rsidR="002010C4" w:rsidRPr="004C778C" w:rsidRDefault="002010C4" w:rsidP="00A226AE">
            <w:pPr>
              <w:pStyle w:val="TAC"/>
            </w:pPr>
          </w:p>
        </w:tc>
        <w:tc>
          <w:tcPr>
            <w:tcW w:w="119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9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827591">
        <w:trPr>
          <w:trHeight w:val="22"/>
          <w:jc w:val="center"/>
        </w:trPr>
        <w:tc>
          <w:tcPr>
            <w:tcW w:w="2052" w:type="dxa"/>
            <w:vMerge/>
            <w:shd w:val="clear" w:color="auto" w:fill="auto"/>
            <w:vAlign w:val="center"/>
          </w:tcPr>
          <w:p w14:paraId="57863C3E" w14:textId="77777777" w:rsidR="002010C4" w:rsidRPr="004C778C" w:rsidRDefault="002010C4" w:rsidP="00A226AE">
            <w:pPr>
              <w:pStyle w:val="TAC"/>
            </w:pPr>
          </w:p>
        </w:tc>
        <w:tc>
          <w:tcPr>
            <w:tcW w:w="119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989"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827591">
        <w:trPr>
          <w:trHeight w:val="22"/>
          <w:jc w:val="center"/>
        </w:trPr>
        <w:tc>
          <w:tcPr>
            <w:tcW w:w="2052" w:type="dxa"/>
            <w:vMerge/>
            <w:shd w:val="clear" w:color="auto" w:fill="auto"/>
            <w:vAlign w:val="center"/>
          </w:tcPr>
          <w:p w14:paraId="60CDC190" w14:textId="77777777" w:rsidR="002010C4" w:rsidRPr="004C778C" w:rsidRDefault="002010C4" w:rsidP="00A226AE">
            <w:pPr>
              <w:pStyle w:val="TAC"/>
            </w:pPr>
          </w:p>
        </w:tc>
        <w:tc>
          <w:tcPr>
            <w:tcW w:w="119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97" w:type="dxa"/>
            <w:shd w:val="clear" w:color="auto" w:fill="auto"/>
            <w:vAlign w:val="center"/>
          </w:tcPr>
          <w:p w14:paraId="5ED0D600" w14:textId="77777777" w:rsidR="002010C4" w:rsidRPr="004C778C" w:rsidRDefault="002010C4" w:rsidP="00A226AE">
            <w:pPr>
              <w:pStyle w:val="TAC"/>
            </w:pPr>
            <w:r w:rsidRPr="004C778C">
              <w:t>N/A</w:t>
            </w:r>
          </w:p>
        </w:tc>
        <w:tc>
          <w:tcPr>
            <w:tcW w:w="989"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827591">
        <w:trPr>
          <w:trHeight w:val="22"/>
          <w:jc w:val="center"/>
        </w:trPr>
        <w:tc>
          <w:tcPr>
            <w:tcW w:w="2052"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9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7D3A2907" w14:textId="77777777" w:rsidR="002010C4" w:rsidRPr="004C778C" w:rsidRDefault="002010C4" w:rsidP="00A226AE">
            <w:pPr>
              <w:pStyle w:val="TAC"/>
            </w:pPr>
            <w:r w:rsidRPr="004C778C">
              <w:t>N/A</w:t>
            </w:r>
          </w:p>
        </w:tc>
        <w:tc>
          <w:tcPr>
            <w:tcW w:w="989"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827591">
        <w:trPr>
          <w:trHeight w:val="22"/>
          <w:jc w:val="center"/>
        </w:trPr>
        <w:tc>
          <w:tcPr>
            <w:tcW w:w="2052" w:type="dxa"/>
            <w:vMerge/>
            <w:shd w:val="clear" w:color="auto" w:fill="auto"/>
            <w:vAlign w:val="center"/>
          </w:tcPr>
          <w:p w14:paraId="01477572" w14:textId="77777777" w:rsidR="002010C4" w:rsidRPr="004C778C" w:rsidRDefault="002010C4" w:rsidP="00A226AE">
            <w:pPr>
              <w:pStyle w:val="TAC"/>
            </w:pPr>
          </w:p>
        </w:tc>
        <w:tc>
          <w:tcPr>
            <w:tcW w:w="119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97" w:type="dxa"/>
            <w:shd w:val="clear" w:color="auto" w:fill="auto"/>
            <w:vAlign w:val="center"/>
          </w:tcPr>
          <w:p w14:paraId="063ACC04" w14:textId="77777777" w:rsidR="002010C4" w:rsidRPr="004C778C" w:rsidRDefault="002010C4" w:rsidP="00A226AE">
            <w:pPr>
              <w:pStyle w:val="TAC"/>
            </w:pPr>
            <w:r w:rsidRPr="004C778C">
              <w:t>N/A</w:t>
            </w:r>
          </w:p>
        </w:tc>
        <w:tc>
          <w:tcPr>
            <w:tcW w:w="989"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827591">
        <w:trPr>
          <w:trHeight w:val="22"/>
          <w:jc w:val="center"/>
        </w:trPr>
        <w:tc>
          <w:tcPr>
            <w:tcW w:w="2052" w:type="dxa"/>
            <w:vMerge/>
            <w:shd w:val="clear" w:color="auto" w:fill="auto"/>
            <w:vAlign w:val="center"/>
          </w:tcPr>
          <w:p w14:paraId="5244648E" w14:textId="77777777" w:rsidR="002010C4" w:rsidRPr="004C778C" w:rsidRDefault="002010C4" w:rsidP="00A226AE">
            <w:pPr>
              <w:pStyle w:val="TAC"/>
            </w:pPr>
          </w:p>
        </w:tc>
        <w:tc>
          <w:tcPr>
            <w:tcW w:w="119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715FF91E" w14:textId="77777777" w:rsidR="002010C4" w:rsidRPr="004C778C" w:rsidRDefault="002010C4" w:rsidP="00A226AE">
            <w:pPr>
              <w:pStyle w:val="TAC"/>
            </w:pPr>
            <w:r w:rsidRPr="004C778C">
              <w:t>16.0</w:t>
            </w:r>
          </w:p>
        </w:tc>
        <w:tc>
          <w:tcPr>
            <w:tcW w:w="989"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827591">
        <w:trPr>
          <w:trHeight w:val="22"/>
          <w:jc w:val="center"/>
        </w:trPr>
        <w:tc>
          <w:tcPr>
            <w:tcW w:w="2052" w:type="dxa"/>
            <w:vMerge/>
            <w:shd w:val="clear" w:color="auto" w:fill="auto"/>
            <w:vAlign w:val="center"/>
          </w:tcPr>
          <w:p w14:paraId="678F3624" w14:textId="77777777" w:rsidR="002010C4" w:rsidRPr="004C778C" w:rsidRDefault="002010C4" w:rsidP="00A226AE">
            <w:pPr>
              <w:pStyle w:val="TAC"/>
            </w:pPr>
          </w:p>
        </w:tc>
        <w:tc>
          <w:tcPr>
            <w:tcW w:w="119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B4A89C6" w14:textId="77777777" w:rsidR="002010C4" w:rsidRPr="004C778C" w:rsidRDefault="002010C4" w:rsidP="00A226AE">
            <w:pPr>
              <w:pStyle w:val="TAC"/>
            </w:pPr>
            <w:r w:rsidRPr="004C778C">
              <w:t>N/A</w:t>
            </w:r>
          </w:p>
        </w:tc>
        <w:tc>
          <w:tcPr>
            <w:tcW w:w="989"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827591">
        <w:trPr>
          <w:trHeight w:val="22"/>
          <w:jc w:val="center"/>
        </w:trPr>
        <w:tc>
          <w:tcPr>
            <w:tcW w:w="2052" w:type="dxa"/>
            <w:vMerge/>
            <w:shd w:val="clear" w:color="auto" w:fill="auto"/>
            <w:vAlign w:val="center"/>
          </w:tcPr>
          <w:p w14:paraId="121C8AE9" w14:textId="77777777" w:rsidR="002010C4" w:rsidRPr="004C778C" w:rsidRDefault="002010C4" w:rsidP="00A226AE">
            <w:pPr>
              <w:pStyle w:val="TAC"/>
            </w:pPr>
          </w:p>
        </w:tc>
        <w:tc>
          <w:tcPr>
            <w:tcW w:w="119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4279F49D" w14:textId="77777777" w:rsidR="002010C4" w:rsidRPr="004C778C" w:rsidRDefault="002010C4" w:rsidP="00A226AE">
            <w:pPr>
              <w:pStyle w:val="TAC"/>
            </w:pPr>
            <w:r w:rsidRPr="004C778C">
              <w:t>15.3</w:t>
            </w:r>
          </w:p>
        </w:tc>
        <w:tc>
          <w:tcPr>
            <w:tcW w:w="989"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827591">
        <w:trPr>
          <w:trHeight w:val="22"/>
          <w:jc w:val="center"/>
        </w:trPr>
        <w:tc>
          <w:tcPr>
            <w:tcW w:w="2052" w:type="dxa"/>
            <w:vMerge/>
            <w:shd w:val="clear" w:color="auto" w:fill="auto"/>
            <w:vAlign w:val="center"/>
          </w:tcPr>
          <w:p w14:paraId="52FFBE68" w14:textId="77777777" w:rsidR="002010C4" w:rsidRPr="004C778C" w:rsidRDefault="002010C4" w:rsidP="00A226AE">
            <w:pPr>
              <w:pStyle w:val="TAC"/>
            </w:pPr>
          </w:p>
        </w:tc>
        <w:tc>
          <w:tcPr>
            <w:tcW w:w="119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5F00E592" w14:textId="77777777" w:rsidR="002010C4" w:rsidRPr="004C778C" w:rsidRDefault="002010C4" w:rsidP="00A226AE">
            <w:pPr>
              <w:pStyle w:val="TAC"/>
            </w:pPr>
            <w:r w:rsidRPr="004C778C">
              <w:t>N/A</w:t>
            </w:r>
          </w:p>
        </w:tc>
        <w:tc>
          <w:tcPr>
            <w:tcW w:w="989"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827591">
        <w:trPr>
          <w:trHeight w:val="22"/>
          <w:jc w:val="center"/>
        </w:trPr>
        <w:tc>
          <w:tcPr>
            <w:tcW w:w="2052" w:type="dxa"/>
            <w:vMerge w:val="restart"/>
            <w:shd w:val="clear" w:color="auto" w:fill="auto"/>
            <w:vAlign w:val="center"/>
          </w:tcPr>
          <w:p w14:paraId="6B0F1420" w14:textId="77777777" w:rsidR="002010C4" w:rsidRPr="004C778C" w:rsidRDefault="002010C4" w:rsidP="00A226AE">
            <w:pPr>
              <w:pStyle w:val="TAC"/>
            </w:pPr>
            <w:r w:rsidRPr="004C778C">
              <w:t>DC_20A_n3A-n78A</w:t>
            </w:r>
          </w:p>
        </w:tc>
        <w:tc>
          <w:tcPr>
            <w:tcW w:w="119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54E22A09" w14:textId="77777777" w:rsidR="002010C4" w:rsidRPr="004C778C" w:rsidRDefault="002010C4" w:rsidP="00A226AE">
            <w:pPr>
              <w:pStyle w:val="TAC"/>
            </w:pPr>
            <w:r w:rsidRPr="004C778C">
              <w:t>N/A</w:t>
            </w:r>
          </w:p>
        </w:tc>
        <w:tc>
          <w:tcPr>
            <w:tcW w:w="989"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827591">
        <w:trPr>
          <w:trHeight w:val="22"/>
          <w:jc w:val="center"/>
        </w:trPr>
        <w:tc>
          <w:tcPr>
            <w:tcW w:w="2052" w:type="dxa"/>
            <w:vMerge/>
            <w:shd w:val="clear" w:color="auto" w:fill="auto"/>
            <w:vAlign w:val="center"/>
          </w:tcPr>
          <w:p w14:paraId="231B95C0" w14:textId="77777777" w:rsidR="002010C4" w:rsidRPr="004C778C" w:rsidRDefault="002010C4" w:rsidP="00A226AE">
            <w:pPr>
              <w:pStyle w:val="TAC"/>
            </w:pPr>
          </w:p>
        </w:tc>
        <w:tc>
          <w:tcPr>
            <w:tcW w:w="119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97" w:type="dxa"/>
            <w:shd w:val="clear" w:color="auto" w:fill="auto"/>
            <w:vAlign w:val="center"/>
          </w:tcPr>
          <w:p w14:paraId="4EF51720" w14:textId="77777777" w:rsidR="002010C4" w:rsidRPr="004C778C" w:rsidRDefault="002010C4" w:rsidP="00A226AE">
            <w:pPr>
              <w:pStyle w:val="TAC"/>
            </w:pPr>
            <w:r w:rsidRPr="004C778C">
              <w:t>N/A</w:t>
            </w:r>
          </w:p>
        </w:tc>
        <w:tc>
          <w:tcPr>
            <w:tcW w:w="989"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827591">
        <w:trPr>
          <w:trHeight w:val="22"/>
          <w:jc w:val="center"/>
        </w:trPr>
        <w:tc>
          <w:tcPr>
            <w:tcW w:w="2052" w:type="dxa"/>
            <w:vMerge/>
            <w:shd w:val="clear" w:color="auto" w:fill="auto"/>
            <w:vAlign w:val="center"/>
          </w:tcPr>
          <w:p w14:paraId="7981BA1E" w14:textId="77777777" w:rsidR="002010C4" w:rsidRPr="004C778C" w:rsidRDefault="002010C4" w:rsidP="00A226AE">
            <w:pPr>
              <w:pStyle w:val="TAC"/>
            </w:pPr>
          </w:p>
        </w:tc>
        <w:tc>
          <w:tcPr>
            <w:tcW w:w="119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97" w:type="dxa"/>
            <w:shd w:val="clear" w:color="auto" w:fill="auto"/>
            <w:vAlign w:val="center"/>
          </w:tcPr>
          <w:p w14:paraId="4142E478" w14:textId="77777777" w:rsidR="002010C4" w:rsidRPr="004C778C" w:rsidRDefault="002010C4" w:rsidP="00A226AE">
            <w:pPr>
              <w:pStyle w:val="TAC"/>
            </w:pPr>
            <w:r w:rsidRPr="004C778C">
              <w:t>16.1</w:t>
            </w:r>
          </w:p>
        </w:tc>
        <w:tc>
          <w:tcPr>
            <w:tcW w:w="989"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827591">
        <w:trPr>
          <w:trHeight w:val="22"/>
          <w:jc w:val="center"/>
        </w:trPr>
        <w:tc>
          <w:tcPr>
            <w:tcW w:w="2052" w:type="dxa"/>
            <w:vMerge/>
            <w:shd w:val="clear" w:color="auto" w:fill="auto"/>
            <w:vAlign w:val="center"/>
          </w:tcPr>
          <w:p w14:paraId="4DA337BB" w14:textId="77777777" w:rsidR="002010C4" w:rsidRPr="004C778C" w:rsidRDefault="002010C4" w:rsidP="00A226AE">
            <w:pPr>
              <w:pStyle w:val="TAC"/>
            </w:pPr>
          </w:p>
        </w:tc>
        <w:tc>
          <w:tcPr>
            <w:tcW w:w="119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05C994BC" w14:textId="77777777" w:rsidR="002010C4" w:rsidRPr="004C778C" w:rsidRDefault="002010C4" w:rsidP="00A226AE">
            <w:pPr>
              <w:pStyle w:val="TAC"/>
            </w:pPr>
            <w:r w:rsidRPr="004C778C">
              <w:t>N/A</w:t>
            </w:r>
          </w:p>
        </w:tc>
        <w:tc>
          <w:tcPr>
            <w:tcW w:w="989"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827591">
        <w:trPr>
          <w:trHeight w:val="22"/>
          <w:jc w:val="center"/>
        </w:trPr>
        <w:tc>
          <w:tcPr>
            <w:tcW w:w="2052" w:type="dxa"/>
            <w:vMerge/>
            <w:shd w:val="clear" w:color="auto" w:fill="auto"/>
            <w:vAlign w:val="center"/>
          </w:tcPr>
          <w:p w14:paraId="5B680B93" w14:textId="77777777" w:rsidR="002010C4" w:rsidRPr="004C778C" w:rsidRDefault="002010C4" w:rsidP="00A226AE">
            <w:pPr>
              <w:pStyle w:val="TAC"/>
            </w:pPr>
          </w:p>
        </w:tc>
        <w:tc>
          <w:tcPr>
            <w:tcW w:w="119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97" w:type="dxa"/>
            <w:shd w:val="clear" w:color="auto" w:fill="auto"/>
            <w:vAlign w:val="center"/>
          </w:tcPr>
          <w:p w14:paraId="2A273840" w14:textId="77777777" w:rsidR="002010C4" w:rsidRPr="004C778C" w:rsidRDefault="002010C4" w:rsidP="00A226AE">
            <w:pPr>
              <w:pStyle w:val="TAC"/>
            </w:pPr>
            <w:r w:rsidRPr="004C778C">
              <w:t>15.7</w:t>
            </w:r>
          </w:p>
        </w:tc>
        <w:tc>
          <w:tcPr>
            <w:tcW w:w="989"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827591">
        <w:trPr>
          <w:trHeight w:val="22"/>
          <w:jc w:val="center"/>
        </w:trPr>
        <w:tc>
          <w:tcPr>
            <w:tcW w:w="2052" w:type="dxa"/>
            <w:vMerge/>
            <w:shd w:val="clear" w:color="auto" w:fill="auto"/>
            <w:vAlign w:val="center"/>
          </w:tcPr>
          <w:p w14:paraId="29651AA3" w14:textId="77777777" w:rsidR="002010C4" w:rsidRPr="004C778C" w:rsidRDefault="002010C4" w:rsidP="00A226AE">
            <w:pPr>
              <w:pStyle w:val="TAC"/>
            </w:pPr>
          </w:p>
        </w:tc>
        <w:tc>
          <w:tcPr>
            <w:tcW w:w="119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97" w:type="dxa"/>
            <w:shd w:val="clear" w:color="auto" w:fill="auto"/>
            <w:vAlign w:val="center"/>
          </w:tcPr>
          <w:p w14:paraId="46977DA5" w14:textId="77777777" w:rsidR="002010C4" w:rsidRPr="004C778C" w:rsidRDefault="002010C4" w:rsidP="00A226AE">
            <w:pPr>
              <w:pStyle w:val="TAC"/>
            </w:pPr>
            <w:r w:rsidRPr="004C778C">
              <w:t>N/A</w:t>
            </w:r>
          </w:p>
        </w:tc>
        <w:tc>
          <w:tcPr>
            <w:tcW w:w="989"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827591">
        <w:trPr>
          <w:trHeight w:val="22"/>
          <w:jc w:val="center"/>
        </w:trPr>
        <w:tc>
          <w:tcPr>
            <w:tcW w:w="2052"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9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97" w:type="dxa"/>
            <w:shd w:val="clear" w:color="auto" w:fill="auto"/>
            <w:vAlign w:val="center"/>
          </w:tcPr>
          <w:p w14:paraId="472F00E4" w14:textId="77777777" w:rsidR="002010C4" w:rsidRPr="004C778C" w:rsidRDefault="002010C4" w:rsidP="00A226AE">
            <w:pPr>
              <w:pStyle w:val="TAC"/>
            </w:pPr>
            <w:r w:rsidRPr="004C778C">
              <w:t>9</w:t>
            </w:r>
          </w:p>
        </w:tc>
        <w:tc>
          <w:tcPr>
            <w:tcW w:w="989"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827591">
        <w:trPr>
          <w:trHeight w:val="22"/>
          <w:jc w:val="center"/>
        </w:trPr>
        <w:tc>
          <w:tcPr>
            <w:tcW w:w="2052" w:type="dxa"/>
            <w:vMerge/>
            <w:shd w:val="clear" w:color="auto" w:fill="auto"/>
            <w:vAlign w:val="center"/>
          </w:tcPr>
          <w:p w14:paraId="0B6DC675" w14:textId="77777777" w:rsidR="002010C4" w:rsidRPr="004C778C" w:rsidRDefault="002010C4" w:rsidP="00A226AE">
            <w:pPr>
              <w:pStyle w:val="TAC"/>
            </w:pPr>
          </w:p>
        </w:tc>
        <w:tc>
          <w:tcPr>
            <w:tcW w:w="119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97" w:type="dxa"/>
            <w:shd w:val="clear" w:color="auto" w:fill="auto"/>
            <w:vAlign w:val="center"/>
          </w:tcPr>
          <w:p w14:paraId="1C3E5DE4" w14:textId="77777777" w:rsidR="002010C4" w:rsidRPr="004C778C" w:rsidRDefault="002010C4" w:rsidP="00A226AE">
            <w:pPr>
              <w:pStyle w:val="TAC"/>
            </w:pPr>
            <w:r w:rsidRPr="004C778C">
              <w:t>N/A</w:t>
            </w:r>
          </w:p>
        </w:tc>
        <w:tc>
          <w:tcPr>
            <w:tcW w:w="989"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827591">
        <w:trPr>
          <w:trHeight w:val="22"/>
          <w:jc w:val="center"/>
        </w:trPr>
        <w:tc>
          <w:tcPr>
            <w:tcW w:w="2052"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9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97" w:type="dxa"/>
            <w:shd w:val="clear" w:color="auto" w:fill="auto"/>
            <w:vAlign w:val="center"/>
          </w:tcPr>
          <w:p w14:paraId="6F6801DA" w14:textId="77777777" w:rsidR="002010C4" w:rsidRPr="004C778C" w:rsidRDefault="002010C4" w:rsidP="00A226AE">
            <w:pPr>
              <w:pStyle w:val="TAC"/>
            </w:pPr>
            <w:r w:rsidRPr="004C778C">
              <w:t>N/A</w:t>
            </w:r>
          </w:p>
        </w:tc>
        <w:tc>
          <w:tcPr>
            <w:tcW w:w="989"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827591">
        <w:trPr>
          <w:trHeight w:val="22"/>
          <w:jc w:val="center"/>
        </w:trPr>
        <w:tc>
          <w:tcPr>
            <w:tcW w:w="2052" w:type="dxa"/>
            <w:vMerge/>
            <w:shd w:val="clear" w:color="auto" w:fill="auto"/>
            <w:vAlign w:val="center"/>
          </w:tcPr>
          <w:p w14:paraId="6481EEBD" w14:textId="77777777" w:rsidR="002010C4" w:rsidRPr="004C778C" w:rsidRDefault="002010C4" w:rsidP="00A226AE">
            <w:pPr>
              <w:pStyle w:val="TAC"/>
            </w:pPr>
          </w:p>
        </w:tc>
        <w:tc>
          <w:tcPr>
            <w:tcW w:w="119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989"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827591">
        <w:trPr>
          <w:trHeight w:val="22"/>
          <w:jc w:val="center"/>
        </w:trPr>
        <w:tc>
          <w:tcPr>
            <w:tcW w:w="2052" w:type="dxa"/>
            <w:vMerge/>
            <w:shd w:val="clear" w:color="auto" w:fill="auto"/>
            <w:vAlign w:val="center"/>
          </w:tcPr>
          <w:p w14:paraId="5E6E1D6C" w14:textId="77777777" w:rsidR="002010C4" w:rsidRPr="004C778C" w:rsidRDefault="002010C4" w:rsidP="00A226AE">
            <w:pPr>
              <w:pStyle w:val="TAC"/>
            </w:pPr>
          </w:p>
        </w:tc>
        <w:tc>
          <w:tcPr>
            <w:tcW w:w="119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97" w:type="dxa"/>
            <w:shd w:val="clear" w:color="auto" w:fill="auto"/>
            <w:vAlign w:val="center"/>
          </w:tcPr>
          <w:p w14:paraId="084ED2A7" w14:textId="77777777" w:rsidR="002010C4" w:rsidRPr="004C778C" w:rsidRDefault="002010C4" w:rsidP="00A226AE">
            <w:pPr>
              <w:pStyle w:val="TAC"/>
            </w:pPr>
            <w:r w:rsidRPr="004C778C">
              <w:t>N/A</w:t>
            </w:r>
          </w:p>
        </w:tc>
        <w:tc>
          <w:tcPr>
            <w:tcW w:w="989"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827591">
        <w:trPr>
          <w:trHeight w:val="22"/>
          <w:jc w:val="center"/>
        </w:trPr>
        <w:tc>
          <w:tcPr>
            <w:tcW w:w="2052" w:type="dxa"/>
            <w:vMerge/>
            <w:shd w:val="clear" w:color="auto" w:fill="auto"/>
            <w:vAlign w:val="center"/>
          </w:tcPr>
          <w:p w14:paraId="39E95C99" w14:textId="77777777" w:rsidR="002010C4" w:rsidRPr="004C778C" w:rsidRDefault="002010C4" w:rsidP="00A226AE">
            <w:pPr>
              <w:pStyle w:val="TAC"/>
            </w:pPr>
          </w:p>
        </w:tc>
        <w:tc>
          <w:tcPr>
            <w:tcW w:w="119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9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989"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827591">
        <w:trPr>
          <w:trHeight w:val="22"/>
          <w:jc w:val="center"/>
        </w:trPr>
        <w:tc>
          <w:tcPr>
            <w:tcW w:w="2052" w:type="dxa"/>
            <w:vMerge/>
            <w:shd w:val="clear" w:color="auto" w:fill="auto"/>
            <w:vAlign w:val="center"/>
          </w:tcPr>
          <w:p w14:paraId="0F1E8FA7" w14:textId="77777777" w:rsidR="002010C4" w:rsidRPr="004C778C" w:rsidRDefault="002010C4" w:rsidP="00A226AE">
            <w:pPr>
              <w:pStyle w:val="TAC"/>
            </w:pPr>
          </w:p>
        </w:tc>
        <w:tc>
          <w:tcPr>
            <w:tcW w:w="119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62B465" w14:textId="77777777" w:rsidR="002010C4" w:rsidRPr="004C778C" w:rsidRDefault="002010C4" w:rsidP="00A226AE">
            <w:pPr>
              <w:pStyle w:val="TAC"/>
            </w:pPr>
            <w:r w:rsidRPr="004C778C">
              <w:t>N/A</w:t>
            </w:r>
          </w:p>
        </w:tc>
        <w:tc>
          <w:tcPr>
            <w:tcW w:w="989"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827591">
        <w:trPr>
          <w:trHeight w:val="22"/>
          <w:jc w:val="center"/>
        </w:trPr>
        <w:tc>
          <w:tcPr>
            <w:tcW w:w="2052" w:type="dxa"/>
            <w:vMerge/>
            <w:shd w:val="clear" w:color="auto" w:fill="auto"/>
            <w:vAlign w:val="center"/>
          </w:tcPr>
          <w:p w14:paraId="2C710D9C" w14:textId="77777777" w:rsidR="002010C4" w:rsidRPr="004C778C" w:rsidRDefault="002010C4" w:rsidP="00A226AE">
            <w:pPr>
              <w:pStyle w:val="TAC"/>
            </w:pPr>
          </w:p>
        </w:tc>
        <w:tc>
          <w:tcPr>
            <w:tcW w:w="119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97" w:type="dxa"/>
            <w:shd w:val="clear" w:color="auto" w:fill="auto"/>
            <w:vAlign w:val="center"/>
          </w:tcPr>
          <w:p w14:paraId="0F843038" w14:textId="77777777" w:rsidR="002010C4" w:rsidRPr="004C778C" w:rsidRDefault="002010C4" w:rsidP="00A226AE">
            <w:pPr>
              <w:pStyle w:val="TAC"/>
            </w:pPr>
            <w:r w:rsidRPr="004C778C">
              <w:t>N/A</w:t>
            </w:r>
          </w:p>
        </w:tc>
        <w:tc>
          <w:tcPr>
            <w:tcW w:w="989"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827591">
        <w:trPr>
          <w:trHeight w:val="22"/>
          <w:jc w:val="center"/>
        </w:trPr>
        <w:tc>
          <w:tcPr>
            <w:tcW w:w="2052"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9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97" w:type="dxa"/>
            <w:shd w:val="clear" w:color="auto" w:fill="auto"/>
            <w:vAlign w:val="center"/>
          </w:tcPr>
          <w:p w14:paraId="69BE7235" w14:textId="77777777" w:rsidR="002010C4" w:rsidRPr="004C778C" w:rsidRDefault="002010C4" w:rsidP="00A226AE">
            <w:pPr>
              <w:pStyle w:val="TAC"/>
            </w:pPr>
            <w:r w:rsidRPr="004C778C">
              <w:t>5.2</w:t>
            </w:r>
          </w:p>
        </w:tc>
        <w:tc>
          <w:tcPr>
            <w:tcW w:w="989"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827591">
        <w:trPr>
          <w:trHeight w:val="22"/>
          <w:jc w:val="center"/>
        </w:trPr>
        <w:tc>
          <w:tcPr>
            <w:tcW w:w="2052" w:type="dxa"/>
            <w:vMerge/>
            <w:shd w:val="clear" w:color="auto" w:fill="auto"/>
            <w:vAlign w:val="center"/>
          </w:tcPr>
          <w:p w14:paraId="066B11C6" w14:textId="77777777" w:rsidR="002010C4" w:rsidRPr="004C778C" w:rsidRDefault="002010C4" w:rsidP="00A226AE">
            <w:pPr>
              <w:pStyle w:val="TAC"/>
            </w:pPr>
          </w:p>
        </w:tc>
        <w:tc>
          <w:tcPr>
            <w:tcW w:w="119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97" w:type="dxa"/>
            <w:shd w:val="clear" w:color="auto" w:fill="auto"/>
            <w:vAlign w:val="center"/>
          </w:tcPr>
          <w:p w14:paraId="60BF8B2E" w14:textId="77777777" w:rsidR="002010C4" w:rsidRPr="004C778C" w:rsidRDefault="002010C4" w:rsidP="00A226AE">
            <w:pPr>
              <w:pStyle w:val="TAC"/>
            </w:pPr>
            <w:r w:rsidRPr="004C778C">
              <w:t>N/A</w:t>
            </w:r>
          </w:p>
        </w:tc>
        <w:tc>
          <w:tcPr>
            <w:tcW w:w="989"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827591">
        <w:trPr>
          <w:trHeight w:val="22"/>
          <w:jc w:val="center"/>
        </w:trPr>
        <w:tc>
          <w:tcPr>
            <w:tcW w:w="2052" w:type="dxa"/>
            <w:vMerge/>
            <w:shd w:val="clear" w:color="auto" w:fill="auto"/>
            <w:vAlign w:val="center"/>
          </w:tcPr>
          <w:p w14:paraId="7DE8C3FE" w14:textId="77777777" w:rsidR="002010C4" w:rsidRPr="004C778C" w:rsidRDefault="002010C4" w:rsidP="00A226AE">
            <w:pPr>
              <w:pStyle w:val="TAC"/>
            </w:pPr>
          </w:p>
        </w:tc>
        <w:tc>
          <w:tcPr>
            <w:tcW w:w="119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97" w:type="dxa"/>
            <w:shd w:val="clear" w:color="auto" w:fill="auto"/>
            <w:vAlign w:val="center"/>
          </w:tcPr>
          <w:p w14:paraId="35419912" w14:textId="77777777" w:rsidR="002010C4" w:rsidRPr="004C778C" w:rsidRDefault="002010C4" w:rsidP="00A226AE">
            <w:pPr>
              <w:pStyle w:val="TAC"/>
            </w:pPr>
            <w:r w:rsidRPr="004C778C">
              <w:t>N/A</w:t>
            </w:r>
          </w:p>
        </w:tc>
        <w:tc>
          <w:tcPr>
            <w:tcW w:w="989"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827591">
        <w:trPr>
          <w:trHeight w:val="22"/>
          <w:jc w:val="center"/>
        </w:trPr>
        <w:tc>
          <w:tcPr>
            <w:tcW w:w="2052"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9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9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827591">
        <w:trPr>
          <w:trHeight w:val="22"/>
          <w:jc w:val="center"/>
        </w:trPr>
        <w:tc>
          <w:tcPr>
            <w:tcW w:w="2052" w:type="dxa"/>
            <w:vMerge/>
            <w:shd w:val="clear" w:color="auto" w:fill="auto"/>
            <w:vAlign w:val="center"/>
          </w:tcPr>
          <w:p w14:paraId="67809A9E" w14:textId="77777777" w:rsidR="002010C4" w:rsidRPr="004C778C" w:rsidRDefault="002010C4" w:rsidP="00A226AE">
            <w:pPr>
              <w:pStyle w:val="TAC"/>
            </w:pPr>
          </w:p>
        </w:tc>
        <w:tc>
          <w:tcPr>
            <w:tcW w:w="119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9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827591">
        <w:trPr>
          <w:trHeight w:val="22"/>
          <w:jc w:val="center"/>
        </w:trPr>
        <w:tc>
          <w:tcPr>
            <w:tcW w:w="2052" w:type="dxa"/>
            <w:vMerge/>
            <w:shd w:val="clear" w:color="auto" w:fill="auto"/>
            <w:vAlign w:val="center"/>
          </w:tcPr>
          <w:p w14:paraId="2714DFE0" w14:textId="77777777" w:rsidR="002010C4" w:rsidRPr="004C778C" w:rsidRDefault="002010C4" w:rsidP="00A226AE">
            <w:pPr>
              <w:pStyle w:val="TAC"/>
            </w:pPr>
          </w:p>
        </w:tc>
        <w:tc>
          <w:tcPr>
            <w:tcW w:w="119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9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989"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827591">
        <w:trPr>
          <w:trHeight w:val="22"/>
          <w:jc w:val="center"/>
        </w:trPr>
        <w:tc>
          <w:tcPr>
            <w:tcW w:w="2052" w:type="dxa"/>
            <w:vMerge/>
            <w:shd w:val="clear" w:color="auto" w:fill="auto"/>
            <w:vAlign w:val="center"/>
          </w:tcPr>
          <w:p w14:paraId="3FDA77D0" w14:textId="77777777" w:rsidR="002010C4" w:rsidRPr="004C778C" w:rsidRDefault="002010C4" w:rsidP="00A226AE">
            <w:pPr>
              <w:pStyle w:val="TAC"/>
            </w:pPr>
          </w:p>
        </w:tc>
        <w:tc>
          <w:tcPr>
            <w:tcW w:w="119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9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827591">
        <w:trPr>
          <w:trHeight w:val="22"/>
          <w:jc w:val="center"/>
        </w:trPr>
        <w:tc>
          <w:tcPr>
            <w:tcW w:w="2052" w:type="dxa"/>
            <w:vMerge/>
            <w:shd w:val="clear" w:color="auto" w:fill="auto"/>
            <w:vAlign w:val="center"/>
          </w:tcPr>
          <w:p w14:paraId="0D7F2E0E" w14:textId="77777777" w:rsidR="002010C4" w:rsidRPr="004C778C" w:rsidRDefault="002010C4" w:rsidP="00A226AE">
            <w:pPr>
              <w:pStyle w:val="TAC"/>
            </w:pPr>
          </w:p>
        </w:tc>
        <w:tc>
          <w:tcPr>
            <w:tcW w:w="119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9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989"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827591">
        <w:trPr>
          <w:trHeight w:val="22"/>
          <w:jc w:val="center"/>
        </w:trPr>
        <w:tc>
          <w:tcPr>
            <w:tcW w:w="2052" w:type="dxa"/>
            <w:vMerge/>
            <w:shd w:val="clear" w:color="auto" w:fill="auto"/>
            <w:vAlign w:val="center"/>
          </w:tcPr>
          <w:p w14:paraId="3E135D09" w14:textId="77777777" w:rsidR="002010C4" w:rsidRPr="004C778C" w:rsidRDefault="002010C4" w:rsidP="00A226AE">
            <w:pPr>
              <w:pStyle w:val="TAC"/>
            </w:pPr>
          </w:p>
        </w:tc>
        <w:tc>
          <w:tcPr>
            <w:tcW w:w="119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9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827591">
        <w:trPr>
          <w:trHeight w:val="22"/>
          <w:jc w:val="center"/>
        </w:trPr>
        <w:tc>
          <w:tcPr>
            <w:tcW w:w="2052"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9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97" w:type="dxa"/>
            <w:shd w:val="clear" w:color="auto" w:fill="auto"/>
            <w:vAlign w:val="center"/>
          </w:tcPr>
          <w:p w14:paraId="2801F637" w14:textId="77777777" w:rsidR="002010C4" w:rsidRPr="004C778C" w:rsidRDefault="002010C4" w:rsidP="00A226AE">
            <w:pPr>
              <w:pStyle w:val="TAC"/>
            </w:pPr>
            <w:r w:rsidRPr="004C778C">
              <w:t>N/A</w:t>
            </w:r>
          </w:p>
        </w:tc>
        <w:tc>
          <w:tcPr>
            <w:tcW w:w="989"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827591">
        <w:trPr>
          <w:trHeight w:val="22"/>
          <w:jc w:val="center"/>
        </w:trPr>
        <w:tc>
          <w:tcPr>
            <w:tcW w:w="2052" w:type="dxa"/>
            <w:vMerge/>
            <w:shd w:val="clear" w:color="auto" w:fill="auto"/>
            <w:vAlign w:val="center"/>
          </w:tcPr>
          <w:p w14:paraId="7C74EDC8" w14:textId="77777777" w:rsidR="002010C4" w:rsidRPr="004C778C" w:rsidRDefault="002010C4" w:rsidP="00A226AE">
            <w:pPr>
              <w:pStyle w:val="TAC"/>
            </w:pPr>
          </w:p>
        </w:tc>
        <w:tc>
          <w:tcPr>
            <w:tcW w:w="119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9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827591">
        <w:trPr>
          <w:trHeight w:val="22"/>
          <w:jc w:val="center"/>
        </w:trPr>
        <w:tc>
          <w:tcPr>
            <w:tcW w:w="2052" w:type="dxa"/>
            <w:vMerge/>
            <w:shd w:val="clear" w:color="auto" w:fill="auto"/>
            <w:vAlign w:val="center"/>
          </w:tcPr>
          <w:p w14:paraId="334C1C13" w14:textId="77777777" w:rsidR="002010C4" w:rsidRPr="004C778C" w:rsidRDefault="002010C4" w:rsidP="00A226AE">
            <w:pPr>
              <w:pStyle w:val="TAC"/>
            </w:pPr>
          </w:p>
        </w:tc>
        <w:tc>
          <w:tcPr>
            <w:tcW w:w="119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97" w:type="dxa"/>
            <w:shd w:val="clear" w:color="auto" w:fill="auto"/>
            <w:vAlign w:val="center"/>
          </w:tcPr>
          <w:p w14:paraId="46846787" w14:textId="77777777" w:rsidR="002010C4" w:rsidRPr="004C778C" w:rsidRDefault="002010C4" w:rsidP="00A226AE">
            <w:pPr>
              <w:pStyle w:val="TAC"/>
            </w:pPr>
            <w:r w:rsidRPr="004C778C">
              <w:t>N/A</w:t>
            </w:r>
          </w:p>
        </w:tc>
        <w:tc>
          <w:tcPr>
            <w:tcW w:w="989"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827591">
        <w:trPr>
          <w:trHeight w:val="22"/>
          <w:jc w:val="center"/>
        </w:trPr>
        <w:tc>
          <w:tcPr>
            <w:tcW w:w="2052" w:type="dxa"/>
            <w:vMerge/>
            <w:shd w:val="clear" w:color="auto" w:fill="auto"/>
            <w:vAlign w:val="center"/>
          </w:tcPr>
          <w:p w14:paraId="2277A446" w14:textId="77777777" w:rsidR="002010C4" w:rsidRPr="004C778C" w:rsidRDefault="002010C4" w:rsidP="00A226AE">
            <w:pPr>
              <w:pStyle w:val="TAC"/>
            </w:pPr>
          </w:p>
        </w:tc>
        <w:tc>
          <w:tcPr>
            <w:tcW w:w="119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9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989"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827591">
        <w:trPr>
          <w:trHeight w:val="22"/>
          <w:jc w:val="center"/>
        </w:trPr>
        <w:tc>
          <w:tcPr>
            <w:tcW w:w="2052" w:type="dxa"/>
            <w:vMerge/>
            <w:shd w:val="clear" w:color="auto" w:fill="auto"/>
            <w:vAlign w:val="center"/>
          </w:tcPr>
          <w:p w14:paraId="2BE6A19A" w14:textId="77777777" w:rsidR="002010C4" w:rsidRPr="004C778C" w:rsidRDefault="002010C4" w:rsidP="00A226AE">
            <w:pPr>
              <w:pStyle w:val="TAC"/>
            </w:pPr>
          </w:p>
        </w:tc>
        <w:tc>
          <w:tcPr>
            <w:tcW w:w="119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97" w:type="dxa"/>
            <w:shd w:val="clear" w:color="auto" w:fill="auto"/>
            <w:vAlign w:val="center"/>
          </w:tcPr>
          <w:p w14:paraId="4906657A" w14:textId="77777777" w:rsidR="002010C4" w:rsidRPr="004C778C" w:rsidRDefault="002010C4" w:rsidP="00A226AE">
            <w:pPr>
              <w:pStyle w:val="TAC"/>
            </w:pPr>
            <w:r w:rsidRPr="004C778C">
              <w:t>N/A</w:t>
            </w:r>
          </w:p>
        </w:tc>
        <w:tc>
          <w:tcPr>
            <w:tcW w:w="989"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827591">
        <w:trPr>
          <w:trHeight w:val="22"/>
          <w:jc w:val="center"/>
        </w:trPr>
        <w:tc>
          <w:tcPr>
            <w:tcW w:w="2052" w:type="dxa"/>
            <w:vMerge/>
            <w:shd w:val="clear" w:color="auto" w:fill="auto"/>
            <w:vAlign w:val="center"/>
          </w:tcPr>
          <w:p w14:paraId="4B949BF3" w14:textId="77777777" w:rsidR="002010C4" w:rsidRPr="004C778C" w:rsidRDefault="002010C4" w:rsidP="00A226AE">
            <w:pPr>
              <w:pStyle w:val="TAC"/>
            </w:pPr>
          </w:p>
        </w:tc>
        <w:tc>
          <w:tcPr>
            <w:tcW w:w="119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97" w:type="dxa"/>
            <w:shd w:val="clear" w:color="auto" w:fill="auto"/>
            <w:vAlign w:val="center"/>
          </w:tcPr>
          <w:p w14:paraId="758DA586" w14:textId="77777777" w:rsidR="002010C4" w:rsidRPr="004C778C" w:rsidRDefault="002010C4" w:rsidP="00A226AE">
            <w:pPr>
              <w:pStyle w:val="TAC"/>
            </w:pPr>
            <w:r w:rsidRPr="004C778C">
              <w:t>N/A</w:t>
            </w:r>
          </w:p>
        </w:tc>
        <w:tc>
          <w:tcPr>
            <w:tcW w:w="989"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827591">
        <w:trPr>
          <w:trHeight w:val="216"/>
          <w:jc w:val="center"/>
        </w:trPr>
        <w:tc>
          <w:tcPr>
            <w:tcW w:w="2052"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9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97" w:type="dxa"/>
            <w:shd w:val="clear" w:color="auto" w:fill="auto"/>
            <w:vAlign w:val="center"/>
          </w:tcPr>
          <w:p w14:paraId="6E5E71A4" w14:textId="77777777" w:rsidR="002010C4" w:rsidRPr="004C778C" w:rsidRDefault="002010C4" w:rsidP="00A226AE">
            <w:pPr>
              <w:pStyle w:val="TAC"/>
            </w:pPr>
            <w:r w:rsidRPr="004C778C">
              <w:t>N/A</w:t>
            </w:r>
          </w:p>
        </w:tc>
        <w:tc>
          <w:tcPr>
            <w:tcW w:w="989"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827591">
        <w:trPr>
          <w:trHeight w:val="216"/>
          <w:jc w:val="center"/>
        </w:trPr>
        <w:tc>
          <w:tcPr>
            <w:tcW w:w="2052" w:type="dxa"/>
            <w:vMerge/>
            <w:shd w:val="clear" w:color="auto" w:fill="auto"/>
            <w:vAlign w:val="center"/>
          </w:tcPr>
          <w:p w14:paraId="147B1555" w14:textId="77777777" w:rsidR="002010C4" w:rsidRPr="004C778C" w:rsidRDefault="002010C4" w:rsidP="00A226AE">
            <w:pPr>
              <w:pStyle w:val="TAC"/>
            </w:pPr>
          </w:p>
        </w:tc>
        <w:tc>
          <w:tcPr>
            <w:tcW w:w="119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97" w:type="dxa"/>
            <w:shd w:val="clear" w:color="auto" w:fill="auto"/>
            <w:vAlign w:val="center"/>
          </w:tcPr>
          <w:p w14:paraId="2FB81A14" w14:textId="77777777" w:rsidR="002010C4" w:rsidRPr="004C778C" w:rsidRDefault="002010C4" w:rsidP="00A226AE">
            <w:pPr>
              <w:pStyle w:val="TAC"/>
            </w:pPr>
            <w:r w:rsidRPr="004C778C">
              <w:t>N/A</w:t>
            </w:r>
          </w:p>
        </w:tc>
        <w:tc>
          <w:tcPr>
            <w:tcW w:w="989"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827591">
        <w:trPr>
          <w:trHeight w:val="216"/>
          <w:jc w:val="center"/>
        </w:trPr>
        <w:tc>
          <w:tcPr>
            <w:tcW w:w="2052" w:type="dxa"/>
            <w:vMerge/>
            <w:shd w:val="clear" w:color="auto" w:fill="auto"/>
            <w:vAlign w:val="center"/>
          </w:tcPr>
          <w:p w14:paraId="07FEB551" w14:textId="77777777" w:rsidR="002010C4" w:rsidRPr="004C778C" w:rsidRDefault="002010C4" w:rsidP="00A226AE">
            <w:pPr>
              <w:pStyle w:val="TAC"/>
            </w:pPr>
          </w:p>
        </w:tc>
        <w:tc>
          <w:tcPr>
            <w:tcW w:w="119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97" w:type="dxa"/>
            <w:shd w:val="clear" w:color="auto" w:fill="auto"/>
            <w:vAlign w:val="center"/>
          </w:tcPr>
          <w:p w14:paraId="3A24B9A6" w14:textId="77777777" w:rsidR="002010C4" w:rsidRPr="004C778C" w:rsidRDefault="002010C4" w:rsidP="00A226AE">
            <w:pPr>
              <w:pStyle w:val="TAC"/>
            </w:pPr>
            <w:r w:rsidRPr="004C778C">
              <w:t>29.3</w:t>
            </w:r>
          </w:p>
        </w:tc>
        <w:tc>
          <w:tcPr>
            <w:tcW w:w="989"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827591">
        <w:trPr>
          <w:trHeight w:val="216"/>
          <w:jc w:val="center"/>
        </w:trPr>
        <w:tc>
          <w:tcPr>
            <w:tcW w:w="2052" w:type="dxa"/>
            <w:vMerge/>
            <w:shd w:val="clear" w:color="auto" w:fill="auto"/>
            <w:vAlign w:val="center"/>
          </w:tcPr>
          <w:p w14:paraId="1D7DF49E" w14:textId="77777777" w:rsidR="002010C4" w:rsidRPr="004C778C" w:rsidRDefault="002010C4" w:rsidP="00A226AE">
            <w:pPr>
              <w:pStyle w:val="TAC"/>
            </w:pPr>
          </w:p>
        </w:tc>
        <w:tc>
          <w:tcPr>
            <w:tcW w:w="119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97" w:type="dxa"/>
            <w:shd w:val="clear" w:color="auto" w:fill="auto"/>
            <w:vAlign w:val="center"/>
          </w:tcPr>
          <w:p w14:paraId="77F6FD24" w14:textId="77777777" w:rsidR="002010C4" w:rsidRPr="004C778C" w:rsidRDefault="002010C4" w:rsidP="00A226AE">
            <w:pPr>
              <w:pStyle w:val="TAC"/>
            </w:pPr>
            <w:r w:rsidRPr="004C778C">
              <w:t>N/A</w:t>
            </w:r>
          </w:p>
        </w:tc>
        <w:tc>
          <w:tcPr>
            <w:tcW w:w="989"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827591">
        <w:trPr>
          <w:trHeight w:val="216"/>
          <w:jc w:val="center"/>
        </w:trPr>
        <w:tc>
          <w:tcPr>
            <w:tcW w:w="2052" w:type="dxa"/>
            <w:vMerge/>
            <w:shd w:val="clear" w:color="auto" w:fill="auto"/>
            <w:vAlign w:val="center"/>
          </w:tcPr>
          <w:p w14:paraId="0B58F8B6" w14:textId="77777777" w:rsidR="002010C4" w:rsidRPr="004C778C" w:rsidRDefault="002010C4" w:rsidP="00A226AE">
            <w:pPr>
              <w:pStyle w:val="TAC"/>
            </w:pPr>
          </w:p>
        </w:tc>
        <w:tc>
          <w:tcPr>
            <w:tcW w:w="119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97" w:type="dxa"/>
            <w:shd w:val="clear" w:color="auto" w:fill="auto"/>
            <w:vAlign w:val="center"/>
          </w:tcPr>
          <w:p w14:paraId="7C3FA278" w14:textId="77777777" w:rsidR="002010C4" w:rsidRPr="004C778C" w:rsidRDefault="002010C4" w:rsidP="00A226AE">
            <w:pPr>
              <w:pStyle w:val="TAC"/>
            </w:pPr>
            <w:r w:rsidRPr="004C778C">
              <w:t>N/A</w:t>
            </w:r>
          </w:p>
        </w:tc>
        <w:tc>
          <w:tcPr>
            <w:tcW w:w="989"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827591">
        <w:trPr>
          <w:trHeight w:val="216"/>
          <w:jc w:val="center"/>
        </w:trPr>
        <w:tc>
          <w:tcPr>
            <w:tcW w:w="2052" w:type="dxa"/>
            <w:vMerge/>
            <w:shd w:val="clear" w:color="auto" w:fill="auto"/>
            <w:vAlign w:val="center"/>
          </w:tcPr>
          <w:p w14:paraId="4AF93E5A" w14:textId="77777777" w:rsidR="002010C4" w:rsidRPr="004C778C" w:rsidRDefault="002010C4" w:rsidP="00A226AE">
            <w:pPr>
              <w:pStyle w:val="TAC"/>
            </w:pPr>
          </w:p>
        </w:tc>
        <w:tc>
          <w:tcPr>
            <w:tcW w:w="119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97" w:type="dxa"/>
            <w:shd w:val="clear" w:color="auto" w:fill="auto"/>
            <w:vAlign w:val="center"/>
          </w:tcPr>
          <w:p w14:paraId="46074D6F" w14:textId="77777777" w:rsidR="002010C4" w:rsidRPr="004C778C" w:rsidRDefault="002010C4" w:rsidP="00A226AE">
            <w:pPr>
              <w:pStyle w:val="TAC"/>
            </w:pPr>
            <w:r w:rsidRPr="004C778C">
              <w:t>28.8</w:t>
            </w:r>
          </w:p>
        </w:tc>
        <w:tc>
          <w:tcPr>
            <w:tcW w:w="989"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827591">
        <w:trPr>
          <w:trHeight w:val="216"/>
          <w:jc w:val="center"/>
        </w:trPr>
        <w:tc>
          <w:tcPr>
            <w:tcW w:w="2052"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9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97" w:type="dxa"/>
            <w:shd w:val="clear" w:color="auto" w:fill="auto"/>
            <w:vAlign w:val="center"/>
          </w:tcPr>
          <w:p w14:paraId="162C19A1" w14:textId="77777777" w:rsidR="002010C4" w:rsidRPr="004C778C" w:rsidRDefault="002010C4" w:rsidP="00A226AE">
            <w:pPr>
              <w:pStyle w:val="TAC"/>
            </w:pPr>
            <w:r w:rsidRPr="004C778C">
              <w:t>N/A</w:t>
            </w:r>
          </w:p>
        </w:tc>
        <w:tc>
          <w:tcPr>
            <w:tcW w:w="989"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827591">
        <w:trPr>
          <w:trHeight w:val="216"/>
          <w:jc w:val="center"/>
        </w:trPr>
        <w:tc>
          <w:tcPr>
            <w:tcW w:w="2052" w:type="dxa"/>
            <w:vMerge/>
            <w:shd w:val="clear" w:color="auto" w:fill="auto"/>
            <w:vAlign w:val="center"/>
          </w:tcPr>
          <w:p w14:paraId="37EC0050" w14:textId="77777777" w:rsidR="002010C4" w:rsidRPr="004C778C" w:rsidRDefault="002010C4" w:rsidP="00A226AE">
            <w:pPr>
              <w:pStyle w:val="TAC"/>
            </w:pPr>
          </w:p>
        </w:tc>
        <w:tc>
          <w:tcPr>
            <w:tcW w:w="119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97" w:type="dxa"/>
            <w:shd w:val="clear" w:color="auto" w:fill="auto"/>
            <w:vAlign w:val="center"/>
          </w:tcPr>
          <w:p w14:paraId="3FA79F9F" w14:textId="77777777" w:rsidR="002010C4" w:rsidRPr="004C778C" w:rsidRDefault="002010C4" w:rsidP="00A226AE">
            <w:pPr>
              <w:pStyle w:val="TAC"/>
            </w:pPr>
            <w:r w:rsidRPr="004C778C">
              <w:t>N/A</w:t>
            </w:r>
          </w:p>
        </w:tc>
        <w:tc>
          <w:tcPr>
            <w:tcW w:w="989"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827591">
        <w:trPr>
          <w:trHeight w:val="216"/>
          <w:jc w:val="center"/>
        </w:trPr>
        <w:tc>
          <w:tcPr>
            <w:tcW w:w="2052" w:type="dxa"/>
            <w:vMerge/>
            <w:shd w:val="clear" w:color="auto" w:fill="auto"/>
            <w:vAlign w:val="center"/>
          </w:tcPr>
          <w:p w14:paraId="2EDFF6F8" w14:textId="77777777" w:rsidR="002010C4" w:rsidRPr="004C778C" w:rsidRDefault="002010C4" w:rsidP="00A226AE">
            <w:pPr>
              <w:pStyle w:val="TAC"/>
            </w:pPr>
          </w:p>
        </w:tc>
        <w:tc>
          <w:tcPr>
            <w:tcW w:w="119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97" w:type="dxa"/>
            <w:shd w:val="clear" w:color="auto" w:fill="auto"/>
            <w:vAlign w:val="center"/>
          </w:tcPr>
          <w:p w14:paraId="76723822" w14:textId="77777777" w:rsidR="002010C4" w:rsidRPr="004C778C" w:rsidRDefault="002010C4" w:rsidP="00A226AE">
            <w:pPr>
              <w:pStyle w:val="TAC"/>
            </w:pPr>
            <w:r w:rsidRPr="004C778C">
              <w:t>8.7</w:t>
            </w:r>
          </w:p>
        </w:tc>
        <w:tc>
          <w:tcPr>
            <w:tcW w:w="989"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827591">
        <w:trPr>
          <w:trHeight w:val="216"/>
          <w:jc w:val="center"/>
        </w:trPr>
        <w:tc>
          <w:tcPr>
            <w:tcW w:w="2052" w:type="dxa"/>
            <w:vMerge/>
            <w:shd w:val="clear" w:color="auto" w:fill="auto"/>
            <w:vAlign w:val="center"/>
          </w:tcPr>
          <w:p w14:paraId="3B4CDA1C" w14:textId="77777777" w:rsidR="002010C4" w:rsidRPr="004C778C" w:rsidRDefault="002010C4" w:rsidP="00A226AE">
            <w:pPr>
              <w:pStyle w:val="TAC"/>
            </w:pPr>
          </w:p>
        </w:tc>
        <w:tc>
          <w:tcPr>
            <w:tcW w:w="119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97" w:type="dxa"/>
            <w:shd w:val="clear" w:color="auto" w:fill="auto"/>
            <w:vAlign w:val="center"/>
          </w:tcPr>
          <w:p w14:paraId="74766935" w14:textId="77777777" w:rsidR="002010C4" w:rsidRPr="004C778C" w:rsidRDefault="002010C4" w:rsidP="00A226AE">
            <w:pPr>
              <w:pStyle w:val="TAC"/>
            </w:pPr>
            <w:r w:rsidRPr="004C778C">
              <w:t>N/A</w:t>
            </w:r>
          </w:p>
        </w:tc>
        <w:tc>
          <w:tcPr>
            <w:tcW w:w="989"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827591">
        <w:trPr>
          <w:trHeight w:val="216"/>
          <w:jc w:val="center"/>
        </w:trPr>
        <w:tc>
          <w:tcPr>
            <w:tcW w:w="2052" w:type="dxa"/>
            <w:vMerge/>
            <w:shd w:val="clear" w:color="auto" w:fill="auto"/>
            <w:vAlign w:val="center"/>
          </w:tcPr>
          <w:p w14:paraId="4EDE1BFB" w14:textId="77777777" w:rsidR="002010C4" w:rsidRPr="004C778C" w:rsidRDefault="002010C4" w:rsidP="00A226AE">
            <w:pPr>
              <w:pStyle w:val="TAC"/>
            </w:pPr>
          </w:p>
        </w:tc>
        <w:tc>
          <w:tcPr>
            <w:tcW w:w="119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97" w:type="dxa"/>
            <w:shd w:val="clear" w:color="auto" w:fill="auto"/>
            <w:vAlign w:val="center"/>
          </w:tcPr>
          <w:p w14:paraId="5B74E413" w14:textId="77777777" w:rsidR="002010C4" w:rsidRPr="004C778C" w:rsidRDefault="002010C4" w:rsidP="00A226AE">
            <w:pPr>
              <w:pStyle w:val="TAC"/>
            </w:pPr>
            <w:r w:rsidRPr="004C778C">
              <w:t>N/A</w:t>
            </w:r>
          </w:p>
        </w:tc>
        <w:tc>
          <w:tcPr>
            <w:tcW w:w="989"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827591">
        <w:trPr>
          <w:trHeight w:val="216"/>
          <w:jc w:val="center"/>
        </w:trPr>
        <w:tc>
          <w:tcPr>
            <w:tcW w:w="2052" w:type="dxa"/>
            <w:vMerge/>
            <w:shd w:val="clear" w:color="auto" w:fill="auto"/>
            <w:vAlign w:val="center"/>
          </w:tcPr>
          <w:p w14:paraId="54BDF8C7" w14:textId="77777777" w:rsidR="002010C4" w:rsidRPr="004C778C" w:rsidRDefault="002010C4" w:rsidP="00A226AE">
            <w:pPr>
              <w:pStyle w:val="TAC"/>
            </w:pPr>
          </w:p>
        </w:tc>
        <w:tc>
          <w:tcPr>
            <w:tcW w:w="119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9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989"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827591">
        <w:trPr>
          <w:trHeight w:val="216"/>
          <w:jc w:val="center"/>
        </w:trPr>
        <w:tc>
          <w:tcPr>
            <w:tcW w:w="2052"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9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9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827591">
        <w:trPr>
          <w:trHeight w:val="216"/>
          <w:jc w:val="center"/>
        </w:trPr>
        <w:tc>
          <w:tcPr>
            <w:tcW w:w="2052" w:type="dxa"/>
            <w:vMerge/>
            <w:shd w:val="clear" w:color="auto" w:fill="auto"/>
            <w:vAlign w:val="center"/>
          </w:tcPr>
          <w:p w14:paraId="6ACEF7CD" w14:textId="77777777" w:rsidR="002010C4" w:rsidRPr="004C778C" w:rsidRDefault="002010C4" w:rsidP="00A226AE">
            <w:pPr>
              <w:pStyle w:val="TAC"/>
            </w:pPr>
          </w:p>
        </w:tc>
        <w:tc>
          <w:tcPr>
            <w:tcW w:w="119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9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827591">
        <w:trPr>
          <w:trHeight w:val="216"/>
          <w:jc w:val="center"/>
        </w:trPr>
        <w:tc>
          <w:tcPr>
            <w:tcW w:w="2052" w:type="dxa"/>
            <w:vMerge/>
            <w:shd w:val="clear" w:color="auto" w:fill="auto"/>
            <w:vAlign w:val="center"/>
          </w:tcPr>
          <w:p w14:paraId="1964EC49" w14:textId="77777777" w:rsidR="002010C4" w:rsidRPr="004C778C" w:rsidRDefault="002010C4" w:rsidP="00A226AE">
            <w:pPr>
              <w:pStyle w:val="TAC"/>
            </w:pPr>
          </w:p>
        </w:tc>
        <w:tc>
          <w:tcPr>
            <w:tcW w:w="119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9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989"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827591">
        <w:trPr>
          <w:trHeight w:val="216"/>
          <w:jc w:val="center"/>
        </w:trPr>
        <w:tc>
          <w:tcPr>
            <w:tcW w:w="2052" w:type="dxa"/>
            <w:vMerge/>
            <w:shd w:val="clear" w:color="auto" w:fill="auto"/>
            <w:vAlign w:val="center"/>
          </w:tcPr>
          <w:p w14:paraId="455A4FE8" w14:textId="77777777" w:rsidR="002010C4" w:rsidRPr="004C778C" w:rsidRDefault="002010C4" w:rsidP="00A226AE">
            <w:pPr>
              <w:pStyle w:val="TAC"/>
            </w:pPr>
          </w:p>
        </w:tc>
        <w:tc>
          <w:tcPr>
            <w:tcW w:w="119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9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827591">
        <w:trPr>
          <w:trHeight w:val="216"/>
          <w:jc w:val="center"/>
        </w:trPr>
        <w:tc>
          <w:tcPr>
            <w:tcW w:w="2052" w:type="dxa"/>
            <w:vMerge/>
            <w:shd w:val="clear" w:color="auto" w:fill="auto"/>
            <w:vAlign w:val="center"/>
          </w:tcPr>
          <w:p w14:paraId="198B18A3" w14:textId="77777777" w:rsidR="002010C4" w:rsidRPr="004C778C" w:rsidRDefault="002010C4" w:rsidP="00A226AE">
            <w:pPr>
              <w:pStyle w:val="TAC"/>
            </w:pPr>
          </w:p>
        </w:tc>
        <w:tc>
          <w:tcPr>
            <w:tcW w:w="119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9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827591">
        <w:trPr>
          <w:trHeight w:val="216"/>
          <w:jc w:val="center"/>
        </w:trPr>
        <w:tc>
          <w:tcPr>
            <w:tcW w:w="2052" w:type="dxa"/>
            <w:vMerge/>
            <w:shd w:val="clear" w:color="auto" w:fill="auto"/>
            <w:vAlign w:val="center"/>
          </w:tcPr>
          <w:p w14:paraId="293DA597" w14:textId="77777777" w:rsidR="002010C4" w:rsidRPr="004C778C" w:rsidRDefault="002010C4" w:rsidP="00A226AE">
            <w:pPr>
              <w:pStyle w:val="TAC"/>
            </w:pPr>
          </w:p>
        </w:tc>
        <w:tc>
          <w:tcPr>
            <w:tcW w:w="119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9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989"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827591">
        <w:trPr>
          <w:trHeight w:val="216"/>
          <w:jc w:val="center"/>
        </w:trPr>
        <w:tc>
          <w:tcPr>
            <w:tcW w:w="9229"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45DF0408" w14:textId="77777777" w:rsidR="002010C4" w:rsidRDefault="002010C4" w:rsidP="00A226AE">
            <w:pPr>
              <w:pStyle w:val="TAN"/>
              <w:rPr>
                <w:ins w:id="51" w:author="Nokia- Tuomo Säynäjäkangas" w:date="2022-04-20T11:56:00Z"/>
                <w:lang w:eastAsia="ko-KR"/>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386947D5" w14:textId="04350665" w:rsidR="00827591" w:rsidRPr="00827591" w:rsidRDefault="00827591" w:rsidP="00827591">
            <w:pPr>
              <w:pStyle w:val="TAN"/>
            </w:pPr>
            <w:ins w:id="52" w:author="Nokia- Tuomo Säynäjäkangas" w:date="2022-04-20T12:01:00Z">
              <w:r w:rsidRPr="00DC79E4">
                <w:t xml:space="preserve">NOTE </w:t>
              </w:r>
            </w:ins>
            <w:ins w:id="53" w:author="Nokia- Tuomo Säynäjäkangas_r1" w:date="2022-05-10T13:49:00Z">
              <w:r w:rsidR="006E3E86" w:rsidRPr="00DC79E4">
                <w:t>X</w:t>
              </w:r>
            </w:ins>
            <w:ins w:id="54" w:author="Nokia- Tuomo Säynäjäkangas" w:date="2022-04-20T12:01:00Z">
              <w:r w:rsidRPr="00DC79E4">
                <w:t>:</w:t>
              </w:r>
              <w:r w:rsidRPr="00DC79E4">
                <w:tab/>
                <w:t>This band is subject to IMD3 also which MSD is not specified.</w:t>
              </w:r>
            </w:ins>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proofErr w:type="spellStart"/>
            <w:r w:rsidRPr="004C778C">
              <w:t>Mid range</w:t>
            </w:r>
            <w:proofErr w:type="spellEnd"/>
            <w:r w:rsidRPr="004C778C">
              <w:t xml:space="preserv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proofErr w:type="spellStart"/>
            <w:r w:rsidRPr="004C778C">
              <w:t>Mid range</w:t>
            </w:r>
            <w:proofErr w:type="spellEnd"/>
            <w:r w:rsidRPr="004C778C">
              <w:t xml:space="preserv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55" w:name="_Hlk51659130"/>
      <w:r w:rsidRPr="004C778C">
        <w:lastRenderedPageBreak/>
        <w:t>Table 7.3B.2.3_1.1.4.1-1:</w:t>
      </w:r>
      <w:bookmarkEnd w:id="55"/>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827591" w:rsidRPr="004C778C" w14:paraId="3634D43D" w14:textId="77777777" w:rsidTr="006D5EE7">
        <w:trPr>
          <w:trHeight w:val="241"/>
          <w:ins w:id="56" w:author="Nokia- Tuomo Säynäjäkangas" w:date="2022-04-20T12:03:00Z"/>
        </w:trPr>
        <w:tc>
          <w:tcPr>
            <w:tcW w:w="13096" w:type="dxa"/>
            <w:gridSpan w:val="68"/>
            <w:tcBorders>
              <w:top w:val="nil"/>
            </w:tcBorders>
            <w:vAlign w:val="center"/>
          </w:tcPr>
          <w:p w14:paraId="2BC4C135" w14:textId="5BEEC4F1" w:rsidR="00827591" w:rsidRPr="004C778C" w:rsidRDefault="00827591" w:rsidP="00A226AE">
            <w:pPr>
              <w:pStyle w:val="TAC"/>
              <w:rPr>
                <w:ins w:id="57" w:author="Nokia- Tuomo Säynäjäkangas" w:date="2022-04-20T12:03:00Z"/>
              </w:rPr>
            </w:pPr>
            <w:ins w:id="58" w:author="Nokia- Tuomo Säynäjäkangas" w:date="2022-04-20T12:04:00Z">
              <w:r w:rsidRPr="004C778C">
                <w:rPr>
                  <w:b/>
                  <w:bCs/>
                </w:rPr>
                <w:t>Test Settings for DC_3A-7A_n</w:t>
              </w:r>
              <w:r>
                <w:rPr>
                  <w:b/>
                  <w:bCs/>
                </w:rPr>
                <w:t>5</w:t>
              </w:r>
              <w:r w:rsidRPr="004C778C">
                <w:rPr>
                  <w:b/>
                  <w:bCs/>
                </w:rPr>
                <w:t>A – Note 3</w:t>
              </w:r>
            </w:ins>
          </w:p>
        </w:tc>
      </w:tr>
      <w:tr w:rsidR="00827591" w:rsidRPr="004C778C" w14:paraId="3254095D" w14:textId="77777777" w:rsidTr="00827591">
        <w:trPr>
          <w:trHeight w:val="241"/>
          <w:ins w:id="59" w:author="Nokia- Tuomo Säynäjäkangas" w:date="2022-04-20T12:03:00Z"/>
        </w:trPr>
        <w:tc>
          <w:tcPr>
            <w:tcW w:w="406" w:type="dxa"/>
            <w:vMerge w:val="restart"/>
            <w:tcBorders>
              <w:top w:val="nil"/>
            </w:tcBorders>
          </w:tcPr>
          <w:p w14:paraId="36C9F862" w14:textId="77777777" w:rsidR="004F2648" w:rsidRDefault="004F2648" w:rsidP="00827591">
            <w:pPr>
              <w:pStyle w:val="TAC"/>
              <w:rPr>
                <w:ins w:id="60" w:author="Nokia- Tuomo Säynäjäkangas" w:date="2022-04-20T12:32:00Z"/>
              </w:rPr>
            </w:pPr>
          </w:p>
          <w:p w14:paraId="68630953" w14:textId="0475D070" w:rsidR="00827591" w:rsidRPr="004C778C" w:rsidRDefault="00827591" w:rsidP="00827591">
            <w:pPr>
              <w:pStyle w:val="TAC"/>
              <w:rPr>
                <w:ins w:id="61" w:author="Nokia- Tuomo Säynäjäkangas" w:date="2022-04-20T12:03:00Z"/>
              </w:rPr>
            </w:pPr>
            <w:ins w:id="62" w:author="Nokia- Tuomo Säynäjäkangas" w:date="2022-04-20T12:05:00Z">
              <w:r>
                <w:t>1</w:t>
              </w:r>
            </w:ins>
          </w:p>
        </w:tc>
        <w:tc>
          <w:tcPr>
            <w:tcW w:w="725" w:type="dxa"/>
            <w:gridSpan w:val="2"/>
            <w:vAlign w:val="center"/>
          </w:tcPr>
          <w:p w14:paraId="3A69AA0B" w14:textId="5A581D19" w:rsidR="00827591" w:rsidRPr="004C778C" w:rsidRDefault="00827591" w:rsidP="00827591">
            <w:pPr>
              <w:pStyle w:val="TAC"/>
              <w:rPr>
                <w:ins w:id="63" w:author="Nokia- Tuomo Säynäjäkangas" w:date="2022-04-20T12:03:00Z"/>
              </w:rPr>
            </w:pPr>
            <w:ins w:id="64" w:author="Nokia- Tuomo Säynäjäkangas" w:date="2022-04-20T12:05:00Z">
              <w:r>
                <w:rPr>
                  <w:rFonts w:eastAsia="MS Mincho"/>
                </w:rPr>
                <w:t>3</w:t>
              </w:r>
            </w:ins>
          </w:p>
        </w:tc>
        <w:tc>
          <w:tcPr>
            <w:tcW w:w="1123" w:type="dxa"/>
            <w:gridSpan w:val="4"/>
            <w:vAlign w:val="center"/>
          </w:tcPr>
          <w:p w14:paraId="02AD2943" w14:textId="4D47F7FA" w:rsidR="00827591" w:rsidRPr="004C778C" w:rsidRDefault="00827591" w:rsidP="00827591">
            <w:pPr>
              <w:pStyle w:val="TAC"/>
              <w:rPr>
                <w:ins w:id="65" w:author="Nokia- Tuomo Säynäjäkangas" w:date="2022-04-20T12:03:00Z"/>
              </w:rPr>
            </w:pPr>
            <w:ins w:id="66" w:author="Nokia- Tuomo Säynäjäkangas" w:date="2022-04-20T12:05:00Z">
              <w:r>
                <w:rPr>
                  <w:rFonts w:eastAsia="MS Mincho"/>
                </w:rPr>
                <w:t>UL 1</w:t>
              </w:r>
            </w:ins>
            <w:ins w:id="67" w:author="Nokia- Tuomo Säynäjäkangas" w:date="2022-04-20T12:06:00Z">
              <w:r>
                <w:rPr>
                  <w:rFonts w:eastAsia="MS Mincho"/>
                </w:rPr>
                <w:t>780</w:t>
              </w:r>
            </w:ins>
            <w:ins w:id="68" w:author="Nokia- Tuomo Säynäjäkangas" w:date="2022-04-20T12:05:00Z">
              <w:r>
                <w:rPr>
                  <w:rFonts w:eastAsia="MS Mincho"/>
                </w:rPr>
                <w:t xml:space="preserve">/ </w:t>
              </w:r>
              <w:r w:rsidRPr="004C778C">
                <w:rPr>
                  <w:rFonts w:eastAsia="MS Mincho"/>
                </w:rPr>
                <w:t xml:space="preserve">DL </w:t>
              </w:r>
            </w:ins>
            <w:ins w:id="69" w:author="Nokia- Tuomo Säynäjäkangas" w:date="2022-04-20T12:07:00Z">
              <w:r>
                <w:rPr>
                  <w:rFonts w:eastAsia="MS Mincho"/>
                </w:rPr>
                <w:t>187</w:t>
              </w:r>
            </w:ins>
            <w:ins w:id="70" w:author="Nokia- Tuomo Säynäjäkangas" w:date="2022-04-20T12:05:00Z">
              <w:r>
                <w:rPr>
                  <w:rFonts w:eastAsia="MS Mincho"/>
                </w:rPr>
                <w:t xml:space="preserve">5 </w:t>
              </w:r>
              <w:r w:rsidRPr="004C778C">
                <w:rPr>
                  <w:rFonts w:eastAsia="MS Mincho"/>
                </w:rPr>
                <w:t>MHz</w:t>
              </w:r>
            </w:ins>
          </w:p>
        </w:tc>
        <w:tc>
          <w:tcPr>
            <w:tcW w:w="1037" w:type="dxa"/>
            <w:gridSpan w:val="8"/>
            <w:vAlign w:val="center"/>
          </w:tcPr>
          <w:p w14:paraId="4814AAD5" w14:textId="77777777" w:rsidR="00827591" w:rsidRPr="004C778C" w:rsidRDefault="00827591" w:rsidP="00827591">
            <w:pPr>
              <w:pStyle w:val="TAC"/>
              <w:rPr>
                <w:ins w:id="71" w:author="Nokia- Tuomo Säynäjäkangas" w:date="2022-04-20T12:03:00Z"/>
              </w:rPr>
            </w:pPr>
          </w:p>
        </w:tc>
        <w:tc>
          <w:tcPr>
            <w:tcW w:w="938" w:type="dxa"/>
            <w:gridSpan w:val="2"/>
            <w:vAlign w:val="center"/>
          </w:tcPr>
          <w:p w14:paraId="5BEA8FC3" w14:textId="77777777" w:rsidR="00827591" w:rsidRPr="004C778C" w:rsidRDefault="00827591" w:rsidP="00827591">
            <w:pPr>
              <w:pStyle w:val="TAC"/>
              <w:rPr>
                <w:ins w:id="72" w:author="Nokia- Tuomo Säynäjäkangas" w:date="2022-04-20T12:03:00Z"/>
                <w:lang w:eastAsia="zh-TW"/>
              </w:rPr>
            </w:pPr>
          </w:p>
        </w:tc>
        <w:tc>
          <w:tcPr>
            <w:tcW w:w="1303" w:type="dxa"/>
            <w:gridSpan w:val="8"/>
            <w:vAlign w:val="center"/>
          </w:tcPr>
          <w:p w14:paraId="509A0946" w14:textId="6EB7255B" w:rsidR="00827591" w:rsidRPr="004C778C" w:rsidRDefault="00827591" w:rsidP="00827591">
            <w:pPr>
              <w:pStyle w:val="TAC"/>
              <w:rPr>
                <w:ins w:id="73" w:author="Nokia- Tuomo Säynäjäkangas" w:date="2022-04-20T12:03:00Z"/>
              </w:rPr>
            </w:pPr>
            <w:ins w:id="74" w:author="Nokia- Tuomo Säynäjäkangas" w:date="2022-04-20T12:05:00Z">
              <w:r>
                <w:rPr>
                  <w:rFonts w:eastAsia="MS Mincho"/>
                </w:rPr>
                <w:t>7</w:t>
              </w:r>
            </w:ins>
          </w:p>
        </w:tc>
        <w:tc>
          <w:tcPr>
            <w:tcW w:w="1218" w:type="dxa"/>
            <w:gridSpan w:val="9"/>
            <w:vAlign w:val="center"/>
          </w:tcPr>
          <w:p w14:paraId="4062AFAD" w14:textId="0C64FC81" w:rsidR="00827591" w:rsidRPr="004C778C" w:rsidRDefault="00827591" w:rsidP="00827591">
            <w:pPr>
              <w:pStyle w:val="TAC"/>
              <w:rPr>
                <w:ins w:id="75" w:author="Nokia- Tuomo Säynäjäkangas" w:date="2022-04-20T12:03:00Z"/>
              </w:rPr>
            </w:pPr>
            <w:ins w:id="76" w:author="Nokia- Tuomo Säynäjäkangas" w:date="2022-04-20T12:05:00Z">
              <w:r w:rsidRPr="004C778C">
                <w:rPr>
                  <w:rFonts w:eastAsia="MS Mincho"/>
                </w:rPr>
                <w:t xml:space="preserve">DL </w:t>
              </w:r>
            </w:ins>
            <w:ins w:id="77" w:author="Nokia- Tuomo Säynäjäkangas" w:date="2022-04-20T12:07:00Z">
              <w:r>
                <w:rPr>
                  <w:rFonts w:eastAsia="MS Mincho"/>
                </w:rPr>
                <w:t>2625</w:t>
              </w:r>
            </w:ins>
            <w:ins w:id="78" w:author="Nokia- Tuomo Säynäjäkangas" w:date="2022-04-20T12:05:00Z">
              <w:r w:rsidRPr="004C778C">
                <w:rPr>
                  <w:rFonts w:eastAsia="MS Mincho"/>
                </w:rPr>
                <w:t xml:space="preserve"> MHz</w:t>
              </w:r>
            </w:ins>
          </w:p>
        </w:tc>
        <w:tc>
          <w:tcPr>
            <w:tcW w:w="931" w:type="dxa"/>
            <w:gridSpan w:val="4"/>
            <w:vAlign w:val="center"/>
          </w:tcPr>
          <w:p w14:paraId="24FA533F" w14:textId="77777777" w:rsidR="00827591" w:rsidRPr="004C778C" w:rsidRDefault="00827591" w:rsidP="00827591">
            <w:pPr>
              <w:pStyle w:val="TAC"/>
              <w:rPr>
                <w:ins w:id="79" w:author="Nokia- Tuomo Säynäjäkangas" w:date="2022-04-20T12:03:00Z"/>
              </w:rPr>
            </w:pPr>
          </w:p>
        </w:tc>
        <w:tc>
          <w:tcPr>
            <w:tcW w:w="1065" w:type="dxa"/>
            <w:gridSpan w:val="5"/>
            <w:vAlign w:val="center"/>
          </w:tcPr>
          <w:p w14:paraId="325851BC" w14:textId="77777777" w:rsidR="00827591" w:rsidRPr="004C778C" w:rsidRDefault="00827591" w:rsidP="00827591">
            <w:pPr>
              <w:pStyle w:val="TAC"/>
              <w:rPr>
                <w:ins w:id="80" w:author="Nokia- Tuomo Säynäjäkangas" w:date="2022-04-20T12:03:00Z"/>
              </w:rPr>
            </w:pPr>
          </w:p>
        </w:tc>
        <w:tc>
          <w:tcPr>
            <w:tcW w:w="998" w:type="dxa"/>
            <w:gridSpan w:val="5"/>
            <w:vAlign w:val="center"/>
          </w:tcPr>
          <w:p w14:paraId="01445578" w14:textId="25EF2F2C" w:rsidR="00827591" w:rsidRPr="004C778C" w:rsidRDefault="00827591" w:rsidP="00827591">
            <w:pPr>
              <w:pStyle w:val="TAC"/>
              <w:rPr>
                <w:ins w:id="81" w:author="Nokia- Tuomo Säynäjäkangas" w:date="2022-04-20T12:03:00Z"/>
                <w:lang w:eastAsia="zh-TW"/>
              </w:rPr>
            </w:pPr>
            <w:ins w:id="82" w:author="Nokia- Tuomo Säynäjäkangas" w:date="2022-04-20T12:05:00Z">
              <w:r w:rsidRPr="004C778C">
                <w:rPr>
                  <w:rFonts w:eastAsia="MS Mincho"/>
                </w:rPr>
                <w:t>n</w:t>
              </w:r>
              <w:r>
                <w:rPr>
                  <w:rFonts w:eastAsia="MS Mincho"/>
                </w:rPr>
                <w:t>5</w:t>
              </w:r>
            </w:ins>
          </w:p>
        </w:tc>
        <w:tc>
          <w:tcPr>
            <w:tcW w:w="1301" w:type="dxa"/>
            <w:gridSpan w:val="8"/>
            <w:vAlign w:val="center"/>
          </w:tcPr>
          <w:p w14:paraId="358F8A9A" w14:textId="19ADC2A6" w:rsidR="00827591" w:rsidRPr="004C778C" w:rsidRDefault="00827591" w:rsidP="00827591">
            <w:pPr>
              <w:pStyle w:val="TAC"/>
              <w:rPr>
                <w:ins w:id="83" w:author="Nokia- Tuomo Säynäjäkangas" w:date="2022-04-20T12:03:00Z"/>
              </w:rPr>
            </w:pPr>
            <w:ins w:id="84" w:author="Nokia- Tuomo Säynäjäkangas" w:date="2022-04-20T12:05:00Z">
              <w:r w:rsidRPr="004C778C">
                <w:rPr>
                  <w:rFonts w:eastAsia="MS Mincho"/>
                </w:rPr>
                <w:t xml:space="preserve">UL </w:t>
              </w:r>
            </w:ins>
            <w:ins w:id="85" w:author="Nokia- Tuomo Säynäjäkangas" w:date="2022-04-20T12:08:00Z">
              <w:r>
                <w:rPr>
                  <w:rFonts w:eastAsia="MS Mincho"/>
                </w:rPr>
                <w:t>845</w:t>
              </w:r>
            </w:ins>
            <w:ins w:id="86" w:author="Nokia- Tuomo Säynäjäkangas" w:date="2022-04-20T12:05:00Z">
              <w:r w:rsidRPr="004C778C">
                <w:rPr>
                  <w:rFonts w:eastAsia="MS Mincho"/>
                </w:rPr>
                <w:t xml:space="preserve"> / DL </w:t>
              </w:r>
            </w:ins>
            <w:ins w:id="87" w:author="Nokia- Tuomo Säynäjäkangas" w:date="2022-04-20T12:08:00Z">
              <w:r>
                <w:rPr>
                  <w:rFonts w:eastAsia="MS Mincho"/>
                </w:rPr>
                <w:t>890</w:t>
              </w:r>
            </w:ins>
            <w:ins w:id="88" w:author="Nokia- Tuomo Säynäjäkangas" w:date="2022-04-20T12:05:00Z">
              <w:r w:rsidRPr="004C778C">
                <w:rPr>
                  <w:rFonts w:eastAsia="MS Mincho"/>
                </w:rPr>
                <w:t xml:space="preserve"> MHz</w:t>
              </w:r>
            </w:ins>
          </w:p>
        </w:tc>
        <w:tc>
          <w:tcPr>
            <w:tcW w:w="961" w:type="dxa"/>
            <w:gridSpan w:val="8"/>
            <w:vAlign w:val="center"/>
          </w:tcPr>
          <w:p w14:paraId="5EC4FDA7" w14:textId="77777777" w:rsidR="00827591" w:rsidRPr="004C778C" w:rsidRDefault="00827591" w:rsidP="00827591">
            <w:pPr>
              <w:pStyle w:val="TAC"/>
              <w:rPr>
                <w:ins w:id="89" w:author="Nokia- Tuomo Säynäjäkangas" w:date="2022-04-20T12:03:00Z"/>
              </w:rPr>
            </w:pPr>
          </w:p>
        </w:tc>
        <w:tc>
          <w:tcPr>
            <w:tcW w:w="1090" w:type="dxa"/>
            <w:gridSpan w:val="4"/>
            <w:vAlign w:val="center"/>
          </w:tcPr>
          <w:p w14:paraId="4643CE74" w14:textId="77777777" w:rsidR="00827591" w:rsidRPr="004C778C" w:rsidRDefault="00827591" w:rsidP="00827591">
            <w:pPr>
              <w:pStyle w:val="TAC"/>
              <w:rPr>
                <w:ins w:id="90" w:author="Nokia- Tuomo Säynäjäkangas" w:date="2022-04-20T12:03:00Z"/>
              </w:rPr>
            </w:pPr>
          </w:p>
        </w:tc>
      </w:tr>
      <w:tr w:rsidR="00E744BB" w:rsidRPr="004C778C" w14:paraId="5AE97A01" w14:textId="77777777" w:rsidTr="007F3C6C">
        <w:trPr>
          <w:trHeight w:val="241"/>
          <w:ins w:id="91" w:author="Nokia- Tuomo Säynäjäkangas" w:date="2022-04-20T12:03:00Z"/>
        </w:trPr>
        <w:tc>
          <w:tcPr>
            <w:tcW w:w="406" w:type="dxa"/>
            <w:vMerge/>
            <w:vAlign w:val="center"/>
          </w:tcPr>
          <w:p w14:paraId="03A7C491" w14:textId="77777777" w:rsidR="00E744BB" w:rsidRPr="004C778C" w:rsidRDefault="00E744BB" w:rsidP="00E744BB">
            <w:pPr>
              <w:pStyle w:val="TAC"/>
              <w:rPr>
                <w:ins w:id="92" w:author="Nokia- Tuomo Säynäjäkangas" w:date="2022-04-20T12:03:00Z"/>
              </w:rPr>
            </w:pPr>
          </w:p>
        </w:tc>
        <w:tc>
          <w:tcPr>
            <w:tcW w:w="725" w:type="dxa"/>
            <w:gridSpan w:val="2"/>
            <w:vAlign w:val="center"/>
          </w:tcPr>
          <w:p w14:paraId="562CA9DE" w14:textId="1403F926" w:rsidR="00E744BB" w:rsidRPr="004C778C" w:rsidRDefault="00E744BB" w:rsidP="00E744BB">
            <w:pPr>
              <w:pStyle w:val="TAC"/>
              <w:rPr>
                <w:ins w:id="93" w:author="Nokia- Tuomo Säynäjäkangas" w:date="2022-04-20T12:03:00Z"/>
              </w:rPr>
            </w:pPr>
            <w:ins w:id="94" w:author="Nokia- Tuomo Säynäjäkangas" w:date="2022-04-20T12:05:00Z">
              <w:r w:rsidRPr="004C778C">
                <w:rPr>
                  <w:rFonts w:eastAsia="MS Mincho"/>
                </w:rPr>
                <w:t>QPSK</w:t>
              </w:r>
            </w:ins>
          </w:p>
        </w:tc>
        <w:tc>
          <w:tcPr>
            <w:tcW w:w="1123" w:type="dxa"/>
            <w:gridSpan w:val="4"/>
            <w:vAlign w:val="center"/>
          </w:tcPr>
          <w:p w14:paraId="0A7D9686" w14:textId="7779E644" w:rsidR="00E744BB" w:rsidRPr="004C778C" w:rsidRDefault="00E744BB" w:rsidP="00E744BB">
            <w:pPr>
              <w:pStyle w:val="TAC"/>
              <w:rPr>
                <w:ins w:id="95" w:author="Nokia- Tuomo Säynäjäkangas" w:date="2022-04-20T12:03:00Z"/>
              </w:rPr>
            </w:pPr>
            <w:ins w:id="96" w:author="Nokia- Tuomo Säynäjäkangas" w:date="2022-04-20T12:05:00Z">
              <w:r w:rsidRPr="004C778C">
                <w:rPr>
                  <w:rFonts w:eastAsia="MS Mincho"/>
                </w:rPr>
                <w:t>QPSK</w:t>
              </w:r>
            </w:ins>
          </w:p>
        </w:tc>
        <w:tc>
          <w:tcPr>
            <w:tcW w:w="1037" w:type="dxa"/>
            <w:gridSpan w:val="8"/>
            <w:vAlign w:val="center"/>
          </w:tcPr>
          <w:p w14:paraId="0F04433D" w14:textId="6F7E756C" w:rsidR="00E744BB" w:rsidRPr="004C778C" w:rsidRDefault="00E744BB" w:rsidP="00E744BB">
            <w:pPr>
              <w:pStyle w:val="TAC"/>
              <w:rPr>
                <w:ins w:id="97" w:author="Nokia- Tuomo Säynäjäkangas" w:date="2022-04-20T12:03:00Z"/>
              </w:rPr>
            </w:pPr>
            <w:ins w:id="98" w:author="Nokia- Tuomo Säynäjäkangas" w:date="2022-04-20T12:09:00Z">
              <w:r>
                <w:rPr>
                  <w:rFonts w:eastAsia="MS Mincho"/>
                </w:rPr>
                <w:t>10</w:t>
              </w:r>
            </w:ins>
            <w:ins w:id="99" w:author="Nokia- Tuomo Säynäjäkangas" w:date="2022-04-20T12:05:00Z">
              <w:r w:rsidRPr="004C778C">
                <w:rPr>
                  <w:rFonts w:eastAsia="MS Mincho"/>
                </w:rPr>
                <w:t xml:space="preserve"> MHz</w:t>
              </w:r>
            </w:ins>
          </w:p>
        </w:tc>
        <w:tc>
          <w:tcPr>
            <w:tcW w:w="938" w:type="dxa"/>
            <w:gridSpan w:val="2"/>
            <w:vAlign w:val="center"/>
          </w:tcPr>
          <w:p w14:paraId="3194233F" w14:textId="660F802F" w:rsidR="00E744BB" w:rsidRPr="004C778C" w:rsidRDefault="00E744BB" w:rsidP="00E744BB">
            <w:pPr>
              <w:pStyle w:val="TAC"/>
              <w:rPr>
                <w:ins w:id="100" w:author="Nokia- Tuomo Säynäjäkangas" w:date="2022-04-20T12:03:00Z"/>
                <w:lang w:eastAsia="zh-TW"/>
              </w:rPr>
            </w:pPr>
            <w:ins w:id="101" w:author="Nokia- Tuomo Säynäjäkangas" w:date="2022-04-20T12:17:00Z">
              <w:r w:rsidRPr="004C778C">
                <w:rPr>
                  <w:lang w:eastAsia="zh-TW"/>
                </w:rPr>
                <w:t>All RBs / All RBs</w:t>
              </w:r>
            </w:ins>
          </w:p>
        </w:tc>
        <w:tc>
          <w:tcPr>
            <w:tcW w:w="1303" w:type="dxa"/>
            <w:gridSpan w:val="8"/>
            <w:vAlign w:val="center"/>
          </w:tcPr>
          <w:p w14:paraId="1B19088C" w14:textId="435A6BBF" w:rsidR="00E744BB" w:rsidRPr="00313186" w:rsidRDefault="00E744BB" w:rsidP="00E744BB">
            <w:pPr>
              <w:pStyle w:val="TAC"/>
              <w:rPr>
                <w:ins w:id="102" w:author="Nokia- Tuomo Säynäjäkangas" w:date="2022-04-20T12:03:00Z"/>
              </w:rPr>
            </w:pPr>
            <w:ins w:id="103" w:author="Nokia- Tuomo Säynäjäkangas" w:date="2022-04-20T12:16:00Z">
              <w:r w:rsidRPr="00313186">
                <w:rPr>
                  <w:rFonts w:eastAsia="MS Mincho"/>
                </w:rPr>
                <w:t>N/A</w:t>
              </w:r>
            </w:ins>
          </w:p>
        </w:tc>
        <w:tc>
          <w:tcPr>
            <w:tcW w:w="1218" w:type="dxa"/>
            <w:gridSpan w:val="9"/>
            <w:vAlign w:val="center"/>
          </w:tcPr>
          <w:p w14:paraId="2A69A27A" w14:textId="181F65FF" w:rsidR="00E744BB" w:rsidRPr="00313186" w:rsidRDefault="00E744BB" w:rsidP="00E744BB">
            <w:pPr>
              <w:pStyle w:val="TAC"/>
              <w:rPr>
                <w:ins w:id="104" w:author="Nokia- Tuomo Säynäjäkangas" w:date="2022-04-20T12:03:00Z"/>
              </w:rPr>
            </w:pPr>
            <w:ins w:id="105" w:author="Nokia- Tuomo Säynäjäkangas" w:date="2022-04-20T12:16:00Z">
              <w:r w:rsidRPr="00313186">
                <w:rPr>
                  <w:rFonts w:eastAsia="MS Mincho"/>
                </w:rPr>
                <w:t>QPSK</w:t>
              </w:r>
            </w:ins>
          </w:p>
        </w:tc>
        <w:tc>
          <w:tcPr>
            <w:tcW w:w="931" w:type="dxa"/>
            <w:gridSpan w:val="4"/>
            <w:vAlign w:val="center"/>
          </w:tcPr>
          <w:p w14:paraId="318ADDF7" w14:textId="335B088F" w:rsidR="00E744BB" w:rsidRPr="00313186" w:rsidRDefault="00E744BB" w:rsidP="00E744BB">
            <w:pPr>
              <w:pStyle w:val="TAC"/>
              <w:rPr>
                <w:ins w:id="106" w:author="Nokia- Tuomo Säynäjäkangas" w:date="2022-04-20T12:03:00Z"/>
              </w:rPr>
            </w:pPr>
            <w:ins w:id="107" w:author="Nokia- Tuomo Säynäjäkangas" w:date="2022-04-20T12:17:00Z">
              <w:r w:rsidRPr="00313186">
                <w:rPr>
                  <w:rFonts w:eastAsia="MS Mincho"/>
                </w:rPr>
                <w:t>10</w:t>
              </w:r>
            </w:ins>
            <w:ins w:id="108" w:author="Nokia- Tuomo Säynäjäkangas" w:date="2022-04-20T12:16:00Z">
              <w:r w:rsidRPr="00313186">
                <w:rPr>
                  <w:rFonts w:eastAsia="MS Mincho"/>
                </w:rPr>
                <w:t xml:space="preserve"> MHz</w:t>
              </w:r>
            </w:ins>
          </w:p>
        </w:tc>
        <w:tc>
          <w:tcPr>
            <w:tcW w:w="1065" w:type="dxa"/>
            <w:gridSpan w:val="5"/>
            <w:vAlign w:val="center"/>
          </w:tcPr>
          <w:p w14:paraId="377216AF" w14:textId="58844FD7" w:rsidR="00E744BB" w:rsidRPr="00313186" w:rsidRDefault="00E744BB" w:rsidP="00E744BB">
            <w:pPr>
              <w:pStyle w:val="TAC"/>
              <w:rPr>
                <w:ins w:id="109" w:author="Nokia- Tuomo Säynäjäkangas" w:date="2022-04-20T12:03:00Z"/>
              </w:rPr>
            </w:pPr>
            <w:ins w:id="110" w:author="Nokia- Tuomo Säynäjäkangas" w:date="2022-04-20T12:16:00Z">
              <w:r w:rsidRPr="00313186">
                <w:rPr>
                  <w:lang w:eastAsia="zh-TW"/>
                </w:rPr>
                <w:t>All RBs / 0</w:t>
              </w:r>
            </w:ins>
          </w:p>
        </w:tc>
        <w:tc>
          <w:tcPr>
            <w:tcW w:w="998" w:type="dxa"/>
            <w:gridSpan w:val="5"/>
            <w:vAlign w:val="center"/>
          </w:tcPr>
          <w:p w14:paraId="67E3E6D2" w14:textId="77777777" w:rsidR="00E744BB" w:rsidRPr="00313186" w:rsidRDefault="00E744BB" w:rsidP="00E744BB">
            <w:pPr>
              <w:pStyle w:val="TAC"/>
              <w:rPr>
                <w:ins w:id="111" w:author="Nokia- Tuomo Säynäjäkangas" w:date="2022-04-20T12:05:00Z"/>
                <w:lang w:eastAsia="zh-TW"/>
              </w:rPr>
            </w:pPr>
            <w:ins w:id="112" w:author="Nokia- Tuomo Säynäjäkangas" w:date="2022-04-20T12:05:00Z">
              <w:r w:rsidRPr="00313186">
                <w:t>DFT-s-OFDM</w:t>
              </w:r>
              <w:r w:rsidRPr="00313186">
                <w:rPr>
                  <w:lang w:eastAsia="zh-TW"/>
                </w:rPr>
                <w:t xml:space="preserve"> QPSK</w:t>
              </w:r>
            </w:ins>
          </w:p>
          <w:p w14:paraId="2EDD1C21" w14:textId="77777777" w:rsidR="00E744BB" w:rsidRPr="00313186" w:rsidRDefault="00E744BB" w:rsidP="00E744BB">
            <w:pPr>
              <w:pStyle w:val="TAC"/>
              <w:rPr>
                <w:ins w:id="113" w:author="Nokia- Tuomo Säynäjäkangas" w:date="2022-04-20T12:03:00Z"/>
                <w:lang w:eastAsia="zh-TW"/>
              </w:rPr>
            </w:pPr>
          </w:p>
        </w:tc>
        <w:tc>
          <w:tcPr>
            <w:tcW w:w="1301" w:type="dxa"/>
            <w:gridSpan w:val="8"/>
            <w:vAlign w:val="center"/>
          </w:tcPr>
          <w:p w14:paraId="738CEEAF" w14:textId="2D1AEBAB" w:rsidR="00E744BB" w:rsidRPr="004C778C" w:rsidRDefault="00E744BB" w:rsidP="00E744BB">
            <w:pPr>
              <w:pStyle w:val="TAC"/>
              <w:rPr>
                <w:ins w:id="114" w:author="Nokia- Tuomo Säynäjäkangas" w:date="2022-04-20T12:03:00Z"/>
              </w:rPr>
            </w:pPr>
            <w:ins w:id="115" w:author="Nokia- Tuomo Säynäjäkangas" w:date="2022-04-20T12:05:00Z">
              <w:r w:rsidRPr="004C778C">
                <w:rPr>
                  <w:lang w:eastAsia="zh-TW"/>
                </w:rPr>
                <w:t>CP-OFDM QPSK</w:t>
              </w:r>
            </w:ins>
          </w:p>
        </w:tc>
        <w:tc>
          <w:tcPr>
            <w:tcW w:w="961" w:type="dxa"/>
            <w:gridSpan w:val="8"/>
            <w:vAlign w:val="center"/>
          </w:tcPr>
          <w:p w14:paraId="00ADA178" w14:textId="7CCFCFBE" w:rsidR="00E744BB" w:rsidRPr="004C778C" w:rsidRDefault="00E744BB" w:rsidP="00E744BB">
            <w:pPr>
              <w:pStyle w:val="TAC"/>
              <w:rPr>
                <w:ins w:id="116" w:author="Nokia- Tuomo Säynäjäkangas" w:date="2022-04-20T12:03:00Z"/>
              </w:rPr>
            </w:pPr>
            <w:ins w:id="117" w:author="Nokia- Tuomo Säynäjäkangas" w:date="2022-04-20T12:05:00Z">
              <w:r>
                <w:rPr>
                  <w:rFonts w:eastAsia="MS Mincho"/>
                </w:rPr>
                <w:t>5</w:t>
              </w:r>
              <w:r w:rsidRPr="004C778C">
                <w:rPr>
                  <w:rFonts w:eastAsia="MS Mincho"/>
                </w:rPr>
                <w:t xml:space="preserve"> MHz</w:t>
              </w:r>
            </w:ins>
          </w:p>
        </w:tc>
        <w:tc>
          <w:tcPr>
            <w:tcW w:w="1090" w:type="dxa"/>
            <w:gridSpan w:val="4"/>
            <w:vAlign w:val="center"/>
          </w:tcPr>
          <w:p w14:paraId="20182FAB" w14:textId="4B6196F2" w:rsidR="00E744BB" w:rsidRPr="004C778C" w:rsidRDefault="00E744BB" w:rsidP="00E744BB">
            <w:pPr>
              <w:pStyle w:val="TAC"/>
              <w:rPr>
                <w:ins w:id="118" w:author="Nokia- Tuomo Säynäjäkangas" w:date="2022-04-20T12:03:00Z"/>
              </w:rPr>
            </w:pPr>
            <w:ins w:id="119" w:author="Nokia- Tuomo Säynäjäkangas" w:date="2022-04-20T12:05:00Z">
              <w:r w:rsidRPr="004C778C">
                <w:rPr>
                  <w:lang w:eastAsia="zh-TW"/>
                </w:rPr>
                <w:t>All RBs / All RBs</w:t>
              </w:r>
            </w:ins>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lastRenderedPageBreak/>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lastRenderedPageBreak/>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2010C4" w:rsidRPr="004C778C" w14:paraId="51AE9ABF" w14:textId="77777777" w:rsidTr="00A226AE">
        <w:trPr>
          <w:trHeight w:val="344"/>
        </w:trPr>
        <w:tc>
          <w:tcPr>
            <w:tcW w:w="13096" w:type="dxa"/>
            <w:gridSpan w:val="68"/>
            <w:tcBorders>
              <w:top w:val="nil"/>
            </w:tcBorders>
            <w:vAlign w:val="center"/>
          </w:tcPr>
          <w:p w14:paraId="13F24E32" w14:textId="77777777" w:rsidR="002010C4" w:rsidRPr="004C778C" w:rsidRDefault="002010C4" w:rsidP="00A226AE">
            <w:pPr>
              <w:pStyle w:val="TAH"/>
              <w:rPr>
                <w:lang w:eastAsia="zh-TW"/>
              </w:rPr>
            </w:pPr>
            <w:r w:rsidRPr="004C778C">
              <w:t>Test Settings for DC_7A-20A_n1A Configuration – Note 3</w:t>
            </w:r>
          </w:p>
        </w:tc>
      </w:tr>
      <w:tr w:rsidR="002010C4" w:rsidRPr="004C778C" w14:paraId="62EF7D84" w14:textId="77777777" w:rsidTr="00A226AE">
        <w:trPr>
          <w:trHeight w:val="241"/>
        </w:trPr>
        <w:tc>
          <w:tcPr>
            <w:tcW w:w="406" w:type="dxa"/>
            <w:vMerge w:val="restart"/>
            <w:vAlign w:val="center"/>
          </w:tcPr>
          <w:p w14:paraId="32736F46" w14:textId="77777777" w:rsidR="002010C4" w:rsidRPr="004C778C" w:rsidRDefault="002010C4" w:rsidP="00A226AE">
            <w:pPr>
              <w:pStyle w:val="TAC"/>
            </w:pPr>
            <w:r w:rsidRPr="004C778C">
              <w:t>1</w:t>
            </w:r>
          </w:p>
        </w:tc>
        <w:tc>
          <w:tcPr>
            <w:tcW w:w="725" w:type="dxa"/>
            <w:gridSpan w:val="2"/>
            <w:vAlign w:val="center"/>
          </w:tcPr>
          <w:p w14:paraId="11809AC3"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BDE583" w14:textId="77777777" w:rsidR="002010C4" w:rsidRPr="004C778C" w:rsidRDefault="002010C4" w:rsidP="00A226AE">
            <w:pPr>
              <w:pStyle w:val="TAC"/>
              <w:rPr>
                <w:lang w:eastAsia="zh-TW"/>
              </w:rPr>
            </w:pPr>
            <w:r w:rsidRPr="004C778C">
              <w:rPr>
                <w:rFonts w:eastAsia="MS Mincho"/>
              </w:rPr>
              <w:t>UL 2510 / DL 2630 MHz</w:t>
            </w:r>
          </w:p>
        </w:tc>
        <w:tc>
          <w:tcPr>
            <w:tcW w:w="1037" w:type="dxa"/>
            <w:gridSpan w:val="8"/>
            <w:vAlign w:val="center"/>
          </w:tcPr>
          <w:p w14:paraId="491A8EAF" w14:textId="77777777" w:rsidR="002010C4" w:rsidRPr="004C778C" w:rsidRDefault="002010C4" w:rsidP="00A226AE">
            <w:pPr>
              <w:pStyle w:val="TAC"/>
            </w:pPr>
          </w:p>
        </w:tc>
        <w:tc>
          <w:tcPr>
            <w:tcW w:w="938" w:type="dxa"/>
            <w:gridSpan w:val="2"/>
            <w:vAlign w:val="center"/>
          </w:tcPr>
          <w:p w14:paraId="1AE09CFA" w14:textId="77777777" w:rsidR="002010C4" w:rsidRPr="004C778C" w:rsidRDefault="002010C4" w:rsidP="00A226AE">
            <w:pPr>
              <w:pStyle w:val="TAC"/>
              <w:rPr>
                <w:lang w:eastAsia="zh-TW"/>
              </w:rPr>
            </w:pPr>
          </w:p>
        </w:tc>
        <w:tc>
          <w:tcPr>
            <w:tcW w:w="1303" w:type="dxa"/>
            <w:gridSpan w:val="8"/>
            <w:vAlign w:val="center"/>
          </w:tcPr>
          <w:p w14:paraId="35F2EEA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43BA2940" w14:textId="77777777" w:rsidR="002010C4" w:rsidRPr="004C778C" w:rsidRDefault="002010C4" w:rsidP="00A226AE">
            <w:pPr>
              <w:pStyle w:val="TAC"/>
              <w:rPr>
                <w:lang w:eastAsia="zh-TW"/>
              </w:rPr>
            </w:pPr>
            <w:r w:rsidRPr="004C778C">
              <w:rPr>
                <w:rFonts w:eastAsia="MS Mincho"/>
              </w:rPr>
              <w:t>800 MHz</w:t>
            </w:r>
          </w:p>
        </w:tc>
        <w:tc>
          <w:tcPr>
            <w:tcW w:w="931" w:type="dxa"/>
            <w:gridSpan w:val="4"/>
            <w:vAlign w:val="center"/>
          </w:tcPr>
          <w:p w14:paraId="57CD5903" w14:textId="77777777" w:rsidR="002010C4" w:rsidRPr="004C778C" w:rsidRDefault="002010C4" w:rsidP="00A226AE">
            <w:pPr>
              <w:pStyle w:val="TAC"/>
              <w:rPr>
                <w:lang w:eastAsia="zh-TW"/>
              </w:rPr>
            </w:pPr>
          </w:p>
        </w:tc>
        <w:tc>
          <w:tcPr>
            <w:tcW w:w="1065" w:type="dxa"/>
            <w:gridSpan w:val="5"/>
            <w:vAlign w:val="center"/>
          </w:tcPr>
          <w:p w14:paraId="7BDC9CFB" w14:textId="77777777" w:rsidR="002010C4" w:rsidRPr="004C778C" w:rsidRDefault="002010C4" w:rsidP="00A226AE">
            <w:pPr>
              <w:pStyle w:val="TAC"/>
              <w:rPr>
                <w:lang w:eastAsia="zh-TW"/>
              </w:rPr>
            </w:pPr>
          </w:p>
        </w:tc>
        <w:tc>
          <w:tcPr>
            <w:tcW w:w="998" w:type="dxa"/>
            <w:gridSpan w:val="5"/>
            <w:vAlign w:val="center"/>
          </w:tcPr>
          <w:p w14:paraId="597F41AB" w14:textId="77777777" w:rsidR="002010C4" w:rsidRPr="004C778C" w:rsidRDefault="002010C4" w:rsidP="00A226AE">
            <w:pPr>
              <w:pStyle w:val="TAC"/>
              <w:rPr>
                <w:lang w:eastAsia="zh-TW"/>
              </w:rPr>
            </w:pPr>
            <w:r w:rsidRPr="004C778C">
              <w:rPr>
                <w:rFonts w:eastAsia="MS Mincho"/>
              </w:rPr>
              <w:t>n1</w:t>
            </w:r>
          </w:p>
        </w:tc>
        <w:tc>
          <w:tcPr>
            <w:tcW w:w="1301" w:type="dxa"/>
            <w:gridSpan w:val="8"/>
            <w:vAlign w:val="center"/>
          </w:tcPr>
          <w:p w14:paraId="020719F6" w14:textId="77777777" w:rsidR="002010C4" w:rsidRPr="004C778C" w:rsidRDefault="002010C4" w:rsidP="00A226AE">
            <w:pPr>
              <w:pStyle w:val="TAC"/>
              <w:rPr>
                <w:lang w:eastAsia="zh-TW"/>
              </w:rPr>
            </w:pPr>
            <w:r w:rsidRPr="004C778C">
              <w:rPr>
                <w:rFonts w:eastAsia="MS Mincho"/>
              </w:rPr>
              <w:t>UL 1940 / DL 2130 MHz</w:t>
            </w:r>
          </w:p>
        </w:tc>
        <w:tc>
          <w:tcPr>
            <w:tcW w:w="961" w:type="dxa"/>
            <w:gridSpan w:val="8"/>
            <w:vAlign w:val="center"/>
          </w:tcPr>
          <w:p w14:paraId="657BA7DD" w14:textId="77777777" w:rsidR="002010C4" w:rsidRPr="004C778C" w:rsidRDefault="002010C4" w:rsidP="00A226AE">
            <w:pPr>
              <w:pStyle w:val="TAC"/>
              <w:rPr>
                <w:lang w:eastAsia="zh-TW"/>
              </w:rPr>
            </w:pPr>
          </w:p>
        </w:tc>
        <w:tc>
          <w:tcPr>
            <w:tcW w:w="1090" w:type="dxa"/>
            <w:gridSpan w:val="4"/>
            <w:vAlign w:val="center"/>
          </w:tcPr>
          <w:p w14:paraId="53E3BDA6" w14:textId="77777777" w:rsidR="002010C4" w:rsidRPr="004C778C" w:rsidRDefault="002010C4" w:rsidP="00A226AE">
            <w:pPr>
              <w:pStyle w:val="TAC"/>
              <w:rPr>
                <w:lang w:eastAsia="zh-TW"/>
              </w:rPr>
            </w:pPr>
          </w:p>
        </w:tc>
      </w:tr>
      <w:tr w:rsidR="002010C4" w:rsidRPr="004C778C" w14:paraId="18C60312" w14:textId="77777777" w:rsidTr="00A226AE">
        <w:trPr>
          <w:trHeight w:val="241"/>
        </w:trPr>
        <w:tc>
          <w:tcPr>
            <w:tcW w:w="406" w:type="dxa"/>
            <w:vMerge/>
            <w:vAlign w:val="center"/>
          </w:tcPr>
          <w:p w14:paraId="18AF2698" w14:textId="77777777" w:rsidR="002010C4" w:rsidRPr="004C778C" w:rsidRDefault="002010C4" w:rsidP="00A226AE">
            <w:pPr>
              <w:pStyle w:val="TAC"/>
            </w:pPr>
          </w:p>
        </w:tc>
        <w:tc>
          <w:tcPr>
            <w:tcW w:w="725" w:type="dxa"/>
            <w:gridSpan w:val="2"/>
            <w:vAlign w:val="center"/>
          </w:tcPr>
          <w:p w14:paraId="12684F71"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6BC5AB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F044CB" w14:textId="77777777" w:rsidR="002010C4" w:rsidRPr="004C778C" w:rsidRDefault="002010C4" w:rsidP="00A226AE">
            <w:pPr>
              <w:pStyle w:val="TAC"/>
            </w:pPr>
            <w:r w:rsidRPr="004C778C">
              <w:rPr>
                <w:rFonts w:eastAsia="MS Mincho"/>
              </w:rPr>
              <w:t>10 MHz</w:t>
            </w:r>
          </w:p>
        </w:tc>
        <w:tc>
          <w:tcPr>
            <w:tcW w:w="938" w:type="dxa"/>
            <w:gridSpan w:val="2"/>
            <w:vAlign w:val="center"/>
          </w:tcPr>
          <w:p w14:paraId="168BE954" w14:textId="77777777" w:rsidR="002010C4" w:rsidRPr="004C778C" w:rsidRDefault="002010C4" w:rsidP="00A226AE">
            <w:pPr>
              <w:pStyle w:val="TAC"/>
              <w:rPr>
                <w:lang w:eastAsia="zh-TW"/>
              </w:rPr>
            </w:pPr>
            <w:r w:rsidRPr="004C778C">
              <w:rPr>
                <w:rFonts w:eastAsia="MS Mincho"/>
              </w:rPr>
              <w:t>All RBs / 0</w:t>
            </w:r>
          </w:p>
        </w:tc>
        <w:tc>
          <w:tcPr>
            <w:tcW w:w="1303" w:type="dxa"/>
            <w:gridSpan w:val="8"/>
            <w:vAlign w:val="center"/>
          </w:tcPr>
          <w:p w14:paraId="1082FD3B"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C397F6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4D84F88"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496FDD1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381762C" w14:textId="77777777" w:rsidR="002010C4" w:rsidRPr="004C778C" w:rsidRDefault="002010C4" w:rsidP="00A226AE">
            <w:pPr>
              <w:pStyle w:val="TAC"/>
              <w:rPr>
                <w:lang w:eastAsia="zh-TW"/>
              </w:rPr>
            </w:pPr>
            <w:r w:rsidRPr="004C778C">
              <w:t>DFT-s-OFDM</w:t>
            </w:r>
            <w:r w:rsidRPr="004C778C">
              <w:rPr>
                <w:lang w:eastAsia="zh-TW"/>
              </w:rPr>
              <w:t xml:space="preserve"> QPSK</w:t>
            </w:r>
          </w:p>
          <w:p w14:paraId="789F6660" w14:textId="77777777" w:rsidR="002010C4" w:rsidRPr="004C778C" w:rsidRDefault="002010C4" w:rsidP="00A226AE">
            <w:pPr>
              <w:pStyle w:val="TAC"/>
              <w:rPr>
                <w:lang w:eastAsia="zh-TW"/>
              </w:rPr>
            </w:pPr>
          </w:p>
        </w:tc>
        <w:tc>
          <w:tcPr>
            <w:tcW w:w="1301" w:type="dxa"/>
            <w:gridSpan w:val="8"/>
            <w:vAlign w:val="center"/>
          </w:tcPr>
          <w:p w14:paraId="16275C66" w14:textId="77777777" w:rsidR="002010C4" w:rsidRPr="004C778C" w:rsidRDefault="002010C4" w:rsidP="00A226AE">
            <w:pPr>
              <w:pStyle w:val="TAC"/>
              <w:rPr>
                <w:lang w:eastAsia="zh-TW"/>
              </w:rPr>
            </w:pPr>
            <w:r w:rsidRPr="004C778C">
              <w:rPr>
                <w:rFonts w:eastAsia="MS Mincho"/>
              </w:rPr>
              <w:t>CP-OFDM QPSK</w:t>
            </w:r>
          </w:p>
        </w:tc>
        <w:tc>
          <w:tcPr>
            <w:tcW w:w="961" w:type="dxa"/>
            <w:gridSpan w:val="8"/>
            <w:vAlign w:val="center"/>
          </w:tcPr>
          <w:p w14:paraId="7F1081B4"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374CCFA0" w14:textId="77777777" w:rsidR="002010C4" w:rsidRPr="004C778C" w:rsidRDefault="002010C4" w:rsidP="00A226AE">
            <w:pPr>
              <w:pStyle w:val="TAC"/>
              <w:rPr>
                <w:lang w:eastAsia="zh-TW"/>
              </w:rPr>
            </w:pPr>
            <w:r w:rsidRPr="004C778C">
              <w:rPr>
                <w:rFonts w:eastAsia="MS Mincho"/>
              </w:rPr>
              <w:t>All RBs / All RBs</w:t>
            </w:r>
          </w:p>
        </w:tc>
      </w:tr>
      <w:tr w:rsidR="002010C4" w:rsidRPr="004C778C" w14:paraId="1B6FDD7F" w14:textId="77777777" w:rsidTr="00A226AE">
        <w:trPr>
          <w:trHeight w:val="344"/>
        </w:trPr>
        <w:tc>
          <w:tcPr>
            <w:tcW w:w="13096" w:type="dxa"/>
            <w:gridSpan w:val="68"/>
            <w:tcBorders>
              <w:top w:val="nil"/>
            </w:tcBorders>
            <w:vAlign w:val="center"/>
          </w:tcPr>
          <w:p w14:paraId="7F708A20" w14:textId="77777777" w:rsidR="002010C4" w:rsidRPr="004C778C" w:rsidRDefault="002010C4" w:rsidP="00A226AE">
            <w:pPr>
              <w:pStyle w:val="TAH"/>
              <w:rPr>
                <w:lang w:eastAsia="zh-TW"/>
              </w:rPr>
            </w:pPr>
            <w:r w:rsidRPr="004C778C">
              <w:t xml:space="preserve">Test Settings for DC_7A-20A_n3A Configuration – Note 3 </w:t>
            </w:r>
          </w:p>
        </w:tc>
      </w:tr>
      <w:tr w:rsidR="002010C4" w:rsidRPr="004C778C" w14:paraId="0ED6D351" w14:textId="77777777" w:rsidTr="00A226AE">
        <w:trPr>
          <w:trHeight w:val="241"/>
        </w:trPr>
        <w:tc>
          <w:tcPr>
            <w:tcW w:w="406" w:type="dxa"/>
            <w:tcBorders>
              <w:bottom w:val="nil"/>
            </w:tcBorders>
            <w:vAlign w:val="center"/>
          </w:tcPr>
          <w:p w14:paraId="2D910BF5" w14:textId="77777777" w:rsidR="002010C4" w:rsidRPr="004C778C" w:rsidRDefault="002010C4" w:rsidP="00A226AE">
            <w:pPr>
              <w:pStyle w:val="TAC"/>
            </w:pPr>
            <w:r w:rsidRPr="004C778C">
              <w:t>1</w:t>
            </w:r>
          </w:p>
        </w:tc>
        <w:tc>
          <w:tcPr>
            <w:tcW w:w="725" w:type="dxa"/>
            <w:gridSpan w:val="2"/>
            <w:vAlign w:val="center"/>
          </w:tcPr>
          <w:p w14:paraId="30848009"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309E6D"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723AAE89" w14:textId="77777777" w:rsidR="002010C4" w:rsidRPr="004C778C" w:rsidRDefault="002010C4" w:rsidP="00A226AE">
            <w:pPr>
              <w:pStyle w:val="TAC"/>
            </w:pPr>
          </w:p>
        </w:tc>
        <w:tc>
          <w:tcPr>
            <w:tcW w:w="938" w:type="dxa"/>
            <w:gridSpan w:val="2"/>
            <w:vAlign w:val="center"/>
          </w:tcPr>
          <w:p w14:paraId="5046B009" w14:textId="77777777" w:rsidR="002010C4" w:rsidRPr="004C778C" w:rsidRDefault="002010C4" w:rsidP="00A226AE">
            <w:pPr>
              <w:pStyle w:val="TAC"/>
              <w:rPr>
                <w:lang w:eastAsia="zh-TW"/>
              </w:rPr>
            </w:pPr>
          </w:p>
        </w:tc>
        <w:tc>
          <w:tcPr>
            <w:tcW w:w="1303" w:type="dxa"/>
            <w:gridSpan w:val="8"/>
            <w:vAlign w:val="center"/>
          </w:tcPr>
          <w:p w14:paraId="42DC2342"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417A97" w14:textId="77777777" w:rsidR="002010C4" w:rsidRPr="004C778C" w:rsidRDefault="002010C4" w:rsidP="00A226AE">
            <w:pPr>
              <w:pStyle w:val="TAC"/>
              <w:rPr>
                <w:lang w:eastAsia="zh-TW"/>
              </w:rPr>
            </w:pPr>
            <w:r w:rsidRPr="004C778C">
              <w:rPr>
                <w:rFonts w:eastAsia="MS Mincho"/>
              </w:rPr>
              <w:t>DL 806 MHz</w:t>
            </w:r>
          </w:p>
        </w:tc>
        <w:tc>
          <w:tcPr>
            <w:tcW w:w="931" w:type="dxa"/>
            <w:gridSpan w:val="4"/>
            <w:vAlign w:val="center"/>
          </w:tcPr>
          <w:p w14:paraId="75089DA3" w14:textId="77777777" w:rsidR="002010C4" w:rsidRPr="004C778C" w:rsidRDefault="002010C4" w:rsidP="00A226AE">
            <w:pPr>
              <w:pStyle w:val="TAC"/>
              <w:rPr>
                <w:lang w:eastAsia="zh-TW"/>
              </w:rPr>
            </w:pPr>
          </w:p>
        </w:tc>
        <w:tc>
          <w:tcPr>
            <w:tcW w:w="1065" w:type="dxa"/>
            <w:gridSpan w:val="5"/>
            <w:vAlign w:val="center"/>
          </w:tcPr>
          <w:p w14:paraId="66946B8D" w14:textId="77777777" w:rsidR="002010C4" w:rsidRPr="004C778C" w:rsidRDefault="002010C4" w:rsidP="00A226AE">
            <w:pPr>
              <w:pStyle w:val="TAC"/>
              <w:rPr>
                <w:lang w:eastAsia="zh-TW"/>
              </w:rPr>
            </w:pPr>
          </w:p>
        </w:tc>
        <w:tc>
          <w:tcPr>
            <w:tcW w:w="998" w:type="dxa"/>
            <w:gridSpan w:val="5"/>
            <w:vAlign w:val="center"/>
          </w:tcPr>
          <w:p w14:paraId="66EEEB71"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76CB4B7A" w14:textId="77777777" w:rsidR="002010C4" w:rsidRPr="004C778C" w:rsidRDefault="002010C4" w:rsidP="00A226AE">
            <w:pPr>
              <w:pStyle w:val="TAC"/>
              <w:rPr>
                <w:lang w:eastAsia="zh-TW"/>
              </w:rPr>
            </w:pPr>
            <w:r w:rsidRPr="004C778C">
              <w:rPr>
                <w:rFonts w:eastAsia="MS Mincho"/>
              </w:rPr>
              <w:t>UL 1737 / DL 1832 MHz</w:t>
            </w:r>
          </w:p>
        </w:tc>
        <w:tc>
          <w:tcPr>
            <w:tcW w:w="961" w:type="dxa"/>
            <w:gridSpan w:val="8"/>
            <w:vAlign w:val="center"/>
          </w:tcPr>
          <w:p w14:paraId="701B8A11" w14:textId="77777777" w:rsidR="002010C4" w:rsidRPr="004C778C" w:rsidRDefault="002010C4" w:rsidP="00A226AE">
            <w:pPr>
              <w:pStyle w:val="TAC"/>
              <w:rPr>
                <w:lang w:eastAsia="zh-TW"/>
              </w:rPr>
            </w:pPr>
          </w:p>
        </w:tc>
        <w:tc>
          <w:tcPr>
            <w:tcW w:w="1090" w:type="dxa"/>
            <w:gridSpan w:val="4"/>
            <w:vAlign w:val="center"/>
          </w:tcPr>
          <w:p w14:paraId="6B8CAD07" w14:textId="77777777" w:rsidR="002010C4" w:rsidRPr="004C778C" w:rsidRDefault="002010C4" w:rsidP="00A226AE">
            <w:pPr>
              <w:pStyle w:val="TAC"/>
              <w:rPr>
                <w:lang w:eastAsia="zh-TW"/>
              </w:rPr>
            </w:pPr>
          </w:p>
        </w:tc>
      </w:tr>
      <w:tr w:rsidR="002010C4" w:rsidRPr="004C778C" w14:paraId="0C16C51D" w14:textId="77777777" w:rsidTr="00A226AE">
        <w:trPr>
          <w:trHeight w:val="241"/>
        </w:trPr>
        <w:tc>
          <w:tcPr>
            <w:tcW w:w="406" w:type="dxa"/>
            <w:tcBorders>
              <w:top w:val="nil"/>
            </w:tcBorders>
            <w:vAlign w:val="center"/>
          </w:tcPr>
          <w:p w14:paraId="627581F2" w14:textId="77777777" w:rsidR="002010C4" w:rsidRPr="004C778C" w:rsidRDefault="002010C4" w:rsidP="00A226AE">
            <w:pPr>
              <w:pStyle w:val="TAC"/>
            </w:pPr>
          </w:p>
        </w:tc>
        <w:tc>
          <w:tcPr>
            <w:tcW w:w="725" w:type="dxa"/>
            <w:gridSpan w:val="2"/>
            <w:vAlign w:val="center"/>
          </w:tcPr>
          <w:p w14:paraId="5107119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73B485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853140F" w14:textId="77777777" w:rsidR="002010C4" w:rsidRPr="004C778C" w:rsidRDefault="002010C4" w:rsidP="00A226AE">
            <w:pPr>
              <w:pStyle w:val="TAC"/>
            </w:pPr>
            <w:r w:rsidRPr="004C778C">
              <w:rPr>
                <w:rFonts w:eastAsia="MS Mincho"/>
              </w:rPr>
              <w:t>10 MHz</w:t>
            </w:r>
          </w:p>
        </w:tc>
        <w:tc>
          <w:tcPr>
            <w:tcW w:w="938" w:type="dxa"/>
            <w:gridSpan w:val="2"/>
            <w:vAlign w:val="center"/>
          </w:tcPr>
          <w:p w14:paraId="0635773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2B44CF"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2FB8C25"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3C4433"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5E1153C8"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9C81837" w14:textId="77777777" w:rsidR="002010C4" w:rsidRPr="004C778C" w:rsidRDefault="002010C4" w:rsidP="00A226AE">
            <w:pPr>
              <w:pStyle w:val="TAC"/>
              <w:rPr>
                <w:lang w:eastAsia="zh-TW"/>
              </w:rPr>
            </w:pPr>
            <w:r w:rsidRPr="004C778C">
              <w:t>DFT-s-OFDM</w:t>
            </w:r>
            <w:r w:rsidRPr="004C778C">
              <w:rPr>
                <w:lang w:eastAsia="zh-TW"/>
              </w:rPr>
              <w:t xml:space="preserve"> QPSK</w:t>
            </w:r>
          </w:p>
          <w:p w14:paraId="6C55D9C8" w14:textId="77777777" w:rsidR="002010C4" w:rsidRPr="004C778C" w:rsidRDefault="002010C4" w:rsidP="00A226AE">
            <w:pPr>
              <w:pStyle w:val="TAC"/>
              <w:rPr>
                <w:lang w:eastAsia="zh-TW"/>
              </w:rPr>
            </w:pPr>
          </w:p>
        </w:tc>
        <w:tc>
          <w:tcPr>
            <w:tcW w:w="1301" w:type="dxa"/>
            <w:gridSpan w:val="8"/>
            <w:vAlign w:val="center"/>
          </w:tcPr>
          <w:p w14:paraId="3490CBC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1E5C64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6F4E58A" w14:textId="77777777" w:rsidR="002010C4" w:rsidRPr="004C778C" w:rsidRDefault="002010C4" w:rsidP="00A226AE">
            <w:pPr>
              <w:pStyle w:val="TAC"/>
              <w:rPr>
                <w:lang w:eastAsia="zh-TW"/>
              </w:rPr>
            </w:pPr>
            <w:r w:rsidRPr="004C778C">
              <w:rPr>
                <w:lang w:eastAsia="zh-TW"/>
              </w:rPr>
              <w:t>All RBs / All RBs</w:t>
            </w:r>
          </w:p>
        </w:tc>
      </w:tr>
      <w:tr w:rsidR="002010C4" w:rsidRPr="004C778C" w14:paraId="21EF9178" w14:textId="77777777" w:rsidTr="00A226AE">
        <w:trPr>
          <w:trHeight w:val="241"/>
        </w:trPr>
        <w:tc>
          <w:tcPr>
            <w:tcW w:w="406" w:type="dxa"/>
            <w:tcBorders>
              <w:bottom w:val="nil"/>
            </w:tcBorders>
            <w:vAlign w:val="center"/>
          </w:tcPr>
          <w:p w14:paraId="6094A52D" w14:textId="77777777" w:rsidR="002010C4" w:rsidRPr="004C778C" w:rsidRDefault="002010C4" w:rsidP="00A226AE">
            <w:pPr>
              <w:pStyle w:val="TAC"/>
            </w:pPr>
            <w:r w:rsidRPr="004C778C">
              <w:t>2</w:t>
            </w:r>
          </w:p>
        </w:tc>
        <w:tc>
          <w:tcPr>
            <w:tcW w:w="725" w:type="dxa"/>
            <w:gridSpan w:val="2"/>
            <w:vAlign w:val="center"/>
          </w:tcPr>
          <w:p w14:paraId="41919FAA"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AA72151" w14:textId="77777777" w:rsidR="002010C4" w:rsidRPr="004C778C" w:rsidRDefault="002010C4" w:rsidP="00A226AE">
            <w:pPr>
              <w:pStyle w:val="TAC"/>
              <w:rPr>
                <w:lang w:eastAsia="zh-TW"/>
              </w:rPr>
            </w:pPr>
            <w:r w:rsidRPr="004C778C">
              <w:rPr>
                <w:rFonts w:eastAsia="MS Mincho"/>
              </w:rPr>
              <w:t>DL 2630 MHz</w:t>
            </w:r>
          </w:p>
        </w:tc>
        <w:tc>
          <w:tcPr>
            <w:tcW w:w="1037" w:type="dxa"/>
            <w:gridSpan w:val="8"/>
            <w:vAlign w:val="center"/>
          </w:tcPr>
          <w:p w14:paraId="48B5CAC3" w14:textId="77777777" w:rsidR="002010C4" w:rsidRPr="004C778C" w:rsidRDefault="002010C4" w:rsidP="00A226AE">
            <w:pPr>
              <w:pStyle w:val="TAC"/>
            </w:pPr>
          </w:p>
        </w:tc>
        <w:tc>
          <w:tcPr>
            <w:tcW w:w="938" w:type="dxa"/>
            <w:gridSpan w:val="2"/>
            <w:vAlign w:val="center"/>
          </w:tcPr>
          <w:p w14:paraId="0130665F" w14:textId="77777777" w:rsidR="002010C4" w:rsidRPr="004C778C" w:rsidRDefault="002010C4" w:rsidP="00A226AE">
            <w:pPr>
              <w:pStyle w:val="TAC"/>
              <w:rPr>
                <w:lang w:eastAsia="zh-TW"/>
              </w:rPr>
            </w:pPr>
          </w:p>
        </w:tc>
        <w:tc>
          <w:tcPr>
            <w:tcW w:w="1303" w:type="dxa"/>
            <w:gridSpan w:val="8"/>
            <w:vAlign w:val="center"/>
          </w:tcPr>
          <w:p w14:paraId="38D40196" w14:textId="77777777" w:rsidR="002010C4" w:rsidRPr="004C778C" w:rsidRDefault="002010C4" w:rsidP="00A226AE">
            <w:pPr>
              <w:pStyle w:val="TAC"/>
              <w:rPr>
                <w:lang w:eastAsia="zh-TW"/>
              </w:rPr>
            </w:pPr>
            <w:r w:rsidRPr="004C778C">
              <w:rPr>
                <w:lang w:eastAsia="zh-TW"/>
              </w:rPr>
              <w:t>20</w:t>
            </w:r>
          </w:p>
        </w:tc>
        <w:tc>
          <w:tcPr>
            <w:tcW w:w="1218" w:type="dxa"/>
            <w:gridSpan w:val="9"/>
            <w:vAlign w:val="center"/>
          </w:tcPr>
          <w:p w14:paraId="384D9E60" w14:textId="77777777" w:rsidR="002010C4" w:rsidRPr="004C778C" w:rsidRDefault="002010C4" w:rsidP="00A226AE">
            <w:pPr>
              <w:pStyle w:val="TAC"/>
              <w:rPr>
                <w:lang w:eastAsia="zh-TW"/>
              </w:rPr>
            </w:pPr>
            <w:r w:rsidRPr="004C778C">
              <w:rPr>
                <w:rFonts w:eastAsia="MS Mincho"/>
              </w:rPr>
              <w:t>UL 855 / DL 896 MHz</w:t>
            </w:r>
          </w:p>
          <w:p w14:paraId="14C1A7BD" w14:textId="77777777" w:rsidR="002010C4" w:rsidRPr="004C778C" w:rsidRDefault="002010C4" w:rsidP="00A226AE">
            <w:pPr>
              <w:pStyle w:val="TAC"/>
              <w:rPr>
                <w:lang w:eastAsia="zh-TW"/>
              </w:rPr>
            </w:pPr>
          </w:p>
        </w:tc>
        <w:tc>
          <w:tcPr>
            <w:tcW w:w="931" w:type="dxa"/>
            <w:gridSpan w:val="4"/>
            <w:vAlign w:val="center"/>
          </w:tcPr>
          <w:p w14:paraId="644CAF7C" w14:textId="77777777" w:rsidR="002010C4" w:rsidRPr="004C778C" w:rsidRDefault="002010C4" w:rsidP="00A226AE">
            <w:pPr>
              <w:pStyle w:val="TAC"/>
              <w:rPr>
                <w:lang w:eastAsia="zh-TW"/>
              </w:rPr>
            </w:pPr>
          </w:p>
        </w:tc>
        <w:tc>
          <w:tcPr>
            <w:tcW w:w="1065" w:type="dxa"/>
            <w:gridSpan w:val="5"/>
            <w:vAlign w:val="center"/>
          </w:tcPr>
          <w:p w14:paraId="6CF5203B" w14:textId="77777777" w:rsidR="002010C4" w:rsidRPr="004C778C" w:rsidRDefault="002010C4" w:rsidP="00A226AE">
            <w:pPr>
              <w:pStyle w:val="TAC"/>
              <w:rPr>
                <w:lang w:eastAsia="zh-TW"/>
              </w:rPr>
            </w:pPr>
          </w:p>
        </w:tc>
        <w:tc>
          <w:tcPr>
            <w:tcW w:w="998" w:type="dxa"/>
            <w:gridSpan w:val="5"/>
            <w:vAlign w:val="center"/>
          </w:tcPr>
          <w:p w14:paraId="12E25EC3"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115A24E7" w14:textId="77777777" w:rsidR="002010C4" w:rsidRPr="004C778C" w:rsidRDefault="002010C4" w:rsidP="00A226AE">
            <w:pPr>
              <w:pStyle w:val="TAC"/>
              <w:rPr>
                <w:lang w:eastAsia="zh-TW"/>
              </w:rPr>
            </w:pPr>
            <w:r w:rsidRPr="004C778C">
              <w:rPr>
                <w:rFonts w:eastAsia="MS Mincho"/>
              </w:rPr>
              <w:t>UL 1775 / DL 1870 MHz</w:t>
            </w:r>
          </w:p>
        </w:tc>
        <w:tc>
          <w:tcPr>
            <w:tcW w:w="961" w:type="dxa"/>
            <w:gridSpan w:val="8"/>
            <w:vAlign w:val="center"/>
          </w:tcPr>
          <w:p w14:paraId="4A465F06" w14:textId="77777777" w:rsidR="002010C4" w:rsidRPr="004C778C" w:rsidRDefault="002010C4" w:rsidP="00A226AE">
            <w:pPr>
              <w:pStyle w:val="TAC"/>
              <w:rPr>
                <w:lang w:eastAsia="zh-TW"/>
              </w:rPr>
            </w:pPr>
          </w:p>
        </w:tc>
        <w:tc>
          <w:tcPr>
            <w:tcW w:w="1090" w:type="dxa"/>
            <w:gridSpan w:val="4"/>
            <w:vAlign w:val="center"/>
          </w:tcPr>
          <w:p w14:paraId="08B8505C" w14:textId="77777777" w:rsidR="002010C4" w:rsidRPr="004C778C" w:rsidRDefault="002010C4" w:rsidP="00A226AE">
            <w:pPr>
              <w:pStyle w:val="TAC"/>
              <w:rPr>
                <w:lang w:eastAsia="zh-TW"/>
              </w:rPr>
            </w:pPr>
          </w:p>
        </w:tc>
      </w:tr>
      <w:tr w:rsidR="002010C4" w:rsidRPr="004C778C" w14:paraId="2106D8FC" w14:textId="77777777" w:rsidTr="00A226AE">
        <w:trPr>
          <w:trHeight w:val="241"/>
        </w:trPr>
        <w:tc>
          <w:tcPr>
            <w:tcW w:w="406" w:type="dxa"/>
            <w:tcBorders>
              <w:top w:val="nil"/>
            </w:tcBorders>
            <w:vAlign w:val="center"/>
          </w:tcPr>
          <w:p w14:paraId="7EAC7D56" w14:textId="77777777" w:rsidR="002010C4" w:rsidRPr="004C778C" w:rsidRDefault="002010C4" w:rsidP="00A226AE">
            <w:pPr>
              <w:pStyle w:val="TAC"/>
            </w:pPr>
          </w:p>
        </w:tc>
        <w:tc>
          <w:tcPr>
            <w:tcW w:w="725" w:type="dxa"/>
            <w:gridSpan w:val="2"/>
            <w:vAlign w:val="center"/>
          </w:tcPr>
          <w:p w14:paraId="3A5136CA"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AFC89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AAFF1B8" w14:textId="77777777" w:rsidR="002010C4" w:rsidRPr="004C778C" w:rsidRDefault="002010C4" w:rsidP="00A226AE">
            <w:pPr>
              <w:pStyle w:val="TAC"/>
            </w:pPr>
            <w:r w:rsidRPr="004C778C">
              <w:rPr>
                <w:rFonts w:eastAsia="MS Mincho"/>
              </w:rPr>
              <w:t>10 MHz</w:t>
            </w:r>
          </w:p>
        </w:tc>
        <w:tc>
          <w:tcPr>
            <w:tcW w:w="938" w:type="dxa"/>
            <w:gridSpan w:val="2"/>
            <w:vAlign w:val="center"/>
          </w:tcPr>
          <w:p w14:paraId="7AD91301"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4BB148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480F99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979B8A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ACCA28"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18D46049" w14:textId="77777777" w:rsidR="002010C4" w:rsidRPr="004C778C" w:rsidRDefault="002010C4" w:rsidP="00A226AE">
            <w:pPr>
              <w:pStyle w:val="TAC"/>
              <w:rPr>
                <w:lang w:eastAsia="zh-TW"/>
              </w:rPr>
            </w:pPr>
            <w:r w:rsidRPr="004C778C">
              <w:t>DFT-s-OFDM</w:t>
            </w:r>
            <w:r w:rsidRPr="004C778C">
              <w:rPr>
                <w:lang w:eastAsia="zh-TW"/>
              </w:rPr>
              <w:t xml:space="preserve"> QPSK</w:t>
            </w:r>
          </w:p>
          <w:p w14:paraId="267E9ED2" w14:textId="77777777" w:rsidR="002010C4" w:rsidRPr="004C778C" w:rsidRDefault="002010C4" w:rsidP="00A226AE">
            <w:pPr>
              <w:pStyle w:val="TAC"/>
              <w:rPr>
                <w:lang w:eastAsia="zh-TW"/>
              </w:rPr>
            </w:pPr>
          </w:p>
        </w:tc>
        <w:tc>
          <w:tcPr>
            <w:tcW w:w="1301" w:type="dxa"/>
            <w:gridSpan w:val="8"/>
            <w:vAlign w:val="center"/>
          </w:tcPr>
          <w:p w14:paraId="629FB102"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35687F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49AA302C" w14:textId="77777777" w:rsidR="002010C4" w:rsidRPr="004C778C" w:rsidRDefault="002010C4" w:rsidP="00A226AE">
            <w:pPr>
              <w:pStyle w:val="TAC"/>
              <w:rPr>
                <w:lang w:eastAsia="zh-TW"/>
              </w:rPr>
            </w:pPr>
            <w:r w:rsidRPr="004C778C">
              <w:rPr>
                <w:lang w:eastAsia="zh-TW"/>
              </w:rPr>
              <w:t>All RBs / All RBs</w:t>
            </w:r>
          </w:p>
        </w:tc>
      </w:tr>
      <w:tr w:rsidR="002010C4"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2010C4" w:rsidRPr="004C778C" w:rsidRDefault="002010C4" w:rsidP="00A226AE">
            <w:pPr>
              <w:pStyle w:val="TAH"/>
              <w:rPr>
                <w:lang w:eastAsia="zh-TW"/>
              </w:rPr>
            </w:pPr>
            <w:r w:rsidRPr="004C778C">
              <w:rPr>
                <w:lang w:eastAsia="zh-TW"/>
              </w:rPr>
              <w:t>Test Settings for DC_7A-20A_n28A Configuration – Note 3</w:t>
            </w:r>
          </w:p>
        </w:tc>
      </w:tr>
      <w:tr w:rsidR="002010C4"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2010C4" w:rsidRPr="004C778C" w:rsidRDefault="002010C4" w:rsidP="00A226AE">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2010C4" w:rsidRPr="004C778C" w:rsidRDefault="002010C4" w:rsidP="00A226AE">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2010C4" w:rsidRPr="004C778C" w:rsidRDefault="002010C4" w:rsidP="00A226AE">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2010C4" w:rsidRPr="004C778C" w:rsidRDefault="002010C4" w:rsidP="00A226AE">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2010C4" w:rsidRPr="004C778C" w:rsidRDefault="002010C4" w:rsidP="00A226AE">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2010C4" w:rsidRPr="004C778C" w:rsidRDefault="002010C4" w:rsidP="00A226AE">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2010C4" w:rsidRPr="004C778C" w:rsidRDefault="002010C4" w:rsidP="00A226AE">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2010C4" w:rsidRPr="004C778C" w:rsidRDefault="002010C4" w:rsidP="00A226AE">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2010C4" w:rsidRPr="004C778C" w:rsidRDefault="002010C4" w:rsidP="00A226AE">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2010C4" w:rsidRPr="004C778C" w:rsidRDefault="002010C4" w:rsidP="00A226AE">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2010C4" w:rsidRPr="004C778C" w:rsidRDefault="002010C4" w:rsidP="00A226AE">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2010C4" w:rsidRPr="004C778C" w:rsidRDefault="002010C4" w:rsidP="00A226AE">
            <w:pPr>
              <w:pStyle w:val="TAC"/>
              <w:rPr>
                <w:rFonts w:eastAsiaTheme="minorEastAsia"/>
                <w:lang w:eastAsia="zh-TW"/>
              </w:rPr>
            </w:pPr>
          </w:p>
        </w:tc>
      </w:tr>
      <w:tr w:rsidR="002010C4"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2010C4" w:rsidRPr="004C778C" w:rsidRDefault="002010C4" w:rsidP="00A226AE">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2010C4" w:rsidRPr="004C778C" w:rsidRDefault="002010C4" w:rsidP="00A226AE">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2010C4" w:rsidRPr="004C778C" w:rsidRDefault="002010C4" w:rsidP="00A226AE">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2010C4" w:rsidRPr="004C778C" w:rsidRDefault="002010C4" w:rsidP="00A226AE">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2010C4" w:rsidRPr="004C778C" w:rsidRDefault="002010C4" w:rsidP="00A226AE">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2010C4" w:rsidRPr="004C778C" w:rsidRDefault="002010C4" w:rsidP="00A226AE">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2010C4" w:rsidRPr="004C778C" w:rsidRDefault="002010C4" w:rsidP="00A226AE">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2010C4" w:rsidRPr="004C778C" w:rsidRDefault="002010C4" w:rsidP="00A226AE">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2010C4" w:rsidRPr="004C778C" w:rsidRDefault="002010C4" w:rsidP="00A226AE">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2010C4" w:rsidRPr="004C778C" w:rsidRDefault="002010C4" w:rsidP="00A226AE">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2010C4" w:rsidRPr="004C778C" w:rsidRDefault="002010C4" w:rsidP="00A226AE">
            <w:pPr>
              <w:pStyle w:val="TAC"/>
              <w:rPr>
                <w:lang w:eastAsia="zh-TW"/>
              </w:rPr>
            </w:pPr>
            <w:r w:rsidRPr="004C778C">
              <w:rPr>
                <w:lang w:eastAsia="zh-TW"/>
              </w:rPr>
              <w:t>All RBs / All RBs</w:t>
            </w:r>
          </w:p>
        </w:tc>
      </w:tr>
      <w:tr w:rsidR="002010C4" w:rsidRPr="004C778C" w14:paraId="2C02CC9B" w14:textId="77777777" w:rsidTr="00A226AE">
        <w:trPr>
          <w:trHeight w:val="344"/>
        </w:trPr>
        <w:tc>
          <w:tcPr>
            <w:tcW w:w="13096" w:type="dxa"/>
            <w:gridSpan w:val="68"/>
            <w:tcBorders>
              <w:top w:val="nil"/>
            </w:tcBorders>
            <w:vAlign w:val="center"/>
          </w:tcPr>
          <w:p w14:paraId="24109A79" w14:textId="77777777" w:rsidR="002010C4" w:rsidRPr="004C778C" w:rsidRDefault="002010C4" w:rsidP="00A226AE">
            <w:pPr>
              <w:pStyle w:val="TAH"/>
              <w:rPr>
                <w:lang w:eastAsia="zh-TW"/>
              </w:rPr>
            </w:pPr>
            <w:r w:rsidRPr="004C778C">
              <w:lastRenderedPageBreak/>
              <w:t>Test Settings for DC_7A-20A_n78A Configuration – Note 3</w:t>
            </w:r>
          </w:p>
        </w:tc>
      </w:tr>
      <w:tr w:rsidR="002010C4" w:rsidRPr="004C778C" w14:paraId="7119C4AE" w14:textId="77777777" w:rsidTr="00A226AE">
        <w:trPr>
          <w:trHeight w:val="241"/>
        </w:trPr>
        <w:tc>
          <w:tcPr>
            <w:tcW w:w="406" w:type="dxa"/>
            <w:tcBorders>
              <w:bottom w:val="nil"/>
            </w:tcBorders>
            <w:vAlign w:val="center"/>
          </w:tcPr>
          <w:p w14:paraId="02701614" w14:textId="77777777" w:rsidR="002010C4" w:rsidRPr="004C778C" w:rsidRDefault="002010C4" w:rsidP="00A226AE">
            <w:pPr>
              <w:pStyle w:val="TAC"/>
            </w:pPr>
            <w:r w:rsidRPr="004C778C">
              <w:t>1</w:t>
            </w:r>
          </w:p>
        </w:tc>
        <w:tc>
          <w:tcPr>
            <w:tcW w:w="725" w:type="dxa"/>
            <w:gridSpan w:val="2"/>
            <w:vAlign w:val="center"/>
          </w:tcPr>
          <w:p w14:paraId="210BA07C"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561876C3"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0390ECC9" w14:textId="77777777" w:rsidR="002010C4" w:rsidRPr="004C778C" w:rsidRDefault="002010C4" w:rsidP="00A226AE">
            <w:pPr>
              <w:pStyle w:val="TAC"/>
            </w:pPr>
          </w:p>
        </w:tc>
        <w:tc>
          <w:tcPr>
            <w:tcW w:w="938" w:type="dxa"/>
            <w:gridSpan w:val="2"/>
            <w:vAlign w:val="center"/>
          </w:tcPr>
          <w:p w14:paraId="69D89B9B" w14:textId="77777777" w:rsidR="002010C4" w:rsidRPr="004C778C" w:rsidRDefault="002010C4" w:rsidP="00A226AE">
            <w:pPr>
              <w:pStyle w:val="TAC"/>
              <w:rPr>
                <w:lang w:eastAsia="zh-TW"/>
              </w:rPr>
            </w:pPr>
          </w:p>
        </w:tc>
        <w:tc>
          <w:tcPr>
            <w:tcW w:w="1303" w:type="dxa"/>
            <w:gridSpan w:val="8"/>
            <w:vAlign w:val="center"/>
          </w:tcPr>
          <w:p w14:paraId="35D6792D"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FF39473"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3E930F91" w14:textId="77777777" w:rsidR="002010C4" w:rsidRPr="004C778C" w:rsidRDefault="002010C4" w:rsidP="00A226AE">
            <w:pPr>
              <w:pStyle w:val="TAC"/>
              <w:rPr>
                <w:lang w:eastAsia="zh-TW"/>
              </w:rPr>
            </w:pPr>
          </w:p>
        </w:tc>
        <w:tc>
          <w:tcPr>
            <w:tcW w:w="1065" w:type="dxa"/>
            <w:gridSpan w:val="5"/>
            <w:vAlign w:val="center"/>
          </w:tcPr>
          <w:p w14:paraId="2AC8F708" w14:textId="77777777" w:rsidR="002010C4" w:rsidRPr="004C778C" w:rsidRDefault="002010C4" w:rsidP="00A226AE">
            <w:pPr>
              <w:pStyle w:val="TAC"/>
              <w:rPr>
                <w:lang w:eastAsia="zh-TW"/>
              </w:rPr>
            </w:pPr>
          </w:p>
        </w:tc>
        <w:tc>
          <w:tcPr>
            <w:tcW w:w="998" w:type="dxa"/>
            <w:gridSpan w:val="5"/>
            <w:vAlign w:val="center"/>
          </w:tcPr>
          <w:p w14:paraId="7AB9C11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330E792" w14:textId="77777777" w:rsidR="002010C4" w:rsidRPr="004C778C" w:rsidRDefault="002010C4" w:rsidP="00A226AE">
            <w:pPr>
              <w:pStyle w:val="TAC"/>
              <w:rPr>
                <w:lang w:eastAsia="zh-TW"/>
              </w:rPr>
            </w:pPr>
            <w:r w:rsidRPr="004C778C">
              <w:rPr>
                <w:lang w:eastAsia="zh-TW"/>
              </w:rPr>
              <w:t>3370 MHz</w:t>
            </w:r>
          </w:p>
        </w:tc>
        <w:tc>
          <w:tcPr>
            <w:tcW w:w="961" w:type="dxa"/>
            <w:gridSpan w:val="8"/>
            <w:vAlign w:val="center"/>
          </w:tcPr>
          <w:p w14:paraId="463094A5" w14:textId="77777777" w:rsidR="002010C4" w:rsidRPr="004C778C" w:rsidRDefault="002010C4" w:rsidP="00A226AE">
            <w:pPr>
              <w:pStyle w:val="TAC"/>
              <w:rPr>
                <w:lang w:eastAsia="zh-TW"/>
              </w:rPr>
            </w:pPr>
          </w:p>
        </w:tc>
        <w:tc>
          <w:tcPr>
            <w:tcW w:w="1090" w:type="dxa"/>
            <w:gridSpan w:val="4"/>
            <w:vAlign w:val="center"/>
          </w:tcPr>
          <w:p w14:paraId="50C35828" w14:textId="77777777" w:rsidR="002010C4" w:rsidRPr="004C778C" w:rsidRDefault="002010C4" w:rsidP="00A226AE">
            <w:pPr>
              <w:pStyle w:val="TAC"/>
              <w:rPr>
                <w:lang w:eastAsia="zh-TW"/>
              </w:rPr>
            </w:pPr>
          </w:p>
        </w:tc>
      </w:tr>
      <w:tr w:rsidR="002010C4" w:rsidRPr="004C778C" w14:paraId="37C65AEA" w14:textId="77777777" w:rsidTr="00A226AE">
        <w:trPr>
          <w:trHeight w:val="241"/>
        </w:trPr>
        <w:tc>
          <w:tcPr>
            <w:tcW w:w="406" w:type="dxa"/>
            <w:tcBorders>
              <w:top w:val="nil"/>
            </w:tcBorders>
            <w:vAlign w:val="center"/>
          </w:tcPr>
          <w:p w14:paraId="049B325D" w14:textId="77777777" w:rsidR="002010C4" w:rsidRPr="004C778C" w:rsidRDefault="002010C4" w:rsidP="00A226AE">
            <w:pPr>
              <w:pStyle w:val="TAC"/>
            </w:pPr>
          </w:p>
        </w:tc>
        <w:tc>
          <w:tcPr>
            <w:tcW w:w="725" w:type="dxa"/>
            <w:gridSpan w:val="2"/>
            <w:vAlign w:val="center"/>
          </w:tcPr>
          <w:p w14:paraId="50E7C3A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64A65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F273B79" w14:textId="77777777" w:rsidR="002010C4" w:rsidRPr="004C778C" w:rsidRDefault="002010C4" w:rsidP="00A226AE">
            <w:pPr>
              <w:pStyle w:val="TAC"/>
            </w:pPr>
            <w:r w:rsidRPr="004C778C">
              <w:rPr>
                <w:rFonts w:eastAsia="MS Mincho"/>
              </w:rPr>
              <w:t>5 MHz</w:t>
            </w:r>
          </w:p>
        </w:tc>
        <w:tc>
          <w:tcPr>
            <w:tcW w:w="938" w:type="dxa"/>
            <w:gridSpan w:val="2"/>
            <w:vAlign w:val="center"/>
          </w:tcPr>
          <w:p w14:paraId="2F217BF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29D282B"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521ABC0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6AB700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9F53ABE"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2FDB7D71" w14:textId="77777777" w:rsidR="002010C4" w:rsidRPr="004C778C" w:rsidRDefault="002010C4" w:rsidP="00A226AE">
            <w:pPr>
              <w:pStyle w:val="TAC"/>
              <w:rPr>
                <w:lang w:eastAsia="zh-TW"/>
              </w:rPr>
            </w:pPr>
            <w:r w:rsidRPr="004C778C">
              <w:t>DFT-s-OFDM</w:t>
            </w:r>
            <w:r w:rsidRPr="004C778C">
              <w:rPr>
                <w:lang w:eastAsia="zh-TW"/>
              </w:rPr>
              <w:t xml:space="preserve"> QPSK</w:t>
            </w:r>
          </w:p>
          <w:p w14:paraId="1268198B" w14:textId="77777777" w:rsidR="002010C4" w:rsidRPr="004C778C" w:rsidRDefault="002010C4" w:rsidP="00A226AE">
            <w:pPr>
              <w:pStyle w:val="TAC"/>
              <w:rPr>
                <w:lang w:eastAsia="zh-TW"/>
              </w:rPr>
            </w:pPr>
          </w:p>
        </w:tc>
        <w:tc>
          <w:tcPr>
            <w:tcW w:w="1301" w:type="dxa"/>
            <w:gridSpan w:val="8"/>
            <w:vAlign w:val="center"/>
          </w:tcPr>
          <w:p w14:paraId="3EA8938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4309E6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83A8328" w14:textId="77777777" w:rsidR="002010C4" w:rsidRPr="004C778C" w:rsidRDefault="002010C4" w:rsidP="00A226AE">
            <w:pPr>
              <w:pStyle w:val="TAC"/>
              <w:rPr>
                <w:lang w:eastAsia="zh-TW"/>
              </w:rPr>
            </w:pPr>
            <w:r w:rsidRPr="004C778C">
              <w:rPr>
                <w:lang w:eastAsia="zh-TW"/>
              </w:rPr>
              <w:t>All RBs / All RBs</w:t>
            </w:r>
          </w:p>
        </w:tc>
      </w:tr>
      <w:tr w:rsidR="002010C4" w:rsidRPr="004C778C" w14:paraId="0971440E" w14:textId="77777777" w:rsidTr="00A226AE">
        <w:trPr>
          <w:trHeight w:val="241"/>
        </w:trPr>
        <w:tc>
          <w:tcPr>
            <w:tcW w:w="406" w:type="dxa"/>
            <w:tcBorders>
              <w:bottom w:val="nil"/>
            </w:tcBorders>
            <w:vAlign w:val="center"/>
          </w:tcPr>
          <w:p w14:paraId="4F9AA47D" w14:textId="77777777" w:rsidR="002010C4" w:rsidRPr="004C778C" w:rsidRDefault="002010C4" w:rsidP="00A226AE">
            <w:pPr>
              <w:pStyle w:val="TAC"/>
            </w:pPr>
            <w:r w:rsidRPr="004C778C">
              <w:t>2</w:t>
            </w:r>
          </w:p>
        </w:tc>
        <w:tc>
          <w:tcPr>
            <w:tcW w:w="725" w:type="dxa"/>
            <w:gridSpan w:val="2"/>
            <w:vAlign w:val="center"/>
          </w:tcPr>
          <w:p w14:paraId="7AA5354F"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EFB191A"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71FEC898" w14:textId="77777777" w:rsidR="002010C4" w:rsidRPr="004C778C" w:rsidRDefault="002010C4" w:rsidP="00A226AE">
            <w:pPr>
              <w:pStyle w:val="TAC"/>
            </w:pPr>
          </w:p>
        </w:tc>
        <w:tc>
          <w:tcPr>
            <w:tcW w:w="938" w:type="dxa"/>
            <w:gridSpan w:val="2"/>
            <w:vAlign w:val="center"/>
          </w:tcPr>
          <w:p w14:paraId="56625A5D" w14:textId="77777777" w:rsidR="002010C4" w:rsidRPr="004C778C" w:rsidRDefault="002010C4" w:rsidP="00A226AE">
            <w:pPr>
              <w:pStyle w:val="TAC"/>
              <w:rPr>
                <w:lang w:eastAsia="zh-TW"/>
              </w:rPr>
            </w:pPr>
          </w:p>
        </w:tc>
        <w:tc>
          <w:tcPr>
            <w:tcW w:w="1303" w:type="dxa"/>
            <w:gridSpan w:val="8"/>
            <w:vAlign w:val="center"/>
          </w:tcPr>
          <w:p w14:paraId="1631986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07B04924"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0F29384" w14:textId="77777777" w:rsidR="002010C4" w:rsidRPr="004C778C" w:rsidRDefault="002010C4" w:rsidP="00A226AE">
            <w:pPr>
              <w:pStyle w:val="TAC"/>
              <w:rPr>
                <w:lang w:eastAsia="zh-TW"/>
              </w:rPr>
            </w:pPr>
          </w:p>
        </w:tc>
        <w:tc>
          <w:tcPr>
            <w:tcW w:w="1065" w:type="dxa"/>
            <w:gridSpan w:val="5"/>
            <w:vAlign w:val="center"/>
          </w:tcPr>
          <w:p w14:paraId="4511F396" w14:textId="77777777" w:rsidR="002010C4" w:rsidRPr="004C778C" w:rsidRDefault="002010C4" w:rsidP="00A226AE">
            <w:pPr>
              <w:pStyle w:val="TAC"/>
              <w:rPr>
                <w:lang w:eastAsia="zh-TW"/>
              </w:rPr>
            </w:pPr>
          </w:p>
        </w:tc>
        <w:tc>
          <w:tcPr>
            <w:tcW w:w="998" w:type="dxa"/>
            <w:gridSpan w:val="5"/>
            <w:vAlign w:val="center"/>
          </w:tcPr>
          <w:p w14:paraId="5CBAAA0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0194435" w14:textId="77777777" w:rsidR="002010C4" w:rsidRPr="004C778C" w:rsidRDefault="002010C4" w:rsidP="00A226AE">
            <w:pPr>
              <w:pStyle w:val="TAC"/>
              <w:rPr>
                <w:lang w:eastAsia="zh-TW"/>
              </w:rPr>
            </w:pPr>
            <w:r w:rsidRPr="004C778C">
              <w:rPr>
                <w:lang w:eastAsia="zh-TW"/>
              </w:rPr>
              <w:t>3435 MHz</w:t>
            </w:r>
          </w:p>
        </w:tc>
        <w:tc>
          <w:tcPr>
            <w:tcW w:w="961" w:type="dxa"/>
            <w:gridSpan w:val="8"/>
            <w:vAlign w:val="center"/>
          </w:tcPr>
          <w:p w14:paraId="645A562E" w14:textId="77777777" w:rsidR="002010C4" w:rsidRPr="004C778C" w:rsidRDefault="002010C4" w:rsidP="00A226AE">
            <w:pPr>
              <w:pStyle w:val="TAC"/>
              <w:rPr>
                <w:lang w:eastAsia="zh-TW"/>
              </w:rPr>
            </w:pPr>
          </w:p>
        </w:tc>
        <w:tc>
          <w:tcPr>
            <w:tcW w:w="1090" w:type="dxa"/>
            <w:gridSpan w:val="4"/>
            <w:vAlign w:val="center"/>
          </w:tcPr>
          <w:p w14:paraId="78A91400" w14:textId="77777777" w:rsidR="002010C4" w:rsidRPr="004C778C" w:rsidRDefault="002010C4" w:rsidP="00A226AE">
            <w:pPr>
              <w:pStyle w:val="TAC"/>
              <w:rPr>
                <w:lang w:eastAsia="zh-TW"/>
              </w:rPr>
            </w:pPr>
          </w:p>
        </w:tc>
      </w:tr>
      <w:tr w:rsidR="002010C4" w:rsidRPr="004C778C" w14:paraId="5DE628AA" w14:textId="77777777" w:rsidTr="00A226AE">
        <w:trPr>
          <w:trHeight w:val="241"/>
        </w:trPr>
        <w:tc>
          <w:tcPr>
            <w:tcW w:w="406" w:type="dxa"/>
            <w:tcBorders>
              <w:top w:val="nil"/>
            </w:tcBorders>
            <w:vAlign w:val="center"/>
          </w:tcPr>
          <w:p w14:paraId="594C90E5" w14:textId="77777777" w:rsidR="002010C4" w:rsidRPr="004C778C" w:rsidRDefault="002010C4" w:rsidP="00A226AE">
            <w:pPr>
              <w:pStyle w:val="TAC"/>
            </w:pPr>
          </w:p>
        </w:tc>
        <w:tc>
          <w:tcPr>
            <w:tcW w:w="725" w:type="dxa"/>
            <w:gridSpan w:val="2"/>
            <w:vAlign w:val="center"/>
          </w:tcPr>
          <w:p w14:paraId="695F89C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135FA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EC88A9D" w14:textId="77777777" w:rsidR="002010C4" w:rsidRPr="004C778C" w:rsidRDefault="002010C4" w:rsidP="00A226AE">
            <w:pPr>
              <w:pStyle w:val="TAC"/>
            </w:pPr>
            <w:r w:rsidRPr="004C778C">
              <w:rPr>
                <w:rFonts w:eastAsia="MS Mincho"/>
              </w:rPr>
              <w:t>5 MHz</w:t>
            </w:r>
          </w:p>
        </w:tc>
        <w:tc>
          <w:tcPr>
            <w:tcW w:w="938" w:type="dxa"/>
            <w:gridSpan w:val="2"/>
            <w:vAlign w:val="center"/>
          </w:tcPr>
          <w:p w14:paraId="4E7A9AB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08DB3E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673C37F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C3C6A7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4CCCEE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2ABAA1" w14:textId="77777777" w:rsidR="002010C4" w:rsidRPr="004C778C" w:rsidRDefault="002010C4" w:rsidP="00A226AE">
            <w:pPr>
              <w:pStyle w:val="TAC"/>
              <w:rPr>
                <w:lang w:eastAsia="zh-TW"/>
              </w:rPr>
            </w:pPr>
            <w:r w:rsidRPr="004C778C">
              <w:t>DFT-s-OFDM</w:t>
            </w:r>
            <w:r w:rsidRPr="004C778C">
              <w:rPr>
                <w:lang w:eastAsia="zh-TW"/>
              </w:rPr>
              <w:t xml:space="preserve"> QPSK</w:t>
            </w:r>
          </w:p>
          <w:p w14:paraId="4246813D" w14:textId="77777777" w:rsidR="002010C4" w:rsidRPr="004C778C" w:rsidRDefault="002010C4" w:rsidP="00A226AE">
            <w:pPr>
              <w:pStyle w:val="TAC"/>
              <w:rPr>
                <w:lang w:eastAsia="zh-TW"/>
              </w:rPr>
            </w:pPr>
          </w:p>
        </w:tc>
        <w:tc>
          <w:tcPr>
            <w:tcW w:w="1301" w:type="dxa"/>
            <w:gridSpan w:val="8"/>
            <w:vAlign w:val="center"/>
          </w:tcPr>
          <w:p w14:paraId="25D8D75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AC9870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04D3B3B" w14:textId="77777777" w:rsidR="002010C4" w:rsidRPr="004C778C" w:rsidRDefault="002010C4" w:rsidP="00A226AE">
            <w:pPr>
              <w:pStyle w:val="TAC"/>
              <w:rPr>
                <w:lang w:eastAsia="zh-TW"/>
              </w:rPr>
            </w:pPr>
            <w:r w:rsidRPr="004C778C">
              <w:rPr>
                <w:lang w:eastAsia="zh-TW"/>
              </w:rPr>
              <w:t>All RBs / All RBs</w:t>
            </w:r>
          </w:p>
        </w:tc>
      </w:tr>
      <w:tr w:rsidR="002010C4" w:rsidRPr="004C778C" w14:paraId="457A7445" w14:textId="77777777" w:rsidTr="00A226AE">
        <w:trPr>
          <w:trHeight w:val="241"/>
        </w:trPr>
        <w:tc>
          <w:tcPr>
            <w:tcW w:w="406" w:type="dxa"/>
            <w:tcBorders>
              <w:bottom w:val="nil"/>
            </w:tcBorders>
            <w:vAlign w:val="center"/>
          </w:tcPr>
          <w:p w14:paraId="61B2E0B1" w14:textId="77777777" w:rsidR="002010C4" w:rsidRPr="004C778C" w:rsidRDefault="002010C4" w:rsidP="00A226AE">
            <w:pPr>
              <w:pStyle w:val="TAC"/>
            </w:pPr>
            <w:r w:rsidRPr="004C778C">
              <w:t>3</w:t>
            </w:r>
          </w:p>
        </w:tc>
        <w:tc>
          <w:tcPr>
            <w:tcW w:w="725" w:type="dxa"/>
            <w:gridSpan w:val="2"/>
            <w:vAlign w:val="center"/>
          </w:tcPr>
          <w:p w14:paraId="2662C576"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63E0D92" w14:textId="77777777" w:rsidR="002010C4" w:rsidRPr="004C778C" w:rsidRDefault="002010C4" w:rsidP="00A226AE">
            <w:pPr>
              <w:pStyle w:val="TAC"/>
              <w:rPr>
                <w:lang w:eastAsia="zh-TW"/>
              </w:rPr>
            </w:pPr>
            <w:r w:rsidRPr="004C778C">
              <w:rPr>
                <w:rFonts w:eastAsia="MS Mincho"/>
              </w:rPr>
              <w:t>DL 2675 MHz</w:t>
            </w:r>
          </w:p>
        </w:tc>
        <w:tc>
          <w:tcPr>
            <w:tcW w:w="1037" w:type="dxa"/>
            <w:gridSpan w:val="8"/>
            <w:vAlign w:val="center"/>
          </w:tcPr>
          <w:p w14:paraId="059B5B61" w14:textId="77777777" w:rsidR="002010C4" w:rsidRPr="004C778C" w:rsidRDefault="002010C4" w:rsidP="00A226AE">
            <w:pPr>
              <w:pStyle w:val="TAC"/>
            </w:pPr>
          </w:p>
        </w:tc>
        <w:tc>
          <w:tcPr>
            <w:tcW w:w="938" w:type="dxa"/>
            <w:gridSpan w:val="2"/>
            <w:vAlign w:val="center"/>
          </w:tcPr>
          <w:p w14:paraId="340D5AB3" w14:textId="77777777" w:rsidR="002010C4" w:rsidRPr="004C778C" w:rsidRDefault="002010C4" w:rsidP="00A226AE">
            <w:pPr>
              <w:pStyle w:val="TAC"/>
              <w:rPr>
                <w:lang w:eastAsia="zh-TW"/>
              </w:rPr>
            </w:pPr>
          </w:p>
        </w:tc>
        <w:tc>
          <w:tcPr>
            <w:tcW w:w="1303" w:type="dxa"/>
            <w:gridSpan w:val="8"/>
            <w:vAlign w:val="center"/>
          </w:tcPr>
          <w:p w14:paraId="7F5D6349"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3CB6D4B1"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4D0A56CD" w14:textId="77777777" w:rsidR="002010C4" w:rsidRPr="004C778C" w:rsidRDefault="002010C4" w:rsidP="00A226AE">
            <w:pPr>
              <w:pStyle w:val="TAC"/>
              <w:rPr>
                <w:lang w:eastAsia="zh-TW"/>
              </w:rPr>
            </w:pPr>
          </w:p>
        </w:tc>
        <w:tc>
          <w:tcPr>
            <w:tcW w:w="1065" w:type="dxa"/>
            <w:gridSpan w:val="5"/>
            <w:vAlign w:val="center"/>
          </w:tcPr>
          <w:p w14:paraId="20B0E1C6" w14:textId="77777777" w:rsidR="002010C4" w:rsidRPr="004C778C" w:rsidRDefault="002010C4" w:rsidP="00A226AE">
            <w:pPr>
              <w:pStyle w:val="TAC"/>
              <w:rPr>
                <w:lang w:eastAsia="zh-TW"/>
              </w:rPr>
            </w:pPr>
          </w:p>
        </w:tc>
        <w:tc>
          <w:tcPr>
            <w:tcW w:w="998" w:type="dxa"/>
            <w:gridSpan w:val="5"/>
            <w:vAlign w:val="center"/>
          </w:tcPr>
          <w:p w14:paraId="3CD2209A"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4398C35" w14:textId="77777777" w:rsidR="002010C4" w:rsidRPr="004C778C" w:rsidRDefault="002010C4" w:rsidP="00A226AE">
            <w:pPr>
              <w:pStyle w:val="TAC"/>
              <w:rPr>
                <w:lang w:eastAsia="zh-TW"/>
              </w:rPr>
            </w:pPr>
            <w:r w:rsidRPr="004C778C">
              <w:rPr>
                <w:lang w:eastAsia="zh-TW"/>
              </w:rPr>
              <w:t>3520 MHz</w:t>
            </w:r>
          </w:p>
        </w:tc>
        <w:tc>
          <w:tcPr>
            <w:tcW w:w="961" w:type="dxa"/>
            <w:gridSpan w:val="8"/>
            <w:vAlign w:val="center"/>
          </w:tcPr>
          <w:p w14:paraId="0EC4CC69" w14:textId="77777777" w:rsidR="002010C4" w:rsidRPr="004C778C" w:rsidRDefault="002010C4" w:rsidP="00A226AE">
            <w:pPr>
              <w:pStyle w:val="TAC"/>
              <w:rPr>
                <w:lang w:eastAsia="zh-TW"/>
              </w:rPr>
            </w:pPr>
          </w:p>
        </w:tc>
        <w:tc>
          <w:tcPr>
            <w:tcW w:w="1090" w:type="dxa"/>
            <w:gridSpan w:val="4"/>
            <w:vAlign w:val="center"/>
          </w:tcPr>
          <w:p w14:paraId="2EE294FD" w14:textId="77777777" w:rsidR="002010C4" w:rsidRPr="004C778C" w:rsidRDefault="002010C4" w:rsidP="00A226AE">
            <w:pPr>
              <w:pStyle w:val="TAC"/>
              <w:rPr>
                <w:lang w:eastAsia="zh-TW"/>
              </w:rPr>
            </w:pPr>
          </w:p>
        </w:tc>
      </w:tr>
      <w:tr w:rsidR="002010C4" w:rsidRPr="004C778C" w14:paraId="72E314EB" w14:textId="77777777" w:rsidTr="00A226AE">
        <w:trPr>
          <w:trHeight w:val="241"/>
        </w:trPr>
        <w:tc>
          <w:tcPr>
            <w:tcW w:w="406" w:type="dxa"/>
            <w:tcBorders>
              <w:top w:val="nil"/>
            </w:tcBorders>
            <w:vAlign w:val="center"/>
          </w:tcPr>
          <w:p w14:paraId="05CB440D" w14:textId="77777777" w:rsidR="002010C4" w:rsidRPr="004C778C" w:rsidRDefault="002010C4" w:rsidP="00A226AE">
            <w:pPr>
              <w:pStyle w:val="TAC"/>
            </w:pPr>
          </w:p>
        </w:tc>
        <w:tc>
          <w:tcPr>
            <w:tcW w:w="725" w:type="dxa"/>
            <w:gridSpan w:val="2"/>
            <w:vAlign w:val="center"/>
          </w:tcPr>
          <w:p w14:paraId="61FE570D"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55E6DA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A0A682" w14:textId="77777777" w:rsidR="002010C4" w:rsidRPr="004C778C" w:rsidRDefault="002010C4" w:rsidP="00A226AE">
            <w:pPr>
              <w:pStyle w:val="TAC"/>
            </w:pPr>
            <w:r w:rsidRPr="004C778C">
              <w:rPr>
                <w:rFonts w:eastAsia="MS Mincho"/>
              </w:rPr>
              <w:t>5 MHz</w:t>
            </w:r>
          </w:p>
        </w:tc>
        <w:tc>
          <w:tcPr>
            <w:tcW w:w="938" w:type="dxa"/>
            <w:gridSpan w:val="2"/>
            <w:vAlign w:val="center"/>
          </w:tcPr>
          <w:p w14:paraId="2820AE2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8C601B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F3C5A0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95710F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C31C930"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0015E5" w14:textId="77777777" w:rsidR="002010C4" w:rsidRPr="004C778C" w:rsidRDefault="002010C4" w:rsidP="00A226AE">
            <w:pPr>
              <w:pStyle w:val="TAC"/>
              <w:rPr>
                <w:lang w:eastAsia="zh-TW"/>
              </w:rPr>
            </w:pPr>
            <w:r w:rsidRPr="004C778C">
              <w:t>DFT-s-OFDM</w:t>
            </w:r>
            <w:r w:rsidRPr="004C778C">
              <w:rPr>
                <w:lang w:eastAsia="zh-TW"/>
              </w:rPr>
              <w:t xml:space="preserve"> QPSK</w:t>
            </w:r>
          </w:p>
          <w:p w14:paraId="0754DBC5" w14:textId="77777777" w:rsidR="002010C4" w:rsidRPr="004C778C" w:rsidRDefault="002010C4" w:rsidP="00A226AE">
            <w:pPr>
              <w:pStyle w:val="TAC"/>
              <w:rPr>
                <w:lang w:eastAsia="zh-TW"/>
              </w:rPr>
            </w:pPr>
          </w:p>
        </w:tc>
        <w:tc>
          <w:tcPr>
            <w:tcW w:w="1301" w:type="dxa"/>
            <w:gridSpan w:val="8"/>
            <w:vAlign w:val="center"/>
          </w:tcPr>
          <w:p w14:paraId="5D7FC57E"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9C864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7B3AC3A" w14:textId="77777777" w:rsidR="002010C4" w:rsidRPr="004C778C" w:rsidRDefault="002010C4" w:rsidP="00A226AE">
            <w:pPr>
              <w:pStyle w:val="TAC"/>
              <w:rPr>
                <w:lang w:eastAsia="zh-TW"/>
              </w:rPr>
            </w:pPr>
            <w:r w:rsidRPr="004C778C">
              <w:rPr>
                <w:lang w:eastAsia="zh-TW"/>
              </w:rPr>
              <w:t>All RBs / All RBs</w:t>
            </w:r>
          </w:p>
        </w:tc>
      </w:tr>
      <w:tr w:rsidR="002010C4" w:rsidRPr="004C778C" w14:paraId="68755871" w14:textId="77777777" w:rsidTr="00A226AE">
        <w:trPr>
          <w:trHeight w:val="344"/>
        </w:trPr>
        <w:tc>
          <w:tcPr>
            <w:tcW w:w="13096" w:type="dxa"/>
            <w:gridSpan w:val="68"/>
            <w:tcBorders>
              <w:top w:val="nil"/>
            </w:tcBorders>
            <w:vAlign w:val="center"/>
          </w:tcPr>
          <w:p w14:paraId="0CA67223" w14:textId="77777777" w:rsidR="002010C4" w:rsidRPr="004C778C" w:rsidRDefault="002010C4" w:rsidP="00A226AE">
            <w:pPr>
              <w:pStyle w:val="TAH"/>
              <w:rPr>
                <w:lang w:eastAsia="zh-TW"/>
              </w:rPr>
            </w:pPr>
            <w:r w:rsidRPr="004C778C">
              <w:t>Test Settings for DC_7A-28A_n3A Configuration – Note 3</w:t>
            </w:r>
          </w:p>
        </w:tc>
      </w:tr>
      <w:tr w:rsidR="002010C4" w:rsidRPr="004C778C" w14:paraId="5EC039C3" w14:textId="77777777" w:rsidTr="00A226AE">
        <w:trPr>
          <w:trHeight w:val="241"/>
        </w:trPr>
        <w:tc>
          <w:tcPr>
            <w:tcW w:w="406" w:type="dxa"/>
            <w:tcBorders>
              <w:bottom w:val="nil"/>
            </w:tcBorders>
            <w:vAlign w:val="center"/>
          </w:tcPr>
          <w:p w14:paraId="78CEDBF0" w14:textId="77777777" w:rsidR="002010C4" w:rsidRPr="004C778C" w:rsidRDefault="002010C4" w:rsidP="00A226AE">
            <w:pPr>
              <w:pStyle w:val="TAC"/>
            </w:pPr>
            <w:r w:rsidRPr="004C778C">
              <w:t>1</w:t>
            </w:r>
          </w:p>
        </w:tc>
        <w:tc>
          <w:tcPr>
            <w:tcW w:w="725" w:type="dxa"/>
            <w:gridSpan w:val="2"/>
            <w:vAlign w:val="center"/>
          </w:tcPr>
          <w:p w14:paraId="32D86DD1"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3F9A67F"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0B751920" w14:textId="77777777" w:rsidR="002010C4" w:rsidRPr="004C778C" w:rsidRDefault="002010C4" w:rsidP="00A226AE">
            <w:pPr>
              <w:pStyle w:val="TAC"/>
            </w:pPr>
          </w:p>
        </w:tc>
        <w:tc>
          <w:tcPr>
            <w:tcW w:w="938" w:type="dxa"/>
            <w:gridSpan w:val="2"/>
            <w:vAlign w:val="center"/>
          </w:tcPr>
          <w:p w14:paraId="2651A2F0" w14:textId="77777777" w:rsidR="002010C4" w:rsidRPr="004C778C" w:rsidRDefault="002010C4" w:rsidP="00A226AE">
            <w:pPr>
              <w:pStyle w:val="TAC"/>
              <w:rPr>
                <w:lang w:eastAsia="zh-TW"/>
              </w:rPr>
            </w:pPr>
          </w:p>
        </w:tc>
        <w:tc>
          <w:tcPr>
            <w:tcW w:w="1303" w:type="dxa"/>
            <w:gridSpan w:val="8"/>
            <w:vAlign w:val="center"/>
          </w:tcPr>
          <w:p w14:paraId="24E4A183"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7214EDA3" w14:textId="77777777" w:rsidR="002010C4" w:rsidRPr="004C778C" w:rsidRDefault="002010C4" w:rsidP="00A226AE">
            <w:pPr>
              <w:pStyle w:val="TAC"/>
              <w:rPr>
                <w:lang w:eastAsia="zh-TW"/>
              </w:rPr>
            </w:pPr>
            <w:r w:rsidRPr="004C778C">
              <w:rPr>
                <w:rFonts w:eastAsia="MS Mincho"/>
              </w:rPr>
              <w:t>DL 796 MHz</w:t>
            </w:r>
          </w:p>
        </w:tc>
        <w:tc>
          <w:tcPr>
            <w:tcW w:w="931" w:type="dxa"/>
            <w:gridSpan w:val="4"/>
            <w:vAlign w:val="center"/>
          </w:tcPr>
          <w:p w14:paraId="27ED7842" w14:textId="77777777" w:rsidR="002010C4" w:rsidRPr="004C778C" w:rsidRDefault="002010C4" w:rsidP="00A226AE">
            <w:pPr>
              <w:pStyle w:val="TAC"/>
              <w:rPr>
                <w:lang w:eastAsia="zh-TW"/>
              </w:rPr>
            </w:pPr>
          </w:p>
        </w:tc>
        <w:tc>
          <w:tcPr>
            <w:tcW w:w="1065" w:type="dxa"/>
            <w:gridSpan w:val="5"/>
            <w:vAlign w:val="center"/>
          </w:tcPr>
          <w:p w14:paraId="5C2B4122" w14:textId="77777777" w:rsidR="002010C4" w:rsidRPr="004C778C" w:rsidRDefault="002010C4" w:rsidP="00A226AE">
            <w:pPr>
              <w:pStyle w:val="TAC"/>
              <w:rPr>
                <w:lang w:eastAsia="zh-TW"/>
              </w:rPr>
            </w:pPr>
          </w:p>
        </w:tc>
        <w:tc>
          <w:tcPr>
            <w:tcW w:w="998" w:type="dxa"/>
            <w:gridSpan w:val="5"/>
            <w:vAlign w:val="center"/>
          </w:tcPr>
          <w:p w14:paraId="026EA84C"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A3B1125" w14:textId="77777777" w:rsidR="002010C4" w:rsidRPr="004C778C" w:rsidRDefault="002010C4" w:rsidP="00A226AE">
            <w:pPr>
              <w:pStyle w:val="TAC"/>
              <w:rPr>
                <w:lang w:eastAsia="zh-TW"/>
              </w:rPr>
            </w:pPr>
            <w:r w:rsidRPr="004C778C">
              <w:rPr>
                <w:lang w:eastAsia="zh-TW"/>
              </w:rPr>
              <w:t>1842 MHz</w:t>
            </w:r>
          </w:p>
        </w:tc>
        <w:tc>
          <w:tcPr>
            <w:tcW w:w="961" w:type="dxa"/>
            <w:gridSpan w:val="8"/>
            <w:vAlign w:val="center"/>
          </w:tcPr>
          <w:p w14:paraId="770DB8B8" w14:textId="77777777" w:rsidR="002010C4" w:rsidRPr="004C778C" w:rsidRDefault="002010C4" w:rsidP="00A226AE">
            <w:pPr>
              <w:pStyle w:val="TAC"/>
              <w:rPr>
                <w:lang w:eastAsia="zh-TW"/>
              </w:rPr>
            </w:pPr>
          </w:p>
        </w:tc>
        <w:tc>
          <w:tcPr>
            <w:tcW w:w="1090" w:type="dxa"/>
            <w:gridSpan w:val="4"/>
            <w:vAlign w:val="center"/>
          </w:tcPr>
          <w:p w14:paraId="64745A7C" w14:textId="77777777" w:rsidR="002010C4" w:rsidRPr="004C778C" w:rsidRDefault="002010C4" w:rsidP="00A226AE">
            <w:pPr>
              <w:pStyle w:val="TAC"/>
              <w:rPr>
                <w:lang w:eastAsia="zh-TW"/>
              </w:rPr>
            </w:pPr>
          </w:p>
        </w:tc>
      </w:tr>
      <w:tr w:rsidR="002010C4" w:rsidRPr="004C778C" w14:paraId="07EC6489" w14:textId="77777777" w:rsidTr="00A226AE">
        <w:trPr>
          <w:trHeight w:val="241"/>
        </w:trPr>
        <w:tc>
          <w:tcPr>
            <w:tcW w:w="406" w:type="dxa"/>
            <w:tcBorders>
              <w:top w:val="nil"/>
            </w:tcBorders>
            <w:vAlign w:val="center"/>
          </w:tcPr>
          <w:p w14:paraId="0F74CB34" w14:textId="77777777" w:rsidR="002010C4" w:rsidRPr="004C778C" w:rsidRDefault="002010C4" w:rsidP="00A226AE">
            <w:pPr>
              <w:pStyle w:val="TAC"/>
            </w:pPr>
          </w:p>
        </w:tc>
        <w:tc>
          <w:tcPr>
            <w:tcW w:w="725" w:type="dxa"/>
            <w:gridSpan w:val="2"/>
            <w:vAlign w:val="center"/>
          </w:tcPr>
          <w:p w14:paraId="0EA449C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4FB03B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6E1CB88" w14:textId="77777777" w:rsidR="002010C4" w:rsidRPr="004C778C" w:rsidRDefault="002010C4" w:rsidP="00A226AE">
            <w:pPr>
              <w:pStyle w:val="TAC"/>
            </w:pPr>
            <w:r w:rsidRPr="004C778C">
              <w:rPr>
                <w:rFonts w:eastAsia="MS Mincho"/>
              </w:rPr>
              <w:t>5 MHz</w:t>
            </w:r>
          </w:p>
        </w:tc>
        <w:tc>
          <w:tcPr>
            <w:tcW w:w="938" w:type="dxa"/>
            <w:gridSpan w:val="2"/>
            <w:vAlign w:val="center"/>
          </w:tcPr>
          <w:p w14:paraId="0F49E019"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2026E1B2" w14:textId="77777777" w:rsidR="002010C4" w:rsidRPr="004C778C" w:rsidRDefault="002010C4" w:rsidP="00A226AE">
            <w:pPr>
              <w:pStyle w:val="TAC"/>
              <w:rPr>
                <w:lang w:eastAsia="zh-TW"/>
              </w:rPr>
            </w:pPr>
            <w:r w:rsidRPr="004C778C">
              <w:rPr>
                <w:rFonts w:eastAsia="MS Mincho"/>
              </w:rPr>
              <w:t>N/A</w:t>
            </w:r>
          </w:p>
        </w:tc>
        <w:tc>
          <w:tcPr>
            <w:tcW w:w="1218" w:type="dxa"/>
            <w:gridSpan w:val="9"/>
            <w:vAlign w:val="center"/>
          </w:tcPr>
          <w:p w14:paraId="0EAD2F8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504001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83595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B07AEFB" w14:textId="77777777" w:rsidR="002010C4" w:rsidRPr="004C778C" w:rsidRDefault="002010C4" w:rsidP="00A226AE">
            <w:pPr>
              <w:pStyle w:val="TAC"/>
              <w:rPr>
                <w:lang w:eastAsia="zh-TW"/>
              </w:rPr>
            </w:pPr>
            <w:r w:rsidRPr="004C778C">
              <w:t>DFT-s-OFDM</w:t>
            </w:r>
            <w:r w:rsidRPr="004C778C">
              <w:rPr>
                <w:lang w:eastAsia="zh-TW"/>
              </w:rPr>
              <w:t xml:space="preserve"> QPSK</w:t>
            </w:r>
          </w:p>
          <w:p w14:paraId="30D0B27E" w14:textId="77777777" w:rsidR="002010C4" w:rsidRPr="004C778C" w:rsidRDefault="002010C4" w:rsidP="00A226AE">
            <w:pPr>
              <w:pStyle w:val="TAC"/>
              <w:rPr>
                <w:lang w:eastAsia="zh-TW"/>
              </w:rPr>
            </w:pPr>
          </w:p>
        </w:tc>
        <w:tc>
          <w:tcPr>
            <w:tcW w:w="1301" w:type="dxa"/>
            <w:gridSpan w:val="8"/>
            <w:vAlign w:val="center"/>
          </w:tcPr>
          <w:p w14:paraId="515C676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F8069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26222B85" w14:textId="77777777" w:rsidR="002010C4" w:rsidRPr="004C778C" w:rsidRDefault="002010C4" w:rsidP="00A226AE">
            <w:pPr>
              <w:pStyle w:val="TAC"/>
              <w:rPr>
                <w:lang w:eastAsia="zh-TW"/>
              </w:rPr>
            </w:pPr>
            <w:r w:rsidRPr="004C778C">
              <w:rPr>
                <w:lang w:eastAsia="zh-TW"/>
              </w:rPr>
              <w:t>All RBs / All RBs</w:t>
            </w:r>
          </w:p>
        </w:tc>
      </w:tr>
      <w:tr w:rsidR="002010C4" w:rsidRPr="004C778C" w14:paraId="632B38F9" w14:textId="77777777" w:rsidTr="00A226AE">
        <w:trPr>
          <w:trHeight w:val="241"/>
        </w:trPr>
        <w:tc>
          <w:tcPr>
            <w:tcW w:w="406" w:type="dxa"/>
            <w:tcBorders>
              <w:bottom w:val="nil"/>
            </w:tcBorders>
            <w:vAlign w:val="center"/>
          </w:tcPr>
          <w:p w14:paraId="12D99FBC" w14:textId="77777777" w:rsidR="002010C4" w:rsidRPr="004C778C" w:rsidRDefault="002010C4" w:rsidP="00A226AE">
            <w:pPr>
              <w:pStyle w:val="TAC"/>
            </w:pPr>
            <w:r w:rsidRPr="004C778C">
              <w:t>2</w:t>
            </w:r>
          </w:p>
        </w:tc>
        <w:tc>
          <w:tcPr>
            <w:tcW w:w="725" w:type="dxa"/>
            <w:gridSpan w:val="2"/>
            <w:vAlign w:val="center"/>
          </w:tcPr>
          <w:p w14:paraId="41D1991B"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0EB8849" w14:textId="77777777" w:rsidR="002010C4" w:rsidRPr="004C778C" w:rsidRDefault="002010C4" w:rsidP="00A226AE">
            <w:pPr>
              <w:pStyle w:val="TAC"/>
              <w:rPr>
                <w:lang w:eastAsia="zh-TW"/>
              </w:rPr>
            </w:pPr>
            <w:r w:rsidRPr="004C778C">
              <w:rPr>
                <w:rFonts w:eastAsia="MS Mincho"/>
              </w:rPr>
              <w:t>DL 2685 MHz</w:t>
            </w:r>
          </w:p>
        </w:tc>
        <w:tc>
          <w:tcPr>
            <w:tcW w:w="1037" w:type="dxa"/>
            <w:gridSpan w:val="8"/>
            <w:vAlign w:val="center"/>
          </w:tcPr>
          <w:p w14:paraId="06D82C71" w14:textId="77777777" w:rsidR="002010C4" w:rsidRPr="004C778C" w:rsidRDefault="002010C4" w:rsidP="00A226AE">
            <w:pPr>
              <w:pStyle w:val="TAC"/>
            </w:pPr>
          </w:p>
        </w:tc>
        <w:tc>
          <w:tcPr>
            <w:tcW w:w="938" w:type="dxa"/>
            <w:gridSpan w:val="2"/>
            <w:vAlign w:val="center"/>
          </w:tcPr>
          <w:p w14:paraId="2E2DAF50" w14:textId="77777777" w:rsidR="002010C4" w:rsidRPr="004C778C" w:rsidRDefault="002010C4" w:rsidP="00A226AE">
            <w:pPr>
              <w:pStyle w:val="TAC"/>
              <w:rPr>
                <w:lang w:eastAsia="zh-TW"/>
              </w:rPr>
            </w:pPr>
          </w:p>
        </w:tc>
        <w:tc>
          <w:tcPr>
            <w:tcW w:w="1303" w:type="dxa"/>
            <w:gridSpan w:val="8"/>
            <w:vAlign w:val="center"/>
          </w:tcPr>
          <w:p w14:paraId="29AB55BF"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2D055761" w14:textId="77777777" w:rsidR="002010C4" w:rsidRPr="004C778C" w:rsidRDefault="002010C4" w:rsidP="00A226AE">
            <w:pPr>
              <w:pStyle w:val="TAC"/>
              <w:rPr>
                <w:lang w:eastAsia="zh-TW"/>
              </w:rPr>
            </w:pPr>
            <w:r w:rsidRPr="004C778C">
              <w:rPr>
                <w:rFonts w:eastAsia="MS Mincho"/>
              </w:rPr>
              <w:t>UL 745 / DL 800 MHz</w:t>
            </w:r>
          </w:p>
        </w:tc>
        <w:tc>
          <w:tcPr>
            <w:tcW w:w="931" w:type="dxa"/>
            <w:gridSpan w:val="4"/>
            <w:vAlign w:val="center"/>
          </w:tcPr>
          <w:p w14:paraId="40F5F9A8" w14:textId="77777777" w:rsidR="002010C4" w:rsidRPr="004C778C" w:rsidRDefault="002010C4" w:rsidP="00A226AE">
            <w:pPr>
              <w:pStyle w:val="TAC"/>
              <w:rPr>
                <w:lang w:eastAsia="zh-TW"/>
              </w:rPr>
            </w:pPr>
          </w:p>
        </w:tc>
        <w:tc>
          <w:tcPr>
            <w:tcW w:w="1065" w:type="dxa"/>
            <w:gridSpan w:val="5"/>
            <w:vAlign w:val="center"/>
          </w:tcPr>
          <w:p w14:paraId="37777E92" w14:textId="77777777" w:rsidR="002010C4" w:rsidRPr="004C778C" w:rsidRDefault="002010C4" w:rsidP="00A226AE">
            <w:pPr>
              <w:pStyle w:val="TAC"/>
              <w:rPr>
                <w:lang w:eastAsia="zh-TW"/>
              </w:rPr>
            </w:pPr>
          </w:p>
        </w:tc>
        <w:tc>
          <w:tcPr>
            <w:tcW w:w="998" w:type="dxa"/>
            <w:gridSpan w:val="5"/>
            <w:vAlign w:val="center"/>
          </w:tcPr>
          <w:p w14:paraId="7E3F6706"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1605607" w14:textId="77777777" w:rsidR="002010C4" w:rsidRPr="004C778C" w:rsidRDefault="002010C4" w:rsidP="00A226AE">
            <w:pPr>
              <w:pStyle w:val="TAC"/>
              <w:rPr>
                <w:lang w:eastAsia="zh-TW"/>
              </w:rPr>
            </w:pPr>
            <w:r w:rsidRPr="004C778C">
              <w:rPr>
                <w:lang w:eastAsia="zh-TW"/>
              </w:rPr>
              <w:t>1810 MHz</w:t>
            </w:r>
          </w:p>
        </w:tc>
        <w:tc>
          <w:tcPr>
            <w:tcW w:w="961" w:type="dxa"/>
            <w:gridSpan w:val="8"/>
            <w:vAlign w:val="center"/>
          </w:tcPr>
          <w:p w14:paraId="47D12654" w14:textId="77777777" w:rsidR="002010C4" w:rsidRPr="004C778C" w:rsidRDefault="002010C4" w:rsidP="00A226AE">
            <w:pPr>
              <w:pStyle w:val="TAC"/>
              <w:rPr>
                <w:lang w:eastAsia="zh-TW"/>
              </w:rPr>
            </w:pPr>
          </w:p>
        </w:tc>
        <w:tc>
          <w:tcPr>
            <w:tcW w:w="1090" w:type="dxa"/>
            <w:gridSpan w:val="4"/>
            <w:vAlign w:val="center"/>
          </w:tcPr>
          <w:p w14:paraId="3DB851E9" w14:textId="77777777" w:rsidR="002010C4" w:rsidRPr="004C778C" w:rsidRDefault="002010C4" w:rsidP="00A226AE">
            <w:pPr>
              <w:pStyle w:val="TAC"/>
              <w:rPr>
                <w:lang w:eastAsia="zh-TW"/>
              </w:rPr>
            </w:pPr>
          </w:p>
        </w:tc>
      </w:tr>
      <w:tr w:rsidR="002010C4" w:rsidRPr="004C778C" w14:paraId="424F1551" w14:textId="77777777" w:rsidTr="00A226AE">
        <w:trPr>
          <w:trHeight w:val="241"/>
        </w:trPr>
        <w:tc>
          <w:tcPr>
            <w:tcW w:w="406" w:type="dxa"/>
            <w:tcBorders>
              <w:top w:val="nil"/>
            </w:tcBorders>
            <w:vAlign w:val="center"/>
          </w:tcPr>
          <w:p w14:paraId="0C35A6CA" w14:textId="77777777" w:rsidR="002010C4" w:rsidRPr="004C778C" w:rsidRDefault="002010C4" w:rsidP="00A226AE">
            <w:pPr>
              <w:pStyle w:val="TAC"/>
            </w:pPr>
          </w:p>
        </w:tc>
        <w:tc>
          <w:tcPr>
            <w:tcW w:w="725" w:type="dxa"/>
            <w:gridSpan w:val="2"/>
            <w:vAlign w:val="center"/>
          </w:tcPr>
          <w:p w14:paraId="014C504E"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67B1674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BD4B9D6" w14:textId="77777777" w:rsidR="002010C4" w:rsidRPr="004C778C" w:rsidRDefault="002010C4" w:rsidP="00A226AE">
            <w:pPr>
              <w:pStyle w:val="TAC"/>
            </w:pPr>
            <w:r w:rsidRPr="004C778C">
              <w:rPr>
                <w:rFonts w:eastAsia="MS Mincho"/>
              </w:rPr>
              <w:t>5 MHz</w:t>
            </w:r>
          </w:p>
        </w:tc>
        <w:tc>
          <w:tcPr>
            <w:tcW w:w="938" w:type="dxa"/>
            <w:gridSpan w:val="2"/>
            <w:vAlign w:val="center"/>
          </w:tcPr>
          <w:p w14:paraId="4AEA02E9"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E7E790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4F55629"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2F7363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0E7B53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4200C13" w14:textId="77777777" w:rsidR="002010C4" w:rsidRPr="004C778C" w:rsidRDefault="002010C4" w:rsidP="00A226AE">
            <w:pPr>
              <w:pStyle w:val="TAC"/>
              <w:rPr>
                <w:lang w:eastAsia="zh-TW"/>
              </w:rPr>
            </w:pPr>
            <w:r w:rsidRPr="004C778C">
              <w:t>DFT-s-OFDM</w:t>
            </w:r>
            <w:r w:rsidRPr="004C778C">
              <w:rPr>
                <w:lang w:eastAsia="zh-TW"/>
              </w:rPr>
              <w:t xml:space="preserve"> QPSK</w:t>
            </w:r>
          </w:p>
          <w:p w14:paraId="7C7BE980" w14:textId="77777777" w:rsidR="002010C4" w:rsidRPr="004C778C" w:rsidRDefault="002010C4" w:rsidP="00A226AE">
            <w:pPr>
              <w:pStyle w:val="TAC"/>
              <w:rPr>
                <w:lang w:eastAsia="zh-TW"/>
              </w:rPr>
            </w:pPr>
          </w:p>
        </w:tc>
        <w:tc>
          <w:tcPr>
            <w:tcW w:w="1301" w:type="dxa"/>
            <w:gridSpan w:val="8"/>
            <w:vAlign w:val="center"/>
          </w:tcPr>
          <w:p w14:paraId="38B9C0F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92CD278"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7932068" w14:textId="77777777" w:rsidR="002010C4" w:rsidRPr="004C778C" w:rsidRDefault="002010C4" w:rsidP="00A226AE">
            <w:pPr>
              <w:pStyle w:val="TAC"/>
              <w:rPr>
                <w:lang w:eastAsia="zh-TW"/>
              </w:rPr>
            </w:pPr>
            <w:r w:rsidRPr="004C778C">
              <w:rPr>
                <w:lang w:eastAsia="zh-TW"/>
              </w:rPr>
              <w:t>All RBs / All RBs</w:t>
            </w:r>
          </w:p>
        </w:tc>
      </w:tr>
      <w:tr w:rsidR="002010C4" w:rsidRPr="004C778C" w14:paraId="43F8A367" w14:textId="77777777" w:rsidTr="00A226AE">
        <w:trPr>
          <w:trHeight w:val="344"/>
        </w:trPr>
        <w:tc>
          <w:tcPr>
            <w:tcW w:w="13096" w:type="dxa"/>
            <w:gridSpan w:val="68"/>
            <w:tcBorders>
              <w:top w:val="nil"/>
            </w:tcBorders>
            <w:vAlign w:val="center"/>
          </w:tcPr>
          <w:p w14:paraId="6EF18E9A" w14:textId="77777777" w:rsidR="002010C4" w:rsidRPr="004C778C" w:rsidRDefault="002010C4" w:rsidP="00A226AE">
            <w:pPr>
              <w:pStyle w:val="TAH"/>
              <w:rPr>
                <w:lang w:eastAsia="zh-TW"/>
              </w:rPr>
            </w:pPr>
            <w:r w:rsidRPr="004C778C">
              <w:t>Test Settings for DC_7A-28A_n78A Configuration – Note 3</w:t>
            </w:r>
          </w:p>
        </w:tc>
      </w:tr>
      <w:tr w:rsidR="002010C4" w:rsidRPr="004C778C" w14:paraId="2EB18883" w14:textId="77777777" w:rsidTr="00A226AE">
        <w:trPr>
          <w:trHeight w:val="241"/>
        </w:trPr>
        <w:tc>
          <w:tcPr>
            <w:tcW w:w="406" w:type="dxa"/>
            <w:tcBorders>
              <w:bottom w:val="nil"/>
            </w:tcBorders>
            <w:vAlign w:val="center"/>
          </w:tcPr>
          <w:p w14:paraId="34A19131" w14:textId="77777777" w:rsidR="002010C4" w:rsidRPr="004C778C" w:rsidRDefault="002010C4" w:rsidP="00A226AE">
            <w:pPr>
              <w:pStyle w:val="TAC"/>
            </w:pPr>
            <w:r w:rsidRPr="004C778C">
              <w:t>1</w:t>
            </w:r>
          </w:p>
        </w:tc>
        <w:tc>
          <w:tcPr>
            <w:tcW w:w="725" w:type="dxa"/>
            <w:gridSpan w:val="2"/>
            <w:vAlign w:val="center"/>
          </w:tcPr>
          <w:p w14:paraId="354BD86C"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9BA75FC" w14:textId="77777777" w:rsidR="002010C4" w:rsidRPr="004C778C" w:rsidRDefault="002010C4" w:rsidP="00A226AE">
            <w:pPr>
              <w:pStyle w:val="TAC"/>
              <w:rPr>
                <w:lang w:eastAsia="zh-TW"/>
              </w:rPr>
            </w:pPr>
            <w:r w:rsidRPr="004C778C">
              <w:rPr>
                <w:rFonts w:eastAsia="MS Mincho"/>
              </w:rPr>
              <w:t>UL 2567.5 / DL 2687.5 MHz</w:t>
            </w:r>
          </w:p>
        </w:tc>
        <w:tc>
          <w:tcPr>
            <w:tcW w:w="1037" w:type="dxa"/>
            <w:gridSpan w:val="8"/>
            <w:vAlign w:val="center"/>
          </w:tcPr>
          <w:p w14:paraId="414D1AB7" w14:textId="77777777" w:rsidR="002010C4" w:rsidRPr="004C778C" w:rsidRDefault="002010C4" w:rsidP="00A226AE">
            <w:pPr>
              <w:pStyle w:val="TAC"/>
            </w:pPr>
          </w:p>
        </w:tc>
        <w:tc>
          <w:tcPr>
            <w:tcW w:w="938" w:type="dxa"/>
            <w:gridSpan w:val="2"/>
            <w:vAlign w:val="center"/>
          </w:tcPr>
          <w:p w14:paraId="4606B3F9" w14:textId="77777777" w:rsidR="002010C4" w:rsidRPr="004C778C" w:rsidRDefault="002010C4" w:rsidP="00A226AE">
            <w:pPr>
              <w:pStyle w:val="TAC"/>
              <w:rPr>
                <w:lang w:eastAsia="zh-TW"/>
              </w:rPr>
            </w:pPr>
          </w:p>
        </w:tc>
        <w:tc>
          <w:tcPr>
            <w:tcW w:w="1303" w:type="dxa"/>
            <w:gridSpan w:val="8"/>
            <w:vAlign w:val="center"/>
          </w:tcPr>
          <w:p w14:paraId="0A333AF7"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6A69D199" w14:textId="77777777" w:rsidR="002010C4" w:rsidRPr="004C778C" w:rsidRDefault="002010C4" w:rsidP="00A226AE">
            <w:pPr>
              <w:pStyle w:val="TAC"/>
              <w:rPr>
                <w:lang w:eastAsia="zh-TW"/>
              </w:rPr>
            </w:pPr>
            <w:r w:rsidRPr="004C778C">
              <w:rPr>
                <w:rFonts w:eastAsia="MS Mincho"/>
              </w:rPr>
              <w:t>DL 782.5 MHz</w:t>
            </w:r>
          </w:p>
        </w:tc>
        <w:tc>
          <w:tcPr>
            <w:tcW w:w="931" w:type="dxa"/>
            <w:gridSpan w:val="4"/>
            <w:vAlign w:val="center"/>
          </w:tcPr>
          <w:p w14:paraId="789AB970" w14:textId="77777777" w:rsidR="002010C4" w:rsidRPr="004C778C" w:rsidRDefault="002010C4" w:rsidP="00A226AE">
            <w:pPr>
              <w:pStyle w:val="TAC"/>
              <w:rPr>
                <w:lang w:eastAsia="zh-TW"/>
              </w:rPr>
            </w:pPr>
          </w:p>
        </w:tc>
        <w:tc>
          <w:tcPr>
            <w:tcW w:w="1065" w:type="dxa"/>
            <w:gridSpan w:val="5"/>
            <w:vAlign w:val="center"/>
          </w:tcPr>
          <w:p w14:paraId="62C8FC3D" w14:textId="77777777" w:rsidR="002010C4" w:rsidRPr="004C778C" w:rsidRDefault="002010C4" w:rsidP="00A226AE">
            <w:pPr>
              <w:pStyle w:val="TAC"/>
              <w:rPr>
                <w:lang w:eastAsia="zh-TW"/>
              </w:rPr>
            </w:pPr>
          </w:p>
        </w:tc>
        <w:tc>
          <w:tcPr>
            <w:tcW w:w="998" w:type="dxa"/>
            <w:gridSpan w:val="5"/>
            <w:vAlign w:val="center"/>
          </w:tcPr>
          <w:p w14:paraId="5381A86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026FF2B"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317D67B" w14:textId="77777777" w:rsidR="002010C4" w:rsidRPr="004C778C" w:rsidRDefault="002010C4" w:rsidP="00A226AE">
            <w:pPr>
              <w:pStyle w:val="TAC"/>
              <w:rPr>
                <w:lang w:eastAsia="zh-TW"/>
              </w:rPr>
            </w:pPr>
          </w:p>
        </w:tc>
        <w:tc>
          <w:tcPr>
            <w:tcW w:w="1090" w:type="dxa"/>
            <w:gridSpan w:val="4"/>
            <w:vAlign w:val="center"/>
          </w:tcPr>
          <w:p w14:paraId="248C1FED" w14:textId="77777777" w:rsidR="002010C4" w:rsidRPr="004C778C" w:rsidRDefault="002010C4" w:rsidP="00A226AE">
            <w:pPr>
              <w:pStyle w:val="TAC"/>
              <w:rPr>
                <w:lang w:eastAsia="zh-TW"/>
              </w:rPr>
            </w:pPr>
          </w:p>
        </w:tc>
      </w:tr>
      <w:tr w:rsidR="002010C4" w:rsidRPr="004C778C" w14:paraId="78B837D2" w14:textId="77777777" w:rsidTr="00A226AE">
        <w:trPr>
          <w:trHeight w:val="241"/>
        </w:trPr>
        <w:tc>
          <w:tcPr>
            <w:tcW w:w="406" w:type="dxa"/>
            <w:tcBorders>
              <w:top w:val="nil"/>
            </w:tcBorders>
            <w:vAlign w:val="center"/>
          </w:tcPr>
          <w:p w14:paraId="6BCED304" w14:textId="77777777" w:rsidR="002010C4" w:rsidRPr="004C778C" w:rsidRDefault="002010C4" w:rsidP="00A226AE">
            <w:pPr>
              <w:pStyle w:val="TAC"/>
            </w:pPr>
          </w:p>
        </w:tc>
        <w:tc>
          <w:tcPr>
            <w:tcW w:w="725" w:type="dxa"/>
            <w:gridSpan w:val="2"/>
            <w:vAlign w:val="center"/>
          </w:tcPr>
          <w:p w14:paraId="788240F4"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02BE43"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C49E049" w14:textId="77777777" w:rsidR="002010C4" w:rsidRPr="004C778C" w:rsidRDefault="002010C4" w:rsidP="00A226AE">
            <w:pPr>
              <w:pStyle w:val="TAC"/>
            </w:pPr>
            <w:r w:rsidRPr="004C778C">
              <w:rPr>
                <w:rFonts w:eastAsia="MS Mincho"/>
              </w:rPr>
              <w:t>5 MHz</w:t>
            </w:r>
          </w:p>
        </w:tc>
        <w:tc>
          <w:tcPr>
            <w:tcW w:w="938" w:type="dxa"/>
            <w:gridSpan w:val="2"/>
            <w:vAlign w:val="center"/>
          </w:tcPr>
          <w:p w14:paraId="192E497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1FC4C76D"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5B2363BB"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B5F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A4D09F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8833281" w14:textId="77777777" w:rsidR="002010C4" w:rsidRPr="004C778C" w:rsidRDefault="002010C4" w:rsidP="00A226AE">
            <w:pPr>
              <w:pStyle w:val="TAC"/>
              <w:rPr>
                <w:lang w:eastAsia="zh-TW"/>
              </w:rPr>
            </w:pPr>
            <w:r w:rsidRPr="004C778C">
              <w:t>DFT-s-OFDM</w:t>
            </w:r>
            <w:r w:rsidRPr="004C778C">
              <w:rPr>
                <w:lang w:eastAsia="zh-TW"/>
              </w:rPr>
              <w:t xml:space="preserve"> QPSK</w:t>
            </w:r>
          </w:p>
          <w:p w14:paraId="7C352B11" w14:textId="77777777" w:rsidR="002010C4" w:rsidRPr="004C778C" w:rsidRDefault="002010C4" w:rsidP="00A226AE">
            <w:pPr>
              <w:pStyle w:val="TAC"/>
              <w:rPr>
                <w:lang w:eastAsia="zh-TW"/>
              </w:rPr>
            </w:pPr>
          </w:p>
        </w:tc>
        <w:tc>
          <w:tcPr>
            <w:tcW w:w="1301" w:type="dxa"/>
            <w:gridSpan w:val="8"/>
            <w:vAlign w:val="center"/>
          </w:tcPr>
          <w:p w14:paraId="1EC231D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AFE2ED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458AB81" w14:textId="77777777" w:rsidR="002010C4" w:rsidRPr="004C778C" w:rsidRDefault="002010C4" w:rsidP="00A226AE">
            <w:pPr>
              <w:pStyle w:val="TAC"/>
              <w:rPr>
                <w:lang w:eastAsia="zh-TW"/>
              </w:rPr>
            </w:pPr>
            <w:r w:rsidRPr="004C778C">
              <w:rPr>
                <w:lang w:eastAsia="zh-TW"/>
              </w:rPr>
              <w:t>All RBs / All RBs</w:t>
            </w:r>
          </w:p>
        </w:tc>
      </w:tr>
      <w:tr w:rsidR="002010C4" w:rsidRPr="004C778C" w14:paraId="60EBC6A2" w14:textId="77777777" w:rsidTr="00A226AE">
        <w:trPr>
          <w:trHeight w:val="241"/>
        </w:trPr>
        <w:tc>
          <w:tcPr>
            <w:tcW w:w="406" w:type="dxa"/>
            <w:tcBorders>
              <w:bottom w:val="nil"/>
            </w:tcBorders>
            <w:vAlign w:val="center"/>
          </w:tcPr>
          <w:p w14:paraId="4E4269D3" w14:textId="77777777" w:rsidR="002010C4" w:rsidRPr="004C778C" w:rsidRDefault="002010C4" w:rsidP="00A226AE">
            <w:pPr>
              <w:pStyle w:val="TAC"/>
            </w:pPr>
            <w:r w:rsidRPr="004C778C">
              <w:t>2</w:t>
            </w:r>
          </w:p>
        </w:tc>
        <w:tc>
          <w:tcPr>
            <w:tcW w:w="725" w:type="dxa"/>
            <w:gridSpan w:val="2"/>
            <w:vAlign w:val="center"/>
          </w:tcPr>
          <w:p w14:paraId="64E2AB47"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D1A4A6" w14:textId="77777777" w:rsidR="002010C4" w:rsidRPr="004C778C" w:rsidRDefault="002010C4" w:rsidP="00A226AE">
            <w:pPr>
              <w:pStyle w:val="TAC"/>
              <w:rPr>
                <w:lang w:eastAsia="zh-TW"/>
              </w:rPr>
            </w:pPr>
            <w:r w:rsidRPr="004C778C">
              <w:rPr>
                <w:rFonts w:eastAsia="MS Mincho"/>
              </w:rPr>
              <w:t>UL 2567.5 / DL 2687.5 MHz</w:t>
            </w:r>
          </w:p>
        </w:tc>
        <w:tc>
          <w:tcPr>
            <w:tcW w:w="1037" w:type="dxa"/>
            <w:gridSpan w:val="8"/>
            <w:vAlign w:val="center"/>
          </w:tcPr>
          <w:p w14:paraId="13A656B0" w14:textId="77777777" w:rsidR="002010C4" w:rsidRPr="004C778C" w:rsidRDefault="002010C4" w:rsidP="00A226AE">
            <w:pPr>
              <w:pStyle w:val="TAC"/>
            </w:pPr>
          </w:p>
        </w:tc>
        <w:tc>
          <w:tcPr>
            <w:tcW w:w="938" w:type="dxa"/>
            <w:gridSpan w:val="2"/>
            <w:vAlign w:val="center"/>
          </w:tcPr>
          <w:p w14:paraId="6F58645E" w14:textId="77777777" w:rsidR="002010C4" w:rsidRPr="004C778C" w:rsidRDefault="002010C4" w:rsidP="00A226AE">
            <w:pPr>
              <w:pStyle w:val="TAC"/>
              <w:rPr>
                <w:lang w:eastAsia="zh-TW"/>
              </w:rPr>
            </w:pPr>
          </w:p>
        </w:tc>
        <w:tc>
          <w:tcPr>
            <w:tcW w:w="1303" w:type="dxa"/>
            <w:gridSpan w:val="8"/>
            <w:vAlign w:val="center"/>
          </w:tcPr>
          <w:p w14:paraId="2D0F6076"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41F46183" w14:textId="77777777" w:rsidR="002010C4" w:rsidRPr="004C778C" w:rsidRDefault="002010C4" w:rsidP="00A226AE">
            <w:pPr>
              <w:pStyle w:val="TAC"/>
              <w:rPr>
                <w:lang w:eastAsia="zh-TW"/>
              </w:rPr>
            </w:pPr>
            <w:r w:rsidRPr="004C778C">
              <w:rPr>
                <w:rFonts w:eastAsia="MS Mincho"/>
              </w:rPr>
              <w:t>DL 782.5 MHz</w:t>
            </w:r>
          </w:p>
        </w:tc>
        <w:tc>
          <w:tcPr>
            <w:tcW w:w="931" w:type="dxa"/>
            <w:gridSpan w:val="4"/>
            <w:vAlign w:val="center"/>
          </w:tcPr>
          <w:p w14:paraId="574DC5D7" w14:textId="77777777" w:rsidR="002010C4" w:rsidRPr="004C778C" w:rsidRDefault="002010C4" w:rsidP="00A226AE">
            <w:pPr>
              <w:pStyle w:val="TAC"/>
              <w:rPr>
                <w:lang w:eastAsia="zh-TW"/>
              </w:rPr>
            </w:pPr>
          </w:p>
        </w:tc>
        <w:tc>
          <w:tcPr>
            <w:tcW w:w="1065" w:type="dxa"/>
            <w:gridSpan w:val="5"/>
            <w:vAlign w:val="center"/>
          </w:tcPr>
          <w:p w14:paraId="5DABAE7B" w14:textId="77777777" w:rsidR="002010C4" w:rsidRPr="004C778C" w:rsidRDefault="002010C4" w:rsidP="00A226AE">
            <w:pPr>
              <w:pStyle w:val="TAC"/>
              <w:rPr>
                <w:lang w:eastAsia="zh-TW"/>
              </w:rPr>
            </w:pPr>
          </w:p>
        </w:tc>
        <w:tc>
          <w:tcPr>
            <w:tcW w:w="998" w:type="dxa"/>
            <w:gridSpan w:val="5"/>
            <w:vAlign w:val="center"/>
          </w:tcPr>
          <w:p w14:paraId="1E519BAC"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BCDDA0B" w14:textId="77777777" w:rsidR="002010C4" w:rsidRPr="004C778C" w:rsidRDefault="002010C4" w:rsidP="00A226AE">
            <w:pPr>
              <w:pStyle w:val="TAC"/>
              <w:rPr>
                <w:lang w:eastAsia="zh-TW"/>
              </w:rPr>
            </w:pPr>
            <w:r w:rsidRPr="004C778C">
              <w:rPr>
                <w:lang w:eastAsia="zh-TW"/>
              </w:rPr>
              <w:t>3460 MHz</w:t>
            </w:r>
          </w:p>
        </w:tc>
        <w:tc>
          <w:tcPr>
            <w:tcW w:w="961" w:type="dxa"/>
            <w:gridSpan w:val="8"/>
            <w:vAlign w:val="center"/>
          </w:tcPr>
          <w:p w14:paraId="6332B98D" w14:textId="77777777" w:rsidR="002010C4" w:rsidRPr="004C778C" w:rsidRDefault="002010C4" w:rsidP="00A226AE">
            <w:pPr>
              <w:pStyle w:val="TAC"/>
              <w:rPr>
                <w:lang w:eastAsia="zh-TW"/>
              </w:rPr>
            </w:pPr>
          </w:p>
        </w:tc>
        <w:tc>
          <w:tcPr>
            <w:tcW w:w="1090" w:type="dxa"/>
            <w:gridSpan w:val="4"/>
            <w:vAlign w:val="center"/>
          </w:tcPr>
          <w:p w14:paraId="2C054318" w14:textId="77777777" w:rsidR="002010C4" w:rsidRPr="004C778C" w:rsidRDefault="002010C4" w:rsidP="00A226AE">
            <w:pPr>
              <w:pStyle w:val="TAC"/>
              <w:rPr>
                <w:lang w:eastAsia="zh-TW"/>
              </w:rPr>
            </w:pPr>
          </w:p>
        </w:tc>
      </w:tr>
      <w:tr w:rsidR="002010C4" w:rsidRPr="004C778C" w14:paraId="5898AA37" w14:textId="77777777" w:rsidTr="00A226AE">
        <w:trPr>
          <w:trHeight w:val="241"/>
        </w:trPr>
        <w:tc>
          <w:tcPr>
            <w:tcW w:w="406" w:type="dxa"/>
            <w:tcBorders>
              <w:top w:val="nil"/>
            </w:tcBorders>
            <w:vAlign w:val="center"/>
          </w:tcPr>
          <w:p w14:paraId="503029AA" w14:textId="77777777" w:rsidR="002010C4" w:rsidRPr="004C778C" w:rsidRDefault="002010C4" w:rsidP="00A226AE">
            <w:pPr>
              <w:pStyle w:val="TAC"/>
            </w:pPr>
          </w:p>
        </w:tc>
        <w:tc>
          <w:tcPr>
            <w:tcW w:w="725" w:type="dxa"/>
            <w:gridSpan w:val="2"/>
            <w:vAlign w:val="center"/>
          </w:tcPr>
          <w:p w14:paraId="62BB3F6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447CAB7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DCB960D" w14:textId="77777777" w:rsidR="002010C4" w:rsidRPr="004C778C" w:rsidRDefault="002010C4" w:rsidP="00A226AE">
            <w:pPr>
              <w:pStyle w:val="TAC"/>
            </w:pPr>
            <w:r w:rsidRPr="004C778C">
              <w:rPr>
                <w:rFonts w:eastAsia="MS Mincho"/>
              </w:rPr>
              <w:t>5 MHz</w:t>
            </w:r>
          </w:p>
        </w:tc>
        <w:tc>
          <w:tcPr>
            <w:tcW w:w="938" w:type="dxa"/>
            <w:gridSpan w:val="2"/>
            <w:vAlign w:val="center"/>
          </w:tcPr>
          <w:p w14:paraId="0648610B"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21BFA144"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4F9A5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03B97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921D12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6161FB9E" w14:textId="77777777" w:rsidR="002010C4" w:rsidRPr="004C778C" w:rsidRDefault="002010C4" w:rsidP="00A226AE">
            <w:pPr>
              <w:pStyle w:val="TAC"/>
              <w:rPr>
                <w:lang w:eastAsia="zh-TW"/>
              </w:rPr>
            </w:pPr>
            <w:r w:rsidRPr="004C778C">
              <w:t>DFT-s-OFDM</w:t>
            </w:r>
            <w:r w:rsidRPr="004C778C">
              <w:rPr>
                <w:lang w:eastAsia="zh-TW"/>
              </w:rPr>
              <w:t xml:space="preserve"> QPSK</w:t>
            </w:r>
          </w:p>
          <w:p w14:paraId="06FEC18E" w14:textId="77777777" w:rsidR="002010C4" w:rsidRPr="004C778C" w:rsidRDefault="002010C4" w:rsidP="00A226AE">
            <w:pPr>
              <w:pStyle w:val="TAC"/>
              <w:rPr>
                <w:lang w:eastAsia="zh-TW"/>
              </w:rPr>
            </w:pPr>
          </w:p>
        </w:tc>
        <w:tc>
          <w:tcPr>
            <w:tcW w:w="1301" w:type="dxa"/>
            <w:gridSpan w:val="8"/>
            <w:vAlign w:val="center"/>
          </w:tcPr>
          <w:p w14:paraId="7654204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46821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0C168" w14:textId="77777777" w:rsidR="002010C4" w:rsidRPr="004C778C" w:rsidRDefault="002010C4" w:rsidP="00A226AE">
            <w:pPr>
              <w:pStyle w:val="TAC"/>
              <w:rPr>
                <w:lang w:eastAsia="zh-TW"/>
              </w:rPr>
            </w:pPr>
            <w:r w:rsidRPr="004C778C">
              <w:rPr>
                <w:lang w:eastAsia="zh-TW"/>
              </w:rPr>
              <w:t>All RBs / All RBs</w:t>
            </w:r>
          </w:p>
        </w:tc>
      </w:tr>
      <w:tr w:rsidR="002010C4" w:rsidRPr="004C778C" w14:paraId="479F6C16" w14:textId="77777777" w:rsidTr="00A226AE">
        <w:trPr>
          <w:trHeight w:val="241"/>
        </w:trPr>
        <w:tc>
          <w:tcPr>
            <w:tcW w:w="406" w:type="dxa"/>
            <w:tcBorders>
              <w:bottom w:val="nil"/>
            </w:tcBorders>
            <w:vAlign w:val="center"/>
          </w:tcPr>
          <w:p w14:paraId="73C6EE7F" w14:textId="77777777" w:rsidR="002010C4" w:rsidRPr="004C778C" w:rsidRDefault="002010C4" w:rsidP="00A226AE">
            <w:pPr>
              <w:pStyle w:val="TAC"/>
            </w:pPr>
            <w:r w:rsidRPr="004C778C">
              <w:t>3</w:t>
            </w:r>
          </w:p>
        </w:tc>
        <w:tc>
          <w:tcPr>
            <w:tcW w:w="725" w:type="dxa"/>
            <w:gridSpan w:val="2"/>
            <w:vAlign w:val="center"/>
          </w:tcPr>
          <w:p w14:paraId="31B87B45"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5DC6BC" w14:textId="77777777" w:rsidR="002010C4" w:rsidRPr="004C778C" w:rsidRDefault="002010C4" w:rsidP="00A226AE">
            <w:pPr>
              <w:pStyle w:val="TAC"/>
              <w:rPr>
                <w:lang w:eastAsia="zh-TW"/>
              </w:rPr>
            </w:pPr>
            <w:r w:rsidRPr="004C778C">
              <w:rPr>
                <w:rFonts w:eastAsia="MS Mincho"/>
              </w:rPr>
              <w:t>DL 2650 MHz</w:t>
            </w:r>
          </w:p>
        </w:tc>
        <w:tc>
          <w:tcPr>
            <w:tcW w:w="1037" w:type="dxa"/>
            <w:gridSpan w:val="8"/>
            <w:vAlign w:val="center"/>
          </w:tcPr>
          <w:p w14:paraId="619DC468" w14:textId="77777777" w:rsidR="002010C4" w:rsidRPr="004C778C" w:rsidRDefault="002010C4" w:rsidP="00A226AE">
            <w:pPr>
              <w:pStyle w:val="TAC"/>
            </w:pPr>
          </w:p>
        </w:tc>
        <w:tc>
          <w:tcPr>
            <w:tcW w:w="938" w:type="dxa"/>
            <w:gridSpan w:val="2"/>
            <w:vAlign w:val="center"/>
          </w:tcPr>
          <w:p w14:paraId="7C84A6C4" w14:textId="77777777" w:rsidR="002010C4" w:rsidRPr="004C778C" w:rsidRDefault="002010C4" w:rsidP="00A226AE">
            <w:pPr>
              <w:pStyle w:val="TAC"/>
              <w:rPr>
                <w:lang w:eastAsia="zh-TW"/>
              </w:rPr>
            </w:pPr>
          </w:p>
        </w:tc>
        <w:tc>
          <w:tcPr>
            <w:tcW w:w="1303" w:type="dxa"/>
            <w:gridSpan w:val="8"/>
            <w:vAlign w:val="center"/>
          </w:tcPr>
          <w:p w14:paraId="07FE9701"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4CF3C71F" w14:textId="77777777" w:rsidR="002010C4" w:rsidRPr="004C778C" w:rsidRDefault="002010C4" w:rsidP="00A226AE">
            <w:pPr>
              <w:pStyle w:val="TAC"/>
              <w:rPr>
                <w:lang w:eastAsia="zh-TW"/>
              </w:rPr>
            </w:pPr>
            <w:r w:rsidRPr="004C778C">
              <w:rPr>
                <w:rFonts w:eastAsia="MS Mincho"/>
              </w:rPr>
              <w:t>UL 740 / DL 795 MHz</w:t>
            </w:r>
          </w:p>
        </w:tc>
        <w:tc>
          <w:tcPr>
            <w:tcW w:w="931" w:type="dxa"/>
            <w:gridSpan w:val="4"/>
            <w:vAlign w:val="center"/>
          </w:tcPr>
          <w:p w14:paraId="3F2ACE39" w14:textId="77777777" w:rsidR="002010C4" w:rsidRPr="004C778C" w:rsidRDefault="002010C4" w:rsidP="00A226AE">
            <w:pPr>
              <w:pStyle w:val="TAC"/>
              <w:rPr>
                <w:lang w:eastAsia="zh-TW"/>
              </w:rPr>
            </w:pPr>
          </w:p>
        </w:tc>
        <w:tc>
          <w:tcPr>
            <w:tcW w:w="1065" w:type="dxa"/>
            <w:gridSpan w:val="5"/>
            <w:vAlign w:val="center"/>
          </w:tcPr>
          <w:p w14:paraId="68363201" w14:textId="77777777" w:rsidR="002010C4" w:rsidRPr="004C778C" w:rsidRDefault="002010C4" w:rsidP="00A226AE">
            <w:pPr>
              <w:pStyle w:val="TAC"/>
              <w:rPr>
                <w:lang w:eastAsia="zh-TW"/>
              </w:rPr>
            </w:pPr>
          </w:p>
        </w:tc>
        <w:tc>
          <w:tcPr>
            <w:tcW w:w="998" w:type="dxa"/>
            <w:gridSpan w:val="5"/>
            <w:vAlign w:val="center"/>
          </w:tcPr>
          <w:p w14:paraId="02292D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0BAB944" w14:textId="77777777" w:rsidR="002010C4" w:rsidRPr="004C778C" w:rsidRDefault="002010C4" w:rsidP="00A226AE">
            <w:pPr>
              <w:pStyle w:val="TAC"/>
              <w:rPr>
                <w:lang w:eastAsia="zh-TW"/>
              </w:rPr>
            </w:pPr>
            <w:r w:rsidRPr="004C778C">
              <w:rPr>
                <w:lang w:eastAsia="zh-TW"/>
              </w:rPr>
              <w:t>3390 MHz</w:t>
            </w:r>
          </w:p>
        </w:tc>
        <w:tc>
          <w:tcPr>
            <w:tcW w:w="961" w:type="dxa"/>
            <w:gridSpan w:val="8"/>
            <w:vAlign w:val="center"/>
          </w:tcPr>
          <w:p w14:paraId="16620939" w14:textId="77777777" w:rsidR="002010C4" w:rsidRPr="004C778C" w:rsidRDefault="002010C4" w:rsidP="00A226AE">
            <w:pPr>
              <w:pStyle w:val="TAC"/>
              <w:rPr>
                <w:lang w:eastAsia="zh-TW"/>
              </w:rPr>
            </w:pPr>
          </w:p>
        </w:tc>
        <w:tc>
          <w:tcPr>
            <w:tcW w:w="1090" w:type="dxa"/>
            <w:gridSpan w:val="4"/>
            <w:vAlign w:val="center"/>
          </w:tcPr>
          <w:p w14:paraId="4A089DED" w14:textId="77777777" w:rsidR="002010C4" w:rsidRPr="004C778C" w:rsidRDefault="002010C4" w:rsidP="00A226AE">
            <w:pPr>
              <w:pStyle w:val="TAC"/>
              <w:rPr>
                <w:lang w:eastAsia="zh-TW"/>
              </w:rPr>
            </w:pPr>
          </w:p>
        </w:tc>
      </w:tr>
      <w:tr w:rsidR="002010C4" w:rsidRPr="004C778C" w14:paraId="16B2661B" w14:textId="77777777" w:rsidTr="00A226AE">
        <w:trPr>
          <w:trHeight w:val="241"/>
        </w:trPr>
        <w:tc>
          <w:tcPr>
            <w:tcW w:w="406" w:type="dxa"/>
            <w:tcBorders>
              <w:top w:val="nil"/>
            </w:tcBorders>
            <w:vAlign w:val="center"/>
          </w:tcPr>
          <w:p w14:paraId="4A0275FD" w14:textId="77777777" w:rsidR="002010C4" w:rsidRPr="004C778C" w:rsidRDefault="002010C4" w:rsidP="00A226AE">
            <w:pPr>
              <w:pStyle w:val="TAC"/>
            </w:pPr>
          </w:p>
        </w:tc>
        <w:tc>
          <w:tcPr>
            <w:tcW w:w="725" w:type="dxa"/>
            <w:gridSpan w:val="2"/>
            <w:vAlign w:val="center"/>
          </w:tcPr>
          <w:p w14:paraId="5B753743"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AD5E2B3"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A66D34E" w14:textId="77777777" w:rsidR="002010C4" w:rsidRPr="004C778C" w:rsidRDefault="002010C4" w:rsidP="00A226AE">
            <w:pPr>
              <w:pStyle w:val="TAC"/>
            </w:pPr>
            <w:r w:rsidRPr="004C778C">
              <w:rPr>
                <w:rFonts w:eastAsia="MS Mincho"/>
              </w:rPr>
              <w:t>5 MHz</w:t>
            </w:r>
          </w:p>
        </w:tc>
        <w:tc>
          <w:tcPr>
            <w:tcW w:w="938" w:type="dxa"/>
            <w:gridSpan w:val="2"/>
            <w:vAlign w:val="center"/>
          </w:tcPr>
          <w:p w14:paraId="15C52EDB"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8A3410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A028F99"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F4BA332"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3C07AFF"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A3B6D90" w14:textId="77777777" w:rsidR="002010C4" w:rsidRPr="004C778C" w:rsidRDefault="002010C4" w:rsidP="00A226AE">
            <w:pPr>
              <w:pStyle w:val="TAC"/>
              <w:rPr>
                <w:lang w:eastAsia="zh-TW"/>
              </w:rPr>
            </w:pPr>
            <w:r w:rsidRPr="004C778C">
              <w:t>DFT-s-OFDM</w:t>
            </w:r>
            <w:r w:rsidRPr="004C778C">
              <w:rPr>
                <w:lang w:eastAsia="zh-TW"/>
              </w:rPr>
              <w:t xml:space="preserve"> QPSK</w:t>
            </w:r>
          </w:p>
          <w:p w14:paraId="04E720DB" w14:textId="77777777" w:rsidR="002010C4" w:rsidRPr="004C778C" w:rsidRDefault="002010C4" w:rsidP="00A226AE">
            <w:pPr>
              <w:pStyle w:val="TAC"/>
              <w:rPr>
                <w:lang w:eastAsia="zh-TW"/>
              </w:rPr>
            </w:pPr>
          </w:p>
        </w:tc>
        <w:tc>
          <w:tcPr>
            <w:tcW w:w="1301" w:type="dxa"/>
            <w:gridSpan w:val="8"/>
            <w:vAlign w:val="center"/>
          </w:tcPr>
          <w:p w14:paraId="31E4287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8F1D5F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0AB4CEA" w14:textId="77777777" w:rsidR="002010C4" w:rsidRPr="004C778C" w:rsidRDefault="002010C4" w:rsidP="00A226AE">
            <w:pPr>
              <w:pStyle w:val="TAC"/>
              <w:rPr>
                <w:lang w:eastAsia="zh-TW"/>
              </w:rPr>
            </w:pPr>
            <w:r w:rsidRPr="004C778C">
              <w:rPr>
                <w:lang w:eastAsia="zh-TW"/>
              </w:rPr>
              <w:t>All RBs / All RBs</w:t>
            </w:r>
          </w:p>
        </w:tc>
      </w:tr>
      <w:tr w:rsidR="002010C4"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2010C4" w:rsidRPr="004C778C" w:rsidRDefault="002010C4" w:rsidP="00A226AE">
            <w:pPr>
              <w:pStyle w:val="TAH"/>
              <w:rPr>
                <w:lang w:eastAsia="zh-TW"/>
              </w:rPr>
            </w:pPr>
            <w:r w:rsidRPr="004C778C">
              <w:t>Test Settings for DC_7A_n28A-n78A Configuration – Note 3</w:t>
            </w:r>
          </w:p>
        </w:tc>
      </w:tr>
      <w:tr w:rsidR="002010C4"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2010C4" w:rsidRPr="004C778C" w:rsidRDefault="002010C4" w:rsidP="00A226AE">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2010C4" w:rsidRPr="004C778C" w:rsidRDefault="002010C4" w:rsidP="00A226AE">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2010C4" w:rsidRPr="004C778C" w:rsidRDefault="002010C4" w:rsidP="00A226AE">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2010C4" w:rsidRPr="004C778C" w:rsidRDefault="002010C4" w:rsidP="00A226AE">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2010C4" w:rsidRPr="004C778C" w:rsidRDefault="002010C4" w:rsidP="00A226AE">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2010C4" w:rsidRPr="004C778C" w:rsidRDefault="002010C4" w:rsidP="00A226AE">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2010C4" w:rsidRPr="004C778C" w:rsidRDefault="002010C4" w:rsidP="00A226AE">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2010C4" w:rsidRPr="004C778C" w:rsidRDefault="002010C4" w:rsidP="00A226AE">
            <w:pPr>
              <w:pStyle w:val="TAC"/>
              <w:rPr>
                <w:rFonts w:eastAsiaTheme="minorEastAsia"/>
                <w:lang w:eastAsia="zh-TW"/>
              </w:rPr>
            </w:pPr>
          </w:p>
        </w:tc>
      </w:tr>
      <w:tr w:rsidR="002010C4"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2010C4" w:rsidRPr="004C778C" w:rsidRDefault="002010C4" w:rsidP="00A226A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2010C4" w:rsidRPr="004C778C" w:rsidRDefault="002010C4" w:rsidP="00A226AE">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2010C4" w:rsidRPr="004C778C" w:rsidRDefault="002010C4" w:rsidP="00A226AE">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2010C4" w:rsidRPr="004C778C" w:rsidRDefault="002010C4" w:rsidP="00A226AE">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2010C4" w:rsidRPr="004C778C" w:rsidRDefault="002010C4" w:rsidP="00A226AE">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2010C4" w:rsidRPr="004C778C" w:rsidRDefault="002010C4" w:rsidP="00A226AE">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2010C4" w:rsidRPr="004C778C" w:rsidRDefault="002010C4" w:rsidP="00A226AE">
            <w:pPr>
              <w:pStyle w:val="TAC"/>
              <w:rPr>
                <w:lang w:eastAsia="zh-TW"/>
              </w:rPr>
            </w:pPr>
            <w:r w:rsidRPr="004C778C">
              <w:rPr>
                <w:lang w:eastAsia="zh-TW"/>
              </w:rPr>
              <w:t>All RBs / All RBs</w:t>
            </w:r>
          </w:p>
        </w:tc>
      </w:tr>
      <w:tr w:rsidR="002010C4"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2010C4" w:rsidRPr="004C778C" w:rsidRDefault="002010C4" w:rsidP="00A226AE">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2010C4" w:rsidRPr="004C778C" w:rsidRDefault="002010C4" w:rsidP="00A226AE">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2010C4" w:rsidRPr="004C778C" w:rsidRDefault="002010C4" w:rsidP="00A226AE">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2010C4" w:rsidRPr="004C778C" w:rsidRDefault="002010C4" w:rsidP="00A226AE">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2010C4" w:rsidRPr="004C778C" w:rsidRDefault="002010C4" w:rsidP="00A226AE">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2010C4" w:rsidRPr="004C778C" w:rsidRDefault="002010C4" w:rsidP="00A226AE">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2010C4" w:rsidRPr="004C778C" w:rsidRDefault="002010C4" w:rsidP="00A226AE">
            <w:pPr>
              <w:pStyle w:val="TAC"/>
              <w:rPr>
                <w:rFonts w:eastAsiaTheme="minorEastAsia"/>
                <w:lang w:eastAsia="zh-TW"/>
              </w:rPr>
            </w:pPr>
          </w:p>
        </w:tc>
      </w:tr>
      <w:tr w:rsidR="002010C4"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2010C4" w:rsidRPr="004C778C" w:rsidRDefault="002010C4" w:rsidP="00A226A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2010C4" w:rsidRPr="004C778C" w:rsidRDefault="002010C4" w:rsidP="00A226AE">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2010C4" w:rsidRPr="004C778C" w:rsidRDefault="002010C4" w:rsidP="00A226AE">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2010C4" w:rsidRPr="004C778C" w:rsidRDefault="002010C4" w:rsidP="00A226AE">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2010C4" w:rsidRPr="004C778C" w:rsidRDefault="002010C4" w:rsidP="00A226AE">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2010C4" w:rsidRPr="004C778C" w:rsidRDefault="002010C4" w:rsidP="00A226AE">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2010C4" w:rsidRPr="004C778C" w:rsidRDefault="002010C4" w:rsidP="00A226AE">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2010C4" w:rsidRPr="004C778C" w:rsidRDefault="002010C4" w:rsidP="00A226AE">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2010C4" w:rsidRPr="004C778C" w:rsidRDefault="002010C4" w:rsidP="00A226AE">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2010C4" w:rsidRPr="004C778C" w:rsidRDefault="002010C4" w:rsidP="00A226AE">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2010C4" w:rsidRPr="004C778C" w:rsidRDefault="002010C4" w:rsidP="00A226AE">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2010C4" w:rsidRPr="004C778C" w:rsidRDefault="002010C4" w:rsidP="00A226AE">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2010C4" w:rsidRPr="004C778C" w:rsidRDefault="002010C4" w:rsidP="00A226AE">
            <w:pPr>
              <w:pStyle w:val="TAC"/>
              <w:rPr>
                <w:rFonts w:eastAsiaTheme="minorEastAsia"/>
                <w:lang w:eastAsia="zh-TW"/>
              </w:rPr>
            </w:pPr>
            <w:r w:rsidRPr="004C778C">
              <w:rPr>
                <w:lang w:eastAsia="zh-TW"/>
              </w:rPr>
              <w:t>All RBs / All RBs</w:t>
            </w:r>
          </w:p>
        </w:tc>
      </w:tr>
      <w:tr w:rsidR="002010C4" w:rsidRPr="004C778C" w14:paraId="7C8557AB" w14:textId="77777777" w:rsidTr="00A226AE">
        <w:trPr>
          <w:trHeight w:val="344"/>
        </w:trPr>
        <w:tc>
          <w:tcPr>
            <w:tcW w:w="13096" w:type="dxa"/>
            <w:gridSpan w:val="68"/>
            <w:tcBorders>
              <w:top w:val="nil"/>
            </w:tcBorders>
            <w:vAlign w:val="center"/>
          </w:tcPr>
          <w:p w14:paraId="40439A5A" w14:textId="77777777" w:rsidR="002010C4" w:rsidRPr="004C778C" w:rsidRDefault="002010C4" w:rsidP="00A226AE">
            <w:pPr>
              <w:pStyle w:val="TAC"/>
              <w:rPr>
                <w:b/>
                <w:bCs/>
                <w:lang w:eastAsia="zh-TW"/>
              </w:rPr>
            </w:pPr>
            <w:r w:rsidRPr="004C778C">
              <w:rPr>
                <w:b/>
                <w:bCs/>
              </w:rPr>
              <w:lastRenderedPageBreak/>
              <w:t>Test Settings for DC_2A-14A_n66A Configuration – Note 3</w:t>
            </w:r>
          </w:p>
        </w:tc>
      </w:tr>
      <w:tr w:rsidR="002010C4" w:rsidRPr="004C778C" w14:paraId="67037740" w14:textId="77777777" w:rsidTr="00A226AE">
        <w:trPr>
          <w:trHeight w:val="241"/>
        </w:trPr>
        <w:tc>
          <w:tcPr>
            <w:tcW w:w="406" w:type="dxa"/>
            <w:tcBorders>
              <w:bottom w:val="nil"/>
            </w:tcBorders>
            <w:vAlign w:val="center"/>
          </w:tcPr>
          <w:p w14:paraId="22812752" w14:textId="77777777" w:rsidR="002010C4" w:rsidRPr="004C778C" w:rsidRDefault="002010C4" w:rsidP="00A226AE">
            <w:pPr>
              <w:pStyle w:val="TAC"/>
            </w:pPr>
            <w:r w:rsidRPr="004C778C">
              <w:t>1</w:t>
            </w:r>
          </w:p>
        </w:tc>
        <w:tc>
          <w:tcPr>
            <w:tcW w:w="725" w:type="dxa"/>
            <w:gridSpan w:val="2"/>
            <w:vAlign w:val="center"/>
          </w:tcPr>
          <w:p w14:paraId="4FCE335B" w14:textId="77777777" w:rsidR="002010C4" w:rsidRPr="004C778C" w:rsidRDefault="002010C4" w:rsidP="00A226AE">
            <w:pPr>
              <w:pStyle w:val="TAC"/>
              <w:rPr>
                <w:lang w:eastAsia="zh-TW"/>
              </w:rPr>
            </w:pPr>
            <w:r w:rsidRPr="004C778C">
              <w:rPr>
                <w:rFonts w:eastAsia="MS Mincho"/>
              </w:rPr>
              <w:t>2</w:t>
            </w:r>
          </w:p>
        </w:tc>
        <w:tc>
          <w:tcPr>
            <w:tcW w:w="1123" w:type="dxa"/>
            <w:gridSpan w:val="4"/>
            <w:vAlign w:val="center"/>
          </w:tcPr>
          <w:p w14:paraId="3494F73C" w14:textId="77777777" w:rsidR="002010C4" w:rsidRPr="004C778C" w:rsidRDefault="002010C4" w:rsidP="00A226AE">
            <w:pPr>
              <w:pStyle w:val="TAC"/>
              <w:rPr>
                <w:lang w:eastAsia="zh-TW"/>
              </w:rPr>
            </w:pPr>
            <w:r w:rsidRPr="004C778C">
              <w:rPr>
                <w:rFonts w:eastAsia="MS Mincho"/>
              </w:rPr>
              <w:t>DL 1954 MHz</w:t>
            </w:r>
          </w:p>
        </w:tc>
        <w:tc>
          <w:tcPr>
            <w:tcW w:w="1037" w:type="dxa"/>
            <w:gridSpan w:val="8"/>
            <w:vAlign w:val="center"/>
          </w:tcPr>
          <w:p w14:paraId="51DD9615" w14:textId="77777777" w:rsidR="002010C4" w:rsidRPr="004C778C" w:rsidRDefault="002010C4" w:rsidP="00A226AE">
            <w:pPr>
              <w:pStyle w:val="TAC"/>
            </w:pPr>
          </w:p>
        </w:tc>
        <w:tc>
          <w:tcPr>
            <w:tcW w:w="938" w:type="dxa"/>
            <w:gridSpan w:val="2"/>
            <w:vAlign w:val="center"/>
          </w:tcPr>
          <w:p w14:paraId="3CD382F0" w14:textId="77777777" w:rsidR="002010C4" w:rsidRPr="004C778C" w:rsidRDefault="002010C4" w:rsidP="00A226AE">
            <w:pPr>
              <w:pStyle w:val="TAC"/>
              <w:rPr>
                <w:lang w:eastAsia="zh-TW"/>
              </w:rPr>
            </w:pPr>
          </w:p>
        </w:tc>
        <w:tc>
          <w:tcPr>
            <w:tcW w:w="1303" w:type="dxa"/>
            <w:gridSpan w:val="8"/>
            <w:vAlign w:val="center"/>
          </w:tcPr>
          <w:p w14:paraId="19530CD4" w14:textId="77777777" w:rsidR="002010C4" w:rsidRPr="004C778C" w:rsidRDefault="002010C4" w:rsidP="00A226AE">
            <w:pPr>
              <w:pStyle w:val="TAC"/>
              <w:rPr>
                <w:lang w:eastAsia="zh-TW"/>
              </w:rPr>
            </w:pPr>
            <w:r w:rsidRPr="004C778C">
              <w:rPr>
                <w:rFonts w:eastAsia="MS Mincho"/>
              </w:rPr>
              <w:t>14</w:t>
            </w:r>
          </w:p>
        </w:tc>
        <w:tc>
          <w:tcPr>
            <w:tcW w:w="1218" w:type="dxa"/>
            <w:gridSpan w:val="9"/>
            <w:vAlign w:val="center"/>
          </w:tcPr>
          <w:p w14:paraId="221FDA1D" w14:textId="77777777" w:rsidR="002010C4" w:rsidRPr="004C778C" w:rsidRDefault="002010C4" w:rsidP="00A226AE">
            <w:pPr>
              <w:pStyle w:val="TAC"/>
              <w:rPr>
                <w:lang w:eastAsia="zh-TW"/>
              </w:rPr>
            </w:pPr>
            <w:r w:rsidRPr="004C778C">
              <w:rPr>
                <w:rFonts w:eastAsia="MS Mincho"/>
              </w:rPr>
              <w:t>UL 793 / DL 763 MHz</w:t>
            </w:r>
          </w:p>
        </w:tc>
        <w:tc>
          <w:tcPr>
            <w:tcW w:w="931" w:type="dxa"/>
            <w:gridSpan w:val="4"/>
            <w:vAlign w:val="center"/>
          </w:tcPr>
          <w:p w14:paraId="3AFF4DBF" w14:textId="77777777" w:rsidR="002010C4" w:rsidRPr="004C778C" w:rsidRDefault="002010C4" w:rsidP="00A226AE">
            <w:pPr>
              <w:pStyle w:val="TAC"/>
              <w:rPr>
                <w:lang w:eastAsia="zh-TW"/>
              </w:rPr>
            </w:pPr>
          </w:p>
        </w:tc>
        <w:tc>
          <w:tcPr>
            <w:tcW w:w="1065" w:type="dxa"/>
            <w:gridSpan w:val="5"/>
            <w:vAlign w:val="center"/>
          </w:tcPr>
          <w:p w14:paraId="6F566F9A" w14:textId="77777777" w:rsidR="002010C4" w:rsidRPr="004C778C" w:rsidRDefault="002010C4" w:rsidP="00A226AE">
            <w:pPr>
              <w:pStyle w:val="TAC"/>
              <w:rPr>
                <w:lang w:eastAsia="zh-TW"/>
              </w:rPr>
            </w:pPr>
          </w:p>
        </w:tc>
        <w:tc>
          <w:tcPr>
            <w:tcW w:w="998" w:type="dxa"/>
            <w:gridSpan w:val="5"/>
            <w:vAlign w:val="center"/>
          </w:tcPr>
          <w:p w14:paraId="62045144" w14:textId="77777777" w:rsidR="002010C4" w:rsidRPr="004C778C" w:rsidRDefault="002010C4" w:rsidP="00A226AE">
            <w:pPr>
              <w:pStyle w:val="TAC"/>
              <w:rPr>
                <w:lang w:eastAsia="zh-TW"/>
              </w:rPr>
            </w:pPr>
            <w:r w:rsidRPr="004C778C">
              <w:rPr>
                <w:rFonts w:eastAsia="MS Mincho"/>
              </w:rPr>
              <w:t>n66</w:t>
            </w:r>
          </w:p>
        </w:tc>
        <w:tc>
          <w:tcPr>
            <w:tcW w:w="1301" w:type="dxa"/>
            <w:gridSpan w:val="8"/>
            <w:vAlign w:val="center"/>
          </w:tcPr>
          <w:p w14:paraId="5AAE9450" w14:textId="77777777" w:rsidR="002010C4" w:rsidRPr="004C778C" w:rsidRDefault="002010C4" w:rsidP="00A226AE">
            <w:pPr>
              <w:pStyle w:val="TAC"/>
              <w:rPr>
                <w:lang w:eastAsia="zh-TW"/>
              </w:rPr>
            </w:pPr>
            <w:r w:rsidRPr="004C778C">
              <w:rPr>
                <w:lang w:eastAsia="zh-TW"/>
              </w:rPr>
              <w:t>UL 1770 / DL 2170 MHz</w:t>
            </w:r>
          </w:p>
        </w:tc>
        <w:tc>
          <w:tcPr>
            <w:tcW w:w="961" w:type="dxa"/>
            <w:gridSpan w:val="8"/>
            <w:vAlign w:val="center"/>
          </w:tcPr>
          <w:p w14:paraId="767CAF81" w14:textId="77777777" w:rsidR="002010C4" w:rsidRPr="004C778C" w:rsidRDefault="002010C4" w:rsidP="00A226AE">
            <w:pPr>
              <w:pStyle w:val="TAC"/>
              <w:rPr>
                <w:lang w:eastAsia="zh-TW"/>
              </w:rPr>
            </w:pPr>
          </w:p>
        </w:tc>
        <w:tc>
          <w:tcPr>
            <w:tcW w:w="1090" w:type="dxa"/>
            <w:gridSpan w:val="4"/>
            <w:vAlign w:val="center"/>
          </w:tcPr>
          <w:p w14:paraId="2865DE07" w14:textId="77777777" w:rsidR="002010C4" w:rsidRPr="004C778C" w:rsidRDefault="002010C4" w:rsidP="00A226AE">
            <w:pPr>
              <w:pStyle w:val="TAC"/>
              <w:rPr>
                <w:lang w:eastAsia="zh-TW"/>
              </w:rPr>
            </w:pPr>
          </w:p>
        </w:tc>
      </w:tr>
      <w:tr w:rsidR="002010C4" w:rsidRPr="004C778C" w14:paraId="31A0F257" w14:textId="77777777" w:rsidTr="00A226AE">
        <w:trPr>
          <w:trHeight w:val="241"/>
        </w:trPr>
        <w:tc>
          <w:tcPr>
            <w:tcW w:w="406" w:type="dxa"/>
            <w:tcBorders>
              <w:top w:val="nil"/>
            </w:tcBorders>
            <w:vAlign w:val="center"/>
          </w:tcPr>
          <w:p w14:paraId="0B02C1BF" w14:textId="77777777" w:rsidR="002010C4" w:rsidRPr="004C778C" w:rsidRDefault="002010C4" w:rsidP="00A226AE">
            <w:pPr>
              <w:pStyle w:val="TAC"/>
            </w:pPr>
          </w:p>
        </w:tc>
        <w:tc>
          <w:tcPr>
            <w:tcW w:w="725" w:type="dxa"/>
            <w:gridSpan w:val="2"/>
            <w:vAlign w:val="center"/>
          </w:tcPr>
          <w:p w14:paraId="03CF7AA8"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9A1305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7C81AA6" w14:textId="77777777" w:rsidR="002010C4" w:rsidRPr="004C778C" w:rsidRDefault="002010C4" w:rsidP="00A226AE">
            <w:pPr>
              <w:pStyle w:val="TAC"/>
            </w:pPr>
            <w:r w:rsidRPr="004C778C">
              <w:rPr>
                <w:rFonts w:eastAsia="MS Mincho"/>
              </w:rPr>
              <w:t>5 MHz</w:t>
            </w:r>
          </w:p>
        </w:tc>
        <w:tc>
          <w:tcPr>
            <w:tcW w:w="938" w:type="dxa"/>
            <w:gridSpan w:val="2"/>
            <w:vAlign w:val="center"/>
          </w:tcPr>
          <w:p w14:paraId="62B3301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F49B2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1948732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B759B1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9CAD27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4F8D94D" w14:textId="77777777" w:rsidR="002010C4" w:rsidRPr="004C778C" w:rsidRDefault="002010C4" w:rsidP="00A226AE">
            <w:pPr>
              <w:pStyle w:val="TAC"/>
              <w:rPr>
                <w:lang w:eastAsia="zh-TW"/>
              </w:rPr>
            </w:pPr>
            <w:r w:rsidRPr="004C778C">
              <w:t>DFT-s-OFDM</w:t>
            </w:r>
            <w:r w:rsidRPr="004C778C">
              <w:rPr>
                <w:lang w:eastAsia="zh-TW"/>
              </w:rPr>
              <w:t xml:space="preserve"> QPSK</w:t>
            </w:r>
          </w:p>
          <w:p w14:paraId="49B5300B" w14:textId="77777777" w:rsidR="002010C4" w:rsidRPr="004C778C" w:rsidRDefault="002010C4" w:rsidP="00A226AE">
            <w:pPr>
              <w:pStyle w:val="TAC"/>
              <w:rPr>
                <w:lang w:eastAsia="zh-TW"/>
              </w:rPr>
            </w:pPr>
          </w:p>
        </w:tc>
        <w:tc>
          <w:tcPr>
            <w:tcW w:w="1301" w:type="dxa"/>
            <w:gridSpan w:val="8"/>
            <w:vAlign w:val="center"/>
          </w:tcPr>
          <w:p w14:paraId="4701045E"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D1152FB"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6CA92FF0" w14:textId="77777777" w:rsidR="002010C4" w:rsidRPr="004C778C" w:rsidRDefault="002010C4" w:rsidP="00A226AE">
            <w:pPr>
              <w:pStyle w:val="TAC"/>
              <w:rPr>
                <w:lang w:eastAsia="zh-TW"/>
              </w:rPr>
            </w:pPr>
            <w:r w:rsidRPr="004C778C">
              <w:rPr>
                <w:lang w:eastAsia="zh-TW"/>
              </w:rPr>
              <w:t>All RBs / All RBs</w:t>
            </w:r>
          </w:p>
        </w:tc>
      </w:tr>
      <w:tr w:rsidR="002010C4" w:rsidRPr="004C778C" w14:paraId="2048823B" w14:textId="77777777" w:rsidTr="00A226AE">
        <w:trPr>
          <w:trHeight w:val="344"/>
        </w:trPr>
        <w:tc>
          <w:tcPr>
            <w:tcW w:w="13096" w:type="dxa"/>
            <w:gridSpan w:val="68"/>
            <w:tcBorders>
              <w:top w:val="nil"/>
            </w:tcBorders>
            <w:vAlign w:val="center"/>
          </w:tcPr>
          <w:p w14:paraId="067DB9AB" w14:textId="77777777" w:rsidR="002010C4" w:rsidRPr="004C778C" w:rsidRDefault="002010C4" w:rsidP="00A226AE">
            <w:pPr>
              <w:pStyle w:val="TAC"/>
              <w:rPr>
                <w:b/>
                <w:bCs/>
                <w:lang w:eastAsia="zh-TW"/>
              </w:rPr>
            </w:pPr>
            <w:r w:rsidRPr="004C778C">
              <w:rPr>
                <w:b/>
                <w:bCs/>
              </w:rPr>
              <w:t>Test Settings for DC_14A-66A_n2A Configuration – Note 3</w:t>
            </w:r>
          </w:p>
        </w:tc>
      </w:tr>
      <w:tr w:rsidR="002010C4" w:rsidRPr="004C778C" w14:paraId="34EAFD66" w14:textId="77777777" w:rsidTr="00A226AE">
        <w:trPr>
          <w:trHeight w:val="241"/>
        </w:trPr>
        <w:tc>
          <w:tcPr>
            <w:tcW w:w="406" w:type="dxa"/>
            <w:tcBorders>
              <w:bottom w:val="nil"/>
            </w:tcBorders>
            <w:vAlign w:val="center"/>
          </w:tcPr>
          <w:p w14:paraId="18B8D240" w14:textId="77777777" w:rsidR="002010C4" w:rsidRPr="004C778C" w:rsidRDefault="002010C4" w:rsidP="00A226AE">
            <w:pPr>
              <w:pStyle w:val="TAC"/>
            </w:pPr>
            <w:r w:rsidRPr="004C778C">
              <w:t>1</w:t>
            </w:r>
          </w:p>
        </w:tc>
        <w:tc>
          <w:tcPr>
            <w:tcW w:w="725" w:type="dxa"/>
            <w:gridSpan w:val="2"/>
            <w:vAlign w:val="center"/>
          </w:tcPr>
          <w:p w14:paraId="0566994D" w14:textId="77777777" w:rsidR="002010C4" w:rsidRPr="004C778C" w:rsidRDefault="002010C4" w:rsidP="00A226AE">
            <w:pPr>
              <w:pStyle w:val="TAC"/>
              <w:rPr>
                <w:lang w:eastAsia="zh-TW"/>
              </w:rPr>
            </w:pPr>
            <w:r w:rsidRPr="004C778C">
              <w:rPr>
                <w:rFonts w:eastAsia="MS Mincho"/>
              </w:rPr>
              <w:t>14</w:t>
            </w:r>
          </w:p>
        </w:tc>
        <w:tc>
          <w:tcPr>
            <w:tcW w:w="1123" w:type="dxa"/>
            <w:gridSpan w:val="4"/>
            <w:vAlign w:val="center"/>
          </w:tcPr>
          <w:p w14:paraId="4C13CD5A" w14:textId="77777777" w:rsidR="002010C4" w:rsidRPr="004C778C" w:rsidRDefault="002010C4" w:rsidP="00A226AE">
            <w:pPr>
              <w:pStyle w:val="TAC"/>
              <w:rPr>
                <w:lang w:eastAsia="zh-TW"/>
              </w:rPr>
            </w:pPr>
            <w:r w:rsidRPr="004C778C">
              <w:rPr>
                <w:rFonts w:eastAsia="MS Mincho"/>
              </w:rPr>
              <w:t>DL 763 MHz</w:t>
            </w:r>
          </w:p>
        </w:tc>
        <w:tc>
          <w:tcPr>
            <w:tcW w:w="1037" w:type="dxa"/>
            <w:gridSpan w:val="8"/>
            <w:vAlign w:val="center"/>
          </w:tcPr>
          <w:p w14:paraId="2EB9E03F" w14:textId="77777777" w:rsidR="002010C4" w:rsidRPr="004C778C" w:rsidRDefault="002010C4" w:rsidP="00A226AE">
            <w:pPr>
              <w:pStyle w:val="TAC"/>
            </w:pPr>
          </w:p>
        </w:tc>
        <w:tc>
          <w:tcPr>
            <w:tcW w:w="938" w:type="dxa"/>
            <w:gridSpan w:val="2"/>
            <w:vAlign w:val="center"/>
          </w:tcPr>
          <w:p w14:paraId="2BDC8F9A" w14:textId="77777777" w:rsidR="002010C4" w:rsidRPr="004C778C" w:rsidRDefault="002010C4" w:rsidP="00A226AE">
            <w:pPr>
              <w:pStyle w:val="TAC"/>
              <w:rPr>
                <w:lang w:eastAsia="zh-TW"/>
              </w:rPr>
            </w:pPr>
          </w:p>
        </w:tc>
        <w:tc>
          <w:tcPr>
            <w:tcW w:w="1303" w:type="dxa"/>
            <w:gridSpan w:val="8"/>
            <w:vAlign w:val="center"/>
          </w:tcPr>
          <w:p w14:paraId="477DE20F" w14:textId="77777777" w:rsidR="002010C4" w:rsidRPr="004C778C" w:rsidRDefault="002010C4" w:rsidP="00A226AE">
            <w:pPr>
              <w:pStyle w:val="TAC"/>
              <w:rPr>
                <w:lang w:eastAsia="zh-TW"/>
              </w:rPr>
            </w:pPr>
            <w:r w:rsidRPr="004C778C">
              <w:rPr>
                <w:rFonts w:eastAsia="MS Mincho"/>
              </w:rPr>
              <w:t>66</w:t>
            </w:r>
          </w:p>
        </w:tc>
        <w:tc>
          <w:tcPr>
            <w:tcW w:w="1218" w:type="dxa"/>
            <w:gridSpan w:val="9"/>
            <w:vAlign w:val="center"/>
          </w:tcPr>
          <w:p w14:paraId="43562E7E" w14:textId="77777777" w:rsidR="002010C4" w:rsidRPr="004C778C" w:rsidRDefault="002010C4" w:rsidP="00A226AE">
            <w:pPr>
              <w:pStyle w:val="TAC"/>
              <w:rPr>
                <w:lang w:eastAsia="zh-TW"/>
              </w:rPr>
            </w:pPr>
            <w:r w:rsidRPr="004C778C">
              <w:rPr>
                <w:rFonts w:eastAsia="MS Mincho"/>
              </w:rPr>
              <w:t>UL 1762 / DL 2162 MHz</w:t>
            </w:r>
          </w:p>
        </w:tc>
        <w:tc>
          <w:tcPr>
            <w:tcW w:w="931" w:type="dxa"/>
            <w:gridSpan w:val="4"/>
            <w:vAlign w:val="center"/>
          </w:tcPr>
          <w:p w14:paraId="5C4277D5" w14:textId="77777777" w:rsidR="002010C4" w:rsidRPr="004C778C" w:rsidRDefault="002010C4" w:rsidP="00A226AE">
            <w:pPr>
              <w:pStyle w:val="TAC"/>
              <w:rPr>
                <w:lang w:eastAsia="zh-TW"/>
              </w:rPr>
            </w:pPr>
          </w:p>
        </w:tc>
        <w:tc>
          <w:tcPr>
            <w:tcW w:w="1065" w:type="dxa"/>
            <w:gridSpan w:val="5"/>
            <w:vAlign w:val="center"/>
          </w:tcPr>
          <w:p w14:paraId="7CFBFAF8" w14:textId="77777777" w:rsidR="002010C4" w:rsidRPr="004C778C" w:rsidRDefault="002010C4" w:rsidP="00A226AE">
            <w:pPr>
              <w:pStyle w:val="TAC"/>
              <w:rPr>
                <w:lang w:eastAsia="zh-TW"/>
              </w:rPr>
            </w:pPr>
          </w:p>
        </w:tc>
        <w:tc>
          <w:tcPr>
            <w:tcW w:w="998" w:type="dxa"/>
            <w:gridSpan w:val="5"/>
            <w:vAlign w:val="center"/>
          </w:tcPr>
          <w:p w14:paraId="69D7FF11" w14:textId="77777777" w:rsidR="002010C4" w:rsidRPr="004C778C" w:rsidRDefault="002010C4" w:rsidP="00A226AE">
            <w:pPr>
              <w:pStyle w:val="TAC"/>
              <w:rPr>
                <w:lang w:eastAsia="zh-TW"/>
              </w:rPr>
            </w:pPr>
            <w:r w:rsidRPr="004C778C">
              <w:rPr>
                <w:rFonts w:eastAsia="MS Mincho"/>
              </w:rPr>
              <w:t>n2</w:t>
            </w:r>
          </w:p>
        </w:tc>
        <w:tc>
          <w:tcPr>
            <w:tcW w:w="1301" w:type="dxa"/>
            <w:gridSpan w:val="8"/>
            <w:vAlign w:val="center"/>
          </w:tcPr>
          <w:p w14:paraId="1E611C80" w14:textId="77777777" w:rsidR="002010C4" w:rsidRPr="004C778C" w:rsidRDefault="002010C4" w:rsidP="00A226AE">
            <w:pPr>
              <w:pStyle w:val="TAC"/>
              <w:rPr>
                <w:lang w:eastAsia="zh-TW"/>
              </w:rPr>
            </w:pPr>
            <w:r w:rsidRPr="004C778C">
              <w:rPr>
                <w:lang w:eastAsia="zh-TW"/>
              </w:rPr>
              <w:t>UL 1874 / DL 1954 MHz</w:t>
            </w:r>
          </w:p>
        </w:tc>
        <w:tc>
          <w:tcPr>
            <w:tcW w:w="961" w:type="dxa"/>
            <w:gridSpan w:val="8"/>
            <w:vAlign w:val="center"/>
          </w:tcPr>
          <w:p w14:paraId="0E8F0E81" w14:textId="77777777" w:rsidR="002010C4" w:rsidRPr="004C778C" w:rsidRDefault="002010C4" w:rsidP="00A226AE">
            <w:pPr>
              <w:pStyle w:val="TAC"/>
              <w:rPr>
                <w:lang w:eastAsia="zh-TW"/>
              </w:rPr>
            </w:pPr>
          </w:p>
        </w:tc>
        <w:tc>
          <w:tcPr>
            <w:tcW w:w="1090" w:type="dxa"/>
            <w:gridSpan w:val="4"/>
            <w:vAlign w:val="center"/>
          </w:tcPr>
          <w:p w14:paraId="212C2097" w14:textId="77777777" w:rsidR="002010C4" w:rsidRPr="004C778C" w:rsidRDefault="002010C4" w:rsidP="00A226AE">
            <w:pPr>
              <w:pStyle w:val="TAC"/>
              <w:rPr>
                <w:lang w:eastAsia="zh-TW"/>
              </w:rPr>
            </w:pPr>
          </w:p>
        </w:tc>
      </w:tr>
      <w:tr w:rsidR="002010C4" w:rsidRPr="004C778C" w14:paraId="7A2B78CA" w14:textId="77777777" w:rsidTr="00A226AE">
        <w:trPr>
          <w:trHeight w:val="241"/>
        </w:trPr>
        <w:tc>
          <w:tcPr>
            <w:tcW w:w="406" w:type="dxa"/>
            <w:tcBorders>
              <w:top w:val="nil"/>
            </w:tcBorders>
            <w:vAlign w:val="center"/>
          </w:tcPr>
          <w:p w14:paraId="360802E7" w14:textId="77777777" w:rsidR="002010C4" w:rsidRPr="004C778C" w:rsidRDefault="002010C4" w:rsidP="00A226AE">
            <w:pPr>
              <w:pStyle w:val="TAC"/>
            </w:pPr>
          </w:p>
        </w:tc>
        <w:tc>
          <w:tcPr>
            <w:tcW w:w="725" w:type="dxa"/>
            <w:gridSpan w:val="2"/>
            <w:vAlign w:val="center"/>
          </w:tcPr>
          <w:p w14:paraId="6C643161"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5AC751C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B99C6D1" w14:textId="77777777" w:rsidR="002010C4" w:rsidRPr="004C778C" w:rsidRDefault="002010C4" w:rsidP="00A226AE">
            <w:pPr>
              <w:pStyle w:val="TAC"/>
            </w:pPr>
            <w:r w:rsidRPr="004C778C">
              <w:rPr>
                <w:rFonts w:eastAsia="MS Mincho"/>
              </w:rPr>
              <w:t>5 MHz</w:t>
            </w:r>
          </w:p>
        </w:tc>
        <w:tc>
          <w:tcPr>
            <w:tcW w:w="938" w:type="dxa"/>
            <w:gridSpan w:val="2"/>
            <w:vAlign w:val="center"/>
          </w:tcPr>
          <w:p w14:paraId="456D133F"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4883121"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77D17F4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B0C9AC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9B02AF"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6EC2E277" w14:textId="77777777" w:rsidR="002010C4" w:rsidRPr="004C778C" w:rsidRDefault="002010C4" w:rsidP="00A226AE">
            <w:pPr>
              <w:pStyle w:val="TAC"/>
              <w:rPr>
                <w:lang w:eastAsia="zh-TW"/>
              </w:rPr>
            </w:pPr>
            <w:r w:rsidRPr="004C778C">
              <w:t>DFT-s-OFDM</w:t>
            </w:r>
            <w:r w:rsidRPr="004C778C">
              <w:rPr>
                <w:lang w:eastAsia="zh-TW"/>
              </w:rPr>
              <w:t xml:space="preserve"> QPSK</w:t>
            </w:r>
          </w:p>
          <w:p w14:paraId="4576E8D7" w14:textId="77777777" w:rsidR="002010C4" w:rsidRPr="004C778C" w:rsidRDefault="002010C4" w:rsidP="00A226AE">
            <w:pPr>
              <w:pStyle w:val="TAC"/>
              <w:rPr>
                <w:lang w:eastAsia="zh-TW"/>
              </w:rPr>
            </w:pPr>
          </w:p>
        </w:tc>
        <w:tc>
          <w:tcPr>
            <w:tcW w:w="1301" w:type="dxa"/>
            <w:gridSpan w:val="8"/>
            <w:vAlign w:val="center"/>
          </w:tcPr>
          <w:p w14:paraId="7DCF527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59AF785"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751678F6" w14:textId="77777777" w:rsidR="002010C4" w:rsidRPr="004C778C" w:rsidRDefault="002010C4" w:rsidP="00A226AE">
            <w:pPr>
              <w:pStyle w:val="TAC"/>
              <w:rPr>
                <w:lang w:eastAsia="zh-TW"/>
              </w:rPr>
            </w:pPr>
            <w:r w:rsidRPr="004C778C">
              <w:rPr>
                <w:lang w:eastAsia="zh-TW"/>
              </w:rPr>
              <w:t>All RBs / All RBs</w:t>
            </w:r>
          </w:p>
        </w:tc>
      </w:tr>
      <w:tr w:rsidR="002010C4" w:rsidRPr="004C778C" w14:paraId="6F882F9E" w14:textId="77777777" w:rsidTr="00A226AE">
        <w:trPr>
          <w:trHeight w:val="241"/>
        </w:trPr>
        <w:tc>
          <w:tcPr>
            <w:tcW w:w="13096" w:type="dxa"/>
            <w:gridSpan w:val="68"/>
            <w:tcBorders>
              <w:top w:val="nil"/>
            </w:tcBorders>
            <w:vAlign w:val="center"/>
          </w:tcPr>
          <w:p w14:paraId="70C5CE4C" w14:textId="77777777" w:rsidR="002010C4" w:rsidRPr="004C778C" w:rsidRDefault="002010C4" w:rsidP="00A226AE">
            <w:pPr>
              <w:pStyle w:val="TAH"/>
              <w:rPr>
                <w:lang w:eastAsia="zh-TW"/>
              </w:rPr>
            </w:pPr>
            <w:r w:rsidRPr="004C778C">
              <w:t>Test Settings for DC_20A_n28A-n78A Configuration – Note 3</w:t>
            </w:r>
          </w:p>
        </w:tc>
      </w:tr>
      <w:tr w:rsidR="002010C4"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2010C4" w:rsidRPr="004C778C" w:rsidRDefault="002010C4" w:rsidP="00A226AE">
            <w:pPr>
              <w:pStyle w:val="TAC"/>
              <w:rPr>
                <w:lang w:eastAsia="zh-CN"/>
              </w:rPr>
            </w:pPr>
            <w:r w:rsidRPr="004C778C">
              <w:rPr>
                <w:lang w:eastAsia="zh-CN"/>
              </w:rPr>
              <w:t>1</w:t>
            </w:r>
          </w:p>
        </w:tc>
        <w:tc>
          <w:tcPr>
            <w:tcW w:w="725" w:type="dxa"/>
            <w:gridSpan w:val="2"/>
            <w:vAlign w:val="center"/>
          </w:tcPr>
          <w:p w14:paraId="17432001" w14:textId="77777777" w:rsidR="002010C4" w:rsidRPr="004C778C" w:rsidRDefault="002010C4" w:rsidP="00A226AE">
            <w:pPr>
              <w:pStyle w:val="TAC"/>
              <w:rPr>
                <w:lang w:eastAsia="zh-CN"/>
              </w:rPr>
            </w:pPr>
            <w:r w:rsidRPr="004C778C">
              <w:rPr>
                <w:lang w:eastAsia="zh-CN"/>
              </w:rPr>
              <w:t>20</w:t>
            </w:r>
          </w:p>
        </w:tc>
        <w:tc>
          <w:tcPr>
            <w:tcW w:w="1123" w:type="dxa"/>
            <w:gridSpan w:val="4"/>
            <w:vAlign w:val="center"/>
          </w:tcPr>
          <w:p w14:paraId="052F8ADA" w14:textId="77777777" w:rsidR="002010C4" w:rsidRPr="004C778C" w:rsidRDefault="002010C4" w:rsidP="00A226AE">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2010C4" w:rsidRPr="004C778C" w:rsidRDefault="002010C4" w:rsidP="00A226AE">
            <w:pPr>
              <w:pStyle w:val="TAC"/>
              <w:rPr>
                <w:rFonts w:eastAsia="MS Mincho"/>
              </w:rPr>
            </w:pPr>
          </w:p>
        </w:tc>
        <w:tc>
          <w:tcPr>
            <w:tcW w:w="938" w:type="dxa"/>
            <w:gridSpan w:val="2"/>
            <w:vAlign w:val="center"/>
          </w:tcPr>
          <w:p w14:paraId="57E7D6DD" w14:textId="77777777" w:rsidR="002010C4" w:rsidRPr="004C778C" w:rsidRDefault="002010C4" w:rsidP="00A226AE">
            <w:pPr>
              <w:pStyle w:val="TAC"/>
              <w:rPr>
                <w:lang w:eastAsia="zh-TW"/>
              </w:rPr>
            </w:pPr>
          </w:p>
        </w:tc>
        <w:tc>
          <w:tcPr>
            <w:tcW w:w="1303" w:type="dxa"/>
            <w:gridSpan w:val="8"/>
            <w:vAlign w:val="center"/>
          </w:tcPr>
          <w:p w14:paraId="742AB2D3" w14:textId="77777777" w:rsidR="002010C4" w:rsidRPr="004C778C" w:rsidRDefault="002010C4" w:rsidP="00A226AE">
            <w:pPr>
              <w:pStyle w:val="TAC"/>
              <w:rPr>
                <w:lang w:eastAsia="zh-CN"/>
              </w:rPr>
            </w:pPr>
            <w:r w:rsidRPr="004C778C">
              <w:rPr>
                <w:lang w:eastAsia="zh-CN"/>
              </w:rPr>
              <w:t>n78</w:t>
            </w:r>
          </w:p>
        </w:tc>
        <w:tc>
          <w:tcPr>
            <w:tcW w:w="1218" w:type="dxa"/>
            <w:gridSpan w:val="9"/>
            <w:vAlign w:val="center"/>
          </w:tcPr>
          <w:p w14:paraId="251B40FD" w14:textId="77777777" w:rsidR="002010C4" w:rsidRPr="004C778C" w:rsidRDefault="002010C4" w:rsidP="00A226AE">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2010C4" w:rsidRPr="004C778C" w:rsidRDefault="002010C4" w:rsidP="00A226AE">
            <w:pPr>
              <w:pStyle w:val="TAC"/>
              <w:rPr>
                <w:rFonts w:eastAsia="MS Mincho"/>
              </w:rPr>
            </w:pPr>
          </w:p>
        </w:tc>
        <w:tc>
          <w:tcPr>
            <w:tcW w:w="1065" w:type="dxa"/>
            <w:gridSpan w:val="5"/>
            <w:vAlign w:val="center"/>
          </w:tcPr>
          <w:p w14:paraId="0493C10C" w14:textId="77777777" w:rsidR="002010C4" w:rsidRPr="004C778C" w:rsidRDefault="002010C4" w:rsidP="00A226AE">
            <w:pPr>
              <w:pStyle w:val="TAC"/>
              <w:rPr>
                <w:lang w:eastAsia="zh-TW"/>
              </w:rPr>
            </w:pPr>
          </w:p>
        </w:tc>
        <w:tc>
          <w:tcPr>
            <w:tcW w:w="998" w:type="dxa"/>
            <w:gridSpan w:val="5"/>
            <w:vAlign w:val="center"/>
          </w:tcPr>
          <w:p w14:paraId="3361AE5F" w14:textId="77777777" w:rsidR="002010C4" w:rsidRPr="004C778C" w:rsidRDefault="002010C4" w:rsidP="00A226AE">
            <w:pPr>
              <w:pStyle w:val="TAC"/>
              <w:rPr>
                <w:lang w:eastAsia="zh-CN"/>
              </w:rPr>
            </w:pPr>
            <w:r w:rsidRPr="004C778C">
              <w:rPr>
                <w:lang w:eastAsia="zh-CN"/>
              </w:rPr>
              <w:t>n28</w:t>
            </w:r>
          </w:p>
        </w:tc>
        <w:tc>
          <w:tcPr>
            <w:tcW w:w="1301" w:type="dxa"/>
            <w:gridSpan w:val="8"/>
            <w:vAlign w:val="center"/>
          </w:tcPr>
          <w:p w14:paraId="456B3127" w14:textId="77777777" w:rsidR="002010C4" w:rsidRPr="004C778C" w:rsidRDefault="002010C4" w:rsidP="00A226AE">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2010C4" w:rsidRPr="004C778C" w:rsidRDefault="002010C4" w:rsidP="00A226AE">
            <w:pPr>
              <w:pStyle w:val="TAC"/>
              <w:rPr>
                <w:rFonts w:eastAsia="MS Mincho"/>
              </w:rPr>
            </w:pPr>
          </w:p>
        </w:tc>
        <w:tc>
          <w:tcPr>
            <w:tcW w:w="1090" w:type="dxa"/>
            <w:gridSpan w:val="4"/>
            <w:vAlign w:val="center"/>
          </w:tcPr>
          <w:p w14:paraId="69BFCB3A" w14:textId="77777777" w:rsidR="002010C4" w:rsidRPr="004C778C" w:rsidRDefault="002010C4" w:rsidP="00A226AE">
            <w:pPr>
              <w:pStyle w:val="TAC"/>
              <w:rPr>
                <w:lang w:eastAsia="zh-TW"/>
              </w:rPr>
            </w:pPr>
          </w:p>
        </w:tc>
      </w:tr>
      <w:tr w:rsidR="002010C4"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2010C4" w:rsidRPr="004C778C" w:rsidRDefault="002010C4" w:rsidP="00A226AE">
            <w:pPr>
              <w:pStyle w:val="TAC"/>
            </w:pPr>
          </w:p>
        </w:tc>
        <w:tc>
          <w:tcPr>
            <w:tcW w:w="725" w:type="dxa"/>
            <w:gridSpan w:val="2"/>
            <w:vAlign w:val="center"/>
          </w:tcPr>
          <w:p w14:paraId="03EEDD4A"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7DAC24F7"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501303B4"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481E07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58DFBE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3063E6A" w14:textId="77777777" w:rsidR="002010C4" w:rsidRPr="004C778C" w:rsidRDefault="002010C4" w:rsidP="00A226AE">
            <w:pPr>
              <w:pStyle w:val="TAC"/>
              <w:rPr>
                <w:rFonts w:eastAsia="MS Mincho"/>
              </w:rPr>
            </w:pPr>
            <w:r w:rsidRPr="004C778C">
              <w:t>CP-OFDM QPSK</w:t>
            </w:r>
          </w:p>
        </w:tc>
        <w:tc>
          <w:tcPr>
            <w:tcW w:w="931" w:type="dxa"/>
            <w:gridSpan w:val="4"/>
            <w:vAlign w:val="center"/>
          </w:tcPr>
          <w:p w14:paraId="11952C65" w14:textId="77777777" w:rsidR="002010C4" w:rsidRPr="004C778C" w:rsidRDefault="002010C4" w:rsidP="00A226AE">
            <w:pPr>
              <w:pStyle w:val="TAC"/>
              <w:rPr>
                <w:lang w:eastAsia="zh-CN"/>
              </w:rPr>
            </w:pPr>
            <w:r w:rsidRPr="004C778C">
              <w:rPr>
                <w:lang w:eastAsia="zh-CN"/>
              </w:rPr>
              <w:t>10MHz</w:t>
            </w:r>
          </w:p>
        </w:tc>
        <w:tc>
          <w:tcPr>
            <w:tcW w:w="1065" w:type="dxa"/>
            <w:gridSpan w:val="5"/>
            <w:vAlign w:val="center"/>
          </w:tcPr>
          <w:p w14:paraId="22D4E7E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CD127C9" w14:textId="77777777" w:rsidR="002010C4" w:rsidRPr="004C778C" w:rsidRDefault="002010C4" w:rsidP="00A226AE">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26AC93E"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15B729D1" w14:textId="77777777" w:rsidR="002010C4" w:rsidRPr="004C778C" w:rsidRDefault="002010C4" w:rsidP="00A226AE">
            <w:pPr>
              <w:pStyle w:val="TAC"/>
              <w:rPr>
                <w:lang w:eastAsia="zh-TW"/>
              </w:rPr>
            </w:pPr>
            <w:r w:rsidRPr="004C778C">
              <w:rPr>
                <w:lang w:eastAsia="zh-TW"/>
              </w:rPr>
              <w:t>All RBs / All RBs</w:t>
            </w:r>
          </w:p>
        </w:tc>
      </w:tr>
      <w:tr w:rsidR="002010C4"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2010C4" w:rsidRPr="004C778C" w:rsidRDefault="002010C4" w:rsidP="00A226AE">
            <w:pPr>
              <w:pStyle w:val="TAC"/>
              <w:rPr>
                <w:lang w:eastAsia="zh-CN"/>
              </w:rPr>
            </w:pPr>
            <w:r w:rsidRPr="004C778C">
              <w:rPr>
                <w:lang w:eastAsia="zh-CN"/>
              </w:rPr>
              <w:t>2</w:t>
            </w:r>
          </w:p>
        </w:tc>
        <w:tc>
          <w:tcPr>
            <w:tcW w:w="725" w:type="dxa"/>
            <w:gridSpan w:val="2"/>
            <w:vAlign w:val="center"/>
          </w:tcPr>
          <w:p w14:paraId="628293A2" w14:textId="77777777" w:rsidR="002010C4" w:rsidRPr="004C778C" w:rsidRDefault="002010C4" w:rsidP="00A226AE">
            <w:pPr>
              <w:pStyle w:val="TAC"/>
              <w:rPr>
                <w:lang w:eastAsia="zh-CN"/>
              </w:rPr>
            </w:pPr>
            <w:r w:rsidRPr="004C778C">
              <w:rPr>
                <w:lang w:eastAsia="zh-CN"/>
              </w:rPr>
              <w:t>20</w:t>
            </w:r>
          </w:p>
        </w:tc>
        <w:tc>
          <w:tcPr>
            <w:tcW w:w="1123" w:type="dxa"/>
            <w:gridSpan w:val="4"/>
            <w:vAlign w:val="center"/>
          </w:tcPr>
          <w:p w14:paraId="46668AD6" w14:textId="77777777" w:rsidR="002010C4" w:rsidRPr="004C778C" w:rsidRDefault="002010C4" w:rsidP="00A226AE">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2010C4" w:rsidRPr="004C778C" w:rsidRDefault="002010C4" w:rsidP="00A226AE">
            <w:pPr>
              <w:pStyle w:val="TAC"/>
              <w:rPr>
                <w:rFonts w:eastAsia="MS Mincho"/>
              </w:rPr>
            </w:pPr>
          </w:p>
        </w:tc>
        <w:tc>
          <w:tcPr>
            <w:tcW w:w="938" w:type="dxa"/>
            <w:gridSpan w:val="2"/>
            <w:vAlign w:val="center"/>
          </w:tcPr>
          <w:p w14:paraId="181F2342" w14:textId="77777777" w:rsidR="002010C4" w:rsidRPr="004C778C" w:rsidRDefault="002010C4" w:rsidP="00A226AE">
            <w:pPr>
              <w:pStyle w:val="TAC"/>
              <w:rPr>
                <w:lang w:eastAsia="zh-TW"/>
              </w:rPr>
            </w:pPr>
          </w:p>
        </w:tc>
        <w:tc>
          <w:tcPr>
            <w:tcW w:w="1303" w:type="dxa"/>
            <w:gridSpan w:val="8"/>
            <w:vAlign w:val="center"/>
          </w:tcPr>
          <w:p w14:paraId="7D985292" w14:textId="77777777" w:rsidR="002010C4" w:rsidRPr="004C778C" w:rsidRDefault="002010C4" w:rsidP="00A226AE">
            <w:pPr>
              <w:pStyle w:val="TAC"/>
              <w:rPr>
                <w:lang w:eastAsia="zh-TW"/>
              </w:rPr>
            </w:pPr>
            <w:r w:rsidRPr="004C778C">
              <w:rPr>
                <w:lang w:eastAsia="zh-TW"/>
              </w:rPr>
              <w:t>n28</w:t>
            </w:r>
          </w:p>
        </w:tc>
        <w:tc>
          <w:tcPr>
            <w:tcW w:w="1218" w:type="dxa"/>
            <w:gridSpan w:val="9"/>
            <w:vAlign w:val="center"/>
          </w:tcPr>
          <w:p w14:paraId="57A4A2B3" w14:textId="77777777" w:rsidR="002010C4" w:rsidRPr="004C778C" w:rsidRDefault="002010C4" w:rsidP="00A226AE">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2010C4" w:rsidRPr="004C778C" w:rsidRDefault="002010C4" w:rsidP="00A226AE">
            <w:pPr>
              <w:pStyle w:val="TAC"/>
              <w:rPr>
                <w:rFonts w:eastAsia="MS Mincho"/>
              </w:rPr>
            </w:pPr>
          </w:p>
        </w:tc>
        <w:tc>
          <w:tcPr>
            <w:tcW w:w="1065" w:type="dxa"/>
            <w:gridSpan w:val="5"/>
            <w:vAlign w:val="center"/>
          </w:tcPr>
          <w:p w14:paraId="16757EE4" w14:textId="77777777" w:rsidR="002010C4" w:rsidRPr="004C778C" w:rsidRDefault="002010C4" w:rsidP="00A226AE">
            <w:pPr>
              <w:pStyle w:val="TAC"/>
              <w:rPr>
                <w:lang w:eastAsia="zh-TW"/>
              </w:rPr>
            </w:pPr>
          </w:p>
        </w:tc>
        <w:tc>
          <w:tcPr>
            <w:tcW w:w="998" w:type="dxa"/>
            <w:gridSpan w:val="5"/>
            <w:vAlign w:val="center"/>
          </w:tcPr>
          <w:p w14:paraId="3491B696" w14:textId="77777777" w:rsidR="002010C4" w:rsidRPr="004C778C" w:rsidRDefault="002010C4" w:rsidP="00A226AE">
            <w:pPr>
              <w:pStyle w:val="TAC"/>
              <w:rPr>
                <w:lang w:eastAsia="zh-CN"/>
              </w:rPr>
            </w:pPr>
            <w:r w:rsidRPr="004C778C">
              <w:rPr>
                <w:lang w:eastAsia="zh-CN"/>
              </w:rPr>
              <w:t>n78</w:t>
            </w:r>
          </w:p>
        </w:tc>
        <w:tc>
          <w:tcPr>
            <w:tcW w:w="1301" w:type="dxa"/>
            <w:gridSpan w:val="8"/>
            <w:vAlign w:val="center"/>
          </w:tcPr>
          <w:p w14:paraId="55167674" w14:textId="77777777" w:rsidR="002010C4" w:rsidRPr="004C778C" w:rsidRDefault="002010C4" w:rsidP="00A226AE">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2010C4" w:rsidRPr="004C778C" w:rsidRDefault="002010C4" w:rsidP="00A226AE">
            <w:pPr>
              <w:pStyle w:val="TAC"/>
              <w:rPr>
                <w:rFonts w:eastAsia="MS Mincho"/>
              </w:rPr>
            </w:pPr>
          </w:p>
        </w:tc>
        <w:tc>
          <w:tcPr>
            <w:tcW w:w="1090" w:type="dxa"/>
            <w:gridSpan w:val="4"/>
            <w:vAlign w:val="center"/>
          </w:tcPr>
          <w:p w14:paraId="5E68D299" w14:textId="77777777" w:rsidR="002010C4" w:rsidRPr="004C778C" w:rsidRDefault="002010C4" w:rsidP="00A226AE">
            <w:pPr>
              <w:pStyle w:val="TAC"/>
              <w:rPr>
                <w:lang w:eastAsia="zh-TW"/>
              </w:rPr>
            </w:pPr>
          </w:p>
        </w:tc>
      </w:tr>
      <w:tr w:rsidR="002010C4" w:rsidRPr="004C778C" w14:paraId="0562B9B9" w14:textId="77777777" w:rsidTr="00A226AE">
        <w:trPr>
          <w:trHeight w:val="241"/>
        </w:trPr>
        <w:tc>
          <w:tcPr>
            <w:tcW w:w="406" w:type="dxa"/>
            <w:tcBorders>
              <w:top w:val="nil"/>
            </w:tcBorders>
            <w:vAlign w:val="center"/>
          </w:tcPr>
          <w:p w14:paraId="79561E62" w14:textId="77777777" w:rsidR="002010C4" w:rsidRPr="004C778C" w:rsidRDefault="002010C4" w:rsidP="00A226AE">
            <w:pPr>
              <w:pStyle w:val="TAC"/>
            </w:pPr>
          </w:p>
        </w:tc>
        <w:tc>
          <w:tcPr>
            <w:tcW w:w="725" w:type="dxa"/>
            <w:gridSpan w:val="2"/>
            <w:vAlign w:val="center"/>
          </w:tcPr>
          <w:p w14:paraId="77D899B2"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4B8D4ADB"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67DA3E1"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1D04ACE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76AF728"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D98AB6C" w14:textId="77777777" w:rsidR="002010C4" w:rsidRPr="004C778C" w:rsidRDefault="002010C4" w:rsidP="00A226AE">
            <w:pPr>
              <w:pStyle w:val="TAC"/>
              <w:rPr>
                <w:rFonts w:eastAsia="MS Mincho"/>
              </w:rPr>
            </w:pPr>
            <w:r w:rsidRPr="004C778C">
              <w:t>CP-OFDM QPSK</w:t>
            </w:r>
          </w:p>
        </w:tc>
        <w:tc>
          <w:tcPr>
            <w:tcW w:w="931" w:type="dxa"/>
            <w:gridSpan w:val="4"/>
            <w:vAlign w:val="center"/>
          </w:tcPr>
          <w:p w14:paraId="24F52BAC" w14:textId="77777777" w:rsidR="002010C4" w:rsidRPr="004C778C" w:rsidRDefault="002010C4" w:rsidP="00A226AE">
            <w:pPr>
              <w:pStyle w:val="TAC"/>
              <w:rPr>
                <w:rFonts w:eastAsia="MS Mincho"/>
              </w:rPr>
            </w:pPr>
            <w:r w:rsidRPr="004C778C">
              <w:rPr>
                <w:lang w:eastAsia="zh-CN"/>
              </w:rPr>
              <w:t>5MHz</w:t>
            </w:r>
          </w:p>
        </w:tc>
        <w:tc>
          <w:tcPr>
            <w:tcW w:w="1065" w:type="dxa"/>
            <w:gridSpan w:val="5"/>
            <w:vAlign w:val="center"/>
          </w:tcPr>
          <w:p w14:paraId="6C992C5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B47E58B" w14:textId="77777777" w:rsidR="002010C4" w:rsidRPr="004C778C" w:rsidRDefault="002010C4" w:rsidP="00A226AE">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1A4ECCC" w14:textId="77777777" w:rsidR="002010C4" w:rsidRPr="004C778C" w:rsidRDefault="002010C4" w:rsidP="00A226AE">
            <w:pPr>
              <w:pStyle w:val="TAC"/>
              <w:rPr>
                <w:lang w:eastAsia="zh-CN"/>
              </w:rPr>
            </w:pPr>
            <w:r w:rsidRPr="004C778C">
              <w:rPr>
                <w:lang w:eastAsia="zh-CN"/>
              </w:rPr>
              <w:t>10MHz</w:t>
            </w:r>
          </w:p>
        </w:tc>
        <w:tc>
          <w:tcPr>
            <w:tcW w:w="1090" w:type="dxa"/>
            <w:gridSpan w:val="4"/>
            <w:vAlign w:val="center"/>
          </w:tcPr>
          <w:p w14:paraId="2F1CF7FF" w14:textId="77777777" w:rsidR="002010C4" w:rsidRPr="004C778C" w:rsidRDefault="002010C4" w:rsidP="00A226AE">
            <w:pPr>
              <w:pStyle w:val="TAC"/>
              <w:rPr>
                <w:lang w:eastAsia="zh-TW"/>
              </w:rPr>
            </w:pPr>
            <w:r w:rsidRPr="004C778C">
              <w:rPr>
                <w:lang w:eastAsia="zh-TW"/>
              </w:rPr>
              <w:t>All RBs / All RBs</w:t>
            </w:r>
          </w:p>
        </w:tc>
      </w:tr>
      <w:tr w:rsidR="002010C4" w:rsidRPr="004C778C" w14:paraId="1D2E95BA" w14:textId="77777777" w:rsidTr="00A226AE">
        <w:trPr>
          <w:trHeight w:val="241"/>
        </w:trPr>
        <w:tc>
          <w:tcPr>
            <w:tcW w:w="13096" w:type="dxa"/>
            <w:gridSpan w:val="68"/>
            <w:tcBorders>
              <w:top w:val="nil"/>
            </w:tcBorders>
            <w:vAlign w:val="center"/>
          </w:tcPr>
          <w:p w14:paraId="377BA325" w14:textId="77777777" w:rsidR="002010C4" w:rsidRPr="004C778C" w:rsidRDefault="002010C4" w:rsidP="00A226AE">
            <w:pPr>
              <w:pStyle w:val="TAC"/>
              <w:rPr>
                <w:b/>
                <w:bCs/>
                <w:lang w:eastAsia="zh-TW"/>
              </w:rPr>
            </w:pPr>
            <w:r w:rsidRPr="004C778C">
              <w:rPr>
                <w:b/>
                <w:bCs/>
              </w:rPr>
              <w:t>Test Settings for DC_20A_n28A-n75A Configuration</w:t>
            </w:r>
          </w:p>
        </w:tc>
      </w:tr>
      <w:tr w:rsidR="002010C4" w:rsidRPr="004C778C" w14:paraId="349F6E8E" w14:textId="77777777" w:rsidTr="00A226AE">
        <w:trPr>
          <w:trHeight w:val="241"/>
        </w:trPr>
        <w:tc>
          <w:tcPr>
            <w:tcW w:w="406" w:type="dxa"/>
            <w:vMerge w:val="restart"/>
            <w:tcBorders>
              <w:top w:val="nil"/>
            </w:tcBorders>
            <w:vAlign w:val="center"/>
          </w:tcPr>
          <w:p w14:paraId="1F32C31C" w14:textId="77777777" w:rsidR="002010C4" w:rsidRPr="004C778C" w:rsidRDefault="002010C4" w:rsidP="00A226AE">
            <w:pPr>
              <w:pStyle w:val="TAC"/>
            </w:pPr>
            <w:r w:rsidRPr="004C778C">
              <w:t>1</w:t>
            </w:r>
          </w:p>
        </w:tc>
        <w:tc>
          <w:tcPr>
            <w:tcW w:w="725" w:type="dxa"/>
            <w:gridSpan w:val="2"/>
            <w:vAlign w:val="center"/>
          </w:tcPr>
          <w:p w14:paraId="7973C809" w14:textId="77777777" w:rsidR="002010C4" w:rsidRPr="004C778C" w:rsidRDefault="002010C4" w:rsidP="00A226AE">
            <w:pPr>
              <w:pStyle w:val="TAC"/>
              <w:rPr>
                <w:rFonts w:eastAsia="MS Mincho"/>
              </w:rPr>
            </w:pPr>
            <w:r w:rsidRPr="004C778C">
              <w:t>20</w:t>
            </w:r>
          </w:p>
        </w:tc>
        <w:tc>
          <w:tcPr>
            <w:tcW w:w="1123" w:type="dxa"/>
            <w:gridSpan w:val="4"/>
            <w:vAlign w:val="center"/>
          </w:tcPr>
          <w:p w14:paraId="69CDEA51" w14:textId="77777777" w:rsidR="002010C4" w:rsidRPr="004C778C" w:rsidRDefault="002010C4" w:rsidP="00A226AE">
            <w:pPr>
              <w:pStyle w:val="TAC"/>
              <w:rPr>
                <w:rFonts w:eastAsia="MS Mincho"/>
              </w:rPr>
            </w:pPr>
            <w:r w:rsidRPr="004C778C">
              <w:t>Mid</w:t>
            </w:r>
          </w:p>
        </w:tc>
        <w:tc>
          <w:tcPr>
            <w:tcW w:w="1037" w:type="dxa"/>
            <w:gridSpan w:val="8"/>
            <w:vAlign w:val="center"/>
          </w:tcPr>
          <w:p w14:paraId="1BA318BE" w14:textId="77777777" w:rsidR="002010C4" w:rsidRPr="004C778C" w:rsidRDefault="002010C4" w:rsidP="00A226AE">
            <w:pPr>
              <w:pStyle w:val="TAC"/>
              <w:rPr>
                <w:rFonts w:eastAsia="MS Mincho"/>
              </w:rPr>
            </w:pPr>
          </w:p>
        </w:tc>
        <w:tc>
          <w:tcPr>
            <w:tcW w:w="938" w:type="dxa"/>
            <w:gridSpan w:val="2"/>
            <w:vAlign w:val="center"/>
          </w:tcPr>
          <w:p w14:paraId="5AF8F967" w14:textId="77777777" w:rsidR="002010C4" w:rsidRPr="004C778C" w:rsidRDefault="002010C4" w:rsidP="00A226AE">
            <w:pPr>
              <w:pStyle w:val="TAC"/>
              <w:rPr>
                <w:lang w:eastAsia="zh-TW"/>
              </w:rPr>
            </w:pPr>
          </w:p>
        </w:tc>
        <w:tc>
          <w:tcPr>
            <w:tcW w:w="1303" w:type="dxa"/>
            <w:gridSpan w:val="8"/>
            <w:vAlign w:val="center"/>
          </w:tcPr>
          <w:p w14:paraId="1C84D018" w14:textId="77777777" w:rsidR="002010C4" w:rsidRPr="004C778C" w:rsidRDefault="002010C4" w:rsidP="00A226AE">
            <w:pPr>
              <w:pStyle w:val="TAC"/>
              <w:rPr>
                <w:lang w:eastAsia="zh-TW"/>
              </w:rPr>
            </w:pPr>
            <w:r w:rsidRPr="004C778C">
              <w:t>n28</w:t>
            </w:r>
          </w:p>
        </w:tc>
        <w:tc>
          <w:tcPr>
            <w:tcW w:w="1218" w:type="dxa"/>
            <w:gridSpan w:val="9"/>
            <w:vAlign w:val="center"/>
          </w:tcPr>
          <w:p w14:paraId="2E2FDCDF" w14:textId="77777777" w:rsidR="002010C4" w:rsidRPr="004C778C" w:rsidRDefault="002010C4" w:rsidP="00A226AE">
            <w:pPr>
              <w:pStyle w:val="TAC"/>
              <w:rPr>
                <w:lang w:eastAsia="zh-TW"/>
              </w:rPr>
            </w:pPr>
            <w:r w:rsidRPr="004C778C">
              <w:t>High</w:t>
            </w:r>
          </w:p>
        </w:tc>
        <w:tc>
          <w:tcPr>
            <w:tcW w:w="931" w:type="dxa"/>
            <w:gridSpan w:val="4"/>
            <w:vAlign w:val="center"/>
          </w:tcPr>
          <w:p w14:paraId="7D391AAB" w14:textId="77777777" w:rsidR="002010C4" w:rsidRPr="004C778C" w:rsidRDefault="002010C4" w:rsidP="00A226AE">
            <w:pPr>
              <w:pStyle w:val="TAC"/>
              <w:rPr>
                <w:rFonts w:eastAsia="MS Mincho"/>
              </w:rPr>
            </w:pPr>
          </w:p>
        </w:tc>
        <w:tc>
          <w:tcPr>
            <w:tcW w:w="1065" w:type="dxa"/>
            <w:gridSpan w:val="5"/>
            <w:vAlign w:val="center"/>
          </w:tcPr>
          <w:p w14:paraId="12C11327" w14:textId="77777777" w:rsidR="002010C4" w:rsidRPr="004C778C" w:rsidRDefault="002010C4" w:rsidP="00A226AE">
            <w:pPr>
              <w:pStyle w:val="TAC"/>
              <w:rPr>
                <w:lang w:eastAsia="zh-TW"/>
              </w:rPr>
            </w:pPr>
          </w:p>
        </w:tc>
        <w:tc>
          <w:tcPr>
            <w:tcW w:w="998" w:type="dxa"/>
            <w:gridSpan w:val="5"/>
            <w:vAlign w:val="center"/>
          </w:tcPr>
          <w:p w14:paraId="14086A8E" w14:textId="77777777" w:rsidR="002010C4" w:rsidRPr="004C778C" w:rsidRDefault="002010C4" w:rsidP="00A226AE">
            <w:pPr>
              <w:pStyle w:val="TAC"/>
              <w:rPr>
                <w:lang w:eastAsia="zh-TW"/>
              </w:rPr>
            </w:pPr>
            <w:r w:rsidRPr="004C778C">
              <w:t>n75</w:t>
            </w:r>
          </w:p>
        </w:tc>
        <w:tc>
          <w:tcPr>
            <w:tcW w:w="1301" w:type="dxa"/>
            <w:gridSpan w:val="8"/>
            <w:vAlign w:val="center"/>
          </w:tcPr>
          <w:p w14:paraId="21EC8395" w14:textId="77777777" w:rsidR="002010C4" w:rsidRPr="004C778C" w:rsidRDefault="002010C4" w:rsidP="00A226AE">
            <w:pPr>
              <w:pStyle w:val="TAC"/>
              <w:rPr>
                <w:lang w:eastAsia="zh-TW"/>
              </w:rPr>
            </w:pPr>
            <w:r w:rsidRPr="004C778C">
              <w:t>DL 1476MHz</w:t>
            </w:r>
          </w:p>
        </w:tc>
        <w:tc>
          <w:tcPr>
            <w:tcW w:w="961" w:type="dxa"/>
            <w:gridSpan w:val="8"/>
            <w:vAlign w:val="center"/>
          </w:tcPr>
          <w:p w14:paraId="0980B53D" w14:textId="77777777" w:rsidR="002010C4" w:rsidRPr="004C778C" w:rsidRDefault="002010C4" w:rsidP="00A226AE">
            <w:pPr>
              <w:pStyle w:val="TAC"/>
              <w:rPr>
                <w:rFonts w:eastAsia="MS Mincho"/>
              </w:rPr>
            </w:pPr>
          </w:p>
        </w:tc>
        <w:tc>
          <w:tcPr>
            <w:tcW w:w="1090" w:type="dxa"/>
            <w:gridSpan w:val="4"/>
            <w:vAlign w:val="center"/>
          </w:tcPr>
          <w:p w14:paraId="29B58AED" w14:textId="77777777" w:rsidR="002010C4" w:rsidRPr="004C778C" w:rsidRDefault="002010C4" w:rsidP="00A226AE">
            <w:pPr>
              <w:pStyle w:val="TAC"/>
              <w:rPr>
                <w:lang w:eastAsia="zh-TW"/>
              </w:rPr>
            </w:pPr>
          </w:p>
        </w:tc>
      </w:tr>
      <w:tr w:rsidR="002010C4" w:rsidRPr="004C778C" w14:paraId="0DCEE3D5" w14:textId="77777777" w:rsidTr="00A226AE">
        <w:trPr>
          <w:trHeight w:val="241"/>
        </w:trPr>
        <w:tc>
          <w:tcPr>
            <w:tcW w:w="406" w:type="dxa"/>
            <w:vMerge/>
            <w:vAlign w:val="center"/>
          </w:tcPr>
          <w:p w14:paraId="636109DC" w14:textId="77777777" w:rsidR="002010C4" w:rsidRPr="004C778C" w:rsidRDefault="002010C4" w:rsidP="00A226AE">
            <w:pPr>
              <w:pStyle w:val="TAC"/>
            </w:pPr>
          </w:p>
        </w:tc>
        <w:tc>
          <w:tcPr>
            <w:tcW w:w="725" w:type="dxa"/>
            <w:gridSpan w:val="2"/>
            <w:vAlign w:val="center"/>
          </w:tcPr>
          <w:p w14:paraId="1CC439AE"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2EE58C3F"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7422407" w14:textId="77777777" w:rsidR="002010C4" w:rsidRPr="004C778C" w:rsidRDefault="002010C4" w:rsidP="00A226AE">
            <w:pPr>
              <w:pStyle w:val="TAC"/>
              <w:rPr>
                <w:rFonts w:eastAsia="MS Mincho"/>
              </w:rPr>
            </w:pPr>
            <w:r w:rsidRPr="004C778C">
              <w:t>20MHz</w:t>
            </w:r>
          </w:p>
        </w:tc>
        <w:tc>
          <w:tcPr>
            <w:tcW w:w="938" w:type="dxa"/>
            <w:gridSpan w:val="2"/>
            <w:vAlign w:val="center"/>
          </w:tcPr>
          <w:p w14:paraId="7F6D03E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3B62DA" w14:textId="77777777" w:rsidR="002010C4" w:rsidRPr="004C778C" w:rsidRDefault="002010C4" w:rsidP="00A226AE">
            <w:pPr>
              <w:pStyle w:val="TAC"/>
              <w:rPr>
                <w:lang w:eastAsia="zh-TW"/>
              </w:rPr>
            </w:pPr>
            <w:r w:rsidRPr="004C778C">
              <w:t>DFT-s-OFDM QPSK</w:t>
            </w:r>
          </w:p>
        </w:tc>
        <w:tc>
          <w:tcPr>
            <w:tcW w:w="1218" w:type="dxa"/>
            <w:gridSpan w:val="9"/>
            <w:vAlign w:val="center"/>
          </w:tcPr>
          <w:p w14:paraId="454C0602" w14:textId="77777777" w:rsidR="002010C4" w:rsidRPr="004C778C" w:rsidRDefault="002010C4" w:rsidP="00A226AE">
            <w:pPr>
              <w:pStyle w:val="TAC"/>
              <w:rPr>
                <w:lang w:eastAsia="zh-TW"/>
              </w:rPr>
            </w:pPr>
            <w:r w:rsidRPr="004C778C">
              <w:t>CP-OFDM QPSK</w:t>
            </w:r>
          </w:p>
        </w:tc>
        <w:tc>
          <w:tcPr>
            <w:tcW w:w="931" w:type="dxa"/>
            <w:gridSpan w:val="4"/>
            <w:vAlign w:val="center"/>
          </w:tcPr>
          <w:p w14:paraId="108F5924" w14:textId="77777777" w:rsidR="002010C4" w:rsidRPr="004C778C" w:rsidRDefault="002010C4" w:rsidP="00A226AE">
            <w:pPr>
              <w:pStyle w:val="TAC"/>
              <w:rPr>
                <w:rFonts w:eastAsia="MS Mincho"/>
              </w:rPr>
            </w:pPr>
            <w:r w:rsidRPr="004C778C">
              <w:t>20MHz</w:t>
            </w:r>
          </w:p>
        </w:tc>
        <w:tc>
          <w:tcPr>
            <w:tcW w:w="1065" w:type="dxa"/>
            <w:gridSpan w:val="5"/>
            <w:vAlign w:val="center"/>
          </w:tcPr>
          <w:p w14:paraId="665B6875" w14:textId="77777777" w:rsidR="002010C4" w:rsidRPr="004C778C" w:rsidRDefault="002010C4" w:rsidP="00A226AE">
            <w:pPr>
              <w:pStyle w:val="TAC"/>
              <w:rPr>
                <w:lang w:eastAsia="zh-TW"/>
              </w:rPr>
            </w:pPr>
            <w:r w:rsidRPr="004C778C">
              <w:rPr>
                <w:rFonts w:eastAsia="MS Mincho"/>
              </w:rPr>
              <w:t>All RBs / REFSENS_ENDC_1</w:t>
            </w:r>
          </w:p>
        </w:tc>
        <w:tc>
          <w:tcPr>
            <w:tcW w:w="998" w:type="dxa"/>
            <w:gridSpan w:val="5"/>
            <w:vAlign w:val="center"/>
          </w:tcPr>
          <w:p w14:paraId="5BC33B0D" w14:textId="77777777" w:rsidR="002010C4" w:rsidRPr="004C778C" w:rsidRDefault="002010C4" w:rsidP="00A226AE">
            <w:pPr>
              <w:pStyle w:val="TAC"/>
              <w:rPr>
                <w:lang w:eastAsia="zh-TW"/>
              </w:rPr>
            </w:pPr>
            <w:r w:rsidRPr="004C778C">
              <w:t>N/A</w:t>
            </w:r>
          </w:p>
        </w:tc>
        <w:tc>
          <w:tcPr>
            <w:tcW w:w="1301" w:type="dxa"/>
            <w:gridSpan w:val="8"/>
            <w:vAlign w:val="center"/>
          </w:tcPr>
          <w:p w14:paraId="6BBD46CC" w14:textId="77777777" w:rsidR="002010C4" w:rsidRPr="004C778C" w:rsidRDefault="002010C4" w:rsidP="00A226AE">
            <w:pPr>
              <w:pStyle w:val="TAC"/>
              <w:rPr>
                <w:lang w:eastAsia="zh-TW"/>
              </w:rPr>
            </w:pPr>
            <w:r w:rsidRPr="004C778C">
              <w:t>CP-OFDM QPSK</w:t>
            </w:r>
          </w:p>
        </w:tc>
        <w:tc>
          <w:tcPr>
            <w:tcW w:w="961" w:type="dxa"/>
            <w:gridSpan w:val="8"/>
            <w:vAlign w:val="center"/>
          </w:tcPr>
          <w:p w14:paraId="57520196" w14:textId="77777777" w:rsidR="002010C4" w:rsidRPr="004C778C" w:rsidRDefault="002010C4" w:rsidP="00A226AE">
            <w:pPr>
              <w:pStyle w:val="TAC"/>
              <w:rPr>
                <w:rFonts w:eastAsia="MS Mincho"/>
              </w:rPr>
            </w:pPr>
            <w:r w:rsidRPr="004C778C">
              <w:t>20MHz</w:t>
            </w:r>
          </w:p>
        </w:tc>
        <w:tc>
          <w:tcPr>
            <w:tcW w:w="1090" w:type="dxa"/>
            <w:gridSpan w:val="4"/>
            <w:vAlign w:val="center"/>
          </w:tcPr>
          <w:p w14:paraId="0013AC8A" w14:textId="77777777" w:rsidR="002010C4" w:rsidRPr="004C778C" w:rsidRDefault="002010C4" w:rsidP="00A226AE">
            <w:pPr>
              <w:pStyle w:val="TAC"/>
              <w:rPr>
                <w:lang w:eastAsia="zh-TW"/>
              </w:rPr>
            </w:pPr>
            <w:r w:rsidRPr="004C778C">
              <w:rPr>
                <w:rFonts w:eastAsia="MS Mincho"/>
              </w:rPr>
              <w:t>All RBs / N/A</w:t>
            </w:r>
          </w:p>
        </w:tc>
      </w:tr>
      <w:tr w:rsidR="002010C4" w:rsidRPr="004C778C" w14:paraId="3822DEF7" w14:textId="77777777" w:rsidTr="00A226AE">
        <w:trPr>
          <w:trHeight w:val="241"/>
        </w:trPr>
        <w:tc>
          <w:tcPr>
            <w:tcW w:w="406" w:type="dxa"/>
            <w:vMerge w:val="restart"/>
            <w:tcBorders>
              <w:top w:val="nil"/>
            </w:tcBorders>
            <w:vAlign w:val="center"/>
          </w:tcPr>
          <w:p w14:paraId="5507109C" w14:textId="77777777" w:rsidR="002010C4" w:rsidRPr="004C778C" w:rsidRDefault="002010C4" w:rsidP="00A226AE">
            <w:pPr>
              <w:pStyle w:val="TAC"/>
            </w:pPr>
            <w:r w:rsidRPr="004C778C">
              <w:t>2</w:t>
            </w:r>
            <w:r w:rsidRPr="004C778C">
              <w:rPr>
                <w:vertAlign w:val="superscript"/>
              </w:rPr>
              <w:t>Note 8</w:t>
            </w:r>
          </w:p>
        </w:tc>
        <w:tc>
          <w:tcPr>
            <w:tcW w:w="725" w:type="dxa"/>
            <w:gridSpan w:val="2"/>
            <w:vAlign w:val="center"/>
          </w:tcPr>
          <w:p w14:paraId="0B151AF1" w14:textId="77777777" w:rsidR="002010C4" w:rsidRPr="004C778C" w:rsidRDefault="002010C4" w:rsidP="00A226AE">
            <w:pPr>
              <w:pStyle w:val="TAC"/>
              <w:rPr>
                <w:rFonts w:eastAsia="MS Mincho"/>
              </w:rPr>
            </w:pPr>
            <w:r w:rsidRPr="004C778C">
              <w:t>20</w:t>
            </w:r>
          </w:p>
        </w:tc>
        <w:tc>
          <w:tcPr>
            <w:tcW w:w="1123" w:type="dxa"/>
            <w:gridSpan w:val="4"/>
            <w:vAlign w:val="center"/>
          </w:tcPr>
          <w:p w14:paraId="43B750E3" w14:textId="77777777" w:rsidR="002010C4" w:rsidRPr="004C778C" w:rsidRDefault="002010C4" w:rsidP="00A226AE">
            <w:pPr>
              <w:pStyle w:val="TAC"/>
              <w:rPr>
                <w:rFonts w:eastAsia="MS Mincho"/>
              </w:rPr>
            </w:pPr>
            <w:r w:rsidRPr="004C778C">
              <w:t>Mid</w:t>
            </w:r>
          </w:p>
        </w:tc>
        <w:tc>
          <w:tcPr>
            <w:tcW w:w="1037" w:type="dxa"/>
            <w:gridSpan w:val="8"/>
            <w:vAlign w:val="center"/>
          </w:tcPr>
          <w:p w14:paraId="6AA6FD4A" w14:textId="77777777" w:rsidR="002010C4" w:rsidRPr="004C778C" w:rsidRDefault="002010C4" w:rsidP="00A226AE">
            <w:pPr>
              <w:pStyle w:val="TAC"/>
              <w:rPr>
                <w:rFonts w:eastAsia="MS Mincho"/>
              </w:rPr>
            </w:pPr>
          </w:p>
        </w:tc>
        <w:tc>
          <w:tcPr>
            <w:tcW w:w="938" w:type="dxa"/>
            <w:gridSpan w:val="2"/>
            <w:vAlign w:val="center"/>
          </w:tcPr>
          <w:p w14:paraId="234FDE25" w14:textId="77777777" w:rsidR="002010C4" w:rsidRPr="004C778C" w:rsidRDefault="002010C4" w:rsidP="00A226AE">
            <w:pPr>
              <w:pStyle w:val="TAC"/>
              <w:rPr>
                <w:lang w:eastAsia="zh-TW"/>
              </w:rPr>
            </w:pPr>
          </w:p>
        </w:tc>
        <w:tc>
          <w:tcPr>
            <w:tcW w:w="1303" w:type="dxa"/>
            <w:gridSpan w:val="8"/>
            <w:vAlign w:val="center"/>
          </w:tcPr>
          <w:p w14:paraId="4A09F840" w14:textId="77777777" w:rsidR="002010C4" w:rsidRPr="004C778C" w:rsidRDefault="002010C4" w:rsidP="00A226AE">
            <w:pPr>
              <w:pStyle w:val="TAC"/>
              <w:rPr>
                <w:lang w:eastAsia="zh-TW"/>
              </w:rPr>
            </w:pPr>
            <w:r w:rsidRPr="004C778C">
              <w:t>n28</w:t>
            </w:r>
          </w:p>
        </w:tc>
        <w:tc>
          <w:tcPr>
            <w:tcW w:w="1218" w:type="dxa"/>
            <w:gridSpan w:val="9"/>
            <w:vAlign w:val="center"/>
          </w:tcPr>
          <w:p w14:paraId="7B857BAC" w14:textId="77777777" w:rsidR="002010C4" w:rsidRPr="004C778C" w:rsidRDefault="002010C4" w:rsidP="00A226AE">
            <w:pPr>
              <w:pStyle w:val="TAC"/>
              <w:rPr>
                <w:lang w:eastAsia="zh-TW"/>
              </w:rPr>
            </w:pPr>
            <w:r w:rsidRPr="004C778C">
              <w:t>Low</w:t>
            </w:r>
          </w:p>
        </w:tc>
        <w:tc>
          <w:tcPr>
            <w:tcW w:w="931" w:type="dxa"/>
            <w:gridSpan w:val="4"/>
            <w:vAlign w:val="center"/>
          </w:tcPr>
          <w:p w14:paraId="4AE6802D" w14:textId="77777777" w:rsidR="002010C4" w:rsidRPr="004C778C" w:rsidRDefault="002010C4" w:rsidP="00A226AE">
            <w:pPr>
              <w:pStyle w:val="TAC"/>
              <w:rPr>
                <w:rFonts w:eastAsia="MS Mincho"/>
              </w:rPr>
            </w:pPr>
          </w:p>
        </w:tc>
        <w:tc>
          <w:tcPr>
            <w:tcW w:w="1065" w:type="dxa"/>
            <w:gridSpan w:val="5"/>
            <w:vAlign w:val="center"/>
          </w:tcPr>
          <w:p w14:paraId="07D02095" w14:textId="77777777" w:rsidR="002010C4" w:rsidRPr="004C778C" w:rsidRDefault="002010C4" w:rsidP="00A226AE">
            <w:pPr>
              <w:pStyle w:val="TAC"/>
              <w:rPr>
                <w:lang w:eastAsia="zh-TW"/>
              </w:rPr>
            </w:pPr>
          </w:p>
        </w:tc>
        <w:tc>
          <w:tcPr>
            <w:tcW w:w="998" w:type="dxa"/>
            <w:gridSpan w:val="5"/>
            <w:vAlign w:val="center"/>
          </w:tcPr>
          <w:p w14:paraId="567EACA0" w14:textId="77777777" w:rsidR="002010C4" w:rsidRPr="004C778C" w:rsidRDefault="002010C4" w:rsidP="00A226AE">
            <w:pPr>
              <w:pStyle w:val="TAC"/>
              <w:rPr>
                <w:lang w:eastAsia="zh-TW"/>
              </w:rPr>
            </w:pPr>
            <w:r w:rsidRPr="004C778C">
              <w:t>n75</w:t>
            </w:r>
          </w:p>
        </w:tc>
        <w:tc>
          <w:tcPr>
            <w:tcW w:w="1301" w:type="dxa"/>
            <w:gridSpan w:val="8"/>
            <w:vAlign w:val="center"/>
          </w:tcPr>
          <w:p w14:paraId="54B14E51" w14:textId="77777777" w:rsidR="002010C4" w:rsidRPr="004C778C" w:rsidRDefault="002010C4" w:rsidP="00A226AE">
            <w:pPr>
              <w:pStyle w:val="TAC"/>
              <w:rPr>
                <w:lang w:eastAsia="zh-TW"/>
              </w:rPr>
            </w:pPr>
            <w:r w:rsidRPr="004C778C">
              <w:t>High</w:t>
            </w:r>
          </w:p>
        </w:tc>
        <w:tc>
          <w:tcPr>
            <w:tcW w:w="961" w:type="dxa"/>
            <w:gridSpan w:val="8"/>
            <w:vAlign w:val="center"/>
          </w:tcPr>
          <w:p w14:paraId="31164B40" w14:textId="77777777" w:rsidR="002010C4" w:rsidRPr="004C778C" w:rsidRDefault="002010C4" w:rsidP="00A226AE">
            <w:pPr>
              <w:pStyle w:val="TAC"/>
              <w:rPr>
                <w:rFonts w:eastAsia="MS Mincho"/>
              </w:rPr>
            </w:pPr>
          </w:p>
        </w:tc>
        <w:tc>
          <w:tcPr>
            <w:tcW w:w="1090" w:type="dxa"/>
            <w:gridSpan w:val="4"/>
            <w:vAlign w:val="center"/>
          </w:tcPr>
          <w:p w14:paraId="3F519737" w14:textId="77777777" w:rsidR="002010C4" w:rsidRPr="004C778C" w:rsidRDefault="002010C4" w:rsidP="00A226AE">
            <w:pPr>
              <w:pStyle w:val="TAC"/>
              <w:rPr>
                <w:lang w:eastAsia="zh-TW"/>
              </w:rPr>
            </w:pPr>
          </w:p>
        </w:tc>
      </w:tr>
      <w:tr w:rsidR="002010C4" w:rsidRPr="004C778C" w14:paraId="39C0E6BD" w14:textId="77777777" w:rsidTr="00A226AE">
        <w:trPr>
          <w:trHeight w:val="241"/>
        </w:trPr>
        <w:tc>
          <w:tcPr>
            <w:tcW w:w="406" w:type="dxa"/>
            <w:vMerge/>
            <w:vAlign w:val="center"/>
          </w:tcPr>
          <w:p w14:paraId="2CD0763C" w14:textId="77777777" w:rsidR="002010C4" w:rsidRPr="004C778C" w:rsidRDefault="002010C4" w:rsidP="00A226AE">
            <w:pPr>
              <w:pStyle w:val="TAC"/>
            </w:pPr>
          </w:p>
        </w:tc>
        <w:tc>
          <w:tcPr>
            <w:tcW w:w="725" w:type="dxa"/>
            <w:gridSpan w:val="2"/>
            <w:vAlign w:val="center"/>
          </w:tcPr>
          <w:p w14:paraId="5454A0BB"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4DA703F8"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1B50195D" w14:textId="77777777" w:rsidR="002010C4" w:rsidRPr="004C778C" w:rsidRDefault="002010C4" w:rsidP="00A226AE">
            <w:pPr>
              <w:pStyle w:val="TAC"/>
              <w:rPr>
                <w:rFonts w:eastAsia="MS Mincho"/>
              </w:rPr>
            </w:pPr>
            <w:r w:rsidRPr="004C778C">
              <w:t>20MHz</w:t>
            </w:r>
          </w:p>
        </w:tc>
        <w:tc>
          <w:tcPr>
            <w:tcW w:w="938" w:type="dxa"/>
            <w:gridSpan w:val="2"/>
            <w:vAlign w:val="center"/>
          </w:tcPr>
          <w:p w14:paraId="6AE9B736"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32675D3" w14:textId="77777777" w:rsidR="002010C4" w:rsidRPr="004C778C" w:rsidRDefault="002010C4" w:rsidP="00A226AE">
            <w:pPr>
              <w:pStyle w:val="TAC"/>
              <w:rPr>
                <w:lang w:eastAsia="zh-TW"/>
              </w:rPr>
            </w:pPr>
            <w:r w:rsidRPr="004C778C">
              <w:t>DFT-s-OFDM QPSK</w:t>
            </w:r>
          </w:p>
        </w:tc>
        <w:tc>
          <w:tcPr>
            <w:tcW w:w="1218" w:type="dxa"/>
            <w:gridSpan w:val="9"/>
            <w:vAlign w:val="center"/>
          </w:tcPr>
          <w:p w14:paraId="1582E603" w14:textId="77777777" w:rsidR="002010C4" w:rsidRPr="004C778C" w:rsidRDefault="002010C4" w:rsidP="00A226AE">
            <w:pPr>
              <w:pStyle w:val="TAC"/>
              <w:rPr>
                <w:lang w:eastAsia="zh-TW"/>
              </w:rPr>
            </w:pPr>
            <w:r w:rsidRPr="004C778C">
              <w:t>CP-OFDM QPSK</w:t>
            </w:r>
          </w:p>
        </w:tc>
        <w:tc>
          <w:tcPr>
            <w:tcW w:w="931" w:type="dxa"/>
            <w:gridSpan w:val="4"/>
            <w:vAlign w:val="center"/>
          </w:tcPr>
          <w:p w14:paraId="59BECA12" w14:textId="77777777" w:rsidR="002010C4" w:rsidRPr="004C778C" w:rsidRDefault="002010C4" w:rsidP="00A226AE">
            <w:pPr>
              <w:pStyle w:val="TAC"/>
              <w:rPr>
                <w:rFonts w:eastAsia="MS Mincho"/>
              </w:rPr>
            </w:pPr>
            <w:r w:rsidRPr="004C778C">
              <w:t>20MHz</w:t>
            </w:r>
          </w:p>
        </w:tc>
        <w:tc>
          <w:tcPr>
            <w:tcW w:w="1065" w:type="dxa"/>
            <w:gridSpan w:val="5"/>
            <w:vAlign w:val="center"/>
          </w:tcPr>
          <w:p w14:paraId="075AEB3C" w14:textId="77777777" w:rsidR="002010C4" w:rsidRPr="004C778C" w:rsidRDefault="002010C4" w:rsidP="00A226AE">
            <w:pPr>
              <w:pStyle w:val="TAC"/>
              <w:rPr>
                <w:lang w:eastAsia="zh-TW"/>
              </w:rPr>
            </w:pPr>
            <w:r w:rsidRPr="004C778C">
              <w:rPr>
                <w:rFonts w:eastAsia="MS Mincho"/>
              </w:rPr>
              <w:t>All RBs / REFSENS_ENDC_1</w:t>
            </w:r>
          </w:p>
        </w:tc>
        <w:tc>
          <w:tcPr>
            <w:tcW w:w="998" w:type="dxa"/>
            <w:gridSpan w:val="5"/>
            <w:vAlign w:val="center"/>
          </w:tcPr>
          <w:p w14:paraId="45FF1657" w14:textId="77777777" w:rsidR="002010C4" w:rsidRPr="004C778C" w:rsidRDefault="002010C4" w:rsidP="00A226AE">
            <w:pPr>
              <w:pStyle w:val="TAC"/>
              <w:rPr>
                <w:lang w:eastAsia="zh-TW"/>
              </w:rPr>
            </w:pPr>
            <w:r w:rsidRPr="004C778C">
              <w:t>N/A</w:t>
            </w:r>
          </w:p>
        </w:tc>
        <w:tc>
          <w:tcPr>
            <w:tcW w:w="1301" w:type="dxa"/>
            <w:gridSpan w:val="8"/>
            <w:vAlign w:val="center"/>
          </w:tcPr>
          <w:p w14:paraId="6608F4A0" w14:textId="77777777" w:rsidR="002010C4" w:rsidRPr="004C778C" w:rsidRDefault="002010C4" w:rsidP="00A226AE">
            <w:pPr>
              <w:pStyle w:val="TAC"/>
              <w:rPr>
                <w:lang w:eastAsia="zh-TW"/>
              </w:rPr>
            </w:pPr>
            <w:r w:rsidRPr="004C778C">
              <w:t>CP-OFDM QPSK</w:t>
            </w:r>
          </w:p>
        </w:tc>
        <w:tc>
          <w:tcPr>
            <w:tcW w:w="961" w:type="dxa"/>
            <w:gridSpan w:val="8"/>
            <w:vAlign w:val="center"/>
          </w:tcPr>
          <w:p w14:paraId="009D82FC" w14:textId="77777777" w:rsidR="002010C4" w:rsidRPr="004C778C" w:rsidRDefault="002010C4" w:rsidP="00A226AE">
            <w:pPr>
              <w:pStyle w:val="TAC"/>
              <w:rPr>
                <w:rFonts w:eastAsia="MS Mincho"/>
              </w:rPr>
            </w:pPr>
            <w:r w:rsidRPr="004C778C">
              <w:t>20MHz</w:t>
            </w:r>
          </w:p>
        </w:tc>
        <w:tc>
          <w:tcPr>
            <w:tcW w:w="1090" w:type="dxa"/>
            <w:gridSpan w:val="4"/>
            <w:vAlign w:val="center"/>
          </w:tcPr>
          <w:p w14:paraId="35B69D64" w14:textId="77777777" w:rsidR="002010C4" w:rsidRPr="004C778C" w:rsidRDefault="002010C4" w:rsidP="00A226AE">
            <w:pPr>
              <w:pStyle w:val="TAC"/>
              <w:rPr>
                <w:lang w:eastAsia="zh-TW"/>
              </w:rPr>
            </w:pPr>
            <w:r w:rsidRPr="004C778C">
              <w:rPr>
                <w:rFonts w:eastAsia="MS Mincho"/>
              </w:rPr>
              <w:t>All RBs / N/A</w:t>
            </w:r>
          </w:p>
        </w:tc>
      </w:tr>
      <w:tr w:rsidR="002010C4" w:rsidRPr="004C778C" w14:paraId="6E9B17CE" w14:textId="77777777" w:rsidTr="00A226AE">
        <w:trPr>
          <w:trHeight w:val="241"/>
        </w:trPr>
        <w:tc>
          <w:tcPr>
            <w:tcW w:w="13096" w:type="dxa"/>
            <w:gridSpan w:val="68"/>
            <w:vAlign w:val="center"/>
          </w:tcPr>
          <w:p w14:paraId="3860A4B2" w14:textId="77777777" w:rsidR="002010C4" w:rsidRPr="004C778C" w:rsidRDefault="002010C4" w:rsidP="00A226AE">
            <w:pPr>
              <w:pStyle w:val="TAC"/>
              <w:rPr>
                <w:b/>
                <w:bCs/>
              </w:rPr>
            </w:pPr>
            <w:r w:rsidRPr="004C778C">
              <w:rPr>
                <w:b/>
                <w:bCs/>
              </w:rPr>
              <w:t>Test Settings for DC_28A_n7A-n78A Configuration – Note 3</w:t>
            </w:r>
          </w:p>
        </w:tc>
      </w:tr>
      <w:tr w:rsidR="002010C4" w:rsidRPr="004C778C" w14:paraId="7AA1AAF4" w14:textId="77777777" w:rsidTr="00A226AE">
        <w:trPr>
          <w:trHeight w:val="241"/>
        </w:trPr>
        <w:tc>
          <w:tcPr>
            <w:tcW w:w="406" w:type="dxa"/>
            <w:vMerge w:val="restart"/>
            <w:vAlign w:val="center"/>
          </w:tcPr>
          <w:p w14:paraId="4EED1D31" w14:textId="77777777" w:rsidR="002010C4" w:rsidRPr="004C778C" w:rsidRDefault="002010C4" w:rsidP="00A226AE">
            <w:pPr>
              <w:pStyle w:val="TAC"/>
            </w:pPr>
            <w:r w:rsidRPr="004C778C">
              <w:t>1</w:t>
            </w:r>
          </w:p>
        </w:tc>
        <w:tc>
          <w:tcPr>
            <w:tcW w:w="725" w:type="dxa"/>
            <w:gridSpan w:val="2"/>
            <w:vAlign w:val="center"/>
          </w:tcPr>
          <w:p w14:paraId="7985B53E" w14:textId="77777777" w:rsidR="002010C4" w:rsidRPr="004C778C" w:rsidRDefault="002010C4" w:rsidP="00A226AE">
            <w:pPr>
              <w:pStyle w:val="TAC"/>
              <w:rPr>
                <w:rFonts w:eastAsia="MS Mincho"/>
              </w:rPr>
            </w:pPr>
            <w:r w:rsidRPr="004C778C">
              <w:rPr>
                <w:lang w:eastAsia="zh-CN"/>
              </w:rPr>
              <w:t>28</w:t>
            </w:r>
          </w:p>
        </w:tc>
        <w:tc>
          <w:tcPr>
            <w:tcW w:w="1123" w:type="dxa"/>
            <w:gridSpan w:val="4"/>
            <w:vAlign w:val="center"/>
          </w:tcPr>
          <w:p w14:paraId="19870090" w14:textId="77777777" w:rsidR="002010C4" w:rsidRPr="004C778C" w:rsidRDefault="002010C4" w:rsidP="00A226AE">
            <w:pPr>
              <w:pStyle w:val="TAC"/>
              <w:rPr>
                <w:rFonts w:eastAsia="MS Mincho"/>
              </w:rPr>
            </w:pPr>
            <w:r w:rsidRPr="004C778C">
              <w:rPr>
                <w:lang w:eastAsia="zh-CN"/>
              </w:rPr>
              <w:t>UL 745 / DL 8005 MHz</w:t>
            </w:r>
          </w:p>
        </w:tc>
        <w:tc>
          <w:tcPr>
            <w:tcW w:w="1037" w:type="dxa"/>
            <w:gridSpan w:val="8"/>
            <w:vAlign w:val="center"/>
          </w:tcPr>
          <w:p w14:paraId="6B2D63A9" w14:textId="77777777" w:rsidR="002010C4" w:rsidRPr="004C778C" w:rsidRDefault="002010C4" w:rsidP="00A226AE">
            <w:pPr>
              <w:pStyle w:val="TAC"/>
            </w:pPr>
          </w:p>
        </w:tc>
        <w:tc>
          <w:tcPr>
            <w:tcW w:w="938" w:type="dxa"/>
            <w:gridSpan w:val="2"/>
            <w:vAlign w:val="center"/>
          </w:tcPr>
          <w:p w14:paraId="475531F2" w14:textId="77777777" w:rsidR="002010C4" w:rsidRPr="004C778C" w:rsidRDefault="002010C4" w:rsidP="00A226AE">
            <w:pPr>
              <w:pStyle w:val="TAC"/>
              <w:rPr>
                <w:lang w:eastAsia="zh-TW"/>
              </w:rPr>
            </w:pPr>
          </w:p>
        </w:tc>
        <w:tc>
          <w:tcPr>
            <w:tcW w:w="1303" w:type="dxa"/>
            <w:gridSpan w:val="8"/>
            <w:vAlign w:val="center"/>
          </w:tcPr>
          <w:p w14:paraId="2A69EBF4" w14:textId="77777777" w:rsidR="002010C4" w:rsidRPr="004C778C" w:rsidRDefault="002010C4" w:rsidP="00A226AE">
            <w:pPr>
              <w:pStyle w:val="TAC"/>
            </w:pPr>
            <w:r w:rsidRPr="004C778C">
              <w:rPr>
                <w:lang w:eastAsia="zh-CN"/>
              </w:rPr>
              <w:t>n78</w:t>
            </w:r>
          </w:p>
        </w:tc>
        <w:tc>
          <w:tcPr>
            <w:tcW w:w="1218" w:type="dxa"/>
            <w:gridSpan w:val="9"/>
            <w:vAlign w:val="center"/>
          </w:tcPr>
          <w:p w14:paraId="3C8DBDB7" w14:textId="77777777" w:rsidR="002010C4" w:rsidRPr="004C778C" w:rsidRDefault="002010C4" w:rsidP="00A226AE">
            <w:pPr>
              <w:pStyle w:val="TAC"/>
            </w:pPr>
            <w:r w:rsidRPr="004C778C">
              <w:rPr>
                <w:lang w:eastAsia="zh-CN"/>
              </w:rPr>
              <w:t>3310 MHz</w:t>
            </w:r>
          </w:p>
        </w:tc>
        <w:tc>
          <w:tcPr>
            <w:tcW w:w="931" w:type="dxa"/>
            <w:gridSpan w:val="4"/>
            <w:vAlign w:val="center"/>
          </w:tcPr>
          <w:p w14:paraId="24B3F9A9" w14:textId="77777777" w:rsidR="002010C4" w:rsidRPr="004C778C" w:rsidRDefault="002010C4" w:rsidP="00A226AE">
            <w:pPr>
              <w:pStyle w:val="TAC"/>
            </w:pPr>
          </w:p>
        </w:tc>
        <w:tc>
          <w:tcPr>
            <w:tcW w:w="1065" w:type="dxa"/>
            <w:gridSpan w:val="5"/>
            <w:vAlign w:val="center"/>
          </w:tcPr>
          <w:p w14:paraId="277D9C9E" w14:textId="77777777" w:rsidR="002010C4" w:rsidRPr="004C778C" w:rsidRDefault="002010C4" w:rsidP="00A226AE">
            <w:pPr>
              <w:pStyle w:val="TAC"/>
              <w:rPr>
                <w:rFonts w:eastAsia="MS Mincho"/>
              </w:rPr>
            </w:pPr>
          </w:p>
        </w:tc>
        <w:tc>
          <w:tcPr>
            <w:tcW w:w="998" w:type="dxa"/>
            <w:gridSpan w:val="5"/>
            <w:vAlign w:val="center"/>
          </w:tcPr>
          <w:p w14:paraId="18EE132C" w14:textId="77777777" w:rsidR="002010C4" w:rsidRPr="004C778C" w:rsidRDefault="002010C4" w:rsidP="00A226AE">
            <w:pPr>
              <w:pStyle w:val="TAC"/>
            </w:pPr>
            <w:r w:rsidRPr="004C778C">
              <w:rPr>
                <w:lang w:eastAsia="zh-CN"/>
              </w:rPr>
              <w:t>n7</w:t>
            </w:r>
          </w:p>
        </w:tc>
        <w:tc>
          <w:tcPr>
            <w:tcW w:w="1301" w:type="dxa"/>
            <w:gridSpan w:val="8"/>
            <w:vAlign w:val="center"/>
          </w:tcPr>
          <w:p w14:paraId="00623430" w14:textId="77777777" w:rsidR="002010C4" w:rsidRPr="004C778C" w:rsidRDefault="002010C4" w:rsidP="00A226AE">
            <w:pPr>
              <w:pStyle w:val="TAC"/>
            </w:pPr>
            <w:r w:rsidRPr="004C778C">
              <w:rPr>
                <w:lang w:eastAsia="zh-CN"/>
              </w:rPr>
              <w:t>UL 2565 / DL 2685 MHz</w:t>
            </w:r>
          </w:p>
        </w:tc>
        <w:tc>
          <w:tcPr>
            <w:tcW w:w="961" w:type="dxa"/>
            <w:gridSpan w:val="8"/>
            <w:vAlign w:val="center"/>
          </w:tcPr>
          <w:p w14:paraId="5278C790" w14:textId="77777777" w:rsidR="002010C4" w:rsidRPr="004C778C" w:rsidRDefault="002010C4" w:rsidP="00A226AE">
            <w:pPr>
              <w:pStyle w:val="TAC"/>
            </w:pPr>
          </w:p>
        </w:tc>
        <w:tc>
          <w:tcPr>
            <w:tcW w:w="1090" w:type="dxa"/>
            <w:gridSpan w:val="4"/>
            <w:vAlign w:val="center"/>
          </w:tcPr>
          <w:p w14:paraId="7E8CCD01" w14:textId="77777777" w:rsidR="002010C4" w:rsidRPr="004C778C" w:rsidRDefault="002010C4" w:rsidP="00A226AE">
            <w:pPr>
              <w:pStyle w:val="TAC"/>
              <w:rPr>
                <w:rFonts w:eastAsia="MS Mincho"/>
              </w:rPr>
            </w:pPr>
          </w:p>
        </w:tc>
      </w:tr>
      <w:tr w:rsidR="002010C4" w:rsidRPr="004C778C" w14:paraId="2E342411" w14:textId="77777777" w:rsidTr="00A226AE">
        <w:trPr>
          <w:trHeight w:val="241"/>
        </w:trPr>
        <w:tc>
          <w:tcPr>
            <w:tcW w:w="406" w:type="dxa"/>
            <w:vMerge/>
            <w:vAlign w:val="center"/>
          </w:tcPr>
          <w:p w14:paraId="27283BC4" w14:textId="77777777" w:rsidR="002010C4" w:rsidRPr="004C778C" w:rsidRDefault="002010C4" w:rsidP="00A226AE">
            <w:pPr>
              <w:pStyle w:val="TAC"/>
            </w:pPr>
          </w:p>
        </w:tc>
        <w:tc>
          <w:tcPr>
            <w:tcW w:w="725" w:type="dxa"/>
            <w:gridSpan w:val="2"/>
            <w:vAlign w:val="center"/>
          </w:tcPr>
          <w:p w14:paraId="4D89A20C"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341A8A04"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92D8541" w14:textId="77777777" w:rsidR="002010C4" w:rsidRPr="004C778C" w:rsidRDefault="002010C4" w:rsidP="00A226AE">
            <w:pPr>
              <w:pStyle w:val="TAC"/>
            </w:pPr>
            <w:r w:rsidRPr="004C778C">
              <w:rPr>
                <w:lang w:eastAsia="zh-CN"/>
              </w:rPr>
              <w:t>5 MHz</w:t>
            </w:r>
          </w:p>
        </w:tc>
        <w:tc>
          <w:tcPr>
            <w:tcW w:w="938" w:type="dxa"/>
            <w:gridSpan w:val="2"/>
            <w:vAlign w:val="center"/>
          </w:tcPr>
          <w:p w14:paraId="625E0B9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EF9F28" w14:textId="77777777" w:rsidR="002010C4" w:rsidRPr="004C778C" w:rsidRDefault="002010C4" w:rsidP="00A226AE">
            <w:pPr>
              <w:pStyle w:val="TAC"/>
            </w:pPr>
            <w:r w:rsidRPr="004C778C">
              <w:rPr>
                <w:lang w:eastAsia="zh-CN"/>
              </w:rPr>
              <w:t>N/A</w:t>
            </w:r>
          </w:p>
        </w:tc>
        <w:tc>
          <w:tcPr>
            <w:tcW w:w="1218" w:type="dxa"/>
            <w:gridSpan w:val="9"/>
            <w:vAlign w:val="center"/>
          </w:tcPr>
          <w:p w14:paraId="1FB9B2AD" w14:textId="77777777" w:rsidR="002010C4" w:rsidRPr="004C778C" w:rsidRDefault="002010C4" w:rsidP="00A226AE">
            <w:pPr>
              <w:pStyle w:val="TAC"/>
            </w:pPr>
            <w:r w:rsidRPr="004C778C">
              <w:rPr>
                <w:lang w:eastAsia="zh-CN"/>
              </w:rPr>
              <w:t>CP-OFDM QPSK</w:t>
            </w:r>
          </w:p>
        </w:tc>
        <w:tc>
          <w:tcPr>
            <w:tcW w:w="931" w:type="dxa"/>
            <w:gridSpan w:val="4"/>
            <w:vAlign w:val="center"/>
          </w:tcPr>
          <w:p w14:paraId="320854F7" w14:textId="77777777" w:rsidR="002010C4" w:rsidRPr="004C778C" w:rsidRDefault="002010C4" w:rsidP="00A226AE">
            <w:pPr>
              <w:pStyle w:val="TAC"/>
            </w:pPr>
            <w:r w:rsidRPr="004C778C">
              <w:rPr>
                <w:lang w:eastAsia="zh-CN"/>
              </w:rPr>
              <w:t>10 MHz</w:t>
            </w:r>
          </w:p>
        </w:tc>
        <w:tc>
          <w:tcPr>
            <w:tcW w:w="1065" w:type="dxa"/>
            <w:gridSpan w:val="5"/>
            <w:vAlign w:val="center"/>
          </w:tcPr>
          <w:p w14:paraId="04B05177" w14:textId="77777777" w:rsidR="002010C4" w:rsidRPr="004C778C" w:rsidRDefault="002010C4" w:rsidP="00A226AE">
            <w:pPr>
              <w:pStyle w:val="TAC"/>
              <w:rPr>
                <w:rFonts w:eastAsia="MS Mincho"/>
              </w:rPr>
            </w:pPr>
            <w:r w:rsidRPr="004C778C">
              <w:rPr>
                <w:lang w:eastAsia="zh-TW"/>
              </w:rPr>
              <w:t>All RBs / 0</w:t>
            </w:r>
          </w:p>
        </w:tc>
        <w:tc>
          <w:tcPr>
            <w:tcW w:w="998" w:type="dxa"/>
            <w:gridSpan w:val="5"/>
            <w:vAlign w:val="center"/>
          </w:tcPr>
          <w:p w14:paraId="7B31EB83" w14:textId="77777777" w:rsidR="002010C4" w:rsidRPr="004C778C" w:rsidRDefault="002010C4" w:rsidP="00A226AE">
            <w:pPr>
              <w:pStyle w:val="TAC"/>
            </w:pPr>
            <w:r w:rsidRPr="004C778C">
              <w:rPr>
                <w:lang w:eastAsia="zh-CN"/>
              </w:rPr>
              <w:t>DFT-s-OFDM QPSK</w:t>
            </w:r>
          </w:p>
        </w:tc>
        <w:tc>
          <w:tcPr>
            <w:tcW w:w="1301" w:type="dxa"/>
            <w:gridSpan w:val="8"/>
            <w:vAlign w:val="center"/>
          </w:tcPr>
          <w:p w14:paraId="45250404" w14:textId="77777777" w:rsidR="002010C4" w:rsidRPr="004C778C" w:rsidRDefault="002010C4" w:rsidP="00A226AE">
            <w:pPr>
              <w:pStyle w:val="TAC"/>
            </w:pPr>
            <w:r w:rsidRPr="004C778C">
              <w:rPr>
                <w:lang w:eastAsia="zh-TW"/>
              </w:rPr>
              <w:t>CP-OFDM QPSK</w:t>
            </w:r>
          </w:p>
        </w:tc>
        <w:tc>
          <w:tcPr>
            <w:tcW w:w="961" w:type="dxa"/>
            <w:gridSpan w:val="8"/>
            <w:vAlign w:val="center"/>
          </w:tcPr>
          <w:p w14:paraId="3817D802" w14:textId="77777777" w:rsidR="002010C4" w:rsidRPr="004C778C" w:rsidRDefault="002010C4" w:rsidP="00A226AE">
            <w:pPr>
              <w:pStyle w:val="TAC"/>
            </w:pPr>
            <w:r w:rsidRPr="004C778C">
              <w:rPr>
                <w:lang w:eastAsia="zh-CN"/>
              </w:rPr>
              <w:t>5 MHz</w:t>
            </w:r>
          </w:p>
        </w:tc>
        <w:tc>
          <w:tcPr>
            <w:tcW w:w="1090" w:type="dxa"/>
            <w:gridSpan w:val="4"/>
            <w:vAlign w:val="center"/>
          </w:tcPr>
          <w:p w14:paraId="05C6944E" w14:textId="77777777" w:rsidR="002010C4" w:rsidRPr="004C778C" w:rsidRDefault="002010C4" w:rsidP="00A226AE">
            <w:pPr>
              <w:pStyle w:val="TAC"/>
              <w:rPr>
                <w:rFonts w:eastAsia="MS Mincho"/>
              </w:rPr>
            </w:pPr>
            <w:r w:rsidRPr="004C778C">
              <w:rPr>
                <w:lang w:eastAsia="zh-TW"/>
              </w:rPr>
              <w:t>All RBs / All RBs</w:t>
            </w:r>
          </w:p>
        </w:tc>
      </w:tr>
      <w:tr w:rsidR="002010C4" w:rsidRPr="004C778C" w14:paraId="0CD7B966" w14:textId="77777777" w:rsidTr="00A226AE">
        <w:trPr>
          <w:trHeight w:val="241"/>
        </w:trPr>
        <w:tc>
          <w:tcPr>
            <w:tcW w:w="406" w:type="dxa"/>
            <w:vMerge w:val="restart"/>
            <w:vAlign w:val="center"/>
          </w:tcPr>
          <w:p w14:paraId="21586EB4" w14:textId="77777777" w:rsidR="002010C4" w:rsidRPr="004C778C" w:rsidRDefault="002010C4" w:rsidP="00A226AE">
            <w:pPr>
              <w:pStyle w:val="TAC"/>
            </w:pPr>
            <w:r w:rsidRPr="004C778C">
              <w:t>2</w:t>
            </w:r>
          </w:p>
        </w:tc>
        <w:tc>
          <w:tcPr>
            <w:tcW w:w="725" w:type="dxa"/>
            <w:gridSpan w:val="2"/>
            <w:vAlign w:val="center"/>
          </w:tcPr>
          <w:p w14:paraId="589BB0A7" w14:textId="77777777" w:rsidR="002010C4" w:rsidRPr="004C778C" w:rsidRDefault="002010C4" w:rsidP="00A226AE">
            <w:pPr>
              <w:pStyle w:val="TAC"/>
              <w:rPr>
                <w:rFonts w:eastAsia="MS Mincho"/>
              </w:rPr>
            </w:pPr>
            <w:r w:rsidRPr="004C778C">
              <w:rPr>
                <w:lang w:eastAsia="zh-CN"/>
              </w:rPr>
              <w:t>28</w:t>
            </w:r>
          </w:p>
        </w:tc>
        <w:tc>
          <w:tcPr>
            <w:tcW w:w="1123" w:type="dxa"/>
            <w:gridSpan w:val="4"/>
            <w:vAlign w:val="center"/>
          </w:tcPr>
          <w:p w14:paraId="67D4D886" w14:textId="77777777" w:rsidR="002010C4" w:rsidRPr="004C778C" w:rsidRDefault="002010C4" w:rsidP="00A226AE">
            <w:pPr>
              <w:pStyle w:val="TAC"/>
              <w:rPr>
                <w:rFonts w:eastAsia="MS Mincho"/>
              </w:rPr>
            </w:pPr>
            <w:r w:rsidRPr="004C778C">
              <w:rPr>
                <w:lang w:eastAsia="zh-CN"/>
              </w:rPr>
              <w:t>UL 745 / DL 8005 MHz</w:t>
            </w:r>
          </w:p>
        </w:tc>
        <w:tc>
          <w:tcPr>
            <w:tcW w:w="1037" w:type="dxa"/>
            <w:gridSpan w:val="8"/>
            <w:vAlign w:val="center"/>
          </w:tcPr>
          <w:p w14:paraId="6B836F0F" w14:textId="77777777" w:rsidR="002010C4" w:rsidRPr="004C778C" w:rsidRDefault="002010C4" w:rsidP="00A226AE">
            <w:pPr>
              <w:pStyle w:val="TAC"/>
            </w:pPr>
          </w:p>
        </w:tc>
        <w:tc>
          <w:tcPr>
            <w:tcW w:w="938" w:type="dxa"/>
            <w:gridSpan w:val="2"/>
            <w:vAlign w:val="center"/>
          </w:tcPr>
          <w:p w14:paraId="2C487F3F" w14:textId="77777777" w:rsidR="002010C4" w:rsidRPr="004C778C" w:rsidRDefault="002010C4" w:rsidP="00A226AE">
            <w:pPr>
              <w:pStyle w:val="TAC"/>
              <w:rPr>
                <w:lang w:eastAsia="zh-TW"/>
              </w:rPr>
            </w:pPr>
          </w:p>
        </w:tc>
        <w:tc>
          <w:tcPr>
            <w:tcW w:w="1303" w:type="dxa"/>
            <w:gridSpan w:val="8"/>
            <w:vAlign w:val="center"/>
          </w:tcPr>
          <w:p w14:paraId="744663D5" w14:textId="77777777" w:rsidR="002010C4" w:rsidRPr="004C778C" w:rsidRDefault="002010C4" w:rsidP="00A226AE">
            <w:pPr>
              <w:pStyle w:val="TAC"/>
            </w:pPr>
            <w:r w:rsidRPr="004C778C">
              <w:rPr>
                <w:lang w:eastAsia="zh-CN"/>
              </w:rPr>
              <w:t>n7</w:t>
            </w:r>
          </w:p>
        </w:tc>
        <w:tc>
          <w:tcPr>
            <w:tcW w:w="1218" w:type="dxa"/>
            <w:gridSpan w:val="9"/>
            <w:vAlign w:val="center"/>
          </w:tcPr>
          <w:p w14:paraId="4B70DB50" w14:textId="77777777" w:rsidR="002010C4" w:rsidRPr="004C778C" w:rsidRDefault="002010C4" w:rsidP="00A226AE">
            <w:pPr>
              <w:pStyle w:val="TAC"/>
            </w:pPr>
            <w:r w:rsidRPr="004C778C">
              <w:rPr>
                <w:lang w:eastAsia="zh-CN"/>
              </w:rPr>
              <w:t>DL 2650 MHz</w:t>
            </w:r>
          </w:p>
        </w:tc>
        <w:tc>
          <w:tcPr>
            <w:tcW w:w="931" w:type="dxa"/>
            <w:gridSpan w:val="4"/>
            <w:vAlign w:val="center"/>
          </w:tcPr>
          <w:p w14:paraId="439A6C7F" w14:textId="77777777" w:rsidR="002010C4" w:rsidRPr="004C778C" w:rsidRDefault="002010C4" w:rsidP="00A226AE">
            <w:pPr>
              <w:pStyle w:val="TAC"/>
            </w:pPr>
          </w:p>
        </w:tc>
        <w:tc>
          <w:tcPr>
            <w:tcW w:w="1065" w:type="dxa"/>
            <w:gridSpan w:val="5"/>
            <w:vAlign w:val="center"/>
          </w:tcPr>
          <w:p w14:paraId="16411536" w14:textId="77777777" w:rsidR="002010C4" w:rsidRPr="004C778C" w:rsidRDefault="002010C4" w:rsidP="00A226AE">
            <w:pPr>
              <w:pStyle w:val="TAC"/>
              <w:rPr>
                <w:rFonts w:eastAsia="MS Mincho"/>
              </w:rPr>
            </w:pPr>
          </w:p>
        </w:tc>
        <w:tc>
          <w:tcPr>
            <w:tcW w:w="998" w:type="dxa"/>
            <w:gridSpan w:val="5"/>
            <w:vAlign w:val="center"/>
          </w:tcPr>
          <w:p w14:paraId="59D7809F" w14:textId="77777777" w:rsidR="002010C4" w:rsidRPr="004C778C" w:rsidRDefault="002010C4" w:rsidP="00A226AE">
            <w:pPr>
              <w:pStyle w:val="TAC"/>
            </w:pPr>
            <w:r w:rsidRPr="004C778C">
              <w:rPr>
                <w:lang w:eastAsia="zh-CN"/>
              </w:rPr>
              <w:t>n78</w:t>
            </w:r>
          </w:p>
        </w:tc>
        <w:tc>
          <w:tcPr>
            <w:tcW w:w="1301" w:type="dxa"/>
            <w:gridSpan w:val="8"/>
            <w:vAlign w:val="center"/>
          </w:tcPr>
          <w:p w14:paraId="3B6E42F5" w14:textId="77777777" w:rsidR="002010C4" w:rsidRPr="004C778C" w:rsidRDefault="002010C4" w:rsidP="00A226AE">
            <w:pPr>
              <w:pStyle w:val="TAC"/>
            </w:pPr>
            <w:r w:rsidRPr="004C778C">
              <w:rPr>
                <w:lang w:eastAsia="zh-CN"/>
              </w:rPr>
              <w:t>3390 MHz</w:t>
            </w:r>
          </w:p>
        </w:tc>
        <w:tc>
          <w:tcPr>
            <w:tcW w:w="961" w:type="dxa"/>
            <w:gridSpan w:val="8"/>
            <w:vAlign w:val="center"/>
          </w:tcPr>
          <w:p w14:paraId="100B79C3" w14:textId="77777777" w:rsidR="002010C4" w:rsidRPr="004C778C" w:rsidRDefault="002010C4" w:rsidP="00A226AE">
            <w:pPr>
              <w:pStyle w:val="TAC"/>
            </w:pPr>
          </w:p>
        </w:tc>
        <w:tc>
          <w:tcPr>
            <w:tcW w:w="1090" w:type="dxa"/>
            <w:gridSpan w:val="4"/>
            <w:vAlign w:val="center"/>
          </w:tcPr>
          <w:p w14:paraId="234AEFA1" w14:textId="77777777" w:rsidR="002010C4" w:rsidRPr="004C778C" w:rsidRDefault="002010C4" w:rsidP="00A226AE">
            <w:pPr>
              <w:pStyle w:val="TAC"/>
              <w:rPr>
                <w:rFonts w:eastAsia="MS Mincho"/>
              </w:rPr>
            </w:pPr>
          </w:p>
        </w:tc>
      </w:tr>
      <w:tr w:rsidR="002010C4" w:rsidRPr="004C778C" w14:paraId="050EE93E" w14:textId="77777777" w:rsidTr="00A226AE">
        <w:trPr>
          <w:trHeight w:val="241"/>
        </w:trPr>
        <w:tc>
          <w:tcPr>
            <w:tcW w:w="406" w:type="dxa"/>
            <w:vMerge/>
            <w:vAlign w:val="center"/>
          </w:tcPr>
          <w:p w14:paraId="4AF04396" w14:textId="77777777" w:rsidR="002010C4" w:rsidRPr="004C778C" w:rsidRDefault="002010C4" w:rsidP="00A226AE">
            <w:pPr>
              <w:pStyle w:val="TAC"/>
            </w:pPr>
          </w:p>
        </w:tc>
        <w:tc>
          <w:tcPr>
            <w:tcW w:w="725" w:type="dxa"/>
            <w:gridSpan w:val="2"/>
            <w:vAlign w:val="center"/>
          </w:tcPr>
          <w:p w14:paraId="7E5DC0E8"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DBE88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417FF446" w14:textId="77777777" w:rsidR="002010C4" w:rsidRPr="004C778C" w:rsidRDefault="002010C4" w:rsidP="00A226AE">
            <w:pPr>
              <w:pStyle w:val="TAC"/>
            </w:pPr>
            <w:r w:rsidRPr="004C778C">
              <w:rPr>
                <w:lang w:eastAsia="zh-CN"/>
              </w:rPr>
              <w:t>5 MHz</w:t>
            </w:r>
          </w:p>
        </w:tc>
        <w:tc>
          <w:tcPr>
            <w:tcW w:w="938" w:type="dxa"/>
            <w:gridSpan w:val="2"/>
            <w:vAlign w:val="center"/>
          </w:tcPr>
          <w:p w14:paraId="64CAF679"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95E6004" w14:textId="77777777" w:rsidR="002010C4" w:rsidRPr="004C778C" w:rsidRDefault="002010C4" w:rsidP="00A226AE">
            <w:pPr>
              <w:pStyle w:val="TAC"/>
            </w:pPr>
            <w:r w:rsidRPr="004C778C">
              <w:rPr>
                <w:lang w:eastAsia="zh-CN"/>
              </w:rPr>
              <w:t>N/A</w:t>
            </w:r>
          </w:p>
        </w:tc>
        <w:tc>
          <w:tcPr>
            <w:tcW w:w="1218" w:type="dxa"/>
            <w:gridSpan w:val="9"/>
            <w:vAlign w:val="center"/>
          </w:tcPr>
          <w:p w14:paraId="14964E0D" w14:textId="77777777" w:rsidR="002010C4" w:rsidRPr="004C778C" w:rsidRDefault="002010C4" w:rsidP="00A226AE">
            <w:pPr>
              <w:pStyle w:val="TAC"/>
            </w:pPr>
            <w:r w:rsidRPr="004C778C">
              <w:rPr>
                <w:lang w:eastAsia="zh-CN"/>
              </w:rPr>
              <w:t>CP-OFDM QPSK</w:t>
            </w:r>
          </w:p>
        </w:tc>
        <w:tc>
          <w:tcPr>
            <w:tcW w:w="931" w:type="dxa"/>
            <w:gridSpan w:val="4"/>
            <w:vAlign w:val="center"/>
          </w:tcPr>
          <w:p w14:paraId="653CFEF8" w14:textId="77777777" w:rsidR="002010C4" w:rsidRPr="004C778C" w:rsidRDefault="002010C4" w:rsidP="00A226AE">
            <w:pPr>
              <w:pStyle w:val="TAC"/>
            </w:pPr>
            <w:r w:rsidRPr="004C778C">
              <w:rPr>
                <w:lang w:eastAsia="zh-CN"/>
              </w:rPr>
              <w:t>5 MHz</w:t>
            </w:r>
          </w:p>
        </w:tc>
        <w:tc>
          <w:tcPr>
            <w:tcW w:w="1065" w:type="dxa"/>
            <w:gridSpan w:val="5"/>
            <w:vAlign w:val="center"/>
          </w:tcPr>
          <w:p w14:paraId="700E5D69" w14:textId="77777777" w:rsidR="002010C4" w:rsidRPr="004C778C" w:rsidRDefault="002010C4" w:rsidP="00A226AE">
            <w:pPr>
              <w:pStyle w:val="TAC"/>
              <w:rPr>
                <w:rFonts w:eastAsia="MS Mincho"/>
              </w:rPr>
            </w:pPr>
            <w:r w:rsidRPr="004C778C">
              <w:rPr>
                <w:lang w:eastAsia="zh-TW"/>
              </w:rPr>
              <w:t>All RBs / 0</w:t>
            </w:r>
          </w:p>
        </w:tc>
        <w:tc>
          <w:tcPr>
            <w:tcW w:w="998" w:type="dxa"/>
            <w:gridSpan w:val="5"/>
            <w:vAlign w:val="center"/>
          </w:tcPr>
          <w:p w14:paraId="722285DE" w14:textId="77777777" w:rsidR="002010C4" w:rsidRPr="004C778C" w:rsidRDefault="002010C4" w:rsidP="00A226AE">
            <w:pPr>
              <w:pStyle w:val="TAC"/>
            </w:pPr>
            <w:r w:rsidRPr="004C778C">
              <w:rPr>
                <w:lang w:eastAsia="zh-CN"/>
              </w:rPr>
              <w:t>DFT-s-OFDM QPSK</w:t>
            </w:r>
          </w:p>
        </w:tc>
        <w:tc>
          <w:tcPr>
            <w:tcW w:w="1301" w:type="dxa"/>
            <w:gridSpan w:val="8"/>
            <w:vAlign w:val="center"/>
          </w:tcPr>
          <w:p w14:paraId="31769840" w14:textId="77777777" w:rsidR="002010C4" w:rsidRPr="004C778C" w:rsidRDefault="002010C4" w:rsidP="00A226AE">
            <w:pPr>
              <w:pStyle w:val="TAC"/>
            </w:pPr>
            <w:r w:rsidRPr="004C778C">
              <w:rPr>
                <w:lang w:eastAsia="zh-TW"/>
              </w:rPr>
              <w:t>CP-OFDM QPSK</w:t>
            </w:r>
          </w:p>
        </w:tc>
        <w:tc>
          <w:tcPr>
            <w:tcW w:w="961" w:type="dxa"/>
            <w:gridSpan w:val="8"/>
            <w:vAlign w:val="center"/>
          </w:tcPr>
          <w:p w14:paraId="2DBB99CE" w14:textId="77777777" w:rsidR="002010C4" w:rsidRPr="004C778C" w:rsidRDefault="002010C4" w:rsidP="00A226AE">
            <w:pPr>
              <w:pStyle w:val="TAC"/>
            </w:pPr>
            <w:r w:rsidRPr="004C778C">
              <w:rPr>
                <w:lang w:eastAsia="zh-CN"/>
              </w:rPr>
              <w:t>10 MHz</w:t>
            </w:r>
          </w:p>
        </w:tc>
        <w:tc>
          <w:tcPr>
            <w:tcW w:w="1090" w:type="dxa"/>
            <w:gridSpan w:val="4"/>
            <w:vAlign w:val="center"/>
          </w:tcPr>
          <w:p w14:paraId="1108436A" w14:textId="77777777" w:rsidR="002010C4" w:rsidRPr="004C778C" w:rsidRDefault="002010C4" w:rsidP="00A226AE">
            <w:pPr>
              <w:pStyle w:val="TAC"/>
              <w:rPr>
                <w:rFonts w:eastAsia="MS Mincho"/>
              </w:rPr>
            </w:pPr>
            <w:r w:rsidRPr="004C778C">
              <w:rPr>
                <w:lang w:eastAsia="zh-TW"/>
              </w:rPr>
              <w:t>All RBs / All RBs</w:t>
            </w:r>
          </w:p>
        </w:tc>
      </w:tr>
      <w:tr w:rsidR="002010C4" w:rsidRPr="004C778C" w14:paraId="4F9AA017" w14:textId="77777777" w:rsidTr="00A226AE">
        <w:trPr>
          <w:trHeight w:val="241"/>
        </w:trPr>
        <w:tc>
          <w:tcPr>
            <w:tcW w:w="13096" w:type="dxa"/>
            <w:gridSpan w:val="68"/>
          </w:tcPr>
          <w:p w14:paraId="281697B0" w14:textId="77777777" w:rsidR="002010C4" w:rsidRPr="004C778C" w:rsidRDefault="002010C4" w:rsidP="00A226AE">
            <w:pPr>
              <w:pStyle w:val="TAN"/>
            </w:pPr>
            <w:r w:rsidRPr="004C778C">
              <w:t>Note 1:</w:t>
            </w:r>
            <w:r w:rsidRPr="004C778C">
              <w:tab/>
              <w:t>Void</w:t>
            </w:r>
          </w:p>
          <w:p w14:paraId="05C5FC34" w14:textId="77777777" w:rsidR="002010C4" w:rsidRPr="004C778C" w:rsidRDefault="002010C4" w:rsidP="00A226AE">
            <w:pPr>
              <w:pStyle w:val="TAN"/>
            </w:pPr>
            <w:r w:rsidRPr="004C778C">
              <w:t>Note 2:</w:t>
            </w:r>
            <w:r w:rsidRPr="004C778C">
              <w:tab/>
              <w:t>Void</w:t>
            </w:r>
          </w:p>
          <w:p w14:paraId="17691263" w14:textId="77777777" w:rsidR="002010C4" w:rsidRPr="004C778C" w:rsidRDefault="002010C4" w:rsidP="00A226AE">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2010C4" w:rsidRPr="004C778C" w:rsidRDefault="002010C4" w:rsidP="00A226AE">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2010C4" w:rsidRPr="004C778C" w:rsidRDefault="002010C4" w:rsidP="00A226AE">
            <w:pPr>
              <w:pStyle w:val="TAN"/>
            </w:pPr>
            <w:r w:rsidRPr="004C778C">
              <w:t>Note 5:</w:t>
            </w:r>
            <w:r w:rsidRPr="004C778C">
              <w:tab/>
              <w:t>In an E-UTRA band or FR1 band where UE supports 4Rx, the test shall be performed only with 4Rx antennas ports connected.</w:t>
            </w:r>
          </w:p>
          <w:p w14:paraId="2FB36522" w14:textId="77777777" w:rsidR="002010C4" w:rsidRPr="004C778C" w:rsidRDefault="002010C4" w:rsidP="00A226AE">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2010C4" w:rsidRPr="004C778C" w:rsidRDefault="002010C4" w:rsidP="00A226AE">
            <w:pPr>
              <w:pStyle w:val="TAN"/>
            </w:pPr>
            <w:r w:rsidRPr="004C778C">
              <w:t>Note 7:</w:t>
            </w:r>
            <w:bookmarkStart w:id="120" w:name="OLE_LINK136"/>
            <w:bookmarkStart w:id="121" w:name="OLE_LINK137"/>
            <w:r w:rsidRPr="004C778C">
              <w:tab/>
            </w:r>
            <w:bookmarkEnd w:id="120"/>
            <w:bookmarkEnd w:id="121"/>
            <w:r w:rsidRPr="004C778C">
              <w:t xml:space="preserve">NR CA fallback to 1CC is sufficient to test, </w:t>
            </w:r>
            <w:bookmarkStart w:id="122" w:name="OLE_LINK37"/>
            <w:bookmarkStart w:id="123" w:name="OLE_LINK38"/>
            <w:r w:rsidRPr="004C778C">
              <w:t>unless both NR cells are part of the exception requirement</w:t>
            </w:r>
            <w:bookmarkEnd w:id="122"/>
            <w:bookmarkEnd w:id="123"/>
            <w:r w:rsidRPr="004C778C">
              <w:t xml:space="preserve"> in which case the configuration need to be tested (using configuration specific test settings and not default).</w:t>
            </w:r>
          </w:p>
          <w:p w14:paraId="59DC6CE3" w14:textId="77777777" w:rsidR="002010C4" w:rsidRPr="004C778C" w:rsidRDefault="002010C4" w:rsidP="00A226AE">
            <w:pPr>
              <w:pStyle w:val="TAN"/>
            </w:pPr>
            <w:r w:rsidRPr="004C778C">
              <w:t>Note 8:</w:t>
            </w:r>
            <w:r w:rsidRPr="004C778C">
              <w:tab/>
              <w:t>Test ID with UL harmonic exception avoided.</w:t>
            </w:r>
          </w:p>
          <w:p w14:paraId="784A25D7" w14:textId="77777777" w:rsidR="002010C4" w:rsidRPr="004C778C" w:rsidRDefault="002010C4" w:rsidP="00A226AE">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A355D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A355D5" w:rsidRPr="004C778C" w:rsidRDefault="00A355D5" w:rsidP="00A226AE">
            <w:pPr>
              <w:pStyle w:val="TAC"/>
            </w:pPr>
            <w:r w:rsidRPr="004C778C">
              <w:t>DC_1A-20A_n78A</w:t>
            </w:r>
          </w:p>
        </w:tc>
        <w:tc>
          <w:tcPr>
            <w:tcW w:w="713" w:type="dxa"/>
            <w:gridSpan w:val="2"/>
            <w:vMerge w:val="restart"/>
            <w:vAlign w:val="center"/>
          </w:tcPr>
          <w:p w14:paraId="5187D284" w14:textId="77777777" w:rsidR="00A355D5" w:rsidRPr="004C778C" w:rsidRDefault="00A355D5" w:rsidP="00A226AE">
            <w:pPr>
              <w:pStyle w:val="TAC"/>
            </w:pPr>
            <w:r w:rsidRPr="004C778C">
              <w:t>1</w:t>
            </w:r>
          </w:p>
        </w:tc>
        <w:tc>
          <w:tcPr>
            <w:tcW w:w="999" w:type="dxa"/>
            <w:gridSpan w:val="2"/>
            <w:shd w:val="clear" w:color="auto" w:fill="auto"/>
            <w:vAlign w:val="center"/>
          </w:tcPr>
          <w:p w14:paraId="62A405CA" w14:textId="77777777" w:rsidR="00A355D5" w:rsidRPr="004C778C" w:rsidRDefault="00A355D5" w:rsidP="00A226AE">
            <w:pPr>
              <w:pStyle w:val="TAC"/>
            </w:pPr>
            <w:r w:rsidRPr="004C778C">
              <w:t>1</w:t>
            </w:r>
          </w:p>
        </w:tc>
        <w:tc>
          <w:tcPr>
            <w:tcW w:w="857" w:type="dxa"/>
            <w:gridSpan w:val="2"/>
            <w:shd w:val="clear" w:color="auto" w:fill="auto"/>
            <w:noWrap/>
            <w:vAlign w:val="center"/>
          </w:tcPr>
          <w:p w14:paraId="497F0F8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A841653"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285924E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EEA697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1DD047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0174BF" w14:textId="77777777" w:rsidR="00A355D5" w:rsidRPr="004C778C" w:rsidRDefault="00A355D5" w:rsidP="00A226AE">
            <w:pPr>
              <w:pStyle w:val="TAC"/>
            </w:pPr>
            <w:r w:rsidRPr="004C778C">
              <w:t>FDD</w:t>
            </w:r>
          </w:p>
        </w:tc>
        <w:tc>
          <w:tcPr>
            <w:tcW w:w="716" w:type="dxa"/>
            <w:gridSpan w:val="2"/>
            <w:shd w:val="clear" w:color="auto" w:fill="auto"/>
            <w:vAlign w:val="center"/>
          </w:tcPr>
          <w:p w14:paraId="2DE86E40" w14:textId="77777777" w:rsidR="00A355D5" w:rsidRPr="004C778C" w:rsidRDefault="00A355D5" w:rsidP="00A226AE">
            <w:pPr>
              <w:pStyle w:val="TAC"/>
            </w:pPr>
            <w:r w:rsidRPr="004C778C">
              <w:t>IMD3</w:t>
            </w:r>
          </w:p>
        </w:tc>
        <w:tc>
          <w:tcPr>
            <w:tcW w:w="841" w:type="dxa"/>
            <w:gridSpan w:val="2"/>
          </w:tcPr>
          <w:p w14:paraId="48DA53D5" w14:textId="77777777" w:rsidR="00A355D5" w:rsidRPr="004C778C" w:rsidRDefault="00A355D5" w:rsidP="00A226AE">
            <w:pPr>
              <w:keepNext/>
              <w:keepLines/>
              <w:spacing w:after="0"/>
              <w:jc w:val="center"/>
            </w:pPr>
          </w:p>
        </w:tc>
      </w:tr>
      <w:tr w:rsidR="00A355D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A355D5" w:rsidRPr="004C778C" w:rsidRDefault="00A355D5" w:rsidP="00A226AE">
            <w:pPr>
              <w:pStyle w:val="TAC"/>
            </w:pPr>
          </w:p>
        </w:tc>
        <w:tc>
          <w:tcPr>
            <w:tcW w:w="713" w:type="dxa"/>
            <w:gridSpan w:val="2"/>
            <w:vMerge/>
            <w:vAlign w:val="center"/>
          </w:tcPr>
          <w:p w14:paraId="1F53B2F1" w14:textId="77777777" w:rsidR="00A355D5" w:rsidRPr="004C778C" w:rsidRDefault="00A355D5" w:rsidP="00A226AE">
            <w:pPr>
              <w:pStyle w:val="TAC"/>
            </w:pPr>
          </w:p>
        </w:tc>
        <w:tc>
          <w:tcPr>
            <w:tcW w:w="999" w:type="dxa"/>
            <w:gridSpan w:val="2"/>
            <w:shd w:val="clear" w:color="auto" w:fill="auto"/>
            <w:vAlign w:val="center"/>
          </w:tcPr>
          <w:p w14:paraId="690483B7" w14:textId="77777777" w:rsidR="00A355D5" w:rsidRPr="004C778C" w:rsidRDefault="00A355D5" w:rsidP="00A226AE">
            <w:pPr>
              <w:pStyle w:val="TAC"/>
            </w:pPr>
            <w:r w:rsidRPr="004C778C">
              <w:t>20</w:t>
            </w:r>
          </w:p>
        </w:tc>
        <w:tc>
          <w:tcPr>
            <w:tcW w:w="857" w:type="dxa"/>
            <w:gridSpan w:val="2"/>
            <w:shd w:val="clear" w:color="auto" w:fill="auto"/>
            <w:noWrap/>
            <w:vAlign w:val="center"/>
          </w:tcPr>
          <w:p w14:paraId="6D3DFE3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7E4E4BAF"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7C1072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33C9966"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6D587F1" w14:textId="77777777" w:rsidR="00A355D5" w:rsidRPr="004C778C" w:rsidRDefault="00A355D5" w:rsidP="00A226AE">
            <w:pPr>
              <w:pStyle w:val="TAC"/>
            </w:pPr>
            <w:r w:rsidRPr="004C778C">
              <w:t>FDD</w:t>
            </w:r>
          </w:p>
        </w:tc>
        <w:tc>
          <w:tcPr>
            <w:tcW w:w="716" w:type="dxa"/>
            <w:gridSpan w:val="2"/>
            <w:shd w:val="clear" w:color="auto" w:fill="auto"/>
            <w:vAlign w:val="center"/>
          </w:tcPr>
          <w:p w14:paraId="08CCF0A3" w14:textId="77777777" w:rsidR="00A355D5" w:rsidRPr="004C778C" w:rsidRDefault="00A355D5" w:rsidP="00A226AE">
            <w:pPr>
              <w:pStyle w:val="TAC"/>
            </w:pPr>
            <w:r w:rsidRPr="004C778C">
              <w:t>N/A</w:t>
            </w:r>
          </w:p>
        </w:tc>
        <w:tc>
          <w:tcPr>
            <w:tcW w:w="841" w:type="dxa"/>
            <w:gridSpan w:val="2"/>
          </w:tcPr>
          <w:p w14:paraId="39385DA7" w14:textId="77777777" w:rsidR="00A355D5" w:rsidRPr="004C778C" w:rsidRDefault="00A355D5" w:rsidP="00A226AE">
            <w:pPr>
              <w:keepNext/>
              <w:keepLines/>
              <w:spacing w:after="0"/>
              <w:jc w:val="center"/>
            </w:pPr>
          </w:p>
        </w:tc>
      </w:tr>
      <w:tr w:rsidR="00A355D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A355D5" w:rsidRPr="004C778C" w:rsidRDefault="00A355D5" w:rsidP="00A226AE">
            <w:pPr>
              <w:pStyle w:val="TAC"/>
            </w:pPr>
          </w:p>
        </w:tc>
        <w:tc>
          <w:tcPr>
            <w:tcW w:w="713" w:type="dxa"/>
            <w:gridSpan w:val="2"/>
            <w:vMerge/>
            <w:vAlign w:val="center"/>
          </w:tcPr>
          <w:p w14:paraId="7BC64A22" w14:textId="77777777" w:rsidR="00A355D5" w:rsidRPr="004C778C" w:rsidRDefault="00A355D5" w:rsidP="00A226AE">
            <w:pPr>
              <w:pStyle w:val="TAC"/>
            </w:pPr>
          </w:p>
        </w:tc>
        <w:tc>
          <w:tcPr>
            <w:tcW w:w="999" w:type="dxa"/>
            <w:gridSpan w:val="2"/>
            <w:shd w:val="clear" w:color="auto" w:fill="auto"/>
            <w:vAlign w:val="center"/>
          </w:tcPr>
          <w:p w14:paraId="0116F10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829DBA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8DD944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78D5216"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7804A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BB7B85" w14:textId="77777777" w:rsidR="00A355D5" w:rsidRPr="004C778C" w:rsidRDefault="00A355D5" w:rsidP="00A226AE">
            <w:pPr>
              <w:pStyle w:val="TAC"/>
            </w:pPr>
            <w:r w:rsidRPr="004C778C">
              <w:t>TDD</w:t>
            </w:r>
          </w:p>
        </w:tc>
        <w:tc>
          <w:tcPr>
            <w:tcW w:w="716" w:type="dxa"/>
            <w:gridSpan w:val="2"/>
            <w:shd w:val="clear" w:color="auto" w:fill="auto"/>
            <w:vAlign w:val="center"/>
          </w:tcPr>
          <w:p w14:paraId="467E7B47" w14:textId="77777777" w:rsidR="00A355D5" w:rsidRPr="004C778C" w:rsidRDefault="00A355D5" w:rsidP="00A226AE">
            <w:pPr>
              <w:pStyle w:val="TAC"/>
            </w:pPr>
            <w:r w:rsidRPr="004C778C">
              <w:t>N/A</w:t>
            </w:r>
          </w:p>
        </w:tc>
        <w:tc>
          <w:tcPr>
            <w:tcW w:w="841" w:type="dxa"/>
            <w:gridSpan w:val="2"/>
          </w:tcPr>
          <w:p w14:paraId="7D4C2416" w14:textId="77777777" w:rsidR="00A355D5" w:rsidRPr="004C778C" w:rsidRDefault="00A355D5" w:rsidP="00A226AE">
            <w:pPr>
              <w:keepNext/>
              <w:keepLines/>
              <w:spacing w:after="0"/>
              <w:jc w:val="center"/>
            </w:pPr>
          </w:p>
        </w:tc>
      </w:tr>
      <w:tr w:rsidR="00A355D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A355D5" w:rsidRPr="004C778C" w:rsidRDefault="00A355D5" w:rsidP="00A226AE">
            <w:pPr>
              <w:pStyle w:val="TAC"/>
            </w:pPr>
            <w:r w:rsidRPr="004C778C">
              <w:t>DC_1A-20A_n78A</w:t>
            </w:r>
          </w:p>
        </w:tc>
        <w:tc>
          <w:tcPr>
            <w:tcW w:w="713" w:type="dxa"/>
            <w:gridSpan w:val="2"/>
            <w:vMerge w:val="restart"/>
            <w:vAlign w:val="center"/>
          </w:tcPr>
          <w:p w14:paraId="3512F3BA" w14:textId="77777777" w:rsidR="00A355D5" w:rsidRPr="004C778C" w:rsidRDefault="00A355D5" w:rsidP="00A226AE">
            <w:pPr>
              <w:pStyle w:val="TAC"/>
            </w:pPr>
            <w:r w:rsidRPr="004C778C">
              <w:t>2</w:t>
            </w:r>
          </w:p>
        </w:tc>
        <w:tc>
          <w:tcPr>
            <w:tcW w:w="999" w:type="dxa"/>
            <w:gridSpan w:val="2"/>
            <w:shd w:val="clear" w:color="auto" w:fill="auto"/>
            <w:vAlign w:val="center"/>
          </w:tcPr>
          <w:p w14:paraId="331CE4C3" w14:textId="77777777" w:rsidR="00A355D5" w:rsidRPr="004C778C" w:rsidRDefault="00A355D5" w:rsidP="00A226AE">
            <w:pPr>
              <w:pStyle w:val="TAC"/>
            </w:pPr>
            <w:r w:rsidRPr="004C778C">
              <w:t>1</w:t>
            </w:r>
          </w:p>
        </w:tc>
        <w:tc>
          <w:tcPr>
            <w:tcW w:w="857" w:type="dxa"/>
            <w:gridSpan w:val="2"/>
            <w:shd w:val="clear" w:color="auto" w:fill="auto"/>
            <w:noWrap/>
            <w:vAlign w:val="center"/>
          </w:tcPr>
          <w:p w14:paraId="7680DD89"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8BFC2A9"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1F5744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07A01E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A7293F" w14:textId="77777777" w:rsidR="00A355D5" w:rsidRPr="004C778C" w:rsidRDefault="00A355D5" w:rsidP="00A226AE">
            <w:pPr>
              <w:pStyle w:val="TAC"/>
            </w:pPr>
            <w:r w:rsidRPr="004C778C">
              <w:t>FDD</w:t>
            </w:r>
          </w:p>
        </w:tc>
        <w:tc>
          <w:tcPr>
            <w:tcW w:w="716" w:type="dxa"/>
            <w:gridSpan w:val="2"/>
            <w:shd w:val="clear" w:color="auto" w:fill="auto"/>
            <w:vAlign w:val="center"/>
          </w:tcPr>
          <w:p w14:paraId="2EE6302D" w14:textId="77777777" w:rsidR="00A355D5" w:rsidRPr="004C778C" w:rsidRDefault="00A355D5" w:rsidP="00A226AE">
            <w:pPr>
              <w:pStyle w:val="TAC"/>
            </w:pPr>
            <w:r w:rsidRPr="004C778C">
              <w:t>N/A</w:t>
            </w:r>
          </w:p>
        </w:tc>
        <w:tc>
          <w:tcPr>
            <w:tcW w:w="841" w:type="dxa"/>
            <w:gridSpan w:val="2"/>
          </w:tcPr>
          <w:p w14:paraId="4FD30377" w14:textId="77777777" w:rsidR="00A355D5" w:rsidRPr="004C778C" w:rsidRDefault="00A355D5" w:rsidP="00A226AE">
            <w:pPr>
              <w:keepNext/>
              <w:keepLines/>
              <w:spacing w:after="0"/>
              <w:jc w:val="center"/>
            </w:pPr>
          </w:p>
        </w:tc>
      </w:tr>
      <w:tr w:rsidR="00A355D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A355D5" w:rsidRPr="004C778C" w:rsidRDefault="00A355D5" w:rsidP="00A226AE">
            <w:pPr>
              <w:pStyle w:val="TAC"/>
            </w:pPr>
          </w:p>
        </w:tc>
        <w:tc>
          <w:tcPr>
            <w:tcW w:w="713" w:type="dxa"/>
            <w:gridSpan w:val="2"/>
            <w:vMerge/>
          </w:tcPr>
          <w:p w14:paraId="737A27E9" w14:textId="77777777" w:rsidR="00A355D5" w:rsidRPr="004C778C" w:rsidRDefault="00A355D5" w:rsidP="00A226AE">
            <w:pPr>
              <w:pStyle w:val="TAC"/>
            </w:pPr>
          </w:p>
        </w:tc>
        <w:tc>
          <w:tcPr>
            <w:tcW w:w="999" w:type="dxa"/>
            <w:gridSpan w:val="2"/>
            <w:shd w:val="clear" w:color="auto" w:fill="auto"/>
            <w:vAlign w:val="center"/>
          </w:tcPr>
          <w:p w14:paraId="305A0D6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9C02645"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B88EB5A"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3EB99DB5"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1E4039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69B13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8C02EE0" w14:textId="77777777" w:rsidR="00A355D5" w:rsidRPr="004C778C" w:rsidRDefault="00A355D5" w:rsidP="00A226AE">
            <w:pPr>
              <w:pStyle w:val="TAC"/>
            </w:pPr>
            <w:r w:rsidRPr="004C778C">
              <w:t>FDD</w:t>
            </w:r>
          </w:p>
        </w:tc>
        <w:tc>
          <w:tcPr>
            <w:tcW w:w="716" w:type="dxa"/>
            <w:gridSpan w:val="2"/>
            <w:shd w:val="clear" w:color="auto" w:fill="auto"/>
            <w:vAlign w:val="center"/>
          </w:tcPr>
          <w:p w14:paraId="1FD2FB14" w14:textId="77777777" w:rsidR="00A355D5" w:rsidRPr="004C778C" w:rsidRDefault="00A355D5" w:rsidP="00A226AE">
            <w:pPr>
              <w:pStyle w:val="TAC"/>
            </w:pPr>
            <w:r w:rsidRPr="004C778C">
              <w:t>IMD5</w:t>
            </w:r>
          </w:p>
        </w:tc>
        <w:tc>
          <w:tcPr>
            <w:tcW w:w="841" w:type="dxa"/>
            <w:gridSpan w:val="2"/>
          </w:tcPr>
          <w:p w14:paraId="7BF6EE7A" w14:textId="77777777" w:rsidR="00A355D5" w:rsidRPr="004C778C" w:rsidRDefault="00A355D5" w:rsidP="00A226AE">
            <w:pPr>
              <w:keepNext/>
              <w:keepLines/>
              <w:spacing w:after="0"/>
              <w:jc w:val="center"/>
            </w:pPr>
          </w:p>
        </w:tc>
      </w:tr>
      <w:tr w:rsidR="00A355D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A355D5" w:rsidRPr="004C778C" w:rsidRDefault="00A355D5" w:rsidP="00A226AE">
            <w:pPr>
              <w:pStyle w:val="TAC"/>
            </w:pPr>
          </w:p>
        </w:tc>
        <w:tc>
          <w:tcPr>
            <w:tcW w:w="713" w:type="dxa"/>
            <w:gridSpan w:val="2"/>
            <w:vMerge/>
          </w:tcPr>
          <w:p w14:paraId="4AA356C8" w14:textId="77777777" w:rsidR="00A355D5" w:rsidRPr="004C778C" w:rsidRDefault="00A355D5" w:rsidP="00A226AE">
            <w:pPr>
              <w:pStyle w:val="TAC"/>
            </w:pPr>
          </w:p>
        </w:tc>
        <w:tc>
          <w:tcPr>
            <w:tcW w:w="999" w:type="dxa"/>
            <w:gridSpan w:val="2"/>
            <w:shd w:val="clear" w:color="auto" w:fill="auto"/>
            <w:vAlign w:val="center"/>
          </w:tcPr>
          <w:p w14:paraId="7745118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FBEE800"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49D70E0F"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A4328EB"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B53274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01656CF" w14:textId="77777777" w:rsidR="00A355D5" w:rsidRPr="004C778C" w:rsidRDefault="00A355D5" w:rsidP="00A226AE">
            <w:pPr>
              <w:pStyle w:val="TAC"/>
            </w:pPr>
            <w:r w:rsidRPr="004C778C">
              <w:t>TDD</w:t>
            </w:r>
          </w:p>
        </w:tc>
        <w:tc>
          <w:tcPr>
            <w:tcW w:w="716" w:type="dxa"/>
            <w:gridSpan w:val="2"/>
            <w:shd w:val="clear" w:color="auto" w:fill="auto"/>
            <w:vAlign w:val="center"/>
          </w:tcPr>
          <w:p w14:paraId="240D2DD3" w14:textId="77777777" w:rsidR="00A355D5" w:rsidRPr="004C778C" w:rsidRDefault="00A355D5" w:rsidP="00A226AE">
            <w:pPr>
              <w:pStyle w:val="TAC"/>
            </w:pPr>
            <w:r w:rsidRPr="004C778C">
              <w:t>N/A</w:t>
            </w:r>
          </w:p>
        </w:tc>
        <w:tc>
          <w:tcPr>
            <w:tcW w:w="841" w:type="dxa"/>
            <w:gridSpan w:val="2"/>
          </w:tcPr>
          <w:p w14:paraId="28A3BD6A" w14:textId="77777777" w:rsidR="00A355D5" w:rsidRPr="004C778C" w:rsidRDefault="00A355D5" w:rsidP="00A226AE">
            <w:pPr>
              <w:keepNext/>
              <w:keepLines/>
              <w:spacing w:after="0"/>
              <w:jc w:val="center"/>
            </w:pPr>
          </w:p>
        </w:tc>
      </w:tr>
      <w:tr w:rsidR="00A355D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A355D5" w:rsidRPr="004C778C" w:rsidRDefault="00A355D5" w:rsidP="00A226AE">
            <w:pPr>
              <w:pStyle w:val="TAC"/>
            </w:pPr>
            <w:r w:rsidRPr="004C778C">
              <w:t>DC_1A-28A_n3A</w:t>
            </w:r>
          </w:p>
        </w:tc>
        <w:tc>
          <w:tcPr>
            <w:tcW w:w="713" w:type="dxa"/>
            <w:gridSpan w:val="2"/>
            <w:vMerge w:val="restart"/>
            <w:vAlign w:val="center"/>
          </w:tcPr>
          <w:p w14:paraId="3C00CCB8" w14:textId="77777777" w:rsidR="00A355D5" w:rsidRPr="004C778C" w:rsidRDefault="00A355D5" w:rsidP="00A226AE">
            <w:pPr>
              <w:pStyle w:val="TAC"/>
            </w:pPr>
            <w:r w:rsidRPr="004C778C">
              <w:t>1</w:t>
            </w:r>
          </w:p>
        </w:tc>
        <w:tc>
          <w:tcPr>
            <w:tcW w:w="999" w:type="dxa"/>
            <w:gridSpan w:val="2"/>
            <w:shd w:val="clear" w:color="auto" w:fill="auto"/>
          </w:tcPr>
          <w:p w14:paraId="05BA91AE" w14:textId="77777777" w:rsidR="00A355D5" w:rsidRPr="004C778C" w:rsidRDefault="00A355D5" w:rsidP="00A226AE">
            <w:pPr>
              <w:pStyle w:val="TAC"/>
            </w:pPr>
            <w:r w:rsidRPr="004C778C">
              <w:t>28</w:t>
            </w:r>
          </w:p>
        </w:tc>
        <w:tc>
          <w:tcPr>
            <w:tcW w:w="857" w:type="dxa"/>
            <w:gridSpan w:val="2"/>
            <w:shd w:val="clear" w:color="auto" w:fill="auto"/>
            <w:noWrap/>
            <w:vAlign w:val="center"/>
          </w:tcPr>
          <w:p w14:paraId="61736F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47D805F" w14:textId="77777777" w:rsidR="00A355D5" w:rsidRPr="004C778C" w:rsidRDefault="00A355D5" w:rsidP="00A226AE">
            <w:pPr>
              <w:pStyle w:val="TAC"/>
              <w:rPr>
                <w:rFonts w:cs="Arial"/>
              </w:rPr>
            </w:pPr>
            <w:r w:rsidRPr="004C778C">
              <w:t>REFSENS</w:t>
            </w:r>
          </w:p>
        </w:tc>
        <w:tc>
          <w:tcPr>
            <w:tcW w:w="1141" w:type="dxa"/>
            <w:gridSpan w:val="2"/>
            <w:shd w:val="clear" w:color="auto" w:fill="auto"/>
            <w:noWrap/>
            <w:vAlign w:val="center"/>
          </w:tcPr>
          <w:p w14:paraId="7DB2809E" w14:textId="77777777" w:rsidR="00A355D5" w:rsidRPr="004C778C" w:rsidRDefault="00A355D5" w:rsidP="00A226AE">
            <w:pPr>
              <w:pStyle w:val="TAC"/>
              <w:rPr>
                <w:rFonts w:cs="Arial"/>
              </w:rPr>
            </w:pPr>
          </w:p>
        </w:tc>
        <w:tc>
          <w:tcPr>
            <w:tcW w:w="856" w:type="dxa"/>
            <w:gridSpan w:val="2"/>
            <w:shd w:val="clear" w:color="auto" w:fill="auto"/>
            <w:noWrap/>
            <w:vAlign w:val="center"/>
          </w:tcPr>
          <w:p w14:paraId="43FD31DF"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36F173E"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7DBA08E" w14:textId="77777777" w:rsidR="00A355D5" w:rsidRPr="004C778C" w:rsidRDefault="00A355D5" w:rsidP="00A226AE">
            <w:pPr>
              <w:pStyle w:val="TAC"/>
            </w:pPr>
            <w:r w:rsidRPr="004C778C">
              <w:t>FDD</w:t>
            </w:r>
          </w:p>
        </w:tc>
        <w:tc>
          <w:tcPr>
            <w:tcW w:w="716" w:type="dxa"/>
            <w:gridSpan w:val="2"/>
            <w:shd w:val="clear" w:color="auto" w:fill="auto"/>
          </w:tcPr>
          <w:p w14:paraId="7FAB4B29" w14:textId="77777777" w:rsidR="00A355D5" w:rsidRPr="004C778C" w:rsidRDefault="00A355D5" w:rsidP="00A226AE">
            <w:pPr>
              <w:pStyle w:val="TAC"/>
            </w:pPr>
            <w:r w:rsidRPr="004C778C">
              <w:t>N/A</w:t>
            </w:r>
          </w:p>
        </w:tc>
        <w:tc>
          <w:tcPr>
            <w:tcW w:w="841" w:type="dxa"/>
            <w:gridSpan w:val="2"/>
          </w:tcPr>
          <w:p w14:paraId="696F7374" w14:textId="77777777" w:rsidR="00A355D5" w:rsidRPr="004C778C" w:rsidRDefault="00A355D5" w:rsidP="00A226AE">
            <w:pPr>
              <w:keepNext/>
              <w:keepLines/>
              <w:spacing w:after="0"/>
              <w:jc w:val="center"/>
            </w:pPr>
          </w:p>
        </w:tc>
      </w:tr>
      <w:tr w:rsidR="00A355D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A355D5" w:rsidRPr="004C778C" w:rsidRDefault="00A355D5" w:rsidP="00A226AE">
            <w:pPr>
              <w:pStyle w:val="TAC"/>
            </w:pPr>
          </w:p>
        </w:tc>
        <w:tc>
          <w:tcPr>
            <w:tcW w:w="713" w:type="dxa"/>
            <w:gridSpan w:val="2"/>
            <w:vMerge/>
          </w:tcPr>
          <w:p w14:paraId="3C44F1CE" w14:textId="77777777" w:rsidR="00A355D5" w:rsidRPr="004C778C" w:rsidRDefault="00A355D5" w:rsidP="00A226AE">
            <w:pPr>
              <w:pStyle w:val="TAC"/>
            </w:pPr>
          </w:p>
        </w:tc>
        <w:tc>
          <w:tcPr>
            <w:tcW w:w="999" w:type="dxa"/>
            <w:gridSpan w:val="2"/>
            <w:shd w:val="clear" w:color="auto" w:fill="auto"/>
          </w:tcPr>
          <w:p w14:paraId="3BFD4C7E" w14:textId="77777777" w:rsidR="00A355D5" w:rsidRPr="004C778C" w:rsidRDefault="00A355D5" w:rsidP="00A226AE">
            <w:pPr>
              <w:pStyle w:val="TAC"/>
            </w:pPr>
            <w:r w:rsidRPr="004C778C">
              <w:t>n3</w:t>
            </w:r>
          </w:p>
        </w:tc>
        <w:tc>
          <w:tcPr>
            <w:tcW w:w="857" w:type="dxa"/>
            <w:gridSpan w:val="2"/>
            <w:shd w:val="clear" w:color="auto" w:fill="auto"/>
            <w:noWrap/>
            <w:vAlign w:val="center"/>
          </w:tcPr>
          <w:p w14:paraId="7F6C63B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7C3B9EC1"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1646426F" w14:textId="77777777" w:rsidR="00A355D5" w:rsidRPr="004C778C" w:rsidRDefault="00A355D5" w:rsidP="00A226AE">
            <w:pPr>
              <w:pStyle w:val="TAC"/>
              <w:rPr>
                <w:rFonts w:cs="Arial"/>
              </w:rPr>
            </w:pPr>
          </w:p>
        </w:tc>
        <w:tc>
          <w:tcPr>
            <w:tcW w:w="856" w:type="dxa"/>
            <w:gridSpan w:val="2"/>
            <w:shd w:val="clear" w:color="auto" w:fill="auto"/>
            <w:noWrap/>
            <w:vAlign w:val="center"/>
          </w:tcPr>
          <w:p w14:paraId="206F5A98"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AF32A85"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0DB31E17" w14:textId="77777777" w:rsidR="00A355D5" w:rsidRPr="004C778C" w:rsidRDefault="00A355D5" w:rsidP="00A226AE">
            <w:pPr>
              <w:pStyle w:val="TAC"/>
            </w:pPr>
            <w:r w:rsidRPr="004C778C">
              <w:t>FDD</w:t>
            </w:r>
          </w:p>
        </w:tc>
        <w:tc>
          <w:tcPr>
            <w:tcW w:w="716" w:type="dxa"/>
            <w:gridSpan w:val="2"/>
            <w:shd w:val="clear" w:color="auto" w:fill="auto"/>
          </w:tcPr>
          <w:p w14:paraId="2B960FE1" w14:textId="77777777" w:rsidR="00A355D5" w:rsidRPr="004C778C" w:rsidRDefault="00A355D5" w:rsidP="00A226AE">
            <w:pPr>
              <w:pStyle w:val="TAC"/>
            </w:pPr>
            <w:r w:rsidRPr="004C778C">
              <w:t>N/A</w:t>
            </w:r>
          </w:p>
        </w:tc>
        <w:tc>
          <w:tcPr>
            <w:tcW w:w="841" w:type="dxa"/>
            <w:gridSpan w:val="2"/>
          </w:tcPr>
          <w:p w14:paraId="36EBF511" w14:textId="77777777" w:rsidR="00A355D5" w:rsidRPr="004C778C" w:rsidRDefault="00A355D5" w:rsidP="00A226AE">
            <w:pPr>
              <w:keepNext/>
              <w:keepLines/>
              <w:spacing w:after="0"/>
              <w:jc w:val="center"/>
            </w:pPr>
          </w:p>
        </w:tc>
      </w:tr>
      <w:tr w:rsidR="00A355D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A355D5" w:rsidRPr="004C778C" w:rsidRDefault="00A355D5" w:rsidP="00A226AE">
            <w:pPr>
              <w:pStyle w:val="TAC"/>
            </w:pPr>
          </w:p>
        </w:tc>
        <w:tc>
          <w:tcPr>
            <w:tcW w:w="713" w:type="dxa"/>
            <w:gridSpan w:val="2"/>
            <w:vMerge/>
          </w:tcPr>
          <w:p w14:paraId="57A41884" w14:textId="77777777" w:rsidR="00A355D5" w:rsidRPr="004C778C" w:rsidRDefault="00A355D5" w:rsidP="00A226AE">
            <w:pPr>
              <w:pStyle w:val="TAC"/>
            </w:pPr>
          </w:p>
        </w:tc>
        <w:tc>
          <w:tcPr>
            <w:tcW w:w="999" w:type="dxa"/>
            <w:gridSpan w:val="2"/>
            <w:shd w:val="clear" w:color="auto" w:fill="auto"/>
          </w:tcPr>
          <w:p w14:paraId="4D4D7225" w14:textId="77777777" w:rsidR="00A355D5" w:rsidRPr="004C778C" w:rsidRDefault="00A355D5" w:rsidP="00A226AE">
            <w:pPr>
              <w:pStyle w:val="TAC"/>
            </w:pPr>
            <w:r w:rsidRPr="004C778C">
              <w:t>1</w:t>
            </w:r>
          </w:p>
        </w:tc>
        <w:tc>
          <w:tcPr>
            <w:tcW w:w="857" w:type="dxa"/>
            <w:gridSpan w:val="2"/>
            <w:shd w:val="clear" w:color="auto" w:fill="auto"/>
            <w:noWrap/>
            <w:vAlign w:val="center"/>
          </w:tcPr>
          <w:p w14:paraId="2F20C86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7B45ABB" w14:textId="77777777" w:rsidR="00A355D5" w:rsidRPr="004C778C" w:rsidRDefault="00A355D5" w:rsidP="00A226AE">
            <w:pPr>
              <w:pStyle w:val="TAC"/>
              <w:rPr>
                <w:rFonts w:cs="Arial"/>
              </w:rPr>
            </w:pPr>
            <w:r w:rsidRPr="004C778C">
              <w:t>-88.3</w:t>
            </w:r>
          </w:p>
        </w:tc>
        <w:tc>
          <w:tcPr>
            <w:tcW w:w="1141" w:type="dxa"/>
            <w:gridSpan w:val="2"/>
            <w:shd w:val="clear" w:color="auto" w:fill="auto"/>
            <w:noWrap/>
            <w:vAlign w:val="center"/>
          </w:tcPr>
          <w:p w14:paraId="7D096676" w14:textId="77777777" w:rsidR="00A355D5" w:rsidRPr="004C778C" w:rsidRDefault="00A355D5" w:rsidP="00A226AE">
            <w:pPr>
              <w:pStyle w:val="TAC"/>
              <w:rPr>
                <w:rFonts w:cs="Arial"/>
              </w:rPr>
            </w:pPr>
          </w:p>
        </w:tc>
        <w:tc>
          <w:tcPr>
            <w:tcW w:w="856" w:type="dxa"/>
            <w:gridSpan w:val="2"/>
            <w:shd w:val="clear" w:color="auto" w:fill="auto"/>
            <w:noWrap/>
            <w:vAlign w:val="center"/>
          </w:tcPr>
          <w:p w14:paraId="6CACB559"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38B61A88"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D24AF58" w14:textId="77777777" w:rsidR="00A355D5" w:rsidRPr="004C778C" w:rsidRDefault="00A355D5" w:rsidP="00A226AE">
            <w:pPr>
              <w:pStyle w:val="TAC"/>
            </w:pPr>
            <w:r w:rsidRPr="004C778C">
              <w:t>FDD</w:t>
            </w:r>
          </w:p>
        </w:tc>
        <w:tc>
          <w:tcPr>
            <w:tcW w:w="716" w:type="dxa"/>
            <w:gridSpan w:val="2"/>
            <w:shd w:val="clear" w:color="auto" w:fill="auto"/>
          </w:tcPr>
          <w:p w14:paraId="436797F0" w14:textId="77777777" w:rsidR="00A355D5" w:rsidRPr="004C778C" w:rsidRDefault="00A355D5" w:rsidP="00A226AE">
            <w:pPr>
              <w:pStyle w:val="TAC"/>
            </w:pPr>
            <w:r w:rsidRPr="004C778C">
              <w:t>IMD4</w:t>
            </w:r>
          </w:p>
        </w:tc>
        <w:tc>
          <w:tcPr>
            <w:tcW w:w="841" w:type="dxa"/>
            <w:gridSpan w:val="2"/>
          </w:tcPr>
          <w:p w14:paraId="783CAB46" w14:textId="77777777" w:rsidR="00A355D5" w:rsidRPr="004C778C" w:rsidRDefault="00A355D5" w:rsidP="00A226AE">
            <w:pPr>
              <w:keepNext/>
              <w:keepLines/>
              <w:spacing w:after="0"/>
              <w:jc w:val="center"/>
            </w:pPr>
          </w:p>
        </w:tc>
      </w:tr>
      <w:tr w:rsidR="00A355D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A355D5" w:rsidRPr="004C778C" w:rsidRDefault="00A355D5" w:rsidP="00A226AE">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A355D5" w:rsidRPr="004C778C" w:rsidRDefault="00A355D5" w:rsidP="00A226AE">
            <w:pPr>
              <w:keepNext/>
              <w:keepLines/>
              <w:spacing w:after="0"/>
              <w:jc w:val="center"/>
            </w:pPr>
          </w:p>
        </w:tc>
      </w:tr>
      <w:tr w:rsidR="00A355D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84F3629"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A355D5" w:rsidRPr="004C778C" w:rsidRDefault="00A355D5" w:rsidP="00A226AE">
            <w:pPr>
              <w:keepNext/>
              <w:keepLines/>
              <w:spacing w:after="0"/>
              <w:jc w:val="center"/>
            </w:pPr>
          </w:p>
        </w:tc>
      </w:tr>
      <w:tr w:rsidR="00A355D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A355D5" w:rsidRPr="004C778C" w:rsidRDefault="00A355D5" w:rsidP="00A226AE">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A355D5" w:rsidRPr="004C778C" w:rsidRDefault="00A355D5" w:rsidP="00A226AE">
            <w:pPr>
              <w:keepNext/>
              <w:keepLines/>
              <w:spacing w:after="0"/>
              <w:jc w:val="center"/>
            </w:pPr>
          </w:p>
        </w:tc>
      </w:tr>
      <w:tr w:rsidR="00A355D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A355D5" w:rsidRPr="004C778C" w:rsidRDefault="00A355D5" w:rsidP="00A226AE">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A355D5" w:rsidRPr="004C778C" w:rsidRDefault="00A355D5" w:rsidP="00A226AE">
            <w:pPr>
              <w:keepNext/>
              <w:keepLines/>
              <w:spacing w:after="0"/>
              <w:jc w:val="center"/>
            </w:pPr>
          </w:p>
        </w:tc>
      </w:tr>
      <w:tr w:rsidR="00A355D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37C4AA0C"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A355D5" w:rsidRPr="004C778C" w:rsidRDefault="00A355D5" w:rsidP="00A226AE">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A355D5" w:rsidRPr="004C778C" w:rsidRDefault="00A355D5" w:rsidP="00A226AE">
            <w:pPr>
              <w:keepNext/>
              <w:keepLines/>
              <w:spacing w:after="0"/>
              <w:jc w:val="center"/>
            </w:pPr>
          </w:p>
        </w:tc>
      </w:tr>
      <w:tr w:rsidR="00A355D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A355D5" w:rsidRPr="004C778C" w:rsidRDefault="00A355D5" w:rsidP="00A226AE">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A355D5" w:rsidRPr="004C778C" w:rsidRDefault="00A355D5" w:rsidP="00A226AE">
            <w:pPr>
              <w:keepNext/>
              <w:keepLines/>
              <w:spacing w:after="0"/>
              <w:jc w:val="center"/>
            </w:pPr>
          </w:p>
        </w:tc>
      </w:tr>
      <w:tr w:rsidR="00A355D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A355D5" w:rsidRPr="004C778C" w:rsidRDefault="00A355D5" w:rsidP="00A226AE">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A355D5" w:rsidRPr="004C778C" w:rsidRDefault="00A355D5" w:rsidP="00A226AE">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A355D5" w:rsidRPr="004C778C" w:rsidRDefault="00A355D5" w:rsidP="00A226AE">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A355D5" w:rsidRPr="004C778C" w:rsidRDefault="00A355D5" w:rsidP="00A226AE">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A355D5" w:rsidRPr="004C778C" w:rsidRDefault="00A355D5" w:rsidP="00A226AE">
            <w:pPr>
              <w:keepNext/>
              <w:keepLines/>
              <w:spacing w:after="0"/>
              <w:jc w:val="center"/>
            </w:pPr>
          </w:p>
        </w:tc>
      </w:tr>
      <w:tr w:rsidR="00A355D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A355D5" w:rsidRPr="004C778C" w:rsidRDefault="00A355D5" w:rsidP="00A226AE">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A355D5" w:rsidRPr="004C778C" w:rsidRDefault="00A355D5" w:rsidP="00A226AE">
            <w:pPr>
              <w:keepNext/>
              <w:keepLines/>
              <w:spacing w:after="0"/>
              <w:jc w:val="center"/>
            </w:pPr>
          </w:p>
        </w:tc>
      </w:tr>
      <w:tr w:rsidR="00A355D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A355D5" w:rsidRPr="004C778C" w:rsidRDefault="00A355D5" w:rsidP="00A226AE">
            <w:pPr>
              <w:keepNext/>
              <w:keepLines/>
              <w:spacing w:after="0"/>
              <w:jc w:val="center"/>
            </w:pPr>
          </w:p>
        </w:tc>
      </w:tr>
      <w:tr w:rsidR="00A355D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A355D5" w:rsidRPr="004C778C" w:rsidRDefault="00A355D5" w:rsidP="00A226A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A355D5" w:rsidRPr="004C778C" w:rsidRDefault="00A355D5" w:rsidP="00A226AE">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A355D5" w:rsidRPr="004C778C" w:rsidRDefault="00A355D5" w:rsidP="00A226AE">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A355D5" w:rsidRPr="004C778C" w:rsidRDefault="00A355D5" w:rsidP="00A226AE">
            <w:pPr>
              <w:keepNext/>
              <w:keepLines/>
              <w:spacing w:after="0"/>
              <w:jc w:val="center"/>
            </w:pPr>
          </w:p>
        </w:tc>
      </w:tr>
      <w:tr w:rsidR="00A355D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A355D5" w:rsidRPr="004C778C" w:rsidRDefault="00A355D5" w:rsidP="00A226AE">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A355D5" w:rsidRPr="004C778C" w:rsidRDefault="00A355D5" w:rsidP="00A226A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A355D5" w:rsidRPr="004C778C" w:rsidRDefault="00A355D5" w:rsidP="00A226AE">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A355D5" w:rsidRPr="004C778C" w:rsidRDefault="00A355D5" w:rsidP="00A226AE">
            <w:pPr>
              <w:keepNext/>
              <w:keepLines/>
              <w:spacing w:after="0"/>
              <w:jc w:val="center"/>
            </w:pPr>
          </w:p>
        </w:tc>
      </w:tr>
      <w:tr w:rsidR="00A355D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A355D5" w:rsidRPr="004C778C" w:rsidRDefault="00A355D5" w:rsidP="00A226AE">
            <w:pPr>
              <w:keepNext/>
              <w:keepLines/>
              <w:spacing w:after="0"/>
              <w:jc w:val="center"/>
            </w:pPr>
          </w:p>
        </w:tc>
      </w:tr>
      <w:tr w:rsidR="00A355D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A355D5" w:rsidRPr="004C778C" w:rsidRDefault="00A355D5" w:rsidP="00A226AE">
            <w:pPr>
              <w:pStyle w:val="TAC"/>
            </w:pPr>
            <w:r w:rsidRPr="004C778C">
              <w:lastRenderedPageBreak/>
              <w:t>DC_2A-14A_n66A</w:t>
            </w:r>
          </w:p>
        </w:tc>
        <w:tc>
          <w:tcPr>
            <w:tcW w:w="713" w:type="dxa"/>
            <w:gridSpan w:val="2"/>
            <w:vMerge w:val="restart"/>
          </w:tcPr>
          <w:p w14:paraId="0707A3BF" w14:textId="77777777" w:rsidR="00A355D5" w:rsidRPr="004C778C" w:rsidRDefault="00A355D5" w:rsidP="00A226AE">
            <w:pPr>
              <w:pStyle w:val="TAC"/>
            </w:pPr>
            <w:r w:rsidRPr="004C778C">
              <w:t>1</w:t>
            </w:r>
          </w:p>
        </w:tc>
        <w:tc>
          <w:tcPr>
            <w:tcW w:w="999" w:type="dxa"/>
            <w:gridSpan w:val="2"/>
            <w:shd w:val="clear" w:color="auto" w:fill="auto"/>
            <w:vAlign w:val="center"/>
          </w:tcPr>
          <w:p w14:paraId="4B218E48" w14:textId="77777777" w:rsidR="00A355D5" w:rsidRPr="004C778C" w:rsidRDefault="00A355D5" w:rsidP="00A226AE">
            <w:pPr>
              <w:pStyle w:val="TAC"/>
            </w:pPr>
            <w:r w:rsidRPr="004C778C">
              <w:t>2</w:t>
            </w:r>
          </w:p>
        </w:tc>
        <w:tc>
          <w:tcPr>
            <w:tcW w:w="857" w:type="dxa"/>
            <w:gridSpan w:val="2"/>
            <w:shd w:val="clear" w:color="auto" w:fill="auto"/>
            <w:noWrap/>
            <w:vAlign w:val="center"/>
          </w:tcPr>
          <w:p w14:paraId="615C4D5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D0F5BF2" w14:textId="77777777" w:rsidR="00A355D5" w:rsidRPr="004C778C" w:rsidRDefault="00A355D5" w:rsidP="00A226AE">
            <w:pPr>
              <w:pStyle w:val="TAC"/>
            </w:pPr>
            <w:r w:rsidRPr="004C778C">
              <w:t>-90.1</w:t>
            </w:r>
          </w:p>
        </w:tc>
        <w:tc>
          <w:tcPr>
            <w:tcW w:w="1141" w:type="dxa"/>
            <w:gridSpan w:val="2"/>
            <w:shd w:val="clear" w:color="auto" w:fill="auto"/>
            <w:noWrap/>
            <w:vAlign w:val="center"/>
          </w:tcPr>
          <w:p w14:paraId="414710E1"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A355D5" w:rsidRPr="004C778C" w:rsidRDefault="00A355D5" w:rsidP="00A226AE">
            <w:pPr>
              <w:pStyle w:val="TAC"/>
            </w:pPr>
            <w:r w:rsidRPr="004C778C">
              <w:t>-</w:t>
            </w:r>
          </w:p>
        </w:tc>
        <w:tc>
          <w:tcPr>
            <w:tcW w:w="861" w:type="dxa"/>
            <w:gridSpan w:val="2"/>
            <w:shd w:val="clear" w:color="auto" w:fill="auto"/>
            <w:vAlign w:val="center"/>
          </w:tcPr>
          <w:p w14:paraId="0D6E4E16" w14:textId="77777777" w:rsidR="00A355D5" w:rsidRPr="004C778C" w:rsidRDefault="00A355D5" w:rsidP="00A226AE">
            <w:pPr>
              <w:pStyle w:val="TAC"/>
            </w:pPr>
            <w:r w:rsidRPr="004C778C">
              <w:t>-</w:t>
            </w:r>
          </w:p>
        </w:tc>
        <w:tc>
          <w:tcPr>
            <w:tcW w:w="1002" w:type="dxa"/>
            <w:gridSpan w:val="2"/>
            <w:shd w:val="clear" w:color="auto" w:fill="auto"/>
            <w:vAlign w:val="center"/>
          </w:tcPr>
          <w:p w14:paraId="5BB657F0" w14:textId="77777777" w:rsidR="00A355D5" w:rsidRPr="004C778C" w:rsidRDefault="00A355D5" w:rsidP="00A226AE">
            <w:pPr>
              <w:pStyle w:val="TAC"/>
            </w:pPr>
            <w:r w:rsidRPr="004C778C">
              <w:t>FDD</w:t>
            </w:r>
          </w:p>
        </w:tc>
        <w:tc>
          <w:tcPr>
            <w:tcW w:w="716" w:type="dxa"/>
            <w:gridSpan w:val="2"/>
            <w:shd w:val="clear" w:color="auto" w:fill="auto"/>
            <w:vAlign w:val="center"/>
          </w:tcPr>
          <w:p w14:paraId="7D5889FF" w14:textId="77777777" w:rsidR="00A355D5" w:rsidRPr="004C778C" w:rsidRDefault="00A355D5" w:rsidP="00A226AE">
            <w:pPr>
              <w:pStyle w:val="TAC"/>
            </w:pPr>
            <w:r w:rsidRPr="004C778C">
              <w:t>IMD4</w:t>
            </w:r>
          </w:p>
        </w:tc>
        <w:tc>
          <w:tcPr>
            <w:tcW w:w="841" w:type="dxa"/>
            <w:gridSpan w:val="2"/>
          </w:tcPr>
          <w:p w14:paraId="48B2E67C" w14:textId="77777777" w:rsidR="00A355D5" w:rsidRPr="004C778C" w:rsidRDefault="00A355D5" w:rsidP="00A226AE">
            <w:pPr>
              <w:keepNext/>
              <w:keepLines/>
              <w:spacing w:after="0"/>
              <w:jc w:val="center"/>
            </w:pPr>
          </w:p>
        </w:tc>
      </w:tr>
      <w:tr w:rsidR="00A355D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A355D5" w:rsidRPr="004C778C" w:rsidRDefault="00A355D5" w:rsidP="00A226AE">
            <w:pPr>
              <w:pStyle w:val="TAC"/>
            </w:pPr>
          </w:p>
        </w:tc>
        <w:tc>
          <w:tcPr>
            <w:tcW w:w="713" w:type="dxa"/>
            <w:gridSpan w:val="2"/>
            <w:vMerge/>
          </w:tcPr>
          <w:p w14:paraId="6D38A8CA" w14:textId="77777777" w:rsidR="00A355D5" w:rsidRPr="004C778C" w:rsidRDefault="00A355D5" w:rsidP="00A226AE">
            <w:pPr>
              <w:pStyle w:val="TAC"/>
            </w:pPr>
          </w:p>
        </w:tc>
        <w:tc>
          <w:tcPr>
            <w:tcW w:w="999" w:type="dxa"/>
            <w:gridSpan w:val="2"/>
            <w:shd w:val="clear" w:color="auto" w:fill="auto"/>
            <w:vAlign w:val="center"/>
          </w:tcPr>
          <w:p w14:paraId="31B04678" w14:textId="77777777" w:rsidR="00A355D5" w:rsidRPr="004C778C" w:rsidRDefault="00A355D5" w:rsidP="00A226AE">
            <w:pPr>
              <w:pStyle w:val="TAC"/>
            </w:pPr>
            <w:r w:rsidRPr="004C778C">
              <w:t>14</w:t>
            </w:r>
          </w:p>
        </w:tc>
        <w:tc>
          <w:tcPr>
            <w:tcW w:w="857" w:type="dxa"/>
            <w:gridSpan w:val="2"/>
            <w:shd w:val="clear" w:color="auto" w:fill="auto"/>
            <w:noWrap/>
            <w:vAlign w:val="center"/>
          </w:tcPr>
          <w:p w14:paraId="528C317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51EA08"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C8C2C44"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A355D5" w:rsidRPr="004C778C" w:rsidRDefault="00A355D5" w:rsidP="00A226AE">
            <w:pPr>
              <w:pStyle w:val="TAC"/>
            </w:pPr>
            <w:r w:rsidRPr="004C778C">
              <w:t>-</w:t>
            </w:r>
          </w:p>
        </w:tc>
        <w:tc>
          <w:tcPr>
            <w:tcW w:w="861" w:type="dxa"/>
            <w:gridSpan w:val="2"/>
            <w:shd w:val="clear" w:color="auto" w:fill="auto"/>
            <w:vAlign w:val="center"/>
          </w:tcPr>
          <w:p w14:paraId="4A8F1CC2" w14:textId="77777777" w:rsidR="00A355D5" w:rsidRPr="004C778C" w:rsidRDefault="00A355D5" w:rsidP="00A226AE">
            <w:pPr>
              <w:pStyle w:val="TAC"/>
            </w:pPr>
            <w:r w:rsidRPr="004C778C">
              <w:t>-</w:t>
            </w:r>
          </w:p>
        </w:tc>
        <w:tc>
          <w:tcPr>
            <w:tcW w:w="1002" w:type="dxa"/>
            <w:gridSpan w:val="2"/>
            <w:shd w:val="clear" w:color="auto" w:fill="auto"/>
            <w:vAlign w:val="center"/>
          </w:tcPr>
          <w:p w14:paraId="6F4F2D38" w14:textId="77777777" w:rsidR="00A355D5" w:rsidRPr="004C778C" w:rsidRDefault="00A355D5" w:rsidP="00A226AE">
            <w:pPr>
              <w:pStyle w:val="TAC"/>
            </w:pPr>
            <w:r w:rsidRPr="004C778C">
              <w:t>FDD</w:t>
            </w:r>
          </w:p>
        </w:tc>
        <w:tc>
          <w:tcPr>
            <w:tcW w:w="716" w:type="dxa"/>
            <w:gridSpan w:val="2"/>
            <w:shd w:val="clear" w:color="auto" w:fill="auto"/>
            <w:vAlign w:val="center"/>
          </w:tcPr>
          <w:p w14:paraId="4B86A904" w14:textId="77777777" w:rsidR="00A355D5" w:rsidRPr="004C778C" w:rsidRDefault="00A355D5" w:rsidP="00A226AE">
            <w:pPr>
              <w:pStyle w:val="TAC"/>
            </w:pPr>
            <w:r w:rsidRPr="004C778C">
              <w:t>N/A</w:t>
            </w:r>
          </w:p>
        </w:tc>
        <w:tc>
          <w:tcPr>
            <w:tcW w:w="841" w:type="dxa"/>
            <w:gridSpan w:val="2"/>
          </w:tcPr>
          <w:p w14:paraId="080ED90C" w14:textId="77777777" w:rsidR="00A355D5" w:rsidRPr="004C778C" w:rsidRDefault="00A355D5" w:rsidP="00A226AE">
            <w:pPr>
              <w:keepNext/>
              <w:keepLines/>
              <w:spacing w:after="0"/>
              <w:jc w:val="center"/>
            </w:pPr>
          </w:p>
        </w:tc>
      </w:tr>
      <w:tr w:rsidR="00A355D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A355D5" w:rsidRPr="004C778C" w:rsidRDefault="00A355D5" w:rsidP="00A226AE">
            <w:pPr>
              <w:pStyle w:val="TAC"/>
            </w:pPr>
          </w:p>
        </w:tc>
        <w:tc>
          <w:tcPr>
            <w:tcW w:w="713" w:type="dxa"/>
            <w:gridSpan w:val="2"/>
            <w:vMerge/>
          </w:tcPr>
          <w:p w14:paraId="023E2F19" w14:textId="77777777" w:rsidR="00A355D5" w:rsidRPr="004C778C" w:rsidRDefault="00A355D5" w:rsidP="00A226AE">
            <w:pPr>
              <w:pStyle w:val="TAC"/>
            </w:pPr>
          </w:p>
        </w:tc>
        <w:tc>
          <w:tcPr>
            <w:tcW w:w="999" w:type="dxa"/>
            <w:gridSpan w:val="2"/>
            <w:shd w:val="clear" w:color="auto" w:fill="auto"/>
            <w:vAlign w:val="center"/>
          </w:tcPr>
          <w:p w14:paraId="26A17A9F" w14:textId="77777777" w:rsidR="00A355D5" w:rsidRPr="004C778C" w:rsidRDefault="00A355D5" w:rsidP="00A226AE">
            <w:pPr>
              <w:pStyle w:val="TAC"/>
            </w:pPr>
            <w:r w:rsidRPr="004C778C">
              <w:t>n66</w:t>
            </w:r>
          </w:p>
        </w:tc>
        <w:tc>
          <w:tcPr>
            <w:tcW w:w="857" w:type="dxa"/>
            <w:gridSpan w:val="2"/>
            <w:shd w:val="clear" w:color="auto" w:fill="auto"/>
            <w:noWrap/>
            <w:vAlign w:val="center"/>
          </w:tcPr>
          <w:p w14:paraId="1BE9E38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6C9B01D"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2764A16"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A355D5" w:rsidRPr="004C778C" w:rsidRDefault="00A355D5" w:rsidP="00A226AE">
            <w:pPr>
              <w:pStyle w:val="TAC"/>
            </w:pPr>
            <w:r w:rsidRPr="004C778C">
              <w:t>-</w:t>
            </w:r>
          </w:p>
        </w:tc>
        <w:tc>
          <w:tcPr>
            <w:tcW w:w="861" w:type="dxa"/>
            <w:gridSpan w:val="2"/>
            <w:shd w:val="clear" w:color="auto" w:fill="auto"/>
            <w:vAlign w:val="center"/>
          </w:tcPr>
          <w:p w14:paraId="7F60842B" w14:textId="77777777" w:rsidR="00A355D5" w:rsidRPr="004C778C" w:rsidRDefault="00A355D5" w:rsidP="00A226AE">
            <w:pPr>
              <w:pStyle w:val="TAC"/>
            </w:pPr>
            <w:r w:rsidRPr="004C778C">
              <w:t>-</w:t>
            </w:r>
          </w:p>
        </w:tc>
        <w:tc>
          <w:tcPr>
            <w:tcW w:w="1002" w:type="dxa"/>
            <w:gridSpan w:val="2"/>
            <w:shd w:val="clear" w:color="auto" w:fill="auto"/>
            <w:vAlign w:val="center"/>
          </w:tcPr>
          <w:p w14:paraId="34BB5CD5" w14:textId="77777777" w:rsidR="00A355D5" w:rsidRPr="004C778C" w:rsidRDefault="00A355D5" w:rsidP="00A226AE">
            <w:pPr>
              <w:pStyle w:val="TAC"/>
            </w:pPr>
            <w:r w:rsidRPr="004C778C">
              <w:t>FDD</w:t>
            </w:r>
          </w:p>
        </w:tc>
        <w:tc>
          <w:tcPr>
            <w:tcW w:w="716" w:type="dxa"/>
            <w:gridSpan w:val="2"/>
            <w:shd w:val="clear" w:color="auto" w:fill="auto"/>
            <w:vAlign w:val="center"/>
          </w:tcPr>
          <w:p w14:paraId="12E530EC" w14:textId="77777777" w:rsidR="00A355D5" w:rsidRPr="004C778C" w:rsidRDefault="00A355D5" w:rsidP="00A226AE">
            <w:pPr>
              <w:pStyle w:val="TAC"/>
            </w:pPr>
            <w:r w:rsidRPr="004C778C">
              <w:t>N/A</w:t>
            </w:r>
          </w:p>
        </w:tc>
        <w:tc>
          <w:tcPr>
            <w:tcW w:w="841" w:type="dxa"/>
            <w:gridSpan w:val="2"/>
          </w:tcPr>
          <w:p w14:paraId="7D928388" w14:textId="77777777" w:rsidR="00A355D5" w:rsidRPr="004C778C" w:rsidRDefault="00A355D5" w:rsidP="00A226AE">
            <w:pPr>
              <w:keepNext/>
              <w:keepLines/>
              <w:spacing w:after="0"/>
              <w:jc w:val="center"/>
            </w:pPr>
          </w:p>
        </w:tc>
      </w:tr>
      <w:tr w:rsidR="00A355D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A355D5" w:rsidRPr="004C778C" w:rsidRDefault="00A355D5" w:rsidP="00A226AE">
            <w:pPr>
              <w:pStyle w:val="TAC"/>
            </w:pPr>
            <w:r w:rsidRPr="004C778C">
              <w:t>DC_3A-5A_n78A</w:t>
            </w:r>
          </w:p>
        </w:tc>
        <w:tc>
          <w:tcPr>
            <w:tcW w:w="713" w:type="dxa"/>
            <w:gridSpan w:val="2"/>
            <w:vMerge w:val="restart"/>
          </w:tcPr>
          <w:p w14:paraId="2CBE87E3" w14:textId="77777777" w:rsidR="00A355D5" w:rsidRPr="004C778C" w:rsidRDefault="00A355D5" w:rsidP="00A226AE">
            <w:pPr>
              <w:pStyle w:val="TAC"/>
            </w:pPr>
            <w:r w:rsidRPr="004C778C">
              <w:t>1</w:t>
            </w:r>
          </w:p>
        </w:tc>
        <w:tc>
          <w:tcPr>
            <w:tcW w:w="999" w:type="dxa"/>
            <w:gridSpan w:val="2"/>
            <w:shd w:val="clear" w:color="auto" w:fill="auto"/>
            <w:vAlign w:val="center"/>
          </w:tcPr>
          <w:p w14:paraId="246FE3FC" w14:textId="77777777" w:rsidR="00A355D5" w:rsidRPr="004C778C" w:rsidRDefault="00A355D5" w:rsidP="00A226AE">
            <w:pPr>
              <w:pStyle w:val="TAC"/>
            </w:pPr>
            <w:r w:rsidRPr="004C778C">
              <w:t>3</w:t>
            </w:r>
          </w:p>
        </w:tc>
        <w:tc>
          <w:tcPr>
            <w:tcW w:w="857" w:type="dxa"/>
            <w:gridSpan w:val="2"/>
            <w:shd w:val="clear" w:color="auto" w:fill="auto"/>
            <w:noWrap/>
            <w:vAlign w:val="center"/>
          </w:tcPr>
          <w:p w14:paraId="738A10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29BF2E2"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0BA2D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1807FA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9AD864D" w14:textId="77777777" w:rsidR="00A355D5" w:rsidRPr="004C778C" w:rsidRDefault="00A355D5" w:rsidP="00A226AE">
            <w:pPr>
              <w:pStyle w:val="TAC"/>
            </w:pPr>
            <w:r w:rsidRPr="004C778C">
              <w:t>FDD</w:t>
            </w:r>
          </w:p>
        </w:tc>
        <w:tc>
          <w:tcPr>
            <w:tcW w:w="716" w:type="dxa"/>
            <w:gridSpan w:val="2"/>
            <w:shd w:val="clear" w:color="auto" w:fill="auto"/>
            <w:vAlign w:val="center"/>
          </w:tcPr>
          <w:p w14:paraId="41061C01" w14:textId="77777777" w:rsidR="00A355D5" w:rsidRPr="004C778C" w:rsidRDefault="00A355D5" w:rsidP="00A226AE">
            <w:pPr>
              <w:pStyle w:val="TAC"/>
            </w:pPr>
            <w:r w:rsidRPr="004C778C">
              <w:t>N/A</w:t>
            </w:r>
          </w:p>
        </w:tc>
        <w:tc>
          <w:tcPr>
            <w:tcW w:w="841" w:type="dxa"/>
            <w:gridSpan w:val="2"/>
          </w:tcPr>
          <w:p w14:paraId="226D18A6" w14:textId="77777777" w:rsidR="00A355D5" w:rsidRPr="004C778C" w:rsidRDefault="00A355D5" w:rsidP="00A226AE">
            <w:pPr>
              <w:keepNext/>
              <w:keepLines/>
              <w:spacing w:after="0"/>
              <w:jc w:val="center"/>
            </w:pPr>
          </w:p>
        </w:tc>
      </w:tr>
      <w:tr w:rsidR="00A355D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A355D5" w:rsidRPr="004C778C" w:rsidRDefault="00A355D5" w:rsidP="00A226AE">
            <w:pPr>
              <w:pStyle w:val="TAC"/>
            </w:pPr>
          </w:p>
        </w:tc>
        <w:tc>
          <w:tcPr>
            <w:tcW w:w="713" w:type="dxa"/>
            <w:gridSpan w:val="2"/>
            <w:vMerge/>
          </w:tcPr>
          <w:p w14:paraId="4EE5F3B1" w14:textId="77777777" w:rsidR="00A355D5" w:rsidRPr="004C778C" w:rsidRDefault="00A355D5" w:rsidP="00A226AE">
            <w:pPr>
              <w:pStyle w:val="TAC"/>
            </w:pPr>
          </w:p>
        </w:tc>
        <w:tc>
          <w:tcPr>
            <w:tcW w:w="999" w:type="dxa"/>
            <w:gridSpan w:val="2"/>
            <w:shd w:val="clear" w:color="auto" w:fill="auto"/>
            <w:vAlign w:val="center"/>
          </w:tcPr>
          <w:p w14:paraId="66C2BDD7" w14:textId="77777777" w:rsidR="00A355D5" w:rsidRPr="004C778C" w:rsidRDefault="00A355D5" w:rsidP="00A226AE">
            <w:pPr>
              <w:pStyle w:val="TAC"/>
            </w:pPr>
            <w:r w:rsidRPr="004C778C">
              <w:t>5</w:t>
            </w:r>
          </w:p>
        </w:tc>
        <w:tc>
          <w:tcPr>
            <w:tcW w:w="857" w:type="dxa"/>
            <w:gridSpan w:val="2"/>
            <w:shd w:val="clear" w:color="auto" w:fill="auto"/>
            <w:noWrap/>
            <w:vAlign w:val="center"/>
          </w:tcPr>
          <w:p w14:paraId="57F9DA9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42B103"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48D8CBE"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55D27E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1D051F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E60991" w14:textId="77777777" w:rsidR="00A355D5" w:rsidRPr="004C778C" w:rsidRDefault="00A355D5" w:rsidP="00A226AE">
            <w:pPr>
              <w:pStyle w:val="TAC"/>
            </w:pPr>
            <w:r w:rsidRPr="004C778C">
              <w:t>FDD</w:t>
            </w:r>
          </w:p>
        </w:tc>
        <w:tc>
          <w:tcPr>
            <w:tcW w:w="716" w:type="dxa"/>
            <w:gridSpan w:val="2"/>
            <w:shd w:val="clear" w:color="auto" w:fill="auto"/>
            <w:vAlign w:val="center"/>
          </w:tcPr>
          <w:p w14:paraId="0709AB10" w14:textId="77777777" w:rsidR="00A355D5" w:rsidRPr="004C778C" w:rsidRDefault="00A355D5" w:rsidP="00A226AE">
            <w:pPr>
              <w:pStyle w:val="TAC"/>
            </w:pPr>
            <w:r w:rsidRPr="004C778C">
              <w:t>IMD4</w:t>
            </w:r>
          </w:p>
        </w:tc>
        <w:tc>
          <w:tcPr>
            <w:tcW w:w="841" w:type="dxa"/>
            <w:gridSpan w:val="2"/>
          </w:tcPr>
          <w:p w14:paraId="18F43ECF" w14:textId="77777777" w:rsidR="00A355D5" w:rsidRPr="004C778C" w:rsidRDefault="00A355D5" w:rsidP="00A226AE">
            <w:pPr>
              <w:keepNext/>
              <w:keepLines/>
              <w:spacing w:after="0"/>
              <w:jc w:val="center"/>
            </w:pPr>
          </w:p>
        </w:tc>
      </w:tr>
      <w:tr w:rsidR="00A355D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A355D5" w:rsidRPr="004C778C" w:rsidRDefault="00A355D5" w:rsidP="00A226AE">
            <w:pPr>
              <w:pStyle w:val="TAC"/>
            </w:pPr>
          </w:p>
        </w:tc>
        <w:tc>
          <w:tcPr>
            <w:tcW w:w="713" w:type="dxa"/>
            <w:gridSpan w:val="2"/>
            <w:vMerge/>
          </w:tcPr>
          <w:p w14:paraId="1AD966B0" w14:textId="77777777" w:rsidR="00A355D5" w:rsidRPr="004C778C" w:rsidRDefault="00A355D5" w:rsidP="00A226AE">
            <w:pPr>
              <w:pStyle w:val="TAC"/>
            </w:pPr>
          </w:p>
        </w:tc>
        <w:tc>
          <w:tcPr>
            <w:tcW w:w="999" w:type="dxa"/>
            <w:gridSpan w:val="2"/>
            <w:shd w:val="clear" w:color="auto" w:fill="auto"/>
            <w:vAlign w:val="center"/>
          </w:tcPr>
          <w:p w14:paraId="21453A37"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7D7265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13E7F4E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44AB65C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B2A3E2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E9FDECD" w14:textId="77777777" w:rsidR="00A355D5" w:rsidRPr="004C778C" w:rsidRDefault="00A355D5" w:rsidP="00A226AE">
            <w:pPr>
              <w:pStyle w:val="TAC"/>
            </w:pPr>
            <w:r w:rsidRPr="004C778C">
              <w:t>TDD</w:t>
            </w:r>
          </w:p>
        </w:tc>
        <w:tc>
          <w:tcPr>
            <w:tcW w:w="716" w:type="dxa"/>
            <w:gridSpan w:val="2"/>
            <w:shd w:val="clear" w:color="auto" w:fill="auto"/>
            <w:vAlign w:val="center"/>
          </w:tcPr>
          <w:p w14:paraId="26331685" w14:textId="77777777" w:rsidR="00A355D5" w:rsidRPr="004C778C" w:rsidRDefault="00A355D5" w:rsidP="00A226AE">
            <w:pPr>
              <w:pStyle w:val="TAC"/>
            </w:pPr>
            <w:r w:rsidRPr="004C778C">
              <w:t>N/A</w:t>
            </w:r>
          </w:p>
        </w:tc>
        <w:tc>
          <w:tcPr>
            <w:tcW w:w="841" w:type="dxa"/>
            <w:gridSpan w:val="2"/>
          </w:tcPr>
          <w:p w14:paraId="10F3C110" w14:textId="77777777" w:rsidR="00A355D5" w:rsidRPr="004C778C" w:rsidRDefault="00A355D5" w:rsidP="00A226AE">
            <w:pPr>
              <w:keepNext/>
              <w:keepLines/>
              <w:spacing w:after="0"/>
              <w:jc w:val="center"/>
            </w:pPr>
          </w:p>
        </w:tc>
      </w:tr>
      <w:tr w:rsidR="00A355D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A355D5" w:rsidRPr="004C778C" w:rsidRDefault="00A355D5" w:rsidP="00A226AE">
            <w:pPr>
              <w:pStyle w:val="TAC"/>
            </w:pPr>
          </w:p>
        </w:tc>
        <w:tc>
          <w:tcPr>
            <w:tcW w:w="713" w:type="dxa"/>
            <w:gridSpan w:val="2"/>
            <w:vMerge w:val="restart"/>
          </w:tcPr>
          <w:p w14:paraId="70720CAA" w14:textId="77777777" w:rsidR="00A355D5" w:rsidRPr="004C778C" w:rsidRDefault="00A355D5" w:rsidP="00A226AE">
            <w:pPr>
              <w:pStyle w:val="TAC"/>
            </w:pPr>
            <w:r w:rsidRPr="004C778C">
              <w:t>2</w:t>
            </w:r>
          </w:p>
        </w:tc>
        <w:tc>
          <w:tcPr>
            <w:tcW w:w="999" w:type="dxa"/>
            <w:gridSpan w:val="2"/>
            <w:shd w:val="clear" w:color="auto" w:fill="auto"/>
            <w:vAlign w:val="center"/>
          </w:tcPr>
          <w:p w14:paraId="625CD835" w14:textId="77777777" w:rsidR="00A355D5" w:rsidRPr="004C778C" w:rsidRDefault="00A355D5" w:rsidP="00A226AE">
            <w:pPr>
              <w:pStyle w:val="TAC"/>
            </w:pPr>
            <w:r w:rsidRPr="004C778C">
              <w:t>3</w:t>
            </w:r>
          </w:p>
        </w:tc>
        <w:tc>
          <w:tcPr>
            <w:tcW w:w="857" w:type="dxa"/>
            <w:gridSpan w:val="2"/>
            <w:shd w:val="clear" w:color="auto" w:fill="auto"/>
            <w:noWrap/>
            <w:vAlign w:val="center"/>
          </w:tcPr>
          <w:p w14:paraId="1EDF4C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C719C" w14:textId="77777777" w:rsidR="00A355D5" w:rsidRPr="004C778C" w:rsidRDefault="00A355D5" w:rsidP="00A226AE">
            <w:pPr>
              <w:pStyle w:val="TAC"/>
            </w:pPr>
            <w:r w:rsidRPr="004C778C">
              <w:t>-70.3</w:t>
            </w:r>
          </w:p>
        </w:tc>
        <w:tc>
          <w:tcPr>
            <w:tcW w:w="1141" w:type="dxa"/>
            <w:gridSpan w:val="2"/>
            <w:shd w:val="clear" w:color="auto" w:fill="auto"/>
            <w:noWrap/>
            <w:vAlign w:val="center"/>
          </w:tcPr>
          <w:p w14:paraId="7C1F6960" w14:textId="77777777" w:rsidR="00A355D5" w:rsidRPr="004C778C" w:rsidRDefault="00A355D5" w:rsidP="00A226AE">
            <w:pPr>
              <w:pStyle w:val="TAC"/>
            </w:pPr>
            <w:r w:rsidRPr="004C778C">
              <w:t>-</w:t>
            </w:r>
          </w:p>
        </w:tc>
        <w:tc>
          <w:tcPr>
            <w:tcW w:w="856" w:type="dxa"/>
            <w:gridSpan w:val="2"/>
            <w:shd w:val="clear" w:color="auto" w:fill="auto"/>
            <w:noWrap/>
            <w:vAlign w:val="center"/>
          </w:tcPr>
          <w:p w14:paraId="5C1A83E1" w14:textId="77777777" w:rsidR="00A355D5" w:rsidRPr="004C778C" w:rsidRDefault="00A355D5" w:rsidP="00A226AE">
            <w:pPr>
              <w:pStyle w:val="TAC"/>
            </w:pPr>
            <w:r w:rsidRPr="004C778C">
              <w:t>-</w:t>
            </w:r>
          </w:p>
        </w:tc>
        <w:tc>
          <w:tcPr>
            <w:tcW w:w="861" w:type="dxa"/>
            <w:gridSpan w:val="2"/>
            <w:shd w:val="clear" w:color="auto" w:fill="auto"/>
            <w:vAlign w:val="center"/>
          </w:tcPr>
          <w:p w14:paraId="00424042" w14:textId="77777777" w:rsidR="00A355D5" w:rsidRPr="004C778C" w:rsidRDefault="00A355D5" w:rsidP="00A226AE">
            <w:pPr>
              <w:pStyle w:val="TAC"/>
            </w:pPr>
            <w:r w:rsidRPr="004C778C">
              <w:t>-</w:t>
            </w:r>
          </w:p>
        </w:tc>
        <w:tc>
          <w:tcPr>
            <w:tcW w:w="1002" w:type="dxa"/>
            <w:gridSpan w:val="2"/>
            <w:shd w:val="clear" w:color="auto" w:fill="auto"/>
            <w:vAlign w:val="center"/>
          </w:tcPr>
          <w:p w14:paraId="08A7DE93" w14:textId="77777777" w:rsidR="00A355D5" w:rsidRPr="004C778C" w:rsidRDefault="00A355D5" w:rsidP="00A226AE">
            <w:pPr>
              <w:pStyle w:val="TAC"/>
            </w:pPr>
            <w:r w:rsidRPr="004C778C">
              <w:t>FDD</w:t>
            </w:r>
          </w:p>
        </w:tc>
        <w:tc>
          <w:tcPr>
            <w:tcW w:w="716" w:type="dxa"/>
            <w:gridSpan w:val="2"/>
            <w:shd w:val="clear" w:color="auto" w:fill="auto"/>
            <w:vAlign w:val="center"/>
          </w:tcPr>
          <w:p w14:paraId="2B126288" w14:textId="77777777" w:rsidR="00A355D5" w:rsidRPr="004C778C" w:rsidRDefault="00A355D5" w:rsidP="00A226AE">
            <w:pPr>
              <w:pStyle w:val="TAC"/>
            </w:pPr>
            <w:r w:rsidRPr="004C778C">
              <w:t>IMD2</w:t>
            </w:r>
          </w:p>
        </w:tc>
        <w:tc>
          <w:tcPr>
            <w:tcW w:w="841" w:type="dxa"/>
            <w:gridSpan w:val="2"/>
          </w:tcPr>
          <w:p w14:paraId="7B5AB4F0" w14:textId="77777777" w:rsidR="00A355D5" w:rsidRPr="004C778C" w:rsidRDefault="00A355D5" w:rsidP="00A226AE">
            <w:pPr>
              <w:keepNext/>
              <w:keepLines/>
              <w:spacing w:after="0"/>
              <w:jc w:val="center"/>
            </w:pPr>
          </w:p>
        </w:tc>
      </w:tr>
      <w:tr w:rsidR="00A355D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A355D5" w:rsidRPr="004C778C" w:rsidRDefault="00A355D5" w:rsidP="00A226AE">
            <w:pPr>
              <w:pStyle w:val="TAC"/>
            </w:pPr>
          </w:p>
        </w:tc>
        <w:tc>
          <w:tcPr>
            <w:tcW w:w="713" w:type="dxa"/>
            <w:gridSpan w:val="2"/>
            <w:vMerge/>
          </w:tcPr>
          <w:p w14:paraId="1C5F4996" w14:textId="77777777" w:rsidR="00A355D5" w:rsidRPr="004C778C" w:rsidRDefault="00A355D5" w:rsidP="00A226AE">
            <w:pPr>
              <w:pStyle w:val="TAC"/>
            </w:pPr>
          </w:p>
        </w:tc>
        <w:tc>
          <w:tcPr>
            <w:tcW w:w="999" w:type="dxa"/>
            <w:gridSpan w:val="2"/>
            <w:shd w:val="clear" w:color="auto" w:fill="auto"/>
            <w:vAlign w:val="center"/>
          </w:tcPr>
          <w:p w14:paraId="0E96CC26" w14:textId="77777777" w:rsidR="00A355D5" w:rsidRPr="004C778C" w:rsidRDefault="00A355D5" w:rsidP="00A226AE">
            <w:pPr>
              <w:pStyle w:val="TAC"/>
            </w:pPr>
            <w:r w:rsidRPr="004C778C">
              <w:t>5</w:t>
            </w:r>
          </w:p>
        </w:tc>
        <w:tc>
          <w:tcPr>
            <w:tcW w:w="857" w:type="dxa"/>
            <w:gridSpan w:val="2"/>
            <w:shd w:val="clear" w:color="auto" w:fill="auto"/>
            <w:noWrap/>
            <w:vAlign w:val="center"/>
          </w:tcPr>
          <w:p w14:paraId="4A227A5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BB24DB"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978DF2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D15952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0083683" w14:textId="77777777" w:rsidR="00A355D5" w:rsidRPr="004C778C" w:rsidRDefault="00A355D5" w:rsidP="00A226AE">
            <w:pPr>
              <w:pStyle w:val="TAC"/>
            </w:pPr>
            <w:r w:rsidRPr="004C778C">
              <w:t>FDD</w:t>
            </w:r>
          </w:p>
        </w:tc>
        <w:tc>
          <w:tcPr>
            <w:tcW w:w="716" w:type="dxa"/>
            <w:gridSpan w:val="2"/>
            <w:shd w:val="clear" w:color="auto" w:fill="auto"/>
            <w:vAlign w:val="center"/>
          </w:tcPr>
          <w:p w14:paraId="462019A7" w14:textId="77777777" w:rsidR="00A355D5" w:rsidRPr="004C778C" w:rsidRDefault="00A355D5" w:rsidP="00A226AE">
            <w:pPr>
              <w:pStyle w:val="TAC"/>
            </w:pPr>
            <w:r w:rsidRPr="004C778C">
              <w:t>N/A</w:t>
            </w:r>
          </w:p>
        </w:tc>
        <w:tc>
          <w:tcPr>
            <w:tcW w:w="841" w:type="dxa"/>
            <w:gridSpan w:val="2"/>
          </w:tcPr>
          <w:p w14:paraId="5885023E" w14:textId="77777777" w:rsidR="00A355D5" w:rsidRPr="004C778C" w:rsidRDefault="00A355D5" w:rsidP="00A226AE">
            <w:pPr>
              <w:keepNext/>
              <w:keepLines/>
              <w:spacing w:after="0"/>
              <w:jc w:val="center"/>
            </w:pPr>
          </w:p>
        </w:tc>
      </w:tr>
      <w:tr w:rsidR="00A355D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A355D5" w:rsidRPr="004C778C" w:rsidRDefault="00A355D5" w:rsidP="00A226AE">
            <w:pPr>
              <w:pStyle w:val="TAC"/>
            </w:pPr>
          </w:p>
        </w:tc>
        <w:tc>
          <w:tcPr>
            <w:tcW w:w="713" w:type="dxa"/>
            <w:gridSpan w:val="2"/>
            <w:vMerge/>
          </w:tcPr>
          <w:p w14:paraId="1366D99D" w14:textId="77777777" w:rsidR="00A355D5" w:rsidRPr="004C778C" w:rsidRDefault="00A355D5" w:rsidP="00A226AE">
            <w:pPr>
              <w:pStyle w:val="TAC"/>
            </w:pPr>
          </w:p>
        </w:tc>
        <w:tc>
          <w:tcPr>
            <w:tcW w:w="999" w:type="dxa"/>
            <w:gridSpan w:val="2"/>
            <w:shd w:val="clear" w:color="auto" w:fill="auto"/>
            <w:vAlign w:val="center"/>
          </w:tcPr>
          <w:p w14:paraId="6BB727A3"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C787C9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551A285"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07D4C28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22A170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C2FDFA" w14:textId="77777777" w:rsidR="00A355D5" w:rsidRPr="004C778C" w:rsidRDefault="00A355D5" w:rsidP="00A226AE">
            <w:pPr>
              <w:pStyle w:val="TAC"/>
            </w:pPr>
            <w:r w:rsidRPr="004C778C">
              <w:t>TDD</w:t>
            </w:r>
          </w:p>
        </w:tc>
        <w:tc>
          <w:tcPr>
            <w:tcW w:w="716" w:type="dxa"/>
            <w:gridSpan w:val="2"/>
            <w:shd w:val="clear" w:color="auto" w:fill="auto"/>
          </w:tcPr>
          <w:p w14:paraId="5A9638C2" w14:textId="77777777" w:rsidR="00A355D5" w:rsidRPr="004C778C" w:rsidRDefault="00A355D5" w:rsidP="00A226AE">
            <w:pPr>
              <w:pStyle w:val="TAC"/>
            </w:pPr>
            <w:r w:rsidRPr="004C778C">
              <w:t>N/A</w:t>
            </w:r>
          </w:p>
        </w:tc>
        <w:tc>
          <w:tcPr>
            <w:tcW w:w="841" w:type="dxa"/>
            <w:gridSpan w:val="2"/>
          </w:tcPr>
          <w:p w14:paraId="500C5B9E" w14:textId="77777777" w:rsidR="00A355D5" w:rsidRPr="004C778C" w:rsidRDefault="00A355D5" w:rsidP="00A226AE">
            <w:pPr>
              <w:keepNext/>
              <w:keepLines/>
              <w:spacing w:after="0"/>
              <w:jc w:val="center"/>
            </w:pPr>
          </w:p>
        </w:tc>
      </w:tr>
      <w:tr w:rsidR="00A355D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A355D5" w:rsidRPr="004C778C" w:rsidRDefault="00A355D5" w:rsidP="00A226AE">
            <w:pPr>
              <w:pStyle w:val="TAC"/>
            </w:pPr>
          </w:p>
        </w:tc>
        <w:tc>
          <w:tcPr>
            <w:tcW w:w="713" w:type="dxa"/>
            <w:gridSpan w:val="2"/>
            <w:vMerge w:val="restart"/>
          </w:tcPr>
          <w:p w14:paraId="1842483F" w14:textId="77777777" w:rsidR="00A355D5" w:rsidRPr="004C778C" w:rsidRDefault="00A355D5" w:rsidP="00A226AE">
            <w:pPr>
              <w:pStyle w:val="TAC"/>
            </w:pPr>
            <w:r w:rsidRPr="004C778C">
              <w:t>3</w:t>
            </w:r>
          </w:p>
        </w:tc>
        <w:tc>
          <w:tcPr>
            <w:tcW w:w="999" w:type="dxa"/>
            <w:gridSpan w:val="2"/>
            <w:shd w:val="clear" w:color="auto" w:fill="auto"/>
            <w:vAlign w:val="center"/>
          </w:tcPr>
          <w:p w14:paraId="41DA4F9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F2BF7E5"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4D1F432" w14:textId="77777777" w:rsidR="00A355D5" w:rsidRPr="004C778C" w:rsidRDefault="00A355D5" w:rsidP="00A226AE">
            <w:pPr>
              <w:pStyle w:val="TAC"/>
            </w:pPr>
            <w:r w:rsidRPr="004C778C">
              <w:t>-</w:t>
            </w:r>
          </w:p>
        </w:tc>
        <w:tc>
          <w:tcPr>
            <w:tcW w:w="1141" w:type="dxa"/>
            <w:gridSpan w:val="2"/>
            <w:shd w:val="clear" w:color="auto" w:fill="auto"/>
            <w:noWrap/>
            <w:vAlign w:val="center"/>
          </w:tcPr>
          <w:p w14:paraId="0591DA24"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EC301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FD53F8" w14:textId="77777777" w:rsidR="00A355D5" w:rsidRPr="004C778C" w:rsidRDefault="00A355D5" w:rsidP="00A226AE">
            <w:pPr>
              <w:pStyle w:val="TAC"/>
            </w:pPr>
            <w:r w:rsidRPr="004C778C">
              <w:t>TDD</w:t>
            </w:r>
          </w:p>
        </w:tc>
        <w:tc>
          <w:tcPr>
            <w:tcW w:w="716" w:type="dxa"/>
            <w:gridSpan w:val="2"/>
            <w:shd w:val="clear" w:color="auto" w:fill="auto"/>
          </w:tcPr>
          <w:p w14:paraId="4D8B2FBA" w14:textId="77777777" w:rsidR="00A355D5" w:rsidRPr="004C778C" w:rsidRDefault="00A355D5" w:rsidP="00A226AE">
            <w:pPr>
              <w:pStyle w:val="TAC"/>
            </w:pPr>
            <w:r w:rsidRPr="004C778C">
              <w:t>N/A</w:t>
            </w:r>
          </w:p>
        </w:tc>
        <w:tc>
          <w:tcPr>
            <w:tcW w:w="841" w:type="dxa"/>
            <w:gridSpan w:val="2"/>
          </w:tcPr>
          <w:p w14:paraId="6FB2DC4B" w14:textId="77777777" w:rsidR="00A355D5" w:rsidRPr="004C778C" w:rsidRDefault="00A355D5" w:rsidP="00A226AE">
            <w:pPr>
              <w:keepNext/>
              <w:keepLines/>
              <w:spacing w:after="0"/>
              <w:jc w:val="center"/>
            </w:pPr>
          </w:p>
        </w:tc>
      </w:tr>
      <w:tr w:rsidR="00A355D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A355D5" w:rsidRPr="004C778C" w:rsidRDefault="00A355D5" w:rsidP="00A226AE">
            <w:pPr>
              <w:pStyle w:val="TAC"/>
            </w:pPr>
          </w:p>
        </w:tc>
        <w:tc>
          <w:tcPr>
            <w:tcW w:w="713" w:type="dxa"/>
            <w:gridSpan w:val="2"/>
            <w:vMerge/>
          </w:tcPr>
          <w:p w14:paraId="56206C61" w14:textId="77777777" w:rsidR="00A355D5" w:rsidRPr="004C778C" w:rsidRDefault="00A355D5" w:rsidP="00A226AE">
            <w:pPr>
              <w:pStyle w:val="TAC"/>
            </w:pPr>
          </w:p>
        </w:tc>
        <w:tc>
          <w:tcPr>
            <w:tcW w:w="999" w:type="dxa"/>
            <w:gridSpan w:val="2"/>
            <w:shd w:val="clear" w:color="auto" w:fill="auto"/>
            <w:vAlign w:val="center"/>
          </w:tcPr>
          <w:p w14:paraId="34EA9D94" w14:textId="77777777" w:rsidR="00A355D5" w:rsidRPr="004C778C" w:rsidRDefault="00A355D5" w:rsidP="00A226AE">
            <w:pPr>
              <w:pStyle w:val="TAC"/>
            </w:pPr>
            <w:r w:rsidRPr="004C778C">
              <w:t>3</w:t>
            </w:r>
          </w:p>
        </w:tc>
        <w:tc>
          <w:tcPr>
            <w:tcW w:w="857" w:type="dxa"/>
            <w:gridSpan w:val="2"/>
            <w:shd w:val="clear" w:color="auto" w:fill="auto"/>
            <w:noWrap/>
            <w:vAlign w:val="center"/>
          </w:tcPr>
          <w:p w14:paraId="27AC168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FE8F1C4" w14:textId="77777777" w:rsidR="00A355D5" w:rsidRPr="004C778C" w:rsidRDefault="00A355D5" w:rsidP="00A226AE">
            <w:pPr>
              <w:pStyle w:val="TAC"/>
            </w:pPr>
            <w:r w:rsidRPr="004C778C">
              <w:t>-88.3</w:t>
            </w:r>
          </w:p>
        </w:tc>
        <w:tc>
          <w:tcPr>
            <w:tcW w:w="1141" w:type="dxa"/>
            <w:gridSpan w:val="2"/>
            <w:shd w:val="clear" w:color="auto" w:fill="auto"/>
            <w:noWrap/>
            <w:vAlign w:val="center"/>
          </w:tcPr>
          <w:p w14:paraId="768FB2E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1D066A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FEB07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FC4ADFB" w14:textId="77777777" w:rsidR="00A355D5" w:rsidRPr="004C778C" w:rsidRDefault="00A355D5" w:rsidP="00A226AE">
            <w:pPr>
              <w:pStyle w:val="TAC"/>
            </w:pPr>
            <w:r w:rsidRPr="004C778C">
              <w:t>FDD</w:t>
            </w:r>
          </w:p>
        </w:tc>
        <w:tc>
          <w:tcPr>
            <w:tcW w:w="716" w:type="dxa"/>
            <w:gridSpan w:val="2"/>
            <w:shd w:val="clear" w:color="auto" w:fill="auto"/>
            <w:vAlign w:val="center"/>
          </w:tcPr>
          <w:p w14:paraId="6753647A" w14:textId="77777777" w:rsidR="00A355D5" w:rsidRPr="004C778C" w:rsidRDefault="00A355D5" w:rsidP="00A226AE">
            <w:pPr>
              <w:pStyle w:val="TAC"/>
            </w:pPr>
            <w:r w:rsidRPr="004C778C">
              <w:t>IMD4</w:t>
            </w:r>
          </w:p>
        </w:tc>
        <w:tc>
          <w:tcPr>
            <w:tcW w:w="841" w:type="dxa"/>
            <w:gridSpan w:val="2"/>
          </w:tcPr>
          <w:p w14:paraId="0542848D" w14:textId="77777777" w:rsidR="00A355D5" w:rsidRPr="004C778C" w:rsidRDefault="00A355D5" w:rsidP="00A226AE">
            <w:pPr>
              <w:keepNext/>
              <w:keepLines/>
              <w:spacing w:after="0"/>
              <w:jc w:val="center"/>
            </w:pPr>
          </w:p>
        </w:tc>
      </w:tr>
      <w:tr w:rsidR="00A355D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A355D5" w:rsidRPr="004C778C" w:rsidRDefault="00A355D5" w:rsidP="00A226AE">
            <w:pPr>
              <w:pStyle w:val="TAC"/>
            </w:pPr>
          </w:p>
        </w:tc>
        <w:tc>
          <w:tcPr>
            <w:tcW w:w="713" w:type="dxa"/>
            <w:gridSpan w:val="2"/>
            <w:vMerge/>
          </w:tcPr>
          <w:p w14:paraId="25D0B956" w14:textId="77777777" w:rsidR="00A355D5" w:rsidRPr="004C778C" w:rsidRDefault="00A355D5" w:rsidP="00A226AE">
            <w:pPr>
              <w:pStyle w:val="TAC"/>
            </w:pPr>
          </w:p>
        </w:tc>
        <w:tc>
          <w:tcPr>
            <w:tcW w:w="999" w:type="dxa"/>
            <w:gridSpan w:val="2"/>
            <w:shd w:val="clear" w:color="auto" w:fill="auto"/>
            <w:vAlign w:val="center"/>
          </w:tcPr>
          <w:p w14:paraId="5362CC04" w14:textId="77777777" w:rsidR="00A355D5" w:rsidRPr="004C778C" w:rsidRDefault="00A355D5" w:rsidP="00A226AE">
            <w:pPr>
              <w:pStyle w:val="TAC"/>
            </w:pPr>
          </w:p>
        </w:tc>
        <w:tc>
          <w:tcPr>
            <w:tcW w:w="857" w:type="dxa"/>
            <w:gridSpan w:val="2"/>
            <w:shd w:val="clear" w:color="auto" w:fill="auto"/>
            <w:noWrap/>
            <w:vAlign w:val="center"/>
          </w:tcPr>
          <w:p w14:paraId="1039A300" w14:textId="77777777" w:rsidR="00A355D5" w:rsidRPr="004C778C" w:rsidRDefault="00A355D5" w:rsidP="00A226AE">
            <w:pPr>
              <w:pStyle w:val="TAC"/>
            </w:pPr>
          </w:p>
        </w:tc>
        <w:tc>
          <w:tcPr>
            <w:tcW w:w="1141" w:type="dxa"/>
            <w:gridSpan w:val="2"/>
            <w:shd w:val="clear" w:color="auto" w:fill="auto"/>
            <w:noWrap/>
            <w:vAlign w:val="center"/>
          </w:tcPr>
          <w:p w14:paraId="0E2EFFE9" w14:textId="77777777" w:rsidR="00A355D5" w:rsidRPr="004C778C" w:rsidRDefault="00A355D5" w:rsidP="00A226AE">
            <w:pPr>
              <w:pStyle w:val="TAC"/>
            </w:pPr>
            <w:r w:rsidRPr="004C778C">
              <w:t>[TBD]</w:t>
            </w:r>
          </w:p>
        </w:tc>
        <w:tc>
          <w:tcPr>
            <w:tcW w:w="1141" w:type="dxa"/>
            <w:gridSpan w:val="2"/>
            <w:shd w:val="clear" w:color="auto" w:fill="auto"/>
            <w:noWrap/>
            <w:vAlign w:val="center"/>
          </w:tcPr>
          <w:p w14:paraId="3C1C3701" w14:textId="77777777" w:rsidR="00A355D5" w:rsidRPr="004C778C" w:rsidRDefault="00A355D5" w:rsidP="00A226AE">
            <w:pPr>
              <w:pStyle w:val="TAC"/>
            </w:pPr>
          </w:p>
        </w:tc>
        <w:tc>
          <w:tcPr>
            <w:tcW w:w="856" w:type="dxa"/>
            <w:gridSpan w:val="2"/>
            <w:shd w:val="clear" w:color="auto" w:fill="auto"/>
            <w:noWrap/>
            <w:vAlign w:val="center"/>
          </w:tcPr>
          <w:p w14:paraId="21770565" w14:textId="77777777" w:rsidR="00A355D5" w:rsidRPr="004C778C" w:rsidRDefault="00A355D5" w:rsidP="00A226AE">
            <w:pPr>
              <w:pStyle w:val="TAC"/>
            </w:pPr>
          </w:p>
        </w:tc>
        <w:tc>
          <w:tcPr>
            <w:tcW w:w="861" w:type="dxa"/>
            <w:gridSpan w:val="2"/>
            <w:shd w:val="clear" w:color="auto" w:fill="auto"/>
            <w:vAlign w:val="center"/>
          </w:tcPr>
          <w:p w14:paraId="6E16B9F9" w14:textId="77777777" w:rsidR="00A355D5" w:rsidRPr="004C778C" w:rsidRDefault="00A355D5" w:rsidP="00A226AE">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A355D5" w:rsidRPr="004C778C" w:rsidRDefault="00A355D5" w:rsidP="00A226AE">
            <w:pPr>
              <w:pStyle w:val="TAC"/>
            </w:pPr>
          </w:p>
        </w:tc>
        <w:tc>
          <w:tcPr>
            <w:tcW w:w="716" w:type="dxa"/>
            <w:gridSpan w:val="2"/>
            <w:shd w:val="clear" w:color="auto" w:fill="auto"/>
            <w:vAlign w:val="center"/>
          </w:tcPr>
          <w:p w14:paraId="2E275F45" w14:textId="77777777" w:rsidR="00A355D5" w:rsidRPr="004C778C" w:rsidRDefault="00A355D5" w:rsidP="00A226AE">
            <w:pPr>
              <w:pStyle w:val="TAC"/>
            </w:pPr>
          </w:p>
        </w:tc>
        <w:tc>
          <w:tcPr>
            <w:tcW w:w="841" w:type="dxa"/>
            <w:gridSpan w:val="2"/>
          </w:tcPr>
          <w:p w14:paraId="377E9A48" w14:textId="77777777" w:rsidR="00A355D5" w:rsidRPr="004C778C" w:rsidRDefault="00A355D5" w:rsidP="00A226AE">
            <w:pPr>
              <w:keepNext/>
              <w:keepLines/>
              <w:spacing w:after="0"/>
              <w:jc w:val="center"/>
            </w:pPr>
          </w:p>
        </w:tc>
      </w:tr>
      <w:tr w:rsidR="00FB6977" w:rsidRPr="004C778C" w14:paraId="38C4CD71" w14:textId="77777777" w:rsidTr="00FB6977">
        <w:trPr>
          <w:trHeight w:val="54"/>
          <w:ins w:id="124" w:author="Nokia- Tuomo Säynäjäkangas" w:date="2022-04-20T12:20:00Z"/>
        </w:trPr>
        <w:tc>
          <w:tcPr>
            <w:tcW w:w="1999" w:type="dxa"/>
            <w:gridSpan w:val="2"/>
            <w:vMerge w:val="restart"/>
            <w:tcBorders>
              <w:top w:val="single" w:sz="4" w:space="0" w:color="auto"/>
              <w:left w:val="single" w:sz="4" w:space="0" w:color="auto"/>
              <w:right w:val="single" w:sz="4" w:space="0" w:color="auto"/>
            </w:tcBorders>
            <w:vAlign w:val="center"/>
          </w:tcPr>
          <w:p w14:paraId="53FBCA33" w14:textId="48476D62" w:rsidR="00FB6977" w:rsidRPr="004C778C" w:rsidRDefault="00FB6977" w:rsidP="00FB6977">
            <w:pPr>
              <w:pStyle w:val="TAC"/>
              <w:rPr>
                <w:ins w:id="125" w:author="Nokia- Tuomo Säynäjäkangas" w:date="2022-04-20T12:20:00Z"/>
                <w:rFonts w:eastAsia="Malgun Gothic"/>
                <w:szCs w:val="18"/>
                <w:lang w:eastAsia="ko-KR"/>
              </w:rPr>
            </w:pPr>
            <w:ins w:id="126" w:author="Nokia- Tuomo Säynäjäkangas" w:date="2022-04-20T12:20:00Z">
              <w:r w:rsidRPr="004C778C">
                <w:rPr>
                  <w:rFonts w:eastAsia="Malgun Gothic"/>
                  <w:szCs w:val="18"/>
                  <w:lang w:eastAsia="ko-KR"/>
                </w:rPr>
                <w:t>DC_3A-7A_n</w:t>
              </w:r>
              <w:r>
                <w:rPr>
                  <w:rFonts w:eastAsia="Malgun Gothic"/>
                  <w:szCs w:val="18"/>
                  <w:lang w:eastAsia="ko-KR"/>
                </w:rPr>
                <w:t>5</w:t>
              </w:r>
              <w:r w:rsidRPr="004C778C">
                <w:rPr>
                  <w:rFonts w:eastAsia="Malgun Gothic"/>
                  <w:szCs w:val="18"/>
                  <w:lang w:eastAsia="ko-KR"/>
                </w:rPr>
                <w:t>A</w:t>
              </w:r>
            </w:ins>
          </w:p>
        </w:tc>
        <w:tc>
          <w:tcPr>
            <w:tcW w:w="715" w:type="dxa"/>
            <w:gridSpan w:val="2"/>
            <w:vMerge w:val="restart"/>
            <w:tcBorders>
              <w:top w:val="single" w:sz="4" w:space="0" w:color="auto"/>
              <w:left w:val="single" w:sz="4" w:space="0" w:color="auto"/>
              <w:right w:val="single" w:sz="4" w:space="0" w:color="auto"/>
            </w:tcBorders>
          </w:tcPr>
          <w:p w14:paraId="7D88D739" w14:textId="34F60F60" w:rsidR="00FB6977" w:rsidRPr="004C778C" w:rsidRDefault="00FB6977" w:rsidP="00FB6977">
            <w:pPr>
              <w:pStyle w:val="TAC"/>
              <w:rPr>
                <w:ins w:id="127" w:author="Nokia- Tuomo Säynäjäkangas" w:date="2022-04-20T12:20:00Z"/>
                <w:lang w:eastAsia="zh-CN"/>
              </w:rPr>
            </w:pPr>
            <w:ins w:id="128" w:author="Nokia- Tuomo Säynäjäkangas" w:date="2022-04-20T12:21:00Z">
              <w:r>
                <w:rPr>
                  <w:lang w:eastAsia="zh-CN"/>
                </w:rPr>
                <w:t>1</w:t>
              </w:r>
            </w:ins>
          </w:p>
        </w:tc>
        <w:tc>
          <w:tcPr>
            <w:tcW w:w="1000" w:type="dxa"/>
            <w:gridSpan w:val="2"/>
            <w:tcBorders>
              <w:top w:val="single" w:sz="4" w:space="0" w:color="auto"/>
              <w:left w:val="single" w:sz="4" w:space="0" w:color="auto"/>
              <w:bottom w:val="single" w:sz="4" w:space="0" w:color="auto"/>
              <w:right w:val="single" w:sz="4" w:space="0" w:color="auto"/>
            </w:tcBorders>
          </w:tcPr>
          <w:p w14:paraId="05B5979A" w14:textId="56D0276F" w:rsidR="00FB6977" w:rsidRPr="004C778C" w:rsidRDefault="00FB6977" w:rsidP="00FB6977">
            <w:pPr>
              <w:pStyle w:val="TAC"/>
              <w:rPr>
                <w:ins w:id="129" w:author="Nokia- Tuomo Säynäjäkangas" w:date="2022-04-20T12:20:00Z"/>
                <w:rFonts w:eastAsia="Malgun Gothic"/>
                <w:szCs w:val="18"/>
                <w:lang w:eastAsia="ko-KR"/>
              </w:rPr>
            </w:pPr>
            <w:ins w:id="130" w:author="Nokia- Tuomo Säynäjäkangas" w:date="2022-04-20T12:21:00Z">
              <w:r>
                <w:rPr>
                  <w:rFonts w:eastAsia="Malgun Gothic"/>
                  <w:szCs w:val="18"/>
                  <w:lang w:eastAsia="ko-KR"/>
                </w:rPr>
                <w:t>3</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285A605" w14:textId="5F9F94AF" w:rsidR="00FB6977" w:rsidRPr="004C778C" w:rsidRDefault="00FB6977" w:rsidP="00FB6977">
            <w:pPr>
              <w:pStyle w:val="TAC"/>
              <w:rPr>
                <w:ins w:id="131" w:author="Nokia- Tuomo Säynäjäkangas" w:date="2022-04-20T12:20:00Z"/>
              </w:rPr>
            </w:pPr>
            <w:ins w:id="132" w:author="Nokia- Tuomo Säynäjäkangas" w:date="2022-04-20T12:22:00Z">
              <w:r w:rsidRPr="004C778C">
                <w:t>N/A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C3ED4B2" w14:textId="2487FEB1" w:rsidR="00FB6977" w:rsidRPr="004C778C" w:rsidRDefault="00FB6977" w:rsidP="00FB6977">
            <w:pPr>
              <w:pStyle w:val="TAC"/>
              <w:ind w:left="460"/>
              <w:jc w:val="left"/>
              <w:rPr>
                <w:ins w:id="133" w:author="Nokia- Tuomo Säynäjäkangas" w:date="2022-04-20T12:20:00Z"/>
                <w:rFonts w:eastAsia="MS Mincho"/>
              </w:rPr>
            </w:pPr>
            <w:ins w:id="134" w:author="Nokia- Tuomo Säynäjäkangas" w:date="2022-04-20T12:28:00Z">
              <w:r>
                <w:t xml:space="preserve"> </w:t>
              </w:r>
              <w:r w:rsidRPr="004C778C">
                <w:t>-</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72AA6D" w14:textId="482177E2" w:rsidR="00FB6977" w:rsidRPr="004C778C" w:rsidRDefault="00FB6977" w:rsidP="00FB6977">
            <w:pPr>
              <w:pStyle w:val="TAC"/>
              <w:rPr>
                <w:ins w:id="135" w:author="Nokia- Tuomo Säynäjäkangas" w:date="2022-04-20T12:20:00Z"/>
              </w:rPr>
            </w:pPr>
            <w:ins w:id="136" w:author="Nokia- Tuomo Säynäjäkangas" w:date="2022-04-20T12:25:00Z">
              <w:r w:rsidRPr="004C778C">
                <w:rPr>
                  <w:rFonts w:eastAsia="MS Mincho"/>
                </w:rPr>
                <w:t>REFSENS</w:t>
              </w:r>
            </w:ins>
          </w:p>
        </w:tc>
        <w:tc>
          <w:tcPr>
            <w:tcW w:w="857" w:type="dxa"/>
            <w:gridSpan w:val="2"/>
            <w:tcBorders>
              <w:top w:val="single" w:sz="4" w:space="0" w:color="auto"/>
              <w:left w:val="single" w:sz="4" w:space="0" w:color="auto"/>
              <w:bottom w:val="single" w:sz="4" w:space="0" w:color="auto"/>
              <w:right w:val="single" w:sz="4" w:space="0" w:color="auto"/>
            </w:tcBorders>
            <w:noWrap/>
          </w:tcPr>
          <w:p w14:paraId="7700D184" w14:textId="3BCE362F" w:rsidR="00FB6977" w:rsidRPr="004C778C" w:rsidRDefault="00FB6977" w:rsidP="00FB6977">
            <w:pPr>
              <w:pStyle w:val="TAC"/>
              <w:rPr>
                <w:ins w:id="137" w:author="Nokia- Tuomo Säynäjäkangas" w:date="2022-04-20T12:20:00Z"/>
              </w:rPr>
            </w:pPr>
            <w:ins w:id="138" w:author="Nokia- Tuomo Säynäjäkangas" w:date="2022-04-20T12:23:00Z">
              <w:r w:rsidRPr="004C778C">
                <w:t>-</w:t>
              </w:r>
            </w:ins>
          </w:p>
        </w:tc>
        <w:tc>
          <w:tcPr>
            <w:tcW w:w="858" w:type="dxa"/>
            <w:gridSpan w:val="2"/>
            <w:tcBorders>
              <w:top w:val="single" w:sz="4" w:space="0" w:color="auto"/>
              <w:left w:val="single" w:sz="4" w:space="0" w:color="auto"/>
              <w:bottom w:val="single" w:sz="4" w:space="0" w:color="auto"/>
              <w:right w:val="single" w:sz="4" w:space="0" w:color="auto"/>
            </w:tcBorders>
          </w:tcPr>
          <w:p w14:paraId="75729E73" w14:textId="71016E88" w:rsidR="00FB6977" w:rsidRPr="004C778C" w:rsidRDefault="00FB6977" w:rsidP="00FB6977">
            <w:pPr>
              <w:pStyle w:val="TAC"/>
              <w:rPr>
                <w:ins w:id="139" w:author="Nokia- Tuomo Säynäjäkangas" w:date="2022-04-20T12:20:00Z"/>
              </w:rPr>
            </w:pPr>
            <w:ins w:id="140" w:author="Nokia- Tuomo Säynäjäkangas" w:date="2022-04-20T12:23:00Z">
              <w:r w:rsidRPr="004C778C">
                <w:t>-</w:t>
              </w:r>
            </w:ins>
          </w:p>
        </w:tc>
        <w:tc>
          <w:tcPr>
            <w:tcW w:w="1000" w:type="dxa"/>
            <w:gridSpan w:val="2"/>
            <w:tcBorders>
              <w:top w:val="single" w:sz="4" w:space="0" w:color="auto"/>
              <w:left w:val="single" w:sz="4" w:space="0" w:color="auto"/>
              <w:bottom w:val="nil"/>
              <w:right w:val="single" w:sz="4" w:space="0" w:color="auto"/>
            </w:tcBorders>
            <w:vAlign w:val="center"/>
          </w:tcPr>
          <w:p w14:paraId="49359863" w14:textId="3DC2AF58" w:rsidR="00FB6977" w:rsidRPr="004C778C" w:rsidRDefault="00FB6977" w:rsidP="00FB6977">
            <w:pPr>
              <w:pStyle w:val="TAC"/>
              <w:rPr>
                <w:ins w:id="141" w:author="Nokia- Tuomo Säynäjäkangas" w:date="2022-04-20T12:20:00Z"/>
                <w:lang w:eastAsia="zh-CN"/>
              </w:rPr>
            </w:pPr>
            <w:ins w:id="142" w:author="Nokia- Tuomo Säynäjäkangas" w:date="2022-04-20T12:24:00Z">
              <w:r w:rsidRPr="004C778C">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23FC7C" w14:textId="76CE83B3" w:rsidR="00FB6977" w:rsidRPr="00DC79E4" w:rsidRDefault="00FB6977" w:rsidP="00FB6977">
            <w:pPr>
              <w:pStyle w:val="TAC"/>
              <w:rPr>
                <w:ins w:id="143" w:author="Nokia- Tuomo Säynäjäkangas" w:date="2022-04-20T12:20:00Z"/>
              </w:rPr>
            </w:pPr>
            <w:ins w:id="144" w:author="Nokia- Tuomo Säynäjäkangas" w:date="2022-04-20T12:23:00Z">
              <w:r w:rsidRPr="00DC79E4">
                <w:t>N/A</w:t>
              </w:r>
            </w:ins>
          </w:p>
        </w:tc>
        <w:tc>
          <w:tcPr>
            <w:tcW w:w="845" w:type="dxa"/>
            <w:gridSpan w:val="2"/>
            <w:tcBorders>
              <w:top w:val="single" w:sz="4" w:space="0" w:color="auto"/>
              <w:left w:val="single" w:sz="4" w:space="0" w:color="auto"/>
              <w:bottom w:val="single" w:sz="4" w:space="0" w:color="auto"/>
              <w:right w:val="single" w:sz="4" w:space="0" w:color="auto"/>
            </w:tcBorders>
          </w:tcPr>
          <w:p w14:paraId="0799F7D1" w14:textId="77777777" w:rsidR="00FB6977" w:rsidRPr="004C778C" w:rsidRDefault="00FB6977" w:rsidP="00FB6977">
            <w:pPr>
              <w:keepNext/>
              <w:keepLines/>
              <w:spacing w:after="0"/>
              <w:jc w:val="center"/>
              <w:rPr>
                <w:ins w:id="145" w:author="Nokia- Tuomo Säynäjäkangas" w:date="2022-04-20T12:20:00Z"/>
              </w:rPr>
            </w:pPr>
          </w:p>
        </w:tc>
      </w:tr>
      <w:tr w:rsidR="00FB6977" w:rsidRPr="004C778C" w14:paraId="2A2BE2BB" w14:textId="77777777" w:rsidTr="007E0DD0">
        <w:trPr>
          <w:trHeight w:val="54"/>
          <w:ins w:id="146" w:author="Nokia- Tuomo Säynäjäkangas" w:date="2022-04-20T12:20:00Z"/>
        </w:trPr>
        <w:tc>
          <w:tcPr>
            <w:tcW w:w="1999" w:type="dxa"/>
            <w:gridSpan w:val="2"/>
            <w:vMerge/>
            <w:tcBorders>
              <w:left w:val="single" w:sz="4" w:space="0" w:color="auto"/>
              <w:right w:val="single" w:sz="4" w:space="0" w:color="auto"/>
            </w:tcBorders>
            <w:vAlign w:val="center"/>
          </w:tcPr>
          <w:p w14:paraId="183B83F7" w14:textId="77777777" w:rsidR="00FB6977" w:rsidRPr="004C778C" w:rsidRDefault="00FB6977" w:rsidP="00FB6977">
            <w:pPr>
              <w:pStyle w:val="TAC"/>
              <w:rPr>
                <w:ins w:id="147" w:author="Nokia- Tuomo Säynäjäkangas" w:date="2022-04-20T12:20:00Z"/>
                <w:rFonts w:eastAsia="Malgun Gothic"/>
                <w:szCs w:val="18"/>
                <w:lang w:eastAsia="ko-KR"/>
              </w:rPr>
            </w:pPr>
          </w:p>
        </w:tc>
        <w:tc>
          <w:tcPr>
            <w:tcW w:w="715" w:type="dxa"/>
            <w:gridSpan w:val="2"/>
            <w:vMerge/>
            <w:tcBorders>
              <w:left w:val="single" w:sz="4" w:space="0" w:color="auto"/>
              <w:right w:val="single" w:sz="4" w:space="0" w:color="auto"/>
            </w:tcBorders>
          </w:tcPr>
          <w:p w14:paraId="3E425357" w14:textId="77777777" w:rsidR="00FB6977" w:rsidRPr="004C778C" w:rsidRDefault="00FB6977" w:rsidP="00FB6977">
            <w:pPr>
              <w:pStyle w:val="TAC"/>
              <w:rPr>
                <w:ins w:id="148" w:author="Nokia- Tuomo Säynäjäkangas" w:date="2022-04-20T12:20:00Z"/>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1840012" w14:textId="0A85ACB6" w:rsidR="00FB6977" w:rsidRPr="004C778C" w:rsidRDefault="00FB6977" w:rsidP="00FB6977">
            <w:pPr>
              <w:pStyle w:val="TAC"/>
              <w:rPr>
                <w:ins w:id="149" w:author="Nokia- Tuomo Säynäjäkangas" w:date="2022-04-20T12:20:00Z"/>
                <w:rFonts w:eastAsia="Malgun Gothic"/>
                <w:szCs w:val="18"/>
                <w:lang w:eastAsia="ko-KR"/>
              </w:rPr>
            </w:pPr>
            <w:ins w:id="150" w:author="Nokia- Tuomo Säynäjäkangas" w:date="2022-04-20T12:21:00Z">
              <w:r>
                <w:rPr>
                  <w:rFonts w:eastAsia="Malgun Gothic"/>
                  <w:szCs w:val="18"/>
                  <w:lang w:eastAsia="ko-KR"/>
                </w:rPr>
                <w:t>7</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0036B0A" w14:textId="0817DAB7" w:rsidR="00FB6977" w:rsidRPr="004C778C" w:rsidRDefault="00FB6977" w:rsidP="00FB6977">
            <w:pPr>
              <w:pStyle w:val="TAC"/>
              <w:rPr>
                <w:ins w:id="151" w:author="Nokia- Tuomo Säynäjäkangas" w:date="2022-04-20T12:20:00Z"/>
              </w:rPr>
            </w:pPr>
            <w:ins w:id="152" w:author="Nokia- Tuomo Säynäjäkangas" w:date="2022-04-20T12:22:00Z">
              <w:r w:rsidRPr="004C778C">
                <w:t>N/A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E2E1075" w14:textId="2FBDEF09" w:rsidR="00FB6977" w:rsidRPr="004C778C" w:rsidRDefault="00FB6977" w:rsidP="00FB6977">
            <w:pPr>
              <w:pStyle w:val="TAC"/>
              <w:rPr>
                <w:ins w:id="153" w:author="Nokia- Tuomo Säynäjäkangas" w:date="2022-04-20T12:20:00Z"/>
                <w:rFonts w:eastAsia="MS Mincho"/>
              </w:rPr>
            </w:pPr>
            <w:ins w:id="154" w:author="Nokia- Tuomo Säynäjäkangas" w:date="2022-04-20T12:28:00Z">
              <w:r w:rsidRPr="004C778C">
                <w:t>-</w:t>
              </w:r>
            </w:ins>
          </w:p>
        </w:tc>
        <w:tc>
          <w:tcPr>
            <w:tcW w:w="1143" w:type="dxa"/>
            <w:gridSpan w:val="2"/>
            <w:tcBorders>
              <w:top w:val="single" w:sz="4" w:space="0" w:color="auto"/>
              <w:left w:val="single" w:sz="4" w:space="0" w:color="auto"/>
              <w:bottom w:val="single" w:sz="4" w:space="0" w:color="auto"/>
              <w:right w:val="single" w:sz="4" w:space="0" w:color="auto"/>
            </w:tcBorders>
            <w:noWrap/>
          </w:tcPr>
          <w:p w14:paraId="783A50B0" w14:textId="1937A533" w:rsidR="00FB6977" w:rsidRPr="004C778C" w:rsidRDefault="00C3226D" w:rsidP="00313186">
            <w:pPr>
              <w:pStyle w:val="TAC"/>
              <w:rPr>
                <w:ins w:id="155" w:author="Nokia- Tuomo Säynäjäkangas" w:date="2022-04-20T12:20:00Z"/>
              </w:rPr>
            </w:pPr>
            <w:ins w:id="156" w:author="Nokia- Tuomo Säynäjäkangas" w:date="2022-04-20T12:30:00Z">
              <w:r>
                <w:t>-</w:t>
              </w:r>
            </w:ins>
            <w:ins w:id="157" w:author="Nokia- Tuomo Säynäjäkangas" w:date="2022-04-20T12:31:00Z">
              <w:r>
                <w:t xml:space="preserve"> 64.3</w:t>
              </w:r>
            </w:ins>
          </w:p>
        </w:tc>
        <w:tc>
          <w:tcPr>
            <w:tcW w:w="857" w:type="dxa"/>
            <w:gridSpan w:val="2"/>
            <w:tcBorders>
              <w:top w:val="single" w:sz="4" w:space="0" w:color="auto"/>
              <w:left w:val="single" w:sz="4" w:space="0" w:color="auto"/>
              <w:bottom w:val="single" w:sz="4" w:space="0" w:color="auto"/>
              <w:right w:val="single" w:sz="4" w:space="0" w:color="auto"/>
            </w:tcBorders>
            <w:noWrap/>
          </w:tcPr>
          <w:p w14:paraId="70365743" w14:textId="5EFA3FDB" w:rsidR="00FB6977" w:rsidRPr="004C778C" w:rsidRDefault="00FB6977" w:rsidP="00FB6977">
            <w:pPr>
              <w:pStyle w:val="TAC"/>
              <w:rPr>
                <w:ins w:id="158" w:author="Nokia- Tuomo Säynäjäkangas" w:date="2022-04-20T12:20:00Z"/>
              </w:rPr>
            </w:pPr>
            <w:ins w:id="159" w:author="Nokia- Tuomo Säynäjäkangas" w:date="2022-04-20T12:23:00Z">
              <w:r w:rsidRPr="004C778C">
                <w:t>-</w:t>
              </w:r>
            </w:ins>
          </w:p>
        </w:tc>
        <w:tc>
          <w:tcPr>
            <w:tcW w:w="858" w:type="dxa"/>
            <w:gridSpan w:val="2"/>
            <w:tcBorders>
              <w:top w:val="single" w:sz="4" w:space="0" w:color="auto"/>
              <w:left w:val="single" w:sz="4" w:space="0" w:color="auto"/>
              <w:bottom w:val="single" w:sz="4" w:space="0" w:color="auto"/>
              <w:right w:val="single" w:sz="4" w:space="0" w:color="auto"/>
            </w:tcBorders>
          </w:tcPr>
          <w:p w14:paraId="6FBE91C2" w14:textId="4170967D" w:rsidR="00FB6977" w:rsidRPr="004C778C" w:rsidRDefault="00FB6977" w:rsidP="00FB6977">
            <w:pPr>
              <w:pStyle w:val="TAC"/>
              <w:rPr>
                <w:ins w:id="160" w:author="Nokia- Tuomo Säynäjäkangas" w:date="2022-04-20T12:20:00Z"/>
              </w:rPr>
            </w:pPr>
            <w:ins w:id="161" w:author="Nokia- Tuomo Säynäjäkangas" w:date="2022-04-20T12:23:00Z">
              <w:r w:rsidRPr="004C778C">
                <w:t>-</w:t>
              </w:r>
            </w:ins>
          </w:p>
        </w:tc>
        <w:tc>
          <w:tcPr>
            <w:tcW w:w="1000" w:type="dxa"/>
            <w:gridSpan w:val="2"/>
            <w:tcBorders>
              <w:top w:val="single" w:sz="4" w:space="0" w:color="auto"/>
              <w:left w:val="single" w:sz="4" w:space="0" w:color="auto"/>
              <w:bottom w:val="nil"/>
              <w:right w:val="single" w:sz="4" w:space="0" w:color="auto"/>
            </w:tcBorders>
            <w:vAlign w:val="center"/>
          </w:tcPr>
          <w:p w14:paraId="7CEAB962" w14:textId="70CD88A6" w:rsidR="00FB6977" w:rsidRPr="004C778C" w:rsidRDefault="00FB6977" w:rsidP="00FB6977">
            <w:pPr>
              <w:pStyle w:val="TAC"/>
              <w:rPr>
                <w:ins w:id="162" w:author="Nokia- Tuomo Säynäjäkangas" w:date="2022-04-20T12:20:00Z"/>
                <w:lang w:eastAsia="zh-CN"/>
              </w:rPr>
            </w:pPr>
            <w:ins w:id="163" w:author="Nokia- Tuomo Säynäjäkangas" w:date="2022-04-20T12:24:00Z">
              <w:r w:rsidRPr="004C778C">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D6D2D2" w14:textId="756AF626" w:rsidR="00FB6977" w:rsidRPr="00DC79E4" w:rsidRDefault="00FB6977" w:rsidP="00FB6977">
            <w:pPr>
              <w:pStyle w:val="TAC"/>
              <w:rPr>
                <w:ins w:id="164" w:author="Nokia- Tuomo Säynäjäkangas" w:date="2022-04-20T12:20:00Z"/>
              </w:rPr>
            </w:pPr>
            <w:ins w:id="165" w:author="Nokia- Tuomo Säynäjäkangas" w:date="2022-04-20T12:23:00Z">
              <w:r w:rsidRPr="00DC79E4">
                <w:t>IMD2</w:t>
              </w:r>
            </w:ins>
            <w:ins w:id="166" w:author="Nokia- Tuomo Säynäjäkangas_r1" w:date="2022-05-10T13:54:00Z">
              <w:r w:rsidR="006E3E86" w:rsidRPr="00DC79E4">
                <w:rPr>
                  <w:vertAlign w:val="superscript"/>
                </w:rPr>
                <w:t>X</w:t>
              </w:r>
            </w:ins>
            <w:ins w:id="167" w:author="Nokia- Tuomo Säynäjäkangas_r1" w:date="2022-05-10T14:04:00Z">
              <w:r w:rsidR="00CC57BF" w:rsidRPr="00DC79E4">
                <w:rPr>
                  <w:vertAlign w:val="superscript"/>
                </w:rPr>
                <w:t>X</w:t>
              </w:r>
            </w:ins>
          </w:p>
        </w:tc>
        <w:tc>
          <w:tcPr>
            <w:tcW w:w="845" w:type="dxa"/>
            <w:gridSpan w:val="2"/>
            <w:tcBorders>
              <w:top w:val="single" w:sz="4" w:space="0" w:color="auto"/>
              <w:left w:val="single" w:sz="4" w:space="0" w:color="auto"/>
              <w:bottom w:val="single" w:sz="4" w:space="0" w:color="auto"/>
              <w:right w:val="single" w:sz="4" w:space="0" w:color="auto"/>
            </w:tcBorders>
          </w:tcPr>
          <w:p w14:paraId="7362A39E" w14:textId="77777777" w:rsidR="00FB6977" w:rsidRPr="004C778C" w:rsidRDefault="00FB6977" w:rsidP="00FB6977">
            <w:pPr>
              <w:keepNext/>
              <w:keepLines/>
              <w:spacing w:after="0"/>
              <w:jc w:val="center"/>
              <w:rPr>
                <w:ins w:id="168" w:author="Nokia- Tuomo Säynäjäkangas" w:date="2022-04-20T12:20:00Z"/>
              </w:rPr>
            </w:pPr>
          </w:p>
        </w:tc>
      </w:tr>
      <w:tr w:rsidR="00FB6977" w:rsidRPr="004C778C" w14:paraId="3FD07975" w14:textId="77777777" w:rsidTr="007E0DD0">
        <w:trPr>
          <w:trHeight w:val="54"/>
          <w:ins w:id="169" w:author="Nokia- Tuomo Säynäjäkangas" w:date="2022-04-20T12:20:00Z"/>
        </w:trPr>
        <w:tc>
          <w:tcPr>
            <w:tcW w:w="1999" w:type="dxa"/>
            <w:gridSpan w:val="2"/>
            <w:vMerge/>
            <w:tcBorders>
              <w:left w:val="single" w:sz="4" w:space="0" w:color="auto"/>
              <w:bottom w:val="nil"/>
              <w:right w:val="single" w:sz="4" w:space="0" w:color="auto"/>
            </w:tcBorders>
            <w:vAlign w:val="center"/>
          </w:tcPr>
          <w:p w14:paraId="0622293A" w14:textId="77777777" w:rsidR="00FB6977" w:rsidRPr="004C778C" w:rsidRDefault="00FB6977" w:rsidP="00FB6977">
            <w:pPr>
              <w:pStyle w:val="TAC"/>
              <w:rPr>
                <w:ins w:id="170" w:author="Nokia- Tuomo Säynäjäkangas" w:date="2022-04-20T12:20:00Z"/>
                <w:rFonts w:eastAsia="Malgun Gothic"/>
                <w:szCs w:val="18"/>
                <w:lang w:eastAsia="ko-KR"/>
              </w:rPr>
            </w:pPr>
          </w:p>
        </w:tc>
        <w:tc>
          <w:tcPr>
            <w:tcW w:w="715" w:type="dxa"/>
            <w:gridSpan w:val="2"/>
            <w:vMerge/>
            <w:tcBorders>
              <w:left w:val="single" w:sz="4" w:space="0" w:color="auto"/>
              <w:bottom w:val="nil"/>
              <w:right w:val="single" w:sz="4" w:space="0" w:color="auto"/>
            </w:tcBorders>
          </w:tcPr>
          <w:p w14:paraId="67944BF1" w14:textId="77777777" w:rsidR="00FB6977" w:rsidRPr="004C778C" w:rsidRDefault="00FB6977" w:rsidP="00FB6977">
            <w:pPr>
              <w:pStyle w:val="TAC"/>
              <w:rPr>
                <w:ins w:id="171" w:author="Nokia- Tuomo Säynäjäkangas" w:date="2022-04-20T12:20:00Z"/>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3F324D65" w14:textId="2FDF6AC3" w:rsidR="00FB6977" w:rsidRPr="004C778C" w:rsidRDefault="00FB6977" w:rsidP="00FB6977">
            <w:pPr>
              <w:pStyle w:val="TAC"/>
              <w:rPr>
                <w:ins w:id="172" w:author="Nokia- Tuomo Säynäjäkangas" w:date="2022-04-20T12:20:00Z"/>
                <w:rFonts w:eastAsia="Malgun Gothic"/>
                <w:szCs w:val="18"/>
                <w:lang w:eastAsia="ko-KR"/>
              </w:rPr>
            </w:pPr>
            <w:ins w:id="173" w:author="Nokia- Tuomo Säynäjäkangas" w:date="2022-04-20T12:21:00Z">
              <w:r>
                <w:rPr>
                  <w:rFonts w:eastAsia="Malgun Gothic"/>
                  <w:szCs w:val="18"/>
                  <w:lang w:eastAsia="ko-KR"/>
                </w:rPr>
                <w:t>n5</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7CFE44D" w14:textId="162E497E" w:rsidR="00FB6977" w:rsidRPr="004C778C" w:rsidRDefault="00FB6977" w:rsidP="00FB6977">
            <w:pPr>
              <w:pStyle w:val="TAC"/>
              <w:rPr>
                <w:ins w:id="174" w:author="Nokia- Tuomo Säynäjäkangas" w:date="2022-04-20T12:20:00Z"/>
              </w:rPr>
            </w:pPr>
            <w:ins w:id="175" w:author="Nokia- Tuomo Säynäjäkangas" w:date="2022-04-20T12:22:00Z">
              <w:r w:rsidRPr="004C778C">
                <w:t>15</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D7611D3" w14:textId="7DB2B430" w:rsidR="00FB6977" w:rsidRPr="004C778C" w:rsidRDefault="00FB6977" w:rsidP="00FB6977">
            <w:pPr>
              <w:pStyle w:val="TAC"/>
              <w:rPr>
                <w:ins w:id="176" w:author="Nokia- Tuomo Säynäjäkangas" w:date="2022-04-20T12:20:00Z"/>
                <w:rFonts w:eastAsia="MS Mincho"/>
              </w:rPr>
            </w:pPr>
            <w:ins w:id="177" w:author="Nokia- Tuomo Säynäjäkangas" w:date="2022-04-20T12:22:00Z">
              <w:r w:rsidRPr="004C778C">
                <w:rPr>
                  <w:rFonts w:eastAsia="MS Mincho"/>
                </w:rPr>
                <w:t>REFSENS</w:t>
              </w:r>
            </w:ins>
          </w:p>
        </w:tc>
        <w:tc>
          <w:tcPr>
            <w:tcW w:w="1143" w:type="dxa"/>
            <w:gridSpan w:val="2"/>
            <w:tcBorders>
              <w:top w:val="single" w:sz="4" w:space="0" w:color="auto"/>
              <w:left w:val="single" w:sz="4" w:space="0" w:color="auto"/>
              <w:bottom w:val="single" w:sz="4" w:space="0" w:color="auto"/>
              <w:right w:val="single" w:sz="4" w:space="0" w:color="auto"/>
            </w:tcBorders>
            <w:noWrap/>
          </w:tcPr>
          <w:p w14:paraId="459699CD" w14:textId="6533AC1A" w:rsidR="00FB6977" w:rsidRPr="004C778C" w:rsidRDefault="00FB6977" w:rsidP="00FB6977">
            <w:pPr>
              <w:pStyle w:val="TAC"/>
              <w:rPr>
                <w:ins w:id="178" w:author="Nokia- Tuomo Säynäjäkangas" w:date="2022-04-20T12:20:00Z"/>
              </w:rPr>
            </w:pPr>
            <w:ins w:id="179" w:author="Nokia- Tuomo Säynäjäkangas" w:date="2022-04-20T12:23:00Z">
              <w:r w:rsidRPr="004C778C">
                <w:t>-</w:t>
              </w:r>
            </w:ins>
          </w:p>
        </w:tc>
        <w:tc>
          <w:tcPr>
            <w:tcW w:w="857" w:type="dxa"/>
            <w:gridSpan w:val="2"/>
            <w:tcBorders>
              <w:top w:val="single" w:sz="4" w:space="0" w:color="auto"/>
              <w:left w:val="single" w:sz="4" w:space="0" w:color="auto"/>
              <w:bottom w:val="single" w:sz="4" w:space="0" w:color="auto"/>
              <w:right w:val="single" w:sz="4" w:space="0" w:color="auto"/>
            </w:tcBorders>
            <w:noWrap/>
          </w:tcPr>
          <w:p w14:paraId="3D97389F" w14:textId="174A22C3" w:rsidR="00FB6977" w:rsidRPr="004C778C" w:rsidRDefault="00FB6977" w:rsidP="00FB6977">
            <w:pPr>
              <w:pStyle w:val="TAC"/>
              <w:rPr>
                <w:ins w:id="180" w:author="Nokia- Tuomo Säynäjäkangas" w:date="2022-04-20T12:20:00Z"/>
              </w:rPr>
            </w:pPr>
            <w:ins w:id="181" w:author="Nokia- Tuomo Säynäjäkangas" w:date="2022-04-20T12:23:00Z">
              <w:r w:rsidRPr="004C778C">
                <w:t>-</w:t>
              </w:r>
            </w:ins>
          </w:p>
        </w:tc>
        <w:tc>
          <w:tcPr>
            <w:tcW w:w="858" w:type="dxa"/>
            <w:gridSpan w:val="2"/>
            <w:tcBorders>
              <w:top w:val="single" w:sz="4" w:space="0" w:color="auto"/>
              <w:left w:val="single" w:sz="4" w:space="0" w:color="auto"/>
              <w:bottom w:val="single" w:sz="4" w:space="0" w:color="auto"/>
              <w:right w:val="single" w:sz="4" w:space="0" w:color="auto"/>
            </w:tcBorders>
          </w:tcPr>
          <w:p w14:paraId="6D63FBDC" w14:textId="12245528" w:rsidR="00FB6977" w:rsidRPr="004C778C" w:rsidRDefault="00FB6977" w:rsidP="00FB6977">
            <w:pPr>
              <w:pStyle w:val="TAC"/>
              <w:rPr>
                <w:ins w:id="182" w:author="Nokia- Tuomo Säynäjäkangas" w:date="2022-04-20T12:20:00Z"/>
              </w:rPr>
            </w:pPr>
            <w:ins w:id="183" w:author="Nokia- Tuomo Säynäjäkangas" w:date="2022-04-20T12:23:00Z">
              <w:r w:rsidRPr="004C778C">
                <w:t>-</w:t>
              </w:r>
            </w:ins>
          </w:p>
        </w:tc>
        <w:tc>
          <w:tcPr>
            <w:tcW w:w="1000" w:type="dxa"/>
            <w:gridSpan w:val="2"/>
            <w:tcBorders>
              <w:top w:val="single" w:sz="4" w:space="0" w:color="auto"/>
              <w:left w:val="single" w:sz="4" w:space="0" w:color="auto"/>
              <w:bottom w:val="nil"/>
              <w:right w:val="single" w:sz="4" w:space="0" w:color="auto"/>
            </w:tcBorders>
            <w:vAlign w:val="center"/>
          </w:tcPr>
          <w:p w14:paraId="2FC2076E" w14:textId="180045AA" w:rsidR="00FB6977" w:rsidRPr="004C778C" w:rsidRDefault="00FB6977" w:rsidP="00FB6977">
            <w:pPr>
              <w:pStyle w:val="TAC"/>
              <w:rPr>
                <w:ins w:id="184" w:author="Nokia- Tuomo Säynäjäkangas" w:date="2022-04-20T12:20:00Z"/>
                <w:lang w:eastAsia="zh-CN"/>
              </w:rPr>
            </w:pPr>
            <w:ins w:id="185" w:author="Nokia- Tuomo Säynäjäkangas" w:date="2022-04-20T12:24:00Z">
              <w:r w:rsidRPr="004C778C">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1A3DF00" w14:textId="5A6571AA" w:rsidR="00FB6977" w:rsidRPr="00DC79E4" w:rsidRDefault="00FB6977" w:rsidP="00FB6977">
            <w:pPr>
              <w:pStyle w:val="TAC"/>
              <w:rPr>
                <w:ins w:id="186" w:author="Nokia- Tuomo Säynäjäkangas" w:date="2022-04-20T12:20:00Z"/>
              </w:rPr>
            </w:pPr>
            <w:ins w:id="187" w:author="Nokia- Tuomo Säynäjäkangas" w:date="2022-04-20T12:23:00Z">
              <w:r w:rsidRPr="00DC79E4">
                <w:t>N/A</w:t>
              </w:r>
            </w:ins>
          </w:p>
        </w:tc>
        <w:tc>
          <w:tcPr>
            <w:tcW w:w="845" w:type="dxa"/>
            <w:gridSpan w:val="2"/>
            <w:tcBorders>
              <w:top w:val="single" w:sz="4" w:space="0" w:color="auto"/>
              <w:left w:val="single" w:sz="4" w:space="0" w:color="auto"/>
              <w:bottom w:val="single" w:sz="4" w:space="0" w:color="auto"/>
              <w:right w:val="single" w:sz="4" w:space="0" w:color="auto"/>
            </w:tcBorders>
          </w:tcPr>
          <w:p w14:paraId="46AEED40" w14:textId="77777777" w:rsidR="00FB6977" w:rsidRPr="004C778C" w:rsidRDefault="00FB6977" w:rsidP="00FB6977">
            <w:pPr>
              <w:keepNext/>
              <w:keepLines/>
              <w:spacing w:after="0"/>
              <w:jc w:val="center"/>
              <w:rPr>
                <w:ins w:id="188" w:author="Nokia- Tuomo Säynäjäkangas" w:date="2022-04-20T12:20:00Z"/>
              </w:rPr>
            </w:pPr>
          </w:p>
        </w:tc>
      </w:tr>
      <w:tr w:rsidR="00FB6977"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FB6977" w:rsidRPr="004C778C" w:rsidRDefault="00FB6977" w:rsidP="00FB6977">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FB6977" w:rsidRPr="004C778C" w:rsidRDefault="00FB6977" w:rsidP="00FB6977">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FB6977" w:rsidRPr="004C778C" w:rsidRDefault="00FB6977" w:rsidP="00FB6977">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FB6977" w:rsidRPr="004C778C" w:rsidRDefault="00FB6977" w:rsidP="00FB6977">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FB6977" w:rsidRPr="004C778C" w:rsidRDefault="00FB6977" w:rsidP="00FB6977">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FB6977" w:rsidRPr="004C778C" w:rsidRDefault="00FB6977" w:rsidP="00FB6977">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FB6977" w:rsidRPr="004C778C" w:rsidRDefault="00FB6977" w:rsidP="00FB6977">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FB6977" w:rsidRPr="004C778C" w:rsidRDefault="00FB6977" w:rsidP="00FB6977">
            <w:pPr>
              <w:keepNext/>
              <w:keepLines/>
              <w:spacing w:after="0"/>
              <w:jc w:val="center"/>
            </w:pPr>
          </w:p>
        </w:tc>
      </w:tr>
      <w:tr w:rsidR="00FB6977"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FB6977" w:rsidRPr="004C778C" w:rsidRDefault="00FB6977" w:rsidP="00FB6977">
            <w:pPr>
              <w:pStyle w:val="TAC"/>
            </w:pPr>
          </w:p>
        </w:tc>
        <w:tc>
          <w:tcPr>
            <w:tcW w:w="715" w:type="dxa"/>
            <w:gridSpan w:val="2"/>
            <w:tcBorders>
              <w:top w:val="nil"/>
              <w:left w:val="single" w:sz="4" w:space="0" w:color="auto"/>
              <w:bottom w:val="nil"/>
              <w:right w:val="single" w:sz="4" w:space="0" w:color="auto"/>
            </w:tcBorders>
          </w:tcPr>
          <w:p w14:paraId="781B4BCD" w14:textId="77777777" w:rsidR="00FB6977" w:rsidRPr="004C778C" w:rsidRDefault="00FB6977" w:rsidP="00FB697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FB6977" w:rsidRPr="004C778C" w:rsidRDefault="00FB6977" w:rsidP="00FB6977">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FB6977" w:rsidRPr="004C778C" w:rsidRDefault="00FB6977" w:rsidP="00FB6977">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FB6977" w:rsidRPr="004C778C" w:rsidRDefault="00FB6977" w:rsidP="00FB6977">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FB6977" w:rsidRPr="004C778C" w:rsidRDefault="00FB6977" w:rsidP="00FB6977">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FB6977" w:rsidRPr="004C778C" w:rsidRDefault="00FB6977" w:rsidP="00FB697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FB6977" w:rsidRPr="004C778C" w:rsidRDefault="00FB6977" w:rsidP="00FB6977">
            <w:pPr>
              <w:keepNext/>
              <w:keepLines/>
              <w:spacing w:after="0"/>
              <w:jc w:val="center"/>
            </w:pPr>
          </w:p>
        </w:tc>
      </w:tr>
      <w:tr w:rsidR="00FB6977"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FB6977" w:rsidRPr="004C778C" w:rsidRDefault="00FB6977" w:rsidP="00FB6977">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FB6977" w:rsidRPr="004C778C" w:rsidRDefault="00FB6977" w:rsidP="00FB697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FB6977" w:rsidRPr="004C778C" w:rsidRDefault="00FB6977" w:rsidP="00FB6977">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FB6977" w:rsidRPr="004C778C" w:rsidRDefault="00FB6977" w:rsidP="00FB6977">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FB6977" w:rsidRPr="004C778C" w:rsidRDefault="00FB6977" w:rsidP="00FB6977">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FB6977" w:rsidRPr="004C778C" w:rsidRDefault="00FB6977" w:rsidP="00FB6977">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FB6977" w:rsidRPr="004C778C" w:rsidRDefault="00FB6977" w:rsidP="00FB6977">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FB6977" w:rsidRPr="004C778C" w:rsidRDefault="00FB6977" w:rsidP="00FB697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FB6977" w:rsidRPr="004C778C" w:rsidRDefault="00FB6977" w:rsidP="00FB6977">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FB6977" w:rsidRPr="004C778C" w:rsidRDefault="00FB6977" w:rsidP="00FB6977">
            <w:pPr>
              <w:keepNext/>
              <w:keepLines/>
              <w:spacing w:after="0"/>
              <w:jc w:val="center"/>
            </w:pPr>
          </w:p>
        </w:tc>
      </w:tr>
      <w:tr w:rsidR="00FB6977"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FB6977" w:rsidRPr="004C778C" w:rsidRDefault="00FB6977" w:rsidP="00FB6977">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FB6977" w:rsidRPr="004C778C" w:rsidRDefault="00FB6977" w:rsidP="00FB6977">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FB6977" w:rsidRPr="004C778C" w:rsidRDefault="00FB6977" w:rsidP="00FB6977">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FB6977" w:rsidRPr="004C778C" w:rsidRDefault="00FB6977" w:rsidP="00FB6977">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FB6977" w:rsidRPr="004C778C" w:rsidRDefault="00FB6977" w:rsidP="00FB6977">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FB6977" w:rsidRPr="004C778C" w:rsidRDefault="00FB6977" w:rsidP="00FB6977">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FB6977" w:rsidRPr="004C778C" w:rsidRDefault="00FB6977" w:rsidP="00FB6977">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FB6977" w:rsidRPr="004C778C" w:rsidRDefault="00FB6977" w:rsidP="00FB6977">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FB6977" w:rsidRPr="004C778C" w:rsidRDefault="00FB6977" w:rsidP="00FB6977">
            <w:pPr>
              <w:keepNext/>
              <w:keepLines/>
              <w:spacing w:after="0"/>
              <w:jc w:val="center"/>
            </w:pPr>
          </w:p>
        </w:tc>
      </w:tr>
      <w:tr w:rsidR="00FB6977"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FB6977" w:rsidRPr="004C778C" w:rsidRDefault="00FB6977" w:rsidP="00FB6977">
            <w:pPr>
              <w:pStyle w:val="TAC"/>
            </w:pPr>
          </w:p>
        </w:tc>
        <w:tc>
          <w:tcPr>
            <w:tcW w:w="715" w:type="dxa"/>
            <w:gridSpan w:val="2"/>
            <w:tcBorders>
              <w:top w:val="nil"/>
              <w:left w:val="single" w:sz="4" w:space="0" w:color="auto"/>
              <w:bottom w:val="nil"/>
              <w:right w:val="single" w:sz="4" w:space="0" w:color="auto"/>
            </w:tcBorders>
          </w:tcPr>
          <w:p w14:paraId="0B018851" w14:textId="77777777" w:rsidR="00FB6977" w:rsidRPr="004C778C" w:rsidRDefault="00FB6977" w:rsidP="00FB697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FB6977" w:rsidRPr="004C778C" w:rsidRDefault="00FB6977" w:rsidP="00FB6977">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FB6977" w:rsidRPr="004C778C" w:rsidRDefault="00FB6977" w:rsidP="00FB6977">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FB6977" w:rsidRPr="004C778C" w:rsidRDefault="00FB6977" w:rsidP="00FB6977">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FB6977" w:rsidRPr="004C778C" w:rsidRDefault="00FB6977" w:rsidP="00FB6977">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FB6977" w:rsidRPr="004C778C" w:rsidRDefault="00FB6977" w:rsidP="00FB697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FB6977" w:rsidRPr="004C778C" w:rsidRDefault="00FB6977" w:rsidP="00FB6977">
            <w:pPr>
              <w:keepNext/>
              <w:keepLines/>
              <w:spacing w:after="0"/>
              <w:jc w:val="center"/>
            </w:pPr>
          </w:p>
        </w:tc>
      </w:tr>
      <w:tr w:rsidR="00FB6977"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FB6977" w:rsidRPr="004C778C" w:rsidRDefault="00FB6977" w:rsidP="00FB6977">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FB6977" w:rsidRPr="004C778C" w:rsidRDefault="00FB6977" w:rsidP="00FB697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FB6977" w:rsidRPr="004C778C" w:rsidRDefault="00FB6977" w:rsidP="00FB6977">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FB6977" w:rsidRPr="004C778C" w:rsidRDefault="00FB6977" w:rsidP="00FB6977">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FB6977" w:rsidRPr="004C778C" w:rsidRDefault="00FB6977" w:rsidP="00FB6977">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FB6977" w:rsidRPr="004C778C" w:rsidRDefault="00FB6977" w:rsidP="00FB6977">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FB6977" w:rsidRPr="004C778C" w:rsidRDefault="00FB6977" w:rsidP="00FB6977">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FB6977" w:rsidRPr="004C778C" w:rsidRDefault="00FB6977" w:rsidP="00FB697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FB6977" w:rsidRPr="004C778C" w:rsidRDefault="00FB6977" w:rsidP="00FB6977">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FB6977" w:rsidRPr="004C778C" w:rsidRDefault="00FB6977" w:rsidP="00FB6977">
            <w:pPr>
              <w:keepNext/>
              <w:keepLines/>
              <w:spacing w:after="0"/>
              <w:jc w:val="center"/>
            </w:pPr>
          </w:p>
        </w:tc>
      </w:tr>
      <w:tr w:rsidR="00FB6977"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FB6977" w:rsidRPr="004C778C" w:rsidRDefault="00FB6977" w:rsidP="00FB6977">
            <w:pPr>
              <w:pStyle w:val="TAC"/>
              <w:rPr>
                <w:color w:val="000000"/>
                <w:szCs w:val="18"/>
              </w:rPr>
            </w:pPr>
            <w:r w:rsidRPr="004C778C">
              <w:t>DC_3C-7C_n78A</w:t>
            </w:r>
          </w:p>
        </w:tc>
        <w:tc>
          <w:tcPr>
            <w:tcW w:w="713" w:type="dxa"/>
            <w:gridSpan w:val="2"/>
            <w:vMerge w:val="restart"/>
          </w:tcPr>
          <w:p w14:paraId="271F51E3" w14:textId="77777777" w:rsidR="00FB6977" w:rsidRPr="004C778C" w:rsidRDefault="00FB6977" w:rsidP="00FB6977">
            <w:pPr>
              <w:pStyle w:val="TAC"/>
            </w:pPr>
            <w:r w:rsidRPr="004C778C">
              <w:t>1</w:t>
            </w:r>
          </w:p>
        </w:tc>
        <w:tc>
          <w:tcPr>
            <w:tcW w:w="999" w:type="dxa"/>
            <w:gridSpan w:val="2"/>
            <w:shd w:val="clear" w:color="auto" w:fill="auto"/>
            <w:vAlign w:val="center"/>
          </w:tcPr>
          <w:p w14:paraId="77953A38" w14:textId="77777777" w:rsidR="00FB6977" w:rsidRPr="004C778C" w:rsidRDefault="00FB6977" w:rsidP="00FB6977">
            <w:pPr>
              <w:pStyle w:val="TAC"/>
              <w:rPr>
                <w:szCs w:val="18"/>
              </w:rPr>
            </w:pPr>
            <w:r w:rsidRPr="004C778C">
              <w:t>3</w:t>
            </w:r>
          </w:p>
        </w:tc>
        <w:tc>
          <w:tcPr>
            <w:tcW w:w="857" w:type="dxa"/>
            <w:gridSpan w:val="2"/>
            <w:shd w:val="clear" w:color="auto" w:fill="auto"/>
            <w:noWrap/>
            <w:vAlign w:val="center"/>
          </w:tcPr>
          <w:p w14:paraId="32E75E7F" w14:textId="77777777" w:rsidR="00FB6977" w:rsidRPr="004C778C" w:rsidRDefault="00FB6977" w:rsidP="00FB6977">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FB6977" w:rsidRPr="004C778C" w:rsidRDefault="00FB6977" w:rsidP="00FB6977">
            <w:pPr>
              <w:pStyle w:val="TAC"/>
              <w:rPr>
                <w:color w:val="000000"/>
                <w:szCs w:val="18"/>
              </w:rPr>
            </w:pPr>
            <w:r w:rsidRPr="004C778C">
              <w:t>-78.7</w:t>
            </w:r>
          </w:p>
        </w:tc>
        <w:tc>
          <w:tcPr>
            <w:tcW w:w="1141" w:type="dxa"/>
            <w:gridSpan w:val="2"/>
            <w:shd w:val="clear" w:color="auto" w:fill="auto"/>
            <w:noWrap/>
            <w:vAlign w:val="center"/>
          </w:tcPr>
          <w:p w14:paraId="1844F5A3" w14:textId="77777777" w:rsidR="00FB6977" w:rsidRPr="004C778C" w:rsidRDefault="00FB6977" w:rsidP="00FB6977">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3E6EBDB2"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3970222B" w14:textId="77777777" w:rsidR="00FB6977" w:rsidRPr="004C778C" w:rsidRDefault="00FB6977" w:rsidP="00FB6977">
            <w:pPr>
              <w:pStyle w:val="TAC"/>
            </w:pPr>
            <w:r w:rsidRPr="004C778C">
              <w:t>FDD</w:t>
            </w:r>
          </w:p>
        </w:tc>
        <w:tc>
          <w:tcPr>
            <w:tcW w:w="716" w:type="dxa"/>
            <w:gridSpan w:val="2"/>
            <w:shd w:val="clear" w:color="auto" w:fill="auto"/>
            <w:vAlign w:val="center"/>
          </w:tcPr>
          <w:p w14:paraId="1DDB908F" w14:textId="77777777" w:rsidR="00FB6977" w:rsidRPr="004C778C" w:rsidRDefault="00FB6977" w:rsidP="00FB6977">
            <w:pPr>
              <w:pStyle w:val="TAC"/>
            </w:pPr>
            <w:r w:rsidRPr="004C778C">
              <w:t>IMD3</w:t>
            </w:r>
          </w:p>
        </w:tc>
        <w:tc>
          <w:tcPr>
            <w:tcW w:w="841" w:type="dxa"/>
            <w:gridSpan w:val="2"/>
          </w:tcPr>
          <w:p w14:paraId="0B4575A0" w14:textId="77777777" w:rsidR="00FB6977" w:rsidRPr="004C778C" w:rsidRDefault="00FB6977" w:rsidP="00FB6977">
            <w:pPr>
              <w:keepNext/>
              <w:keepLines/>
              <w:spacing w:after="0"/>
              <w:jc w:val="center"/>
            </w:pPr>
          </w:p>
        </w:tc>
      </w:tr>
      <w:tr w:rsidR="00FB6977"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FB6977" w:rsidRPr="004C778C" w:rsidRDefault="00FB6977" w:rsidP="00FB6977">
            <w:pPr>
              <w:pStyle w:val="TAC"/>
            </w:pPr>
          </w:p>
        </w:tc>
        <w:tc>
          <w:tcPr>
            <w:tcW w:w="713" w:type="dxa"/>
            <w:gridSpan w:val="2"/>
            <w:vMerge/>
          </w:tcPr>
          <w:p w14:paraId="20AE2617" w14:textId="77777777" w:rsidR="00FB6977" w:rsidRPr="004C778C" w:rsidRDefault="00FB6977" w:rsidP="00FB6977">
            <w:pPr>
              <w:pStyle w:val="TAC"/>
            </w:pPr>
          </w:p>
        </w:tc>
        <w:tc>
          <w:tcPr>
            <w:tcW w:w="999" w:type="dxa"/>
            <w:gridSpan w:val="2"/>
            <w:shd w:val="clear" w:color="auto" w:fill="auto"/>
            <w:vAlign w:val="center"/>
          </w:tcPr>
          <w:p w14:paraId="53F7F75A" w14:textId="77777777" w:rsidR="00FB6977" w:rsidRPr="004C778C" w:rsidRDefault="00FB6977" w:rsidP="00FB6977">
            <w:pPr>
              <w:pStyle w:val="TAC"/>
              <w:rPr>
                <w:szCs w:val="18"/>
              </w:rPr>
            </w:pPr>
            <w:r w:rsidRPr="004C778C">
              <w:t>7</w:t>
            </w:r>
          </w:p>
        </w:tc>
        <w:tc>
          <w:tcPr>
            <w:tcW w:w="857" w:type="dxa"/>
            <w:gridSpan w:val="2"/>
            <w:shd w:val="clear" w:color="auto" w:fill="auto"/>
            <w:noWrap/>
            <w:vAlign w:val="center"/>
          </w:tcPr>
          <w:p w14:paraId="6AD91DF8" w14:textId="77777777" w:rsidR="00FB6977" w:rsidRPr="004C778C" w:rsidRDefault="00FB6977" w:rsidP="00FB6977">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FB6977" w:rsidRPr="004C778C" w:rsidRDefault="00FB6977" w:rsidP="00FB6977">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FB6977" w:rsidRPr="004C778C" w:rsidRDefault="00FB6977" w:rsidP="00FB6977">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4B8565CC"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579F2F4E" w14:textId="77777777" w:rsidR="00FB6977" w:rsidRPr="004C778C" w:rsidRDefault="00FB6977" w:rsidP="00FB6977">
            <w:pPr>
              <w:pStyle w:val="TAC"/>
            </w:pPr>
            <w:r w:rsidRPr="004C778C">
              <w:t>FDD</w:t>
            </w:r>
          </w:p>
        </w:tc>
        <w:tc>
          <w:tcPr>
            <w:tcW w:w="716" w:type="dxa"/>
            <w:gridSpan w:val="2"/>
            <w:shd w:val="clear" w:color="auto" w:fill="auto"/>
            <w:vAlign w:val="center"/>
          </w:tcPr>
          <w:p w14:paraId="10E6A844" w14:textId="77777777" w:rsidR="00FB6977" w:rsidRPr="004C778C" w:rsidRDefault="00FB6977" w:rsidP="00FB6977">
            <w:pPr>
              <w:pStyle w:val="TAC"/>
            </w:pPr>
            <w:r w:rsidRPr="004C778C">
              <w:t>N/A</w:t>
            </w:r>
          </w:p>
        </w:tc>
        <w:tc>
          <w:tcPr>
            <w:tcW w:w="841" w:type="dxa"/>
            <w:gridSpan w:val="2"/>
          </w:tcPr>
          <w:p w14:paraId="7BD205E0" w14:textId="77777777" w:rsidR="00FB6977" w:rsidRPr="004C778C" w:rsidRDefault="00FB6977" w:rsidP="00FB6977">
            <w:pPr>
              <w:keepNext/>
              <w:keepLines/>
              <w:spacing w:after="0"/>
              <w:jc w:val="center"/>
            </w:pPr>
          </w:p>
        </w:tc>
      </w:tr>
      <w:tr w:rsidR="00FB6977"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FB6977" w:rsidRPr="004C778C" w:rsidRDefault="00FB6977" w:rsidP="00FB6977">
            <w:pPr>
              <w:pStyle w:val="TAC"/>
            </w:pPr>
          </w:p>
        </w:tc>
        <w:tc>
          <w:tcPr>
            <w:tcW w:w="713" w:type="dxa"/>
            <w:gridSpan w:val="2"/>
            <w:vMerge/>
          </w:tcPr>
          <w:p w14:paraId="7EF71DEA" w14:textId="77777777" w:rsidR="00FB6977" w:rsidRPr="004C778C" w:rsidRDefault="00FB6977" w:rsidP="00FB6977">
            <w:pPr>
              <w:pStyle w:val="TAC"/>
            </w:pPr>
          </w:p>
        </w:tc>
        <w:tc>
          <w:tcPr>
            <w:tcW w:w="999" w:type="dxa"/>
            <w:gridSpan w:val="2"/>
            <w:shd w:val="clear" w:color="auto" w:fill="auto"/>
            <w:vAlign w:val="center"/>
          </w:tcPr>
          <w:p w14:paraId="69439BB5" w14:textId="77777777" w:rsidR="00FB6977" w:rsidRPr="004C778C" w:rsidRDefault="00FB6977" w:rsidP="00FB6977">
            <w:pPr>
              <w:pStyle w:val="TAC"/>
              <w:rPr>
                <w:szCs w:val="18"/>
              </w:rPr>
            </w:pPr>
            <w:r w:rsidRPr="004C778C">
              <w:t>n78</w:t>
            </w:r>
          </w:p>
        </w:tc>
        <w:tc>
          <w:tcPr>
            <w:tcW w:w="857" w:type="dxa"/>
            <w:gridSpan w:val="2"/>
            <w:shd w:val="clear" w:color="auto" w:fill="auto"/>
            <w:noWrap/>
            <w:vAlign w:val="center"/>
          </w:tcPr>
          <w:p w14:paraId="61B958C7" w14:textId="77777777" w:rsidR="00FB6977" w:rsidRPr="004C778C" w:rsidRDefault="00FB6977" w:rsidP="00FB6977">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FB6977" w:rsidRPr="004C778C" w:rsidRDefault="00FB6977" w:rsidP="00FB6977">
            <w:pPr>
              <w:pStyle w:val="TAC"/>
              <w:rPr>
                <w:color w:val="000000"/>
                <w:szCs w:val="18"/>
              </w:rPr>
            </w:pPr>
            <w:r w:rsidRPr="004C778C">
              <w:t>-</w:t>
            </w:r>
          </w:p>
        </w:tc>
        <w:tc>
          <w:tcPr>
            <w:tcW w:w="1141" w:type="dxa"/>
            <w:gridSpan w:val="2"/>
            <w:shd w:val="clear" w:color="auto" w:fill="auto"/>
            <w:noWrap/>
            <w:vAlign w:val="center"/>
          </w:tcPr>
          <w:p w14:paraId="07B81C9B" w14:textId="77777777" w:rsidR="00FB6977" w:rsidRPr="004C778C" w:rsidRDefault="00FB6977" w:rsidP="00FB6977">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2B83727F"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CCC3D83" w14:textId="77777777" w:rsidR="00FB6977" w:rsidRPr="004C778C" w:rsidRDefault="00FB6977" w:rsidP="00FB6977">
            <w:pPr>
              <w:pStyle w:val="TAC"/>
            </w:pPr>
            <w:r w:rsidRPr="004C778C">
              <w:t>TDD</w:t>
            </w:r>
          </w:p>
        </w:tc>
        <w:tc>
          <w:tcPr>
            <w:tcW w:w="716" w:type="dxa"/>
            <w:gridSpan w:val="2"/>
            <w:shd w:val="clear" w:color="auto" w:fill="auto"/>
            <w:vAlign w:val="center"/>
          </w:tcPr>
          <w:p w14:paraId="7260C073" w14:textId="77777777" w:rsidR="00FB6977" w:rsidRPr="004C778C" w:rsidRDefault="00FB6977" w:rsidP="00FB6977">
            <w:pPr>
              <w:pStyle w:val="TAC"/>
            </w:pPr>
            <w:r w:rsidRPr="004C778C">
              <w:t>N/A</w:t>
            </w:r>
          </w:p>
        </w:tc>
        <w:tc>
          <w:tcPr>
            <w:tcW w:w="841" w:type="dxa"/>
            <w:gridSpan w:val="2"/>
          </w:tcPr>
          <w:p w14:paraId="04C3F158" w14:textId="77777777" w:rsidR="00FB6977" w:rsidRPr="004C778C" w:rsidRDefault="00FB6977" w:rsidP="00FB6977">
            <w:pPr>
              <w:keepNext/>
              <w:keepLines/>
              <w:spacing w:after="0"/>
              <w:jc w:val="center"/>
            </w:pPr>
          </w:p>
        </w:tc>
      </w:tr>
      <w:tr w:rsidR="00FB6977"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FB6977" w:rsidRPr="004C778C" w:rsidRDefault="00FB6977" w:rsidP="00FB6977">
            <w:pPr>
              <w:pStyle w:val="TAC"/>
            </w:pPr>
          </w:p>
        </w:tc>
        <w:tc>
          <w:tcPr>
            <w:tcW w:w="713" w:type="dxa"/>
            <w:gridSpan w:val="2"/>
            <w:vMerge w:val="restart"/>
          </w:tcPr>
          <w:p w14:paraId="18B02C9A" w14:textId="77777777" w:rsidR="00FB6977" w:rsidRPr="004C778C" w:rsidRDefault="00FB6977" w:rsidP="00FB6977">
            <w:pPr>
              <w:pStyle w:val="TAC"/>
            </w:pPr>
            <w:r w:rsidRPr="004C778C">
              <w:t>2</w:t>
            </w:r>
          </w:p>
        </w:tc>
        <w:tc>
          <w:tcPr>
            <w:tcW w:w="999" w:type="dxa"/>
            <w:gridSpan w:val="2"/>
            <w:shd w:val="clear" w:color="auto" w:fill="auto"/>
            <w:vAlign w:val="center"/>
          </w:tcPr>
          <w:p w14:paraId="39ABDD6C" w14:textId="77777777" w:rsidR="00FB6977" w:rsidRPr="004C778C" w:rsidRDefault="00FB6977" w:rsidP="00FB6977">
            <w:pPr>
              <w:pStyle w:val="TAC"/>
              <w:rPr>
                <w:szCs w:val="18"/>
              </w:rPr>
            </w:pPr>
            <w:r w:rsidRPr="004C778C">
              <w:t>3</w:t>
            </w:r>
          </w:p>
        </w:tc>
        <w:tc>
          <w:tcPr>
            <w:tcW w:w="857" w:type="dxa"/>
            <w:gridSpan w:val="2"/>
            <w:shd w:val="clear" w:color="auto" w:fill="auto"/>
            <w:noWrap/>
            <w:vAlign w:val="center"/>
          </w:tcPr>
          <w:p w14:paraId="115A5689" w14:textId="77777777" w:rsidR="00FB6977" w:rsidRPr="004C778C" w:rsidRDefault="00FB6977" w:rsidP="00FB6977">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FB6977" w:rsidRPr="004C778C" w:rsidRDefault="00FB6977" w:rsidP="00FB6977">
            <w:pPr>
              <w:pStyle w:val="TAC"/>
              <w:rPr>
                <w:color w:val="000000"/>
                <w:szCs w:val="18"/>
              </w:rPr>
            </w:pPr>
            <w:r w:rsidRPr="004C778C">
              <w:t>-87.7</w:t>
            </w:r>
          </w:p>
        </w:tc>
        <w:tc>
          <w:tcPr>
            <w:tcW w:w="1141" w:type="dxa"/>
            <w:gridSpan w:val="2"/>
            <w:shd w:val="clear" w:color="auto" w:fill="auto"/>
            <w:noWrap/>
            <w:vAlign w:val="center"/>
          </w:tcPr>
          <w:p w14:paraId="60E31138" w14:textId="77777777" w:rsidR="00FB6977" w:rsidRPr="004C778C" w:rsidRDefault="00FB6977" w:rsidP="00FB6977">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01FF2BC5"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353EDD37" w14:textId="77777777" w:rsidR="00FB6977" w:rsidRPr="004C778C" w:rsidRDefault="00FB6977" w:rsidP="00FB6977">
            <w:pPr>
              <w:pStyle w:val="TAC"/>
            </w:pPr>
            <w:r w:rsidRPr="004C778C">
              <w:t>FDD</w:t>
            </w:r>
          </w:p>
        </w:tc>
        <w:tc>
          <w:tcPr>
            <w:tcW w:w="716" w:type="dxa"/>
            <w:gridSpan w:val="2"/>
            <w:shd w:val="clear" w:color="auto" w:fill="auto"/>
            <w:vAlign w:val="center"/>
          </w:tcPr>
          <w:p w14:paraId="47B95DBE" w14:textId="77777777" w:rsidR="00FB6977" w:rsidRPr="004C778C" w:rsidRDefault="00FB6977" w:rsidP="00FB6977">
            <w:pPr>
              <w:pStyle w:val="TAC"/>
            </w:pPr>
            <w:r w:rsidRPr="004C778C">
              <w:t>IMD4</w:t>
            </w:r>
          </w:p>
        </w:tc>
        <w:tc>
          <w:tcPr>
            <w:tcW w:w="841" w:type="dxa"/>
            <w:gridSpan w:val="2"/>
          </w:tcPr>
          <w:p w14:paraId="2D4E2142" w14:textId="77777777" w:rsidR="00FB6977" w:rsidRPr="004C778C" w:rsidRDefault="00FB6977" w:rsidP="00FB6977">
            <w:pPr>
              <w:keepNext/>
              <w:keepLines/>
              <w:spacing w:after="0"/>
              <w:jc w:val="center"/>
            </w:pPr>
          </w:p>
        </w:tc>
      </w:tr>
      <w:tr w:rsidR="00FB6977"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FB6977" w:rsidRPr="004C778C" w:rsidRDefault="00FB6977" w:rsidP="00FB6977">
            <w:pPr>
              <w:pStyle w:val="TAC"/>
            </w:pPr>
          </w:p>
        </w:tc>
        <w:tc>
          <w:tcPr>
            <w:tcW w:w="713" w:type="dxa"/>
            <w:gridSpan w:val="2"/>
            <w:vMerge/>
          </w:tcPr>
          <w:p w14:paraId="7F15FD83" w14:textId="77777777" w:rsidR="00FB6977" w:rsidRPr="004C778C" w:rsidRDefault="00FB6977" w:rsidP="00FB6977">
            <w:pPr>
              <w:pStyle w:val="TAC"/>
            </w:pPr>
          </w:p>
        </w:tc>
        <w:tc>
          <w:tcPr>
            <w:tcW w:w="999" w:type="dxa"/>
            <w:gridSpan w:val="2"/>
            <w:shd w:val="clear" w:color="auto" w:fill="auto"/>
            <w:vAlign w:val="center"/>
          </w:tcPr>
          <w:p w14:paraId="09AB8BB2" w14:textId="77777777" w:rsidR="00FB6977" w:rsidRPr="004C778C" w:rsidRDefault="00FB6977" w:rsidP="00FB6977">
            <w:pPr>
              <w:pStyle w:val="TAC"/>
              <w:rPr>
                <w:szCs w:val="18"/>
              </w:rPr>
            </w:pPr>
            <w:r w:rsidRPr="004C778C">
              <w:t>7</w:t>
            </w:r>
          </w:p>
        </w:tc>
        <w:tc>
          <w:tcPr>
            <w:tcW w:w="857" w:type="dxa"/>
            <w:gridSpan w:val="2"/>
            <w:shd w:val="clear" w:color="auto" w:fill="auto"/>
            <w:noWrap/>
            <w:vAlign w:val="center"/>
          </w:tcPr>
          <w:p w14:paraId="151ADDF2" w14:textId="77777777" w:rsidR="00FB6977" w:rsidRPr="004C778C" w:rsidRDefault="00FB6977" w:rsidP="00FB6977">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FB6977" w:rsidRPr="004C778C" w:rsidRDefault="00FB6977" w:rsidP="00FB6977">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FB6977" w:rsidRPr="004C778C" w:rsidRDefault="00FB6977" w:rsidP="00FB6977">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177E8130"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B2ECAD4" w14:textId="77777777" w:rsidR="00FB6977" w:rsidRPr="004C778C" w:rsidRDefault="00FB6977" w:rsidP="00FB6977">
            <w:pPr>
              <w:pStyle w:val="TAC"/>
            </w:pPr>
            <w:r w:rsidRPr="004C778C">
              <w:t>FDD</w:t>
            </w:r>
          </w:p>
        </w:tc>
        <w:tc>
          <w:tcPr>
            <w:tcW w:w="716" w:type="dxa"/>
            <w:gridSpan w:val="2"/>
            <w:shd w:val="clear" w:color="auto" w:fill="auto"/>
            <w:vAlign w:val="center"/>
          </w:tcPr>
          <w:p w14:paraId="7D281049" w14:textId="77777777" w:rsidR="00FB6977" w:rsidRPr="004C778C" w:rsidRDefault="00FB6977" w:rsidP="00FB6977">
            <w:pPr>
              <w:pStyle w:val="TAC"/>
            </w:pPr>
            <w:r w:rsidRPr="004C778C">
              <w:t>N/A</w:t>
            </w:r>
          </w:p>
        </w:tc>
        <w:tc>
          <w:tcPr>
            <w:tcW w:w="841" w:type="dxa"/>
            <w:gridSpan w:val="2"/>
          </w:tcPr>
          <w:p w14:paraId="0505C8AB" w14:textId="77777777" w:rsidR="00FB6977" w:rsidRPr="004C778C" w:rsidRDefault="00FB6977" w:rsidP="00FB6977">
            <w:pPr>
              <w:keepNext/>
              <w:keepLines/>
              <w:spacing w:after="0"/>
              <w:jc w:val="center"/>
            </w:pPr>
          </w:p>
        </w:tc>
      </w:tr>
      <w:tr w:rsidR="00FB6977"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FB6977" w:rsidRPr="004C778C" w:rsidRDefault="00FB6977" w:rsidP="00FB6977">
            <w:pPr>
              <w:pStyle w:val="TAC"/>
            </w:pPr>
          </w:p>
        </w:tc>
        <w:tc>
          <w:tcPr>
            <w:tcW w:w="713" w:type="dxa"/>
            <w:gridSpan w:val="2"/>
            <w:vMerge/>
          </w:tcPr>
          <w:p w14:paraId="3E352699" w14:textId="77777777" w:rsidR="00FB6977" w:rsidRPr="004C778C" w:rsidRDefault="00FB6977" w:rsidP="00FB6977">
            <w:pPr>
              <w:pStyle w:val="TAC"/>
            </w:pPr>
          </w:p>
        </w:tc>
        <w:tc>
          <w:tcPr>
            <w:tcW w:w="999" w:type="dxa"/>
            <w:gridSpan w:val="2"/>
            <w:shd w:val="clear" w:color="auto" w:fill="auto"/>
            <w:vAlign w:val="center"/>
          </w:tcPr>
          <w:p w14:paraId="1816920D" w14:textId="77777777" w:rsidR="00FB6977" w:rsidRPr="004C778C" w:rsidRDefault="00FB6977" w:rsidP="00FB6977">
            <w:pPr>
              <w:pStyle w:val="TAC"/>
              <w:rPr>
                <w:szCs w:val="18"/>
              </w:rPr>
            </w:pPr>
            <w:r w:rsidRPr="004C778C">
              <w:t>n78</w:t>
            </w:r>
          </w:p>
        </w:tc>
        <w:tc>
          <w:tcPr>
            <w:tcW w:w="857" w:type="dxa"/>
            <w:gridSpan w:val="2"/>
            <w:shd w:val="clear" w:color="auto" w:fill="auto"/>
            <w:noWrap/>
            <w:vAlign w:val="center"/>
          </w:tcPr>
          <w:p w14:paraId="34EDC7BA" w14:textId="77777777" w:rsidR="00FB6977" w:rsidRPr="004C778C" w:rsidRDefault="00FB6977" w:rsidP="00FB6977">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FB6977" w:rsidRPr="004C778C" w:rsidRDefault="00FB6977" w:rsidP="00FB6977">
            <w:pPr>
              <w:pStyle w:val="TAC"/>
              <w:rPr>
                <w:color w:val="000000"/>
                <w:szCs w:val="18"/>
              </w:rPr>
            </w:pPr>
            <w:r w:rsidRPr="004C778C">
              <w:t>-</w:t>
            </w:r>
          </w:p>
        </w:tc>
        <w:tc>
          <w:tcPr>
            <w:tcW w:w="1141" w:type="dxa"/>
            <w:gridSpan w:val="2"/>
            <w:shd w:val="clear" w:color="auto" w:fill="auto"/>
            <w:noWrap/>
            <w:vAlign w:val="center"/>
          </w:tcPr>
          <w:p w14:paraId="16F46D96" w14:textId="77777777" w:rsidR="00FB6977" w:rsidRPr="004C778C" w:rsidRDefault="00FB6977" w:rsidP="00FB6977">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016DD734"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DE598D7" w14:textId="77777777" w:rsidR="00FB6977" w:rsidRPr="004C778C" w:rsidRDefault="00FB6977" w:rsidP="00FB6977">
            <w:pPr>
              <w:pStyle w:val="TAC"/>
            </w:pPr>
            <w:r w:rsidRPr="004C778C">
              <w:t>TDD</w:t>
            </w:r>
          </w:p>
        </w:tc>
        <w:tc>
          <w:tcPr>
            <w:tcW w:w="716" w:type="dxa"/>
            <w:gridSpan w:val="2"/>
            <w:shd w:val="clear" w:color="auto" w:fill="auto"/>
            <w:vAlign w:val="center"/>
          </w:tcPr>
          <w:p w14:paraId="1C255DBB" w14:textId="77777777" w:rsidR="00FB6977" w:rsidRPr="004C778C" w:rsidRDefault="00FB6977" w:rsidP="00FB6977">
            <w:pPr>
              <w:pStyle w:val="TAC"/>
            </w:pPr>
            <w:r w:rsidRPr="004C778C">
              <w:t>N/A</w:t>
            </w:r>
          </w:p>
        </w:tc>
        <w:tc>
          <w:tcPr>
            <w:tcW w:w="841" w:type="dxa"/>
            <w:gridSpan w:val="2"/>
          </w:tcPr>
          <w:p w14:paraId="6089840E" w14:textId="77777777" w:rsidR="00FB6977" w:rsidRPr="004C778C" w:rsidRDefault="00FB6977" w:rsidP="00FB6977">
            <w:pPr>
              <w:keepNext/>
              <w:keepLines/>
              <w:spacing w:after="0"/>
              <w:jc w:val="center"/>
            </w:pPr>
          </w:p>
        </w:tc>
      </w:tr>
      <w:tr w:rsidR="00FB6977"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FB6977" w:rsidRPr="004C778C" w:rsidRDefault="00FB6977" w:rsidP="00FB6977">
            <w:pPr>
              <w:pStyle w:val="TAC"/>
            </w:pPr>
            <w:r w:rsidRPr="004C778C">
              <w:t>DC_3A-7A_n78A</w:t>
            </w:r>
          </w:p>
          <w:p w14:paraId="57D8B41C" w14:textId="77777777" w:rsidR="00FB6977" w:rsidRPr="004C778C" w:rsidRDefault="00FB6977" w:rsidP="00FB6977">
            <w:pPr>
              <w:pStyle w:val="TAC"/>
            </w:pPr>
            <w:r w:rsidRPr="004C778C">
              <w:t>DC_3C-7A_n78A</w:t>
            </w:r>
          </w:p>
        </w:tc>
        <w:tc>
          <w:tcPr>
            <w:tcW w:w="713" w:type="dxa"/>
            <w:gridSpan w:val="2"/>
            <w:vMerge w:val="restart"/>
          </w:tcPr>
          <w:p w14:paraId="2F8287B1" w14:textId="77777777" w:rsidR="00FB6977" w:rsidRPr="004C778C" w:rsidRDefault="00FB6977" w:rsidP="00FB6977">
            <w:pPr>
              <w:pStyle w:val="TAC"/>
            </w:pPr>
            <w:r w:rsidRPr="004C778C">
              <w:t>1</w:t>
            </w:r>
          </w:p>
        </w:tc>
        <w:tc>
          <w:tcPr>
            <w:tcW w:w="999" w:type="dxa"/>
            <w:gridSpan w:val="2"/>
            <w:shd w:val="clear" w:color="auto" w:fill="auto"/>
            <w:vAlign w:val="center"/>
            <w:hideMark/>
          </w:tcPr>
          <w:p w14:paraId="3D9C4BE5" w14:textId="77777777" w:rsidR="00FB6977" w:rsidRPr="004C778C" w:rsidRDefault="00FB6977" w:rsidP="00FB6977">
            <w:pPr>
              <w:pStyle w:val="TAC"/>
            </w:pPr>
            <w:r w:rsidRPr="004C778C">
              <w:t>3</w:t>
            </w:r>
          </w:p>
        </w:tc>
        <w:tc>
          <w:tcPr>
            <w:tcW w:w="857" w:type="dxa"/>
            <w:gridSpan w:val="2"/>
            <w:shd w:val="clear" w:color="auto" w:fill="auto"/>
            <w:noWrap/>
            <w:vAlign w:val="center"/>
          </w:tcPr>
          <w:p w14:paraId="30186BAE" w14:textId="77777777" w:rsidR="00FB6977" w:rsidRPr="004C778C" w:rsidRDefault="00FB6977" w:rsidP="00FB6977">
            <w:pPr>
              <w:pStyle w:val="TAC"/>
              <w:rPr>
                <w:rFonts w:cs="Arial"/>
              </w:rPr>
            </w:pPr>
            <w:r w:rsidRPr="004C778C">
              <w:t>N/A</w:t>
            </w:r>
          </w:p>
        </w:tc>
        <w:tc>
          <w:tcPr>
            <w:tcW w:w="1141" w:type="dxa"/>
            <w:gridSpan w:val="2"/>
            <w:shd w:val="clear" w:color="auto" w:fill="auto"/>
            <w:noWrap/>
            <w:vAlign w:val="center"/>
          </w:tcPr>
          <w:p w14:paraId="33E7C3BC" w14:textId="77777777" w:rsidR="00FB6977" w:rsidRPr="004C778C" w:rsidRDefault="00FB6977" w:rsidP="00FB6977">
            <w:pPr>
              <w:pStyle w:val="TAC"/>
            </w:pPr>
            <w:r w:rsidRPr="004C778C">
              <w:t>-78.7</w:t>
            </w:r>
          </w:p>
        </w:tc>
        <w:tc>
          <w:tcPr>
            <w:tcW w:w="1141" w:type="dxa"/>
            <w:gridSpan w:val="2"/>
            <w:shd w:val="clear" w:color="auto" w:fill="auto"/>
            <w:noWrap/>
            <w:vAlign w:val="center"/>
          </w:tcPr>
          <w:p w14:paraId="5D4CCEC0"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66A47237"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4DBE9959" w14:textId="77777777" w:rsidR="00FB6977" w:rsidRPr="004C778C" w:rsidRDefault="00FB6977" w:rsidP="00FB6977">
            <w:pPr>
              <w:pStyle w:val="TAC"/>
            </w:pPr>
            <w:r w:rsidRPr="004C778C">
              <w:t>-</w:t>
            </w:r>
          </w:p>
        </w:tc>
        <w:tc>
          <w:tcPr>
            <w:tcW w:w="1002" w:type="dxa"/>
            <w:gridSpan w:val="2"/>
            <w:shd w:val="clear" w:color="auto" w:fill="auto"/>
            <w:vAlign w:val="center"/>
            <w:hideMark/>
          </w:tcPr>
          <w:p w14:paraId="240DBE5B" w14:textId="77777777" w:rsidR="00FB6977" w:rsidRPr="004C778C" w:rsidRDefault="00FB6977" w:rsidP="00FB6977">
            <w:pPr>
              <w:pStyle w:val="TAC"/>
            </w:pPr>
            <w:r w:rsidRPr="004C778C">
              <w:t>FDD</w:t>
            </w:r>
          </w:p>
        </w:tc>
        <w:tc>
          <w:tcPr>
            <w:tcW w:w="716" w:type="dxa"/>
            <w:gridSpan w:val="2"/>
            <w:shd w:val="clear" w:color="auto" w:fill="auto"/>
            <w:vAlign w:val="center"/>
          </w:tcPr>
          <w:p w14:paraId="3E4C666D" w14:textId="77777777" w:rsidR="00FB6977" w:rsidRPr="004C778C" w:rsidRDefault="00FB6977" w:rsidP="00FB6977">
            <w:pPr>
              <w:pStyle w:val="TAC"/>
            </w:pPr>
            <w:r w:rsidRPr="004C778C">
              <w:t>IMD3</w:t>
            </w:r>
          </w:p>
        </w:tc>
        <w:tc>
          <w:tcPr>
            <w:tcW w:w="841" w:type="dxa"/>
            <w:gridSpan w:val="2"/>
          </w:tcPr>
          <w:p w14:paraId="14023460" w14:textId="77777777" w:rsidR="00FB6977" w:rsidRPr="004C778C" w:rsidRDefault="00FB6977" w:rsidP="00FB6977">
            <w:pPr>
              <w:keepNext/>
              <w:keepLines/>
              <w:spacing w:after="0"/>
              <w:jc w:val="center"/>
            </w:pPr>
          </w:p>
        </w:tc>
      </w:tr>
      <w:tr w:rsidR="00FB6977"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FB6977" w:rsidRPr="004C778C" w:rsidRDefault="00FB6977" w:rsidP="00FB6977">
            <w:pPr>
              <w:pStyle w:val="TAC"/>
            </w:pPr>
          </w:p>
        </w:tc>
        <w:tc>
          <w:tcPr>
            <w:tcW w:w="713" w:type="dxa"/>
            <w:gridSpan w:val="2"/>
            <w:vMerge/>
          </w:tcPr>
          <w:p w14:paraId="4E760641" w14:textId="77777777" w:rsidR="00FB6977" w:rsidRPr="004C778C" w:rsidRDefault="00FB6977" w:rsidP="00FB6977">
            <w:pPr>
              <w:pStyle w:val="TAC"/>
            </w:pPr>
          </w:p>
        </w:tc>
        <w:tc>
          <w:tcPr>
            <w:tcW w:w="999" w:type="dxa"/>
            <w:gridSpan w:val="2"/>
            <w:shd w:val="clear" w:color="auto" w:fill="auto"/>
            <w:vAlign w:val="center"/>
            <w:hideMark/>
          </w:tcPr>
          <w:p w14:paraId="20DABB7D" w14:textId="77777777" w:rsidR="00FB6977" w:rsidRPr="004C778C" w:rsidRDefault="00FB6977" w:rsidP="00FB6977">
            <w:pPr>
              <w:pStyle w:val="TAC"/>
            </w:pPr>
            <w:r w:rsidRPr="004C778C">
              <w:t>7</w:t>
            </w:r>
          </w:p>
        </w:tc>
        <w:tc>
          <w:tcPr>
            <w:tcW w:w="857" w:type="dxa"/>
            <w:gridSpan w:val="2"/>
            <w:shd w:val="clear" w:color="auto" w:fill="auto"/>
            <w:noWrap/>
            <w:vAlign w:val="center"/>
          </w:tcPr>
          <w:p w14:paraId="02577604" w14:textId="77777777" w:rsidR="00FB6977" w:rsidRPr="004C778C" w:rsidRDefault="00FB6977" w:rsidP="00FB6977">
            <w:pPr>
              <w:pStyle w:val="TAC"/>
              <w:rPr>
                <w:rFonts w:cs="Arial"/>
                <w:szCs w:val="18"/>
              </w:rPr>
            </w:pPr>
            <w:r w:rsidRPr="004C778C">
              <w:t>N/A</w:t>
            </w:r>
          </w:p>
        </w:tc>
        <w:tc>
          <w:tcPr>
            <w:tcW w:w="1141" w:type="dxa"/>
            <w:gridSpan w:val="2"/>
            <w:shd w:val="clear" w:color="auto" w:fill="auto"/>
            <w:noWrap/>
            <w:vAlign w:val="center"/>
          </w:tcPr>
          <w:p w14:paraId="7057357E" w14:textId="77777777" w:rsidR="00FB6977" w:rsidRPr="004C778C" w:rsidRDefault="00FB6977" w:rsidP="00FB6977">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FB6977" w:rsidRPr="004C778C" w:rsidRDefault="00FB6977" w:rsidP="00FB6977">
            <w:pPr>
              <w:pStyle w:val="TAC"/>
              <w:rPr>
                <w:rFonts w:cs="Arial"/>
                <w:szCs w:val="18"/>
              </w:rPr>
            </w:pPr>
            <w:r w:rsidRPr="004C778C">
              <w:t>-</w:t>
            </w:r>
          </w:p>
        </w:tc>
        <w:tc>
          <w:tcPr>
            <w:tcW w:w="856" w:type="dxa"/>
            <w:gridSpan w:val="2"/>
            <w:shd w:val="clear" w:color="auto" w:fill="auto"/>
            <w:noWrap/>
            <w:vAlign w:val="center"/>
          </w:tcPr>
          <w:p w14:paraId="4F516154" w14:textId="77777777" w:rsidR="00FB6977" w:rsidRPr="004C778C" w:rsidRDefault="00FB6977" w:rsidP="00FB6977">
            <w:pPr>
              <w:pStyle w:val="TAC"/>
              <w:rPr>
                <w:rFonts w:cs="Arial"/>
                <w:szCs w:val="18"/>
              </w:rPr>
            </w:pPr>
            <w:r w:rsidRPr="004C778C">
              <w:t>-</w:t>
            </w:r>
          </w:p>
        </w:tc>
        <w:tc>
          <w:tcPr>
            <w:tcW w:w="861" w:type="dxa"/>
            <w:gridSpan w:val="2"/>
            <w:shd w:val="clear" w:color="auto" w:fill="auto"/>
            <w:vAlign w:val="center"/>
          </w:tcPr>
          <w:p w14:paraId="000FA724"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738BB876" w14:textId="77777777" w:rsidR="00FB6977" w:rsidRPr="004C778C" w:rsidRDefault="00FB6977" w:rsidP="00FB6977">
            <w:pPr>
              <w:pStyle w:val="TAC"/>
              <w:rPr>
                <w:szCs w:val="18"/>
              </w:rPr>
            </w:pPr>
            <w:r w:rsidRPr="004C778C">
              <w:t>FDD</w:t>
            </w:r>
          </w:p>
        </w:tc>
        <w:tc>
          <w:tcPr>
            <w:tcW w:w="716" w:type="dxa"/>
            <w:gridSpan w:val="2"/>
            <w:shd w:val="clear" w:color="auto" w:fill="auto"/>
            <w:vAlign w:val="center"/>
          </w:tcPr>
          <w:p w14:paraId="52308366" w14:textId="77777777" w:rsidR="00FB6977" w:rsidRPr="004C778C" w:rsidRDefault="00FB6977" w:rsidP="00FB6977">
            <w:pPr>
              <w:pStyle w:val="TAC"/>
            </w:pPr>
            <w:r w:rsidRPr="004C778C">
              <w:t>N/A</w:t>
            </w:r>
          </w:p>
        </w:tc>
        <w:tc>
          <w:tcPr>
            <w:tcW w:w="841" w:type="dxa"/>
            <w:gridSpan w:val="2"/>
          </w:tcPr>
          <w:p w14:paraId="2A2DC356" w14:textId="77777777" w:rsidR="00FB6977" w:rsidRPr="004C778C" w:rsidRDefault="00FB6977" w:rsidP="00FB6977">
            <w:pPr>
              <w:keepNext/>
              <w:keepLines/>
              <w:spacing w:after="0"/>
              <w:jc w:val="center"/>
            </w:pPr>
          </w:p>
        </w:tc>
      </w:tr>
      <w:tr w:rsidR="00FB6977"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FB6977" w:rsidRPr="004C778C" w:rsidRDefault="00FB6977" w:rsidP="00FB6977">
            <w:pPr>
              <w:pStyle w:val="TAC"/>
            </w:pPr>
          </w:p>
        </w:tc>
        <w:tc>
          <w:tcPr>
            <w:tcW w:w="713" w:type="dxa"/>
            <w:gridSpan w:val="2"/>
            <w:vMerge/>
          </w:tcPr>
          <w:p w14:paraId="759B3E9E" w14:textId="77777777" w:rsidR="00FB6977" w:rsidRPr="004C778C" w:rsidRDefault="00FB6977" w:rsidP="00FB6977">
            <w:pPr>
              <w:pStyle w:val="TAC"/>
            </w:pPr>
          </w:p>
        </w:tc>
        <w:tc>
          <w:tcPr>
            <w:tcW w:w="999" w:type="dxa"/>
            <w:gridSpan w:val="2"/>
            <w:shd w:val="clear" w:color="auto" w:fill="auto"/>
            <w:vAlign w:val="center"/>
            <w:hideMark/>
          </w:tcPr>
          <w:p w14:paraId="5FBE3626" w14:textId="77777777" w:rsidR="00FB6977" w:rsidRPr="004C778C" w:rsidRDefault="00FB6977" w:rsidP="00FB6977">
            <w:pPr>
              <w:pStyle w:val="TAC"/>
            </w:pPr>
            <w:r w:rsidRPr="004C778C">
              <w:t>n78</w:t>
            </w:r>
          </w:p>
        </w:tc>
        <w:tc>
          <w:tcPr>
            <w:tcW w:w="857" w:type="dxa"/>
            <w:gridSpan w:val="2"/>
            <w:shd w:val="clear" w:color="auto" w:fill="auto"/>
            <w:noWrap/>
            <w:vAlign w:val="center"/>
          </w:tcPr>
          <w:p w14:paraId="1F30284C" w14:textId="77777777" w:rsidR="00FB6977" w:rsidRPr="004C778C" w:rsidRDefault="00FB6977" w:rsidP="00FB6977">
            <w:pPr>
              <w:pStyle w:val="TAC"/>
              <w:rPr>
                <w:rFonts w:cs="Arial"/>
                <w:szCs w:val="18"/>
              </w:rPr>
            </w:pPr>
            <w:r w:rsidRPr="004C778C">
              <w:t>15</w:t>
            </w:r>
          </w:p>
        </w:tc>
        <w:tc>
          <w:tcPr>
            <w:tcW w:w="1141" w:type="dxa"/>
            <w:gridSpan w:val="2"/>
            <w:shd w:val="clear" w:color="auto" w:fill="auto"/>
            <w:noWrap/>
            <w:vAlign w:val="center"/>
          </w:tcPr>
          <w:p w14:paraId="1586B2F2" w14:textId="77777777" w:rsidR="00FB6977" w:rsidRPr="004C778C" w:rsidRDefault="00FB6977" w:rsidP="00FB6977">
            <w:pPr>
              <w:pStyle w:val="TAC"/>
              <w:rPr>
                <w:szCs w:val="18"/>
              </w:rPr>
            </w:pPr>
            <w:r w:rsidRPr="004C778C">
              <w:t>-</w:t>
            </w:r>
          </w:p>
        </w:tc>
        <w:tc>
          <w:tcPr>
            <w:tcW w:w="1141" w:type="dxa"/>
            <w:gridSpan w:val="2"/>
            <w:shd w:val="clear" w:color="auto" w:fill="auto"/>
            <w:noWrap/>
            <w:vAlign w:val="center"/>
          </w:tcPr>
          <w:p w14:paraId="6B8B9E64" w14:textId="77777777" w:rsidR="00FB6977" w:rsidRPr="004C778C" w:rsidRDefault="00FB6977" w:rsidP="00FB6977">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FB6977" w:rsidRPr="004C778C" w:rsidRDefault="00FB6977" w:rsidP="00FB6977">
            <w:pPr>
              <w:pStyle w:val="TAC"/>
              <w:rPr>
                <w:rFonts w:cs="Arial"/>
                <w:szCs w:val="18"/>
              </w:rPr>
            </w:pPr>
            <w:r w:rsidRPr="004C778C">
              <w:t>-</w:t>
            </w:r>
          </w:p>
        </w:tc>
        <w:tc>
          <w:tcPr>
            <w:tcW w:w="861" w:type="dxa"/>
            <w:gridSpan w:val="2"/>
            <w:shd w:val="clear" w:color="auto" w:fill="auto"/>
            <w:vAlign w:val="center"/>
          </w:tcPr>
          <w:p w14:paraId="7F388CE9"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3782BA2F" w14:textId="77777777" w:rsidR="00FB6977" w:rsidRPr="004C778C" w:rsidRDefault="00FB6977" w:rsidP="00FB6977">
            <w:pPr>
              <w:pStyle w:val="TAC"/>
              <w:rPr>
                <w:szCs w:val="18"/>
              </w:rPr>
            </w:pPr>
            <w:r w:rsidRPr="004C778C">
              <w:t>TDD</w:t>
            </w:r>
          </w:p>
        </w:tc>
        <w:tc>
          <w:tcPr>
            <w:tcW w:w="716" w:type="dxa"/>
            <w:gridSpan w:val="2"/>
            <w:shd w:val="clear" w:color="auto" w:fill="auto"/>
            <w:vAlign w:val="center"/>
          </w:tcPr>
          <w:p w14:paraId="2D2D7A83" w14:textId="77777777" w:rsidR="00FB6977" w:rsidRPr="004C778C" w:rsidRDefault="00FB6977" w:rsidP="00FB6977">
            <w:pPr>
              <w:pStyle w:val="TAC"/>
            </w:pPr>
            <w:r w:rsidRPr="004C778C">
              <w:t>N/A</w:t>
            </w:r>
          </w:p>
        </w:tc>
        <w:tc>
          <w:tcPr>
            <w:tcW w:w="841" w:type="dxa"/>
            <w:gridSpan w:val="2"/>
          </w:tcPr>
          <w:p w14:paraId="44C1BA79" w14:textId="77777777" w:rsidR="00FB6977" w:rsidRPr="004C778C" w:rsidRDefault="00FB6977" w:rsidP="00FB6977">
            <w:pPr>
              <w:keepNext/>
              <w:keepLines/>
              <w:spacing w:after="0"/>
              <w:jc w:val="center"/>
            </w:pPr>
          </w:p>
        </w:tc>
      </w:tr>
      <w:tr w:rsidR="00FB6977"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FB6977" w:rsidRPr="004C778C" w:rsidRDefault="00FB6977" w:rsidP="00FB6977">
            <w:pPr>
              <w:pStyle w:val="TAC"/>
            </w:pPr>
            <w:r w:rsidRPr="004C778C">
              <w:t>DC_3A-7A_n78A</w:t>
            </w:r>
          </w:p>
          <w:p w14:paraId="4DB2EB73" w14:textId="77777777" w:rsidR="00FB6977" w:rsidRPr="004C778C" w:rsidRDefault="00FB6977" w:rsidP="00FB6977">
            <w:pPr>
              <w:pStyle w:val="TAC"/>
            </w:pPr>
            <w:r w:rsidRPr="004C778C">
              <w:t>DC_3C-7A_n78A</w:t>
            </w:r>
          </w:p>
        </w:tc>
        <w:tc>
          <w:tcPr>
            <w:tcW w:w="713" w:type="dxa"/>
            <w:gridSpan w:val="2"/>
            <w:vMerge w:val="restart"/>
          </w:tcPr>
          <w:p w14:paraId="63FF6F25" w14:textId="77777777" w:rsidR="00FB6977" w:rsidRPr="004C778C" w:rsidRDefault="00FB6977" w:rsidP="00FB6977">
            <w:pPr>
              <w:pStyle w:val="TAC"/>
            </w:pPr>
            <w:r w:rsidRPr="004C778C">
              <w:t>2</w:t>
            </w:r>
          </w:p>
        </w:tc>
        <w:tc>
          <w:tcPr>
            <w:tcW w:w="999" w:type="dxa"/>
            <w:gridSpan w:val="2"/>
            <w:shd w:val="clear" w:color="auto" w:fill="auto"/>
            <w:vAlign w:val="center"/>
            <w:hideMark/>
          </w:tcPr>
          <w:p w14:paraId="5957CC83" w14:textId="77777777" w:rsidR="00FB6977" w:rsidRPr="004C778C" w:rsidRDefault="00FB6977" w:rsidP="00FB6977">
            <w:pPr>
              <w:pStyle w:val="TAC"/>
            </w:pPr>
            <w:r w:rsidRPr="004C778C">
              <w:t>3</w:t>
            </w:r>
          </w:p>
        </w:tc>
        <w:tc>
          <w:tcPr>
            <w:tcW w:w="857" w:type="dxa"/>
            <w:gridSpan w:val="2"/>
            <w:shd w:val="clear" w:color="auto" w:fill="auto"/>
            <w:noWrap/>
            <w:vAlign w:val="center"/>
          </w:tcPr>
          <w:p w14:paraId="184D90EA" w14:textId="77777777" w:rsidR="00FB6977" w:rsidRPr="004C778C" w:rsidRDefault="00FB6977" w:rsidP="00FB6977">
            <w:pPr>
              <w:pStyle w:val="TAC"/>
              <w:rPr>
                <w:rFonts w:cs="Arial"/>
                <w:szCs w:val="18"/>
              </w:rPr>
            </w:pPr>
            <w:r w:rsidRPr="004C778C">
              <w:t>N/A</w:t>
            </w:r>
          </w:p>
        </w:tc>
        <w:tc>
          <w:tcPr>
            <w:tcW w:w="1141" w:type="dxa"/>
            <w:gridSpan w:val="2"/>
            <w:shd w:val="clear" w:color="auto" w:fill="auto"/>
            <w:noWrap/>
            <w:vAlign w:val="center"/>
          </w:tcPr>
          <w:p w14:paraId="72BD13E2" w14:textId="77777777" w:rsidR="00FB6977" w:rsidRPr="004C778C" w:rsidRDefault="00FB6977" w:rsidP="00FB6977">
            <w:pPr>
              <w:pStyle w:val="TAC"/>
              <w:rPr>
                <w:szCs w:val="18"/>
              </w:rPr>
            </w:pPr>
            <w:r w:rsidRPr="004C778C">
              <w:t>-87.7</w:t>
            </w:r>
          </w:p>
        </w:tc>
        <w:tc>
          <w:tcPr>
            <w:tcW w:w="1141" w:type="dxa"/>
            <w:gridSpan w:val="2"/>
            <w:shd w:val="clear" w:color="auto" w:fill="auto"/>
            <w:noWrap/>
            <w:vAlign w:val="center"/>
          </w:tcPr>
          <w:p w14:paraId="5AB0ABC1" w14:textId="77777777" w:rsidR="00FB6977" w:rsidRPr="004C778C" w:rsidRDefault="00FB6977" w:rsidP="00FB6977">
            <w:pPr>
              <w:pStyle w:val="TAC"/>
              <w:rPr>
                <w:rFonts w:cs="Arial"/>
                <w:szCs w:val="18"/>
              </w:rPr>
            </w:pPr>
            <w:r w:rsidRPr="004C778C">
              <w:t>-</w:t>
            </w:r>
          </w:p>
        </w:tc>
        <w:tc>
          <w:tcPr>
            <w:tcW w:w="856" w:type="dxa"/>
            <w:gridSpan w:val="2"/>
            <w:shd w:val="clear" w:color="auto" w:fill="auto"/>
            <w:noWrap/>
            <w:vAlign w:val="center"/>
          </w:tcPr>
          <w:p w14:paraId="46B9DF42" w14:textId="77777777" w:rsidR="00FB6977" w:rsidRPr="004C778C" w:rsidRDefault="00FB6977" w:rsidP="00FB6977">
            <w:pPr>
              <w:pStyle w:val="TAC"/>
              <w:rPr>
                <w:rFonts w:cs="Arial"/>
                <w:szCs w:val="18"/>
              </w:rPr>
            </w:pPr>
            <w:r w:rsidRPr="004C778C">
              <w:t>-</w:t>
            </w:r>
          </w:p>
        </w:tc>
        <w:tc>
          <w:tcPr>
            <w:tcW w:w="861" w:type="dxa"/>
            <w:gridSpan w:val="2"/>
            <w:shd w:val="clear" w:color="auto" w:fill="auto"/>
            <w:vAlign w:val="center"/>
          </w:tcPr>
          <w:p w14:paraId="63B6C024"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74F604C2" w14:textId="77777777" w:rsidR="00FB6977" w:rsidRPr="004C778C" w:rsidRDefault="00FB6977" w:rsidP="00FB6977">
            <w:pPr>
              <w:pStyle w:val="TAC"/>
              <w:rPr>
                <w:szCs w:val="18"/>
              </w:rPr>
            </w:pPr>
            <w:r w:rsidRPr="004C778C">
              <w:t>FDD</w:t>
            </w:r>
          </w:p>
        </w:tc>
        <w:tc>
          <w:tcPr>
            <w:tcW w:w="716" w:type="dxa"/>
            <w:gridSpan w:val="2"/>
            <w:shd w:val="clear" w:color="auto" w:fill="auto"/>
            <w:vAlign w:val="center"/>
          </w:tcPr>
          <w:p w14:paraId="1D2184F5" w14:textId="77777777" w:rsidR="00FB6977" w:rsidRPr="004C778C" w:rsidRDefault="00FB6977" w:rsidP="00FB6977">
            <w:pPr>
              <w:pStyle w:val="TAC"/>
            </w:pPr>
            <w:r w:rsidRPr="004C778C">
              <w:t>IMD4</w:t>
            </w:r>
          </w:p>
        </w:tc>
        <w:tc>
          <w:tcPr>
            <w:tcW w:w="841" w:type="dxa"/>
            <w:gridSpan w:val="2"/>
          </w:tcPr>
          <w:p w14:paraId="29F675DC" w14:textId="77777777" w:rsidR="00FB6977" w:rsidRPr="004C778C" w:rsidRDefault="00FB6977" w:rsidP="00FB6977">
            <w:pPr>
              <w:keepNext/>
              <w:keepLines/>
              <w:spacing w:after="0"/>
              <w:jc w:val="center"/>
            </w:pPr>
          </w:p>
        </w:tc>
      </w:tr>
      <w:tr w:rsidR="00FB6977"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FB6977" w:rsidRPr="004C778C" w:rsidRDefault="00FB6977" w:rsidP="00FB6977">
            <w:pPr>
              <w:pStyle w:val="TAC"/>
            </w:pPr>
          </w:p>
        </w:tc>
        <w:tc>
          <w:tcPr>
            <w:tcW w:w="713" w:type="dxa"/>
            <w:gridSpan w:val="2"/>
            <w:vMerge/>
          </w:tcPr>
          <w:p w14:paraId="4A2FEB57" w14:textId="77777777" w:rsidR="00FB6977" w:rsidRPr="004C778C" w:rsidRDefault="00FB6977" w:rsidP="00FB6977">
            <w:pPr>
              <w:pStyle w:val="TAC"/>
            </w:pPr>
          </w:p>
        </w:tc>
        <w:tc>
          <w:tcPr>
            <w:tcW w:w="999" w:type="dxa"/>
            <w:gridSpan w:val="2"/>
            <w:shd w:val="clear" w:color="auto" w:fill="auto"/>
            <w:vAlign w:val="center"/>
            <w:hideMark/>
          </w:tcPr>
          <w:p w14:paraId="2B644931" w14:textId="77777777" w:rsidR="00FB6977" w:rsidRPr="004C778C" w:rsidRDefault="00FB6977" w:rsidP="00FB6977">
            <w:pPr>
              <w:pStyle w:val="TAC"/>
            </w:pPr>
            <w:r w:rsidRPr="004C778C">
              <w:t>7</w:t>
            </w:r>
          </w:p>
        </w:tc>
        <w:tc>
          <w:tcPr>
            <w:tcW w:w="857" w:type="dxa"/>
            <w:gridSpan w:val="2"/>
            <w:shd w:val="clear" w:color="auto" w:fill="auto"/>
            <w:noWrap/>
            <w:vAlign w:val="center"/>
          </w:tcPr>
          <w:p w14:paraId="41589572" w14:textId="77777777" w:rsidR="00FB6977" w:rsidRPr="004C778C" w:rsidRDefault="00FB6977" w:rsidP="00FB6977">
            <w:pPr>
              <w:pStyle w:val="TAC"/>
              <w:rPr>
                <w:rFonts w:cs="Arial"/>
                <w:szCs w:val="18"/>
              </w:rPr>
            </w:pPr>
            <w:r w:rsidRPr="004C778C">
              <w:t>N/A</w:t>
            </w:r>
          </w:p>
        </w:tc>
        <w:tc>
          <w:tcPr>
            <w:tcW w:w="1141" w:type="dxa"/>
            <w:gridSpan w:val="2"/>
            <w:shd w:val="clear" w:color="auto" w:fill="auto"/>
            <w:noWrap/>
            <w:vAlign w:val="center"/>
          </w:tcPr>
          <w:p w14:paraId="7E6A1C8A" w14:textId="77777777" w:rsidR="00FB6977" w:rsidRPr="004C778C" w:rsidRDefault="00FB6977" w:rsidP="00FB6977">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FB6977" w:rsidRPr="004C778C" w:rsidRDefault="00FB6977" w:rsidP="00FB6977">
            <w:pPr>
              <w:pStyle w:val="TAC"/>
              <w:rPr>
                <w:rFonts w:cs="Arial"/>
                <w:szCs w:val="18"/>
              </w:rPr>
            </w:pPr>
            <w:r w:rsidRPr="004C778C">
              <w:t>-</w:t>
            </w:r>
          </w:p>
        </w:tc>
        <w:tc>
          <w:tcPr>
            <w:tcW w:w="856" w:type="dxa"/>
            <w:gridSpan w:val="2"/>
            <w:shd w:val="clear" w:color="auto" w:fill="auto"/>
            <w:noWrap/>
            <w:vAlign w:val="center"/>
          </w:tcPr>
          <w:p w14:paraId="6FB62320" w14:textId="77777777" w:rsidR="00FB6977" w:rsidRPr="004C778C" w:rsidRDefault="00FB6977" w:rsidP="00FB6977">
            <w:pPr>
              <w:pStyle w:val="TAC"/>
              <w:rPr>
                <w:rFonts w:cs="Arial"/>
                <w:szCs w:val="18"/>
              </w:rPr>
            </w:pPr>
            <w:r w:rsidRPr="004C778C">
              <w:t>-</w:t>
            </w:r>
          </w:p>
        </w:tc>
        <w:tc>
          <w:tcPr>
            <w:tcW w:w="861" w:type="dxa"/>
            <w:gridSpan w:val="2"/>
            <w:shd w:val="clear" w:color="auto" w:fill="auto"/>
            <w:vAlign w:val="center"/>
          </w:tcPr>
          <w:p w14:paraId="396E75DE"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5DAC8736" w14:textId="77777777" w:rsidR="00FB6977" w:rsidRPr="004C778C" w:rsidRDefault="00FB6977" w:rsidP="00FB6977">
            <w:pPr>
              <w:pStyle w:val="TAC"/>
              <w:rPr>
                <w:szCs w:val="18"/>
              </w:rPr>
            </w:pPr>
            <w:r w:rsidRPr="004C778C">
              <w:t>FDD</w:t>
            </w:r>
          </w:p>
        </w:tc>
        <w:tc>
          <w:tcPr>
            <w:tcW w:w="716" w:type="dxa"/>
            <w:gridSpan w:val="2"/>
            <w:shd w:val="clear" w:color="auto" w:fill="auto"/>
            <w:vAlign w:val="center"/>
          </w:tcPr>
          <w:p w14:paraId="3ECBF9FC" w14:textId="77777777" w:rsidR="00FB6977" w:rsidRPr="004C778C" w:rsidRDefault="00FB6977" w:rsidP="00FB6977">
            <w:pPr>
              <w:pStyle w:val="TAC"/>
            </w:pPr>
            <w:r w:rsidRPr="004C778C">
              <w:t>N/A</w:t>
            </w:r>
          </w:p>
        </w:tc>
        <w:tc>
          <w:tcPr>
            <w:tcW w:w="841" w:type="dxa"/>
            <w:gridSpan w:val="2"/>
          </w:tcPr>
          <w:p w14:paraId="32420A72" w14:textId="77777777" w:rsidR="00FB6977" w:rsidRPr="004C778C" w:rsidRDefault="00FB6977" w:rsidP="00FB6977">
            <w:pPr>
              <w:keepNext/>
              <w:keepLines/>
              <w:spacing w:after="0"/>
              <w:jc w:val="center"/>
            </w:pPr>
          </w:p>
        </w:tc>
      </w:tr>
      <w:tr w:rsidR="00FB6977"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FB6977" w:rsidRPr="004C778C" w:rsidRDefault="00FB6977" w:rsidP="00FB6977">
            <w:pPr>
              <w:pStyle w:val="TAC"/>
            </w:pPr>
          </w:p>
        </w:tc>
        <w:tc>
          <w:tcPr>
            <w:tcW w:w="713" w:type="dxa"/>
            <w:gridSpan w:val="2"/>
            <w:vMerge/>
          </w:tcPr>
          <w:p w14:paraId="5DD4BA0A" w14:textId="77777777" w:rsidR="00FB6977" w:rsidRPr="004C778C" w:rsidRDefault="00FB6977" w:rsidP="00FB6977">
            <w:pPr>
              <w:pStyle w:val="TAC"/>
            </w:pPr>
          </w:p>
        </w:tc>
        <w:tc>
          <w:tcPr>
            <w:tcW w:w="999" w:type="dxa"/>
            <w:gridSpan w:val="2"/>
            <w:shd w:val="clear" w:color="auto" w:fill="auto"/>
            <w:vAlign w:val="center"/>
            <w:hideMark/>
          </w:tcPr>
          <w:p w14:paraId="44F1F969" w14:textId="77777777" w:rsidR="00FB6977" w:rsidRPr="004C778C" w:rsidRDefault="00FB6977" w:rsidP="00FB6977">
            <w:pPr>
              <w:pStyle w:val="TAC"/>
            </w:pPr>
            <w:r w:rsidRPr="004C778C">
              <w:t>n78</w:t>
            </w:r>
          </w:p>
        </w:tc>
        <w:tc>
          <w:tcPr>
            <w:tcW w:w="857" w:type="dxa"/>
            <w:gridSpan w:val="2"/>
            <w:shd w:val="clear" w:color="auto" w:fill="auto"/>
            <w:noWrap/>
            <w:vAlign w:val="center"/>
          </w:tcPr>
          <w:p w14:paraId="11F9FA94" w14:textId="77777777" w:rsidR="00FB6977" w:rsidRPr="004C778C" w:rsidRDefault="00FB6977" w:rsidP="00FB6977">
            <w:pPr>
              <w:pStyle w:val="TAC"/>
              <w:rPr>
                <w:rFonts w:cs="Arial"/>
                <w:szCs w:val="18"/>
              </w:rPr>
            </w:pPr>
            <w:r w:rsidRPr="004C778C">
              <w:t>15</w:t>
            </w:r>
          </w:p>
        </w:tc>
        <w:tc>
          <w:tcPr>
            <w:tcW w:w="1141" w:type="dxa"/>
            <w:gridSpan w:val="2"/>
            <w:shd w:val="clear" w:color="auto" w:fill="auto"/>
            <w:noWrap/>
            <w:vAlign w:val="center"/>
          </w:tcPr>
          <w:p w14:paraId="3E0EB38B" w14:textId="77777777" w:rsidR="00FB6977" w:rsidRPr="004C778C" w:rsidRDefault="00FB6977" w:rsidP="00FB6977">
            <w:pPr>
              <w:pStyle w:val="TAC"/>
              <w:rPr>
                <w:szCs w:val="18"/>
              </w:rPr>
            </w:pPr>
            <w:r w:rsidRPr="004C778C">
              <w:t>-</w:t>
            </w:r>
          </w:p>
        </w:tc>
        <w:tc>
          <w:tcPr>
            <w:tcW w:w="1141" w:type="dxa"/>
            <w:gridSpan w:val="2"/>
            <w:shd w:val="clear" w:color="auto" w:fill="auto"/>
            <w:noWrap/>
            <w:vAlign w:val="center"/>
          </w:tcPr>
          <w:p w14:paraId="550AA2AD" w14:textId="77777777" w:rsidR="00FB6977" w:rsidRPr="004C778C" w:rsidRDefault="00FB6977" w:rsidP="00FB6977">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FB6977" w:rsidRPr="004C778C" w:rsidRDefault="00FB6977" w:rsidP="00FB6977">
            <w:pPr>
              <w:pStyle w:val="TAC"/>
              <w:rPr>
                <w:rFonts w:cs="Arial"/>
                <w:szCs w:val="18"/>
              </w:rPr>
            </w:pPr>
            <w:r w:rsidRPr="004C778C">
              <w:t>-</w:t>
            </w:r>
          </w:p>
        </w:tc>
        <w:tc>
          <w:tcPr>
            <w:tcW w:w="861" w:type="dxa"/>
            <w:gridSpan w:val="2"/>
            <w:shd w:val="clear" w:color="auto" w:fill="auto"/>
            <w:vAlign w:val="center"/>
          </w:tcPr>
          <w:p w14:paraId="39CA6C9F"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25B5F3CB" w14:textId="77777777" w:rsidR="00FB6977" w:rsidRPr="004C778C" w:rsidRDefault="00FB6977" w:rsidP="00FB6977">
            <w:pPr>
              <w:pStyle w:val="TAC"/>
              <w:rPr>
                <w:szCs w:val="18"/>
              </w:rPr>
            </w:pPr>
            <w:r w:rsidRPr="004C778C">
              <w:t>TDD</w:t>
            </w:r>
          </w:p>
        </w:tc>
        <w:tc>
          <w:tcPr>
            <w:tcW w:w="716" w:type="dxa"/>
            <w:gridSpan w:val="2"/>
            <w:shd w:val="clear" w:color="auto" w:fill="auto"/>
            <w:vAlign w:val="center"/>
          </w:tcPr>
          <w:p w14:paraId="50567907" w14:textId="77777777" w:rsidR="00FB6977" w:rsidRPr="004C778C" w:rsidRDefault="00FB6977" w:rsidP="00FB6977">
            <w:pPr>
              <w:pStyle w:val="TAC"/>
            </w:pPr>
            <w:r w:rsidRPr="004C778C">
              <w:t>N/A</w:t>
            </w:r>
          </w:p>
        </w:tc>
        <w:tc>
          <w:tcPr>
            <w:tcW w:w="841" w:type="dxa"/>
            <w:gridSpan w:val="2"/>
          </w:tcPr>
          <w:p w14:paraId="206DE9EC" w14:textId="77777777" w:rsidR="00FB6977" w:rsidRPr="004C778C" w:rsidRDefault="00FB6977" w:rsidP="00FB6977">
            <w:pPr>
              <w:keepNext/>
              <w:keepLines/>
              <w:spacing w:after="0"/>
              <w:jc w:val="center"/>
            </w:pPr>
          </w:p>
        </w:tc>
      </w:tr>
      <w:tr w:rsidR="00FB6977"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FB6977" w:rsidRPr="004C778C" w:rsidRDefault="00FB6977" w:rsidP="00FB6977">
            <w:pPr>
              <w:pStyle w:val="TAC"/>
            </w:pPr>
            <w:r w:rsidRPr="004C778C">
              <w:t>DC_3A-8A_n78A</w:t>
            </w:r>
          </w:p>
        </w:tc>
        <w:tc>
          <w:tcPr>
            <w:tcW w:w="713" w:type="dxa"/>
            <w:gridSpan w:val="2"/>
            <w:vMerge w:val="restart"/>
          </w:tcPr>
          <w:p w14:paraId="3551DBDA" w14:textId="77777777" w:rsidR="00FB6977" w:rsidRPr="004C778C" w:rsidRDefault="00FB6977" w:rsidP="00FB6977">
            <w:pPr>
              <w:pStyle w:val="TAC"/>
            </w:pPr>
            <w:r w:rsidRPr="004C778C">
              <w:rPr>
                <w:rFonts w:eastAsia="Malgun Gothic"/>
                <w:lang w:eastAsia="ko-KR"/>
              </w:rPr>
              <w:t>1</w:t>
            </w:r>
          </w:p>
        </w:tc>
        <w:tc>
          <w:tcPr>
            <w:tcW w:w="999" w:type="dxa"/>
            <w:gridSpan w:val="2"/>
            <w:shd w:val="clear" w:color="auto" w:fill="auto"/>
            <w:vAlign w:val="center"/>
          </w:tcPr>
          <w:p w14:paraId="206C0D4B" w14:textId="77777777" w:rsidR="00FB6977" w:rsidRPr="004C778C" w:rsidRDefault="00FB6977" w:rsidP="00FB6977">
            <w:pPr>
              <w:pStyle w:val="TAC"/>
            </w:pPr>
            <w:r w:rsidRPr="004C778C">
              <w:t>3</w:t>
            </w:r>
          </w:p>
        </w:tc>
        <w:tc>
          <w:tcPr>
            <w:tcW w:w="857" w:type="dxa"/>
            <w:gridSpan w:val="2"/>
            <w:shd w:val="clear" w:color="auto" w:fill="auto"/>
            <w:noWrap/>
            <w:vAlign w:val="center"/>
          </w:tcPr>
          <w:p w14:paraId="6C46BA94" w14:textId="77777777" w:rsidR="00FB6977" w:rsidRPr="004C778C" w:rsidRDefault="00FB6977" w:rsidP="00FB6977">
            <w:pPr>
              <w:pStyle w:val="TAC"/>
            </w:pPr>
            <w:r w:rsidRPr="004C778C">
              <w:t>N/A</w:t>
            </w:r>
          </w:p>
        </w:tc>
        <w:tc>
          <w:tcPr>
            <w:tcW w:w="1141" w:type="dxa"/>
            <w:gridSpan w:val="2"/>
            <w:shd w:val="clear" w:color="auto" w:fill="auto"/>
            <w:noWrap/>
            <w:vAlign w:val="center"/>
          </w:tcPr>
          <w:p w14:paraId="7070B2C7" w14:textId="77777777" w:rsidR="00FB6977" w:rsidRPr="004C778C" w:rsidRDefault="00FB6977" w:rsidP="00FB6977">
            <w:pPr>
              <w:pStyle w:val="TAC"/>
            </w:pPr>
            <w:r w:rsidRPr="004C778C">
              <w:t>-79.8</w:t>
            </w:r>
          </w:p>
        </w:tc>
        <w:tc>
          <w:tcPr>
            <w:tcW w:w="1141" w:type="dxa"/>
            <w:gridSpan w:val="2"/>
            <w:shd w:val="clear" w:color="auto" w:fill="auto"/>
            <w:noWrap/>
            <w:vAlign w:val="center"/>
          </w:tcPr>
          <w:p w14:paraId="2E87759A"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1DB771C9"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2194E185"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79C7951" w14:textId="77777777" w:rsidR="00FB6977" w:rsidRPr="004C778C" w:rsidRDefault="00FB6977" w:rsidP="00FB6977">
            <w:pPr>
              <w:pStyle w:val="TAC"/>
            </w:pPr>
            <w:r w:rsidRPr="004C778C">
              <w:t>FDD</w:t>
            </w:r>
          </w:p>
        </w:tc>
        <w:tc>
          <w:tcPr>
            <w:tcW w:w="716" w:type="dxa"/>
            <w:gridSpan w:val="2"/>
            <w:shd w:val="clear" w:color="auto" w:fill="auto"/>
            <w:vAlign w:val="center"/>
          </w:tcPr>
          <w:p w14:paraId="78E6F5A2" w14:textId="77777777" w:rsidR="00FB6977" w:rsidRPr="004C778C" w:rsidRDefault="00FB6977" w:rsidP="00FB6977">
            <w:pPr>
              <w:pStyle w:val="TAC"/>
            </w:pPr>
            <w:r w:rsidRPr="004C778C">
              <w:t>IMD3</w:t>
            </w:r>
          </w:p>
        </w:tc>
        <w:tc>
          <w:tcPr>
            <w:tcW w:w="841" w:type="dxa"/>
            <w:gridSpan w:val="2"/>
          </w:tcPr>
          <w:p w14:paraId="4F6A468E" w14:textId="77777777" w:rsidR="00FB6977" w:rsidRPr="004C778C" w:rsidRDefault="00FB6977" w:rsidP="00FB6977">
            <w:pPr>
              <w:keepNext/>
              <w:keepLines/>
              <w:spacing w:after="0"/>
              <w:jc w:val="center"/>
            </w:pPr>
          </w:p>
        </w:tc>
      </w:tr>
      <w:tr w:rsidR="00FB6977"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FB6977" w:rsidRPr="004C778C" w:rsidRDefault="00FB6977" w:rsidP="00FB6977">
            <w:pPr>
              <w:pStyle w:val="TAC"/>
            </w:pPr>
          </w:p>
        </w:tc>
        <w:tc>
          <w:tcPr>
            <w:tcW w:w="713" w:type="dxa"/>
            <w:gridSpan w:val="2"/>
            <w:vMerge/>
          </w:tcPr>
          <w:p w14:paraId="2365B9B6" w14:textId="77777777" w:rsidR="00FB6977" w:rsidRPr="004C778C" w:rsidRDefault="00FB6977" w:rsidP="00FB6977">
            <w:pPr>
              <w:pStyle w:val="TAC"/>
            </w:pPr>
          </w:p>
        </w:tc>
        <w:tc>
          <w:tcPr>
            <w:tcW w:w="999" w:type="dxa"/>
            <w:gridSpan w:val="2"/>
            <w:shd w:val="clear" w:color="auto" w:fill="auto"/>
            <w:vAlign w:val="center"/>
          </w:tcPr>
          <w:p w14:paraId="109240F4" w14:textId="77777777" w:rsidR="00FB6977" w:rsidRPr="004C778C" w:rsidRDefault="00FB6977" w:rsidP="00FB6977">
            <w:pPr>
              <w:pStyle w:val="TAC"/>
            </w:pPr>
            <w:r w:rsidRPr="004C778C">
              <w:t>8</w:t>
            </w:r>
          </w:p>
        </w:tc>
        <w:tc>
          <w:tcPr>
            <w:tcW w:w="857" w:type="dxa"/>
            <w:gridSpan w:val="2"/>
            <w:shd w:val="clear" w:color="auto" w:fill="auto"/>
            <w:noWrap/>
            <w:vAlign w:val="center"/>
          </w:tcPr>
          <w:p w14:paraId="55D28F34" w14:textId="77777777" w:rsidR="00FB6977" w:rsidRPr="004C778C" w:rsidRDefault="00FB6977" w:rsidP="00FB6977">
            <w:pPr>
              <w:pStyle w:val="TAC"/>
            </w:pPr>
            <w:r w:rsidRPr="004C778C">
              <w:t>N/A</w:t>
            </w:r>
          </w:p>
        </w:tc>
        <w:tc>
          <w:tcPr>
            <w:tcW w:w="1141" w:type="dxa"/>
            <w:gridSpan w:val="2"/>
            <w:shd w:val="clear" w:color="auto" w:fill="auto"/>
            <w:noWrap/>
            <w:vAlign w:val="center"/>
          </w:tcPr>
          <w:p w14:paraId="09CCB16F"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0CBFA640"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2F599E32"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1C16BFCE"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2FC8FAEF" w14:textId="77777777" w:rsidR="00FB6977" w:rsidRPr="004C778C" w:rsidRDefault="00FB6977" w:rsidP="00FB6977">
            <w:pPr>
              <w:pStyle w:val="TAC"/>
            </w:pPr>
            <w:r w:rsidRPr="004C778C">
              <w:t>FDD</w:t>
            </w:r>
          </w:p>
        </w:tc>
        <w:tc>
          <w:tcPr>
            <w:tcW w:w="716" w:type="dxa"/>
            <w:gridSpan w:val="2"/>
            <w:shd w:val="clear" w:color="auto" w:fill="auto"/>
            <w:vAlign w:val="center"/>
          </w:tcPr>
          <w:p w14:paraId="4C4F6609" w14:textId="77777777" w:rsidR="00FB6977" w:rsidRPr="004C778C" w:rsidRDefault="00FB6977" w:rsidP="00FB6977">
            <w:pPr>
              <w:pStyle w:val="TAC"/>
            </w:pPr>
            <w:r w:rsidRPr="004C778C">
              <w:t>N/A</w:t>
            </w:r>
          </w:p>
        </w:tc>
        <w:tc>
          <w:tcPr>
            <w:tcW w:w="841" w:type="dxa"/>
            <w:gridSpan w:val="2"/>
          </w:tcPr>
          <w:p w14:paraId="1D0A3E7D" w14:textId="77777777" w:rsidR="00FB6977" w:rsidRPr="004C778C" w:rsidRDefault="00FB6977" w:rsidP="00FB6977">
            <w:pPr>
              <w:keepNext/>
              <w:keepLines/>
              <w:spacing w:after="0"/>
              <w:jc w:val="center"/>
            </w:pPr>
          </w:p>
        </w:tc>
      </w:tr>
      <w:tr w:rsidR="00FB6977"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FB6977" w:rsidRPr="004C778C" w:rsidRDefault="00FB6977" w:rsidP="00FB6977">
            <w:pPr>
              <w:pStyle w:val="TAC"/>
            </w:pPr>
          </w:p>
        </w:tc>
        <w:tc>
          <w:tcPr>
            <w:tcW w:w="713" w:type="dxa"/>
            <w:gridSpan w:val="2"/>
            <w:vMerge/>
          </w:tcPr>
          <w:p w14:paraId="70E36A0C" w14:textId="77777777" w:rsidR="00FB6977" w:rsidRPr="004C778C" w:rsidRDefault="00FB6977" w:rsidP="00FB6977">
            <w:pPr>
              <w:pStyle w:val="TAC"/>
            </w:pPr>
          </w:p>
        </w:tc>
        <w:tc>
          <w:tcPr>
            <w:tcW w:w="999" w:type="dxa"/>
            <w:gridSpan w:val="2"/>
            <w:shd w:val="clear" w:color="auto" w:fill="auto"/>
            <w:vAlign w:val="center"/>
          </w:tcPr>
          <w:p w14:paraId="5F6848A4" w14:textId="77777777" w:rsidR="00FB6977" w:rsidRPr="004C778C" w:rsidRDefault="00FB6977" w:rsidP="00FB6977">
            <w:pPr>
              <w:pStyle w:val="TAC"/>
            </w:pPr>
            <w:r w:rsidRPr="004C778C">
              <w:t>n78</w:t>
            </w:r>
          </w:p>
        </w:tc>
        <w:tc>
          <w:tcPr>
            <w:tcW w:w="857" w:type="dxa"/>
            <w:gridSpan w:val="2"/>
            <w:shd w:val="clear" w:color="auto" w:fill="auto"/>
            <w:noWrap/>
            <w:vAlign w:val="center"/>
          </w:tcPr>
          <w:p w14:paraId="3EB7A634" w14:textId="77777777" w:rsidR="00FB6977" w:rsidRPr="004C778C" w:rsidRDefault="00FB6977" w:rsidP="00FB6977">
            <w:pPr>
              <w:pStyle w:val="TAC"/>
            </w:pPr>
            <w:r w:rsidRPr="004C778C">
              <w:t>15</w:t>
            </w:r>
          </w:p>
        </w:tc>
        <w:tc>
          <w:tcPr>
            <w:tcW w:w="1141" w:type="dxa"/>
            <w:gridSpan w:val="2"/>
            <w:shd w:val="clear" w:color="auto" w:fill="auto"/>
            <w:noWrap/>
            <w:vAlign w:val="center"/>
          </w:tcPr>
          <w:p w14:paraId="266FDE93" w14:textId="77777777" w:rsidR="00FB6977" w:rsidRPr="004C778C" w:rsidRDefault="00FB6977" w:rsidP="00FB6977">
            <w:pPr>
              <w:pStyle w:val="TAC"/>
            </w:pPr>
            <w:r w:rsidRPr="004C778C">
              <w:t>-</w:t>
            </w:r>
          </w:p>
        </w:tc>
        <w:tc>
          <w:tcPr>
            <w:tcW w:w="1141" w:type="dxa"/>
            <w:gridSpan w:val="2"/>
            <w:shd w:val="clear" w:color="auto" w:fill="auto"/>
            <w:noWrap/>
            <w:vAlign w:val="center"/>
          </w:tcPr>
          <w:p w14:paraId="2CBA8465"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68EFCAB5"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5240681B" w14:textId="77777777" w:rsidR="00FB6977" w:rsidRPr="004C778C" w:rsidRDefault="00FB6977" w:rsidP="00FB6977">
            <w:pPr>
              <w:pStyle w:val="TAC"/>
            </w:pPr>
            <w:r w:rsidRPr="004C778C">
              <w:t>TDD</w:t>
            </w:r>
          </w:p>
        </w:tc>
        <w:tc>
          <w:tcPr>
            <w:tcW w:w="716" w:type="dxa"/>
            <w:gridSpan w:val="2"/>
            <w:shd w:val="clear" w:color="auto" w:fill="auto"/>
            <w:vAlign w:val="center"/>
          </w:tcPr>
          <w:p w14:paraId="0BE6B24C" w14:textId="77777777" w:rsidR="00FB6977" w:rsidRPr="004C778C" w:rsidRDefault="00FB6977" w:rsidP="00FB6977">
            <w:pPr>
              <w:pStyle w:val="TAC"/>
            </w:pPr>
            <w:r w:rsidRPr="004C778C">
              <w:t>N/A</w:t>
            </w:r>
          </w:p>
        </w:tc>
        <w:tc>
          <w:tcPr>
            <w:tcW w:w="841" w:type="dxa"/>
            <w:gridSpan w:val="2"/>
          </w:tcPr>
          <w:p w14:paraId="2C52C2F6" w14:textId="77777777" w:rsidR="00FB6977" w:rsidRPr="004C778C" w:rsidRDefault="00FB6977" w:rsidP="00FB6977">
            <w:pPr>
              <w:keepNext/>
              <w:keepLines/>
              <w:spacing w:after="0"/>
              <w:jc w:val="center"/>
            </w:pPr>
          </w:p>
        </w:tc>
      </w:tr>
      <w:tr w:rsidR="00FB6977"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FB6977" w:rsidRPr="004C778C" w:rsidRDefault="00FB6977" w:rsidP="00FB6977">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FB6977" w:rsidRPr="004C778C" w:rsidRDefault="00FB6977" w:rsidP="00FB6977">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FB6977" w:rsidRPr="004C778C" w:rsidRDefault="00FB6977" w:rsidP="00FB6977">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FB6977" w:rsidRPr="004C778C" w:rsidRDefault="00FB6977" w:rsidP="00FB6977">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FB6977" w:rsidRPr="004C778C" w:rsidRDefault="00FB6977" w:rsidP="00FB6977">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FB6977" w:rsidRPr="004C778C" w:rsidRDefault="00FB6977" w:rsidP="00FB6977">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FB6977" w:rsidRPr="004C778C" w:rsidRDefault="00FB6977" w:rsidP="00FB6977">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FB6977" w:rsidRPr="004C778C" w:rsidRDefault="00FB6977" w:rsidP="00FB6977">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FB6977" w:rsidRPr="004C778C" w:rsidRDefault="00FB6977" w:rsidP="00FB6977">
            <w:pPr>
              <w:keepNext/>
              <w:keepLines/>
              <w:spacing w:after="0"/>
              <w:jc w:val="center"/>
            </w:pPr>
          </w:p>
        </w:tc>
      </w:tr>
      <w:tr w:rsidR="00FB6977"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FB6977" w:rsidRPr="004C778C" w:rsidRDefault="00FB6977" w:rsidP="00FB6977">
            <w:pPr>
              <w:pStyle w:val="TAC"/>
            </w:pPr>
          </w:p>
        </w:tc>
        <w:tc>
          <w:tcPr>
            <w:tcW w:w="715" w:type="dxa"/>
            <w:gridSpan w:val="2"/>
            <w:tcBorders>
              <w:top w:val="nil"/>
              <w:left w:val="single" w:sz="4" w:space="0" w:color="auto"/>
              <w:bottom w:val="nil"/>
              <w:right w:val="single" w:sz="4" w:space="0" w:color="auto"/>
            </w:tcBorders>
          </w:tcPr>
          <w:p w14:paraId="066F1DB7" w14:textId="77777777" w:rsidR="00FB6977" w:rsidRPr="004C778C"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FB6977" w:rsidRPr="004C778C" w:rsidRDefault="00FB6977" w:rsidP="00FB6977">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FB6977" w:rsidRPr="004C778C" w:rsidRDefault="00FB6977" w:rsidP="00FB6977">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FB6977" w:rsidRPr="004C778C" w:rsidRDefault="00FB6977" w:rsidP="00FB6977">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FB6977" w:rsidRPr="004C778C" w:rsidRDefault="00FB6977" w:rsidP="00FB6977">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FB6977" w:rsidRPr="004C778C" w:rsidRDefault="00FB6977" w:rsidP="00FB6977">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FB6977" w:rsidRPr="004C778C" w:rsidRDefault="00FB6977" w:rsidP="00FB6977">
            <w:pPr>
              <w:keepNext/>
              <w:keepLines/>
              <w:spacing w:after="0"/>
              <w:jc w:val="center"/>
            </w:pPr>
          </w:p>
        </w:tc>
      </w:tr>
      <w:tr w:rsidR="00FB6977"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FB6977" w:rsidRPr="004C778C" w:rsidRDefault="00FB6977" w:rsidP="00FB6977">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FB6977" w:rsidRPr="004C778C"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FB6977" w:rsidRPr="004C778C" w:rsidRDefault="00FB6977" w:rsidP="00FB6977">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FB6977" w:rsidRPr="004C778C" w:rsidRDefault="00FB6977" w:rsidP="00FB6977">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FB6977" w:rsidRPr="004C778C" w:rsidRDefault="00FB6977" w:rsidP="00FB6977">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FB6977" w:rsidRPr="004C778C" w:rsidRDefault="00FB6977" w:rsidP="00FB6977">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FB6977" w:rsidRPr="004C778C" w:rsidRDefault="00FB6977" w:rsidP="00FB6977">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FB6977" w:rsidRPr="004C778C" w:rsidRDefault="00FB6977" w:rsidP="00FB6977">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FB6977" w:rsidRPr="004C778C" w:rsidRDefault="00FB6977" w:rsidP="00FB6977">
            <w:pPr>
              <w:keepNext/>
              <w:keepLines/>
              <w:spacing w:after="0"/>
              <w:jc w:val="center"/>
            </w:pPr>
          </w:p>
        </w:tc>
      </w:tr>
      <w:tr w:rsidR="00FB6977"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FB6977" w:rsidRPr="004C778C" w:rsidRDefault="00FB6977" w:rsidP="00FB6977">
            <w:pPr>
              <w:pStyle w:val="TAC"/>
            </w:pPr>
            <w:r w:rsidRPr="004C778C">
              <w:t>DC_3A-20A_n78A</w:t>
            </w:r>
          </w:p>
          <w:p w14:paraId="59B51D2B" w14:textId="77777777" w:rsidR="00FB6977" w:rsidRPr="004C778C" w:rsidRDefault="00FB6977" w:rsidP="00FB6977">
            <w:pPr>
              <w:pStyle w:val="TAC"/>
            </w:pPr>
            <w:r w:rsidRPr="004C778C">
              <w:t>DC_3C-20A_n78A</w:t>
            </w:r>
          </w:p>
        </w:tc>
        <w:tc>
          <w:tcPr>
            <w:tcW w:w="713" w:type="dxa"/>
            <w:gridSpan w:val="2"/>
            <w:vMerge w:val="restart"/>
          </w:tcPr>
          <w:p w14:paraId="142CEA1E" w14:textId="77777777" w:rsidR="00FB6977" w:rsidRPr="004C778C" w:rsidRDefault="00FB6977" w:rsidP="00FB6977">
            <w:pPr>
              <w:pStyle w:val="TAC"/>
            </w:pPr>
            <w:r w:rsidRPr="004C778C">
              <w:t>1</w:t>
            </w:r>
          </w:p>
        </w:tc>
        <w:tc>
          <w:tcPr>
            <w:tcW w:w="999" w:type="dxa"/>
            <w:gridSpan w:val="2"/>
            <w:shd w:val="clear" w:color="auto" w:fill="auto"/>
            <w:vAlign w:val="center"/>
            <w:hideMark/>
          </w:tcPr>
          <w:p w14:paraId="1A1E3F2B" w14:textId="77777777" w:rsidR="00FB6977" w:rsidRPr="004C778C" w:rsidRDefault="00FB6977" w:rsidP="00FB6977">
            <w:pPr>
              <w:pStyle w:val="TAC"/>
            </w:pPr>
            <w:r w:rsidRPr="004C778C">
              <w:t>3</w:t>
            </w:r>
          </w:p>
        </w:tc>
        <w:tc>
          <w:tcPr>
            <w:tcW w:w="857" w:type="dxa"/>
            <w:gridSpan w:val="2"/>
            <w:shd w:val="clear" w:color="auto" w:fill="auto"/>
            <w:noWrap/>
            <w:vAlign w:val="center"/>
          </w:tcPr>
          <w:p w14:paraId="156A05ED" w14:textId="77777777" w:rsidR="00FB6977" w:rsidRPr="004C778C" w:rsidRDefault="00FB6977" w:rsidP="00FB6977">
            <w:pPr>
              <w:pStyle w:val="TAC"/>
            </w:pPr>
            <w:r w:rsidRPr="004C778C">
              <w:t>N/A</w:t>
            </w:r>
          </w:p>
        </w:tc>
        <w:tc>
          <w:tcPr>
            <w:tcW w:w="1141" w:type="dxa"/>
            <w:gridSpan w:val="2"/>
            <w:shd w:val="clear" w:color="auto" w:fill="auto"/>
            <w:noWrap/>
            <w:vAlign w:val="center"/>
          </w:tcPr>
          <w:p w14:paraId="1F721C82" w14:textId="77777777" w:rsidR="00FB6977" w:rsidRPr="004C778C" w:rsidRDefault="00FB6977" w:rsidP="00FB6977">
            <w:pPr>
              <w:pStyle w:val="TAC"/>
            </w:pPr>
            <w:r w:rsidRPr="004C778C">
              <w:t>-79.0</w:t>
            </w:r>
          </w:p>
        </w:tc>
        <w:tc>
          <w:tcPr>
            <w:tcW w:w="1141" w:type="dxa"/>
            <w:gridSpan w:val="2"/>
            <w:shd w:val="clear" w:color="auto" w:fill="auto"/>
            <w:noWrap/>
            <w:vAlign w:val="center"/>
          </w:tcPr>
          <w:p w14:paraId="77BC5EAC"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1088D636"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6C8E947B"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34E31BBC" w14:textId="77777777" w:rsidR="00FB6977" w:rsidRPr="004C778C" w:rsidRDefault="00FB6977" w:rsidP="00FB6977">
            <w:pPr>
              <w:pStyle w:val="TAC"/>
            </w:pPr>
            <w:r w:rsidRPr="004C778C">
              <w:t>FDD</w:t>
            </w:r>
          </w:p>
        </w:tc>
        <w:tc>
          <w:tcPr>
            <w:tcW w:w="716" w:type="dxa"/>
            <w:gridSpan w:val="2"/>
            <w:shd w:val="clear" w:color="auto" w:fill="auto"/>
            <w:vAlign w:val="center"/>
          </w:tcPr>
          <w:p w14:paraId="07ABC841" w14:textId="77777777" w:rsidR="00FB6977" w:rsidRPr="004C778C" w:rsidRDefault="00FB6977" w:rsidP="00FB6977">
            <w:pPr>
              <w:pStyle w:val="TAC"/>
            </w:pPr>
            <w:r w:rsidRPr="004C778C">
              <w:t>IMD3</w:t>
            </w:r>
          </w:p>
        </w:tc>
        <w:tc>
          <w:tcPr>
            <w:tcW w:w="841" w:type="dxa"/>
            <w:gridSpan w:val="2"/>
          </w:tcPr>
          <w:p w14:paraId="642E07A1" w14:textId="77777777" w:rsidR="00FB6977" w:rsidRPr="004C778C" w:rsidRDefault="00FB6977" w:rsidP="00FB6977">
            <w:pPr>
              <w:keepNext/>
              <w:keepLines/>
              <w:spacing w:after="0"/>
              <w:jc w:val="center"/>
            </w:pPr>
          </w:p>
        </w:tc>
      </w:tr>
      <w:tr w:rsidR="00FB6977"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FB6977" w:rsidRPr="004C778C" w:rsidRDefault="00FB6977" w:rsidP="00FB6977">
            <w:pPr>
              <w:pStyle w:val="TAC"/>
            </w:pPr>
          </w:p>
        </w:tc>
        <w:tc>
          <w:tcPr>
            <w:tcW w:w="713" w:type="dxa"/>
            <w:gridSpan w:val="2"/>
            <w:vMerge/>
          </w:tcPr>
          <w:p w14:paraId="102DB1CF" w14:textId="77777777" w:rsidR="00FB6977" w:rsidRPr="004C778C" w:rsidRDefault="00FB6977" w:rsidP="00FB6977">
            <w:pPr>
              <w:pStyle w:val="TAC"/>
            </w:pPr>
          </w:p>
        </w:tc>
        <w:tc>
          <w:tcPr>
            <w:tcW w:w="999" w:type="dxa"/>
            <w:gridSpan w:val="2"/>
            <w:shd w:val="clear" w:color="auto" w:fill="auto"/>
            <w:vAlign w:val="center"/>
            <w:hideMark/>
          </w:tcPr>
          <w:p w14:paraId="440B0680" w14:textId="77777777" w:rsidR="00FB6977" w:rsidRPr="004C778C" w:rsidRDefault="00FB6977" w:rsidP="00FB6977">
            <w:pPr>
              <w:pStyle w:val="TAC"/>
            </w:pPr>
            <w:r w:rsidRPr="004C778C">
              <w:t>20</w:t>
            </w:r>
          </w:p>
        </w:tc>
        <w:tc>
          <w:tcPr>
            <w:tcW w:w="857" w:type="dxa"/>
            <w:gridSpan w:val="2"/>
            <w:shd w:val="clear" w:color="auto" w:fill="auto"/>
            <w:noWrap/>
            <w:vAlign w:val="center"/>
          </w:tcPr>
          <w:p w14:paraId="76052E18" w14:textId="77777777" w:rsidR="00FB6977" w:rsidRPr="004C778C" w:rsidRDefault="00FB6977" w:rsidP="00FB6977">
            <w:pPr>
              <w:pStyle w:val="TAC"/>
            </w:pPr>
            <w:r w:rsidRPr="004C778C">
              <w:t>N/A</w:t>
            </w:r>
          </w:p>
        </w:tc>
        <w:tc>
          <w:tcPr>
            <w:tcW w:w="1141" w:type="dxa"/>
            <w:gridSpan w:val="2"/>
            <w:shd w:val="clear" w:color="auto" w:fill="auto"/>
            <w:noWrap/>
            <w:vAlign w:val="center"/>
          </w:tcPr>
          <w:p w14:paraId="3FC64781"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34B1F236"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29A5CCFF"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58B62222"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5E4867D6" w14:textId="77777777" w:rsidR="00FB6977" w:rsidRPr="004C778C" w:rsidRDefault="00FB6977" w:rsidP="00FB6977">
            <w:pPr>
              <w:pStyle w:val="TAC"/>
            </w:pPr>
            <w:r w:rsidRPr="004C778C">
              <w:t>FDD</w:t>
            </w:r>
          </w:p>
        </w:tc>
        <w:tc>
          <w:tcPr>
            <w:tcW w:w="716" w:type="dxa"/>
            <w:gridSpan w:val="2"/>
            <w:shd w:val="clear" w:color="auto" w:fill="auto"/>
            <w:vAlign w:val="center"/>
          </w:tcPr>
          <w:p w14:paraId="1AC475C1" w14:textId="77777777" w:rsidR="00FB6977" w:rsidRPr="004C778C" w:rsidRDefault="00FB6977" w:rsidP="00FB6977">
            <w:pPr>
              <w:pStyle w:val="TAC"/>
            </w:pPr>
            <w:r w:rsidRPr="004C778C">
              <w:t>N/A</w:t>
            </w:r>
          </w:p>
        </w:tc>
        <w:tc>
          <w:tcPr>
            <w:tcW w:w="841" w:type="dxa"/>
            <w:gridSpan w:val="2"/>
          </w:tcPr>
          <w:p w14:paraId="7DE62DFF" w14:textId="77777777" w:rsidR="00FB6977" w:rsidRPr="004C778C" w:rsidRDefault="00FB6977" w:rsidP="00FB6977">
            <w:pPr>
              <w:keepNext/>
              <w:keepLines/>
              <w:spacing w:after="0"/>
              <w:jc w:val="center"/>
            </w:pPr>
          </w:p>
        </w:tc>
      </w:tr>
      <w:tr w:rsidR="00FB6977"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FB6977" w:rsidRPr="004C778C" w:rsidRDefault="00FB6977" w:rsidP="00FB6977">
            <w:pPr>
              <w:pStyle w:val="TAC"/>
            </w:pPr>
          </w:p>
        </w:tc>
        <w:tc>
          <w:tcPr>
            <w:tcW w:w="713" w:type="dxa"/>
            <w:gridSpan w:val="2"/>
            <w:vMerge/>
          </w:tcPr>
          <w:p w14:paraId="53F5CAB7" w14:textId="77777777" w:rsidR="00FB6977" w:rsidRPr="004C778C" w:rsidRDefault="00FB6977" w:rsidP="00FB6977">
            <w:pPr>
              <w:pStyle w:val="TAC"/>
            </w:pPr>
          </w:p>
        </w:tc>
        <w:tc>
          <w:tcPr>
            <w:tcW w:w="999" w:type="dxa"/>
            <w:gridSpan w:val="2"/>
            <w:shd w:val="clear" w:color="auto" w:fill="auto"/>
            <w:vAlign w:val="center"/>
            <w:hideMark/>
          </w:tcPr>
          <w:p w14:paraId="176EC2FF" w14:textId="77777777" w:rsidR="00FB6977" w:rsidRPr="004C778C" w:rsidRDefault="00FB6977" w:rsidP="00FB6977">
            <w:pPr>
              <w:pStyle w:val="TAC"/>
            </w:pPr>
            <w:r w:rsidRPr="004C778C">
              <w:t>n78</w:t>
            </w:r>
          </w:p>
        </w:tc>
        <w:tc>
          <w:tcPr>
            <w:tcW w:w="857" w:type="dxa"/>
            <w:gridSpan w:val="2"/>
            <w:shd w:val="clear" w:color="auto" w:fill="auto"/>
            <w:noWrap/>
            <w:vAlign w:val="center"/>
          </w:tcPr>
          <w:p w14:paraId="0F3B756D" w14:textId="77777777" w:rsidR="00FB6977" w:rsidRPr="004C778C" w:rsidRDefault="00FB6977" w:rsidP="00FB6977">
            <w:pPr>
              <w:pStyle w:val="TAC"/>
            </w:pPr>
            <w:r w:rsidRPr="004C778C">
              <w:t>15</w:t>
            </w:r>
          </w:p>
        </w:tc>
        <w:tc>
          <w:tcPr>
            <w:tcW w:w="1141" w:type="dxa"/>
            <w:gridSpan w:val="2"/>
            <w:shd w:val="clear" w:color="auto" w:fill="auto"/>
            <w:noWrap/>
            <w:vAlign w:val="center"/>
          </w:tcPr>
          <w:p w14:paraId="77148054" w14:textId="77777777" w:rsidR="00FB6977" w:rsidRPr="004C778C" w:rsidRDefault="00FB6977" w:rsidP="00FB6977">
            <w:pPr>
              <w:pStyle w:val="TAC"/>
            </w:pPr>
            <w:r w:rsidRPr="004C778C">
              <w:t>-</w:t>
            </w:r>
          </w:p>
        </w:tc>
        <w:tc>
          <w:tcPr>
            <w:tcW w:w="1141" w:type="dxa"/>
            <w:gridSpan w:val="2"/>
            <w:shd w:val="clear" w:color="auto" w:fill="auto"/>
            <w:noWrap/>
            <w:vAlign w:val="center"/>
          </w:tcPr>
          <w:p w14:paraId="688C1D62"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3A5B0B9D"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51D94F3D" w14:textId="77777777" w:rsidR="00FB6977" w:rsidRPr="004C778C" w:rsidRDefault="00FB6977" w:rsidP="00FB6977">
            <w:pPr>
              <w:pStyle w:val="TAC"/>
            </w:pPr>
            <w:r w:rsidRPr="004C778C">
              <w:t>TDD</w:t>
            </w:r>
          </w:p>
        </w:tc>
        <w:tc>
          <w:tcPr>
            <w:tcW w:w="716" w:type="dxa"/>
            <w:gridSpan w:val="2"/>
            <w:shd w:val="clear" w:color="auto" w:fill="auto"/>
            <w:vAlign w:val="center"/>
          </w:tcPr>
          <w:p w14:paraId="18C1C2C3" w14:textId="77777777" w:rsidR="00FB6977" w:rsidRPr="004C778C" w:rsidRDefault="00FB6977" w:rsidP="00FB6977">
            <w:pPr>
              <w:pStyle w:val="TAC"/>
            </w:pPr>
            <w:r w:rsidRPr="004C778C">
              <w:t>N/A</w:t>
            </w:r>
          </w:p>
        </w:tc>
        <w:tc>
          <w:tcPr>
            <w:tcW w:w="841" w:type="dxa"/>
            <w:gridSpan w:val="2"/>
          </w:tcPr>
          <w:p w14:paraId="5C596005" w14:textId="77777777" w:rsidR="00FB6977" w:rsidRPr="004C778C" w:rsidRDefault="00FB6977" w:rsidP="00FB6977">
            <w:pPr>
              <w:keepNext/>
              <w:keepLines/>
              <w:spacing w:after="0"/>
              <w:jc w:val="center"/>
            </w:pPr>
          </w:p>
        </w:tc>
      </w:tr>
      <w:tr w:rsidR="00FB6977"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FB6977" w:rsidRPr="004C778C" w:rsidRDefault="00FB6977" w:rsidP="00FB6977">
            <w:pPr>
              <w:pStyle w:val="TAC"/>
            </w:pPr>
            <w:bookmarkStart w:id="189" w:name="OLE_LINK25"/>
            <w:r w:rsidRPr="004C778C">
              <w:t>DC_3A</w:t>
            </w:r>
            <w:r w:rsidRPr="004C778C">
              <w:rPr>
                <w:lang w:eastAsia="zh-CN"/>
              </w:rPr>
              <w:t>_</w:t>
            </w:r>
            <w:r w:rsidRPr="004C778C">
              <w:t>n28A-n78A</w:t>
            </w:r>
            <w:bookmarkEnd w:id="189"/>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FB6977" w:rsidRPr="004C778C" w:rsidRDefault="00FB6977" w:rsidP="00FB6977">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FB6977" w:rsidRPr="004C778C" w:rsidRDefault="00FB6977" w:rsidP="00FB6977">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FB6977" w:rsidRPr="004C778C" w:rsidRDefault="00FB6977" w:rsidP="00FB6977">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FB6977" w:rsidRPr="004C778C" w:rsidRDefault="00FB6977" w:rsidP="00FB6977">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FB6977" w:rsidRPr="004C778C" w:rsidRDefault="00FB6977" w:rsidP="00FB6977">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FB6977" w:rsidRPr="004C778C" w:rsidRDefault="00FB6977" w:rsidP="00FB6977">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FB6977" w:rsidRPr="004C778C" w:rsidRDefault="00FB6977" w:rsidP="00FB6977">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FB6977" w:rsidRPr="004C778C" w:rsidRDefault="00FB6977" w:rsidP="00FB6977">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FB6977" w:rsidRPr="004C778C" w:rsidRDefault="00FB6977" w:rsidP="00FB6977">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FB6977" w:rsidRPr="004C778C" w:rsidRDefault="00FB6977" w:rsidP="00FB6977">
            <w:pPr>
              <w:keepNext/>
              <w:keepLines/>
              <w:spacing w:after="0"/>
              <w:jc w:val="center"/>
            </w:pPr>
          </w:p>
        </w:tc>
      </w:tr>
      <w:tr w:rsidR="00FB6977"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FB6977" w:rsidRPr="004C778C" w:rsidRDefault="00FB6977" w:rsidP="00FB697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FB6977" w:rsidRPr="004C778C" w:rsidRDefault="00FB6977" w:rsidP="00FB6977">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FB6977" w:rsidRPr="004C778C" w:rsidRDefault="00FB6977" w:rsidP="00FB6977">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FB6977" w:rsidRPr="004C778C" w:rsidRDefault="00FB6977" w:rsidP="00FB6977">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FB6977" w:rsidRPr="004C778C" w:rsidRDefault="00FB6977" w:rsidP="00FB6977">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FB6977" w:rsidRPr="004C778C" w:rsidRDefault="00FB6977" w:rsidP="00FB6977">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FB6977" w:rsidRPr="004C778C" w:rsidRDefault="00FB6977" w:rsidP="00FB6977">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FB6977" w:rsidRPr="004C778C" w:rsidRDefault="00FB6977" w:rsidP="00FB6977">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FB6977" w:rsidRPr="004C778C" w:rsidRDefault="00FB6977" w:rsidP="00FB6977">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FB6977" w:rsidRPr="004C778C" w:rsidRDefault="00FB6977" w:rsidP="00FB6977">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FB6977" w:rsidRPr="004C778C" w:rsidRDefault="00FB6977" w:rsidP="00FB6977">
            <w:pPr>
              <w:keepNext/>
              <w:keepLines/>
              <w:spacing w:after="0"/>
              <w:jc w:val="center"/>
            </w:pPr>
          </w:p>
        </w:tc>
      </w:tr>
      <w:tr w:rsidR="00FB6977"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FB6977" w:rsidRPr="004C778C" w:rsidRDefault="00FB6977" w:rsidP="00FB697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FB6977" w:rsidRPr="004C778C" w:rsidRDefault="00FB6977" w:rsidP="00FB6977">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FB6977" w:rsidRPr="004C778C" w:rsidRDefault="00FB6977" w:rsidP="00FB6977">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FB6977" w:rsidRPr="004C778C" w:rsidRDefault="00FB6977" w:rsidP="00FB6977">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FB6977" w:rsidRPr="004C778C" w:rsidRDefault="00FB6977" w:rsidP="00FB6977">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FB6977" w:rsidRPr="004C778C" w:rsidRDefault="00FB6977" w:rsidP="00FB6977">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FB6977" w:rsidRPr="004C778C" w:rsidRDefault="00FB6977" w:rsidP="00FB6977">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FB6977" w:rsidRPr="004C778C" w:rsidRDefault="00FB6977" w:rsidP="00FB6977">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FB6977" w:rsidRPr="004C778C" w:rsidRDefault="00FB6977" w:rsidP="00FB6977">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FB6977" w:rsidRPr="004C778C" w:rsidRDefault="00FB6977" w:rsidP="00FB6977">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FB6977" w:rsidRPr="004C778C" w:rsidRDefault="00FB6977" w:rsidP="00FB6977">
            <w:pPr>
              <w:keepNext/>
              <w:keepLines/>
              <w:spacing w:after="0"/>
              <w:jc w:val="center"/>
            </w:pPr>
          </w:p>
        </w:tc>
      </w:tr>
      <w:tr w:rsidR="00FB6977"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FB6977" w:rsidRPr="004C778C" w:rsidRDefault="00FB6977" w:rsidP="00FB6977">
            <w:pPr>
              <w:pStyle w:val="TAC"/>
            </w:pPr>
            <w:r w:rsidRPr="004C778C">
              <w:t>DC_3A-28A_n78A</w:t>
            </w:r>
          </w:p>
        </w:tc>
        <w:tc>
          <w:tcPr>
            <w:tcW w:w="713" w:type="dxa"/>
            <w:gridSpan w:val="2"/>
            <w:vMerge w:val="restart"/>
            <w:vAlign w:val="center"/>
          </w:tcPr>
          <w:p w14:paraId="3EE8DF6E" w14:textId="77777777" w:rsidR="00FB6977" w:rsidRPr="004C778C" w:rsidRDefault="00FB6977" w:rsidP="00FB6977">
            <w:pPr>
              <w:pStyle w:val="TAC"/>
            </w:pPr>
            <w:r w:rsidRPr="004C778C">
              <w:t>1</w:t>
            </w:r>
          </w:p>
        </w:tc>
        <w:tc>
          <w:tcPr>
            <w:tcW w:w="999" w:type="dxa"/>
            <w:gridSpan w:val="2"/>
            <w:shd w:val="clear" w:color="auto" w:fill="auto"/>
            <w:vAlign w:val="center"/>
          </w:tcPr>
          <w:p w14:paraId="06D04AB8" w14:textId="77777777" w:rsidR="00FB6977" w:rsidRPr="004C778C" w:rsidRDefault="00FB6977" w:rsidP="00FB6977">
            <w:pPr>
              <w:pStyle w:val="TAC"/>
            </w:pPr>
            <w:r w:rsidRPr="004C778C">
              <w:t>3</w:t>
            </w:r>
          </w:p>
        </w:tc>
        <w:tc>
          <w:tcPr>
            <w:tcW w:w="857" w:type="dxa"/>
            <w:gridSpan w:val="2"/>
            <w:shd w:val="clear" w:color="auto" w:fill="auto"/>
            <w:noWrap/>
            <w:vAlign w:val="center"/>
          </w:tcPr>
          <w:p w14:paraId="7FCF1A74" w14:textId="77777777" w:rsidR="00FB6977" w:rsidRPr="004C778C" w:rsidRDefault="00FB6977" w:rsidP="00FB6977">
            <w:pPr>
              <w:pStyle w:val="TAC"/>
            </w:pPr>
            <w:r w:rsidRPr="004C778C">
              <w:t>N/A</w:t>
            </w:r>
          </w:p>
        </w:tc>
        <w:tc>
          <w:tcPr>
            <w:tcW w:w="1141" w:type="dxa"/>
            <w:gridSpan w:val="2"/>
            <w:shd w:val="clear" w:color="auto" w:fill="auto"/>
            <w:noWrap/>
            <w:vAlign w:val="center"/>
          </w:tcPr>
          <w:p w14:paraId="4736DB63" w14:textId="77777777" w:rsidR="00FB6977" w:rsidRPr="004C778C" w:rsidRDefault="00FB6977" w:rsidP="00FB6977">
            <w:pPr>
              <w:pStyle w:val="TAC"/>
            </w:pPr>
            <w:r w:rsidRPr="004C778C">
              <w:t>-79</w:t>
            </w:r>
          </w:p>
        </w:tc>
        <w:tc>
          <w:tcPr>
            <w:tcW w:w="1141" w:type="dxa"/>
            <w:gridSpan w:val="2"/>
            <w:shd w:val="clear" w:color="auto" w:fill="auto"/>
            <w:noWrap/>
            <w:vAlign w:val="center"/>
          </w:tcPr>
          <w:p w14:paraId="1E8B3990" w14:textId="77777777" w:rsidR="00FB6977" w:rsidRPr="004C778C" w:rsidRDefault="00FB6977" w:rsidP="00FB6977">
            <w:pPr>
              <w:pStyle w:val="TAC"/>
              <w:rPr>
                <w:rFonts w:eastAsia="MS Mincho"/>
              </w:rPr>
            </w:pPr>
            <w:r w:rsidRPr="004C778C">
              <w:t>-</w:t>
            </w:r>
          </w:p>
        </w:tc>
        <w:tc>
          <w:tcPr>
            <w:tcW w:w="856" w:type="dxa"/>
            <w:gridSpan w:val="2"/>
            <w:shd w:val="clear" w:color="auto" w:fill="auto"/>
            <w:noWrap/>
            <w:vAlign w:val="center"/>
          </w:tcPr>
          <w:p w14:paraId="5E2BFF8F" w14:textId="77777777" w:rsidR="00FB6977" w:rsidRPr="004C778C" w:rsidRDefault="00FB6977" w:rsidP="00FB6977">
            <w:pPr>
              <w:pStyle w:val="TAC"/>
            </w:pPr>
            <w:r w:rsidRPr="004C778C">
              <w:t>-</w:t>
            </w:r>
          </w:p>
        </w:tc>
        <w:tc>
          <w:tcPr>
            <w:tcW w:w="861" w:type="dxa"/>
            <w:gridSpan w:val="2"/>
            <w:shd w:val="clear" w:color="auto" w:fill="auto"/>
            <w:vAlign w:val="center"/>
          </w:tcPr>
          <w:p w14:paraId="58F7FE45" w14:textId="77777777" w:rsidR="00FB6977" w:rsidRPr="004C778C" w:rsidRDefault="00FB6977" w:rsidP="00FB6977">
            <w:pPr>
              <w:pStyle w:val="TAC"/>
            </w:pPr>
            <w:r w:rsidRPr="004C778C">
              <w:t>-</w:t>
            </w:r>
          </w:p>
        </w:tc>
        <w:tc>
          <w:tcPr>
            <w:tcW w:w="1002" w:type="dxa"/>
            <w:gridSpan w:val="2"/>
            <w:shd w:val="clear" w:color="auto" w:fill="auto"/>
            <w:vAlign w:val="center"/>
          </w:tcPr>
          <w:p w14:paraId="3CE2776E" w14:textId="77777777" w:rsidR="00FB6977" w:rsidRPr="004C778C" w:rsidRDefault="00FB6977" w:rsidP="00FB6977">
            <w:pPr>
              <w:pStyle w:val="TAC"/>
            </w:pPr>
            <w:r w:rsidRPr="004C778C">
              <w:t>FDD</w:t>
            </w:r>
          </w:p>
        </w:tc>
        <w:tc>
          <w:tcPr>
            <w:tcW w:w="716" w:type="dxa"/>
            <w:gridSpan w:val="2"/>
            <w:shd w:val="clear" w:color="auto" w:fill="auto"/>
            <w:vAlign w:val="center"/>
          </w:tcPr>
          <w:p w14:paraId="570C930C" w14:textId="77777777" w:rsidR="00FB6977" w:rsidRPr="004C778C" w:rsidRDefault="00FB6977" w:rsidP="00FB6977">
            <w:pPr>
              <w:pStyle w:val="TAC"/>
            </w:pPr>
            <w:r w:rsidRPr="004C778C">
              <w:t>IMD3</w:t>
            </w:r>
          </w:p>
        </w:tc>
        <w:tc>
          <w:tcPr>
            <w:tcW w:w="841" w:type="dxa"/>
            <w:gridSpan w:val="2"/>
          </w:tcPr>
          <w:p w14:paraId="18721644" w14:textId="77777777" w:rsidR="00FB6977" w:rsidRPr="004C778C" w:rsidRDefault="00FB6977" w:rsidP="00FB6977">
            <w:pPr>
              <w:keepNext/>
              <w:keepLines/>
              <w:spacing w:after="0"/>
              <w:jc w:val="center"/>
            </w:pPr>
          </w:p>
        </w:tc>
      </w:tr>
      <w:tr w:rsidR="00FB6977"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FB6977" w:rsidRPr="004C778C" w:rsidRDefault="00FB6977" w:rsidP="00FB6977">
            <w:pPr>
              <w:pStyle w:val="TAC"/>
            </w:pPr>
          </w:p>
        </w:tc>
        <w:tc>
          <w:tcPr>
            <w:tcW w:w="713" w:type="dxa"/>
            <w:gridSpan w:val="2"/>
            <w:vMerge/>
            <w:vAlign w:val="center"/>
          </w:tcPr>
          <w:p w14:paraId="3ED23E48" w14:textId="77777777" w:rsidR="00FB6977" w:rsidRPr="004C778C" w:rsidRDefault="00FB6977" w:rsidP="00FB6977">
            <w:pPr>
              <w:pStyle w:val="TAC"/>
            </w:pPr>
          </w:p>
        </w:tc>
        <w:tc>
          <w:tcPr>
            <w:tcW w:w="999" w:type="dxa"/>
            <w:gridSpan w:val="2"/>
            <w:shd w:val="clear" w:color="auto" w:fill="auto"/>
            <w:vAlign w:val="center"/>
          </w:tcPr>
          <w:p w14:paraId="22AC25BA" w14:textId="77777777" w:rsidR="00FB6977" w:rsidRPr="004C778C" w:rsidRDefault="00FB6977" w:rsidP="00FB6977">
            <w:pPr>
              <w:pStyle w:val="TAC"/>
            </w:pPr>
            <w:r w:rsidRPr="004C778C">
              <w:t>28</w:t>
            </w:r>
          </w:p>
        </w:tc>
        <w:tc>
          <w:tcPr>
            <w:tcW w:w="857" w:type="dxa"/>
            <w:gridSpan w:val="2"/>
            <w:shd w:val="clear" w:color="auto" w:fill="auto"/>
            <w:noWrap/>
            <w:vAlign w:val="center"/>
          </w:tcPr>
          <w:p w14:paraId="413014AE" w14:textId="77777777" w:rsidR="00FB6977" w:rsidRPr="004C778C" w:rsidRDefault="00FB6977" w:rsidP="00FB6977">
            <w:pPr>
              <w:pStyle w:val="TAC"/>
            </w:pPr>
            <w:r w:rsidRPr="004C778C">
              <w:t>N/A</w:t>
            </w:r>
          </w:p>
        </w:tc>
        <w:tc>
          <w:tcPr>
            <w:tcW w:w="1141" w:type="dxa"/>
            <w:gridSpan w:val="2"/>
            <w:shd w:val="clear" w:color="auto" w:fill="auto"/>
            <w:noWrap/>
            <w:vAlign w:val="center"/>
          </w:tcPr>
          <w:p w14:paraId="6C963552"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9886A06" w14:textId="77777777" w:rsidR="00FB6977" w:rsidRPr="004C778C" w:rsidRDefault="00FB6977" w:rsidP="00FB6977">
            <w:pPr>
              <w:pStyle w:val="TAC"/>
              <w:rPr>
                <w:rFonts w:eastAsia="MS Mincho"/>
              </w:rPr>
            </w:pPr>
            <w:r w:rsidRPr="004C778C">
              <w:t>-</w:t>
            </w:r>
          </w:p>
        </w:tc>
        <w:tc>
          <w:tcPr>
            <w:tcW w:w="856" w:type="dxa"/>
            <w:gridSpan w:val="2"/>
            <w:shd w:val="clear" w:color="auto" w:fill="auto"/>
            <w:noWrap/>
            <w:vAlign w:val="center"/>
          </w:tcPr>
          <w:p w14:paraId="61583CEC" w14:textId="77777777" w:rsidR="00FB6977" w:rsidRPr="004C778C" w:rsidRDefault="00FB6977" w:rsidP="00FB6977">
            <w:pPr>
              <w:pStyle w:val="TAC"/>
            </w:pPr>
            <w:r w:rsidRPr="004C778C">
              <w:t>-</w:t>
            </w:r>
          </w:p>
        </w:tc>
        <w:tc>
          <w:tcPr>
            <w:tcW w:w="861" w:type="dxa"/>
            <w:gridSpan w:val="2"/>
            <w:shd w:val="clear" w:color="auto" w:fill="auto"/>
            <w:vAlign w:val="center"/>
          </w:tcPr>
          <w:p w14:paraId="11261449" w14:textId="77777777" w:rsidR="00FB6977" w:rsidRPr="004C778C" w:rsidRDefault="00FB6977" w:rsidP="00FB6977">
            <w:pPr>
              <w:pStyle w:val="TAC"/>
            </w:pPr>
            <w:r w:rsidRPr="004C778C">
              <w:t>-</w:t>
            </w:r>
          </w:p>
        </w:tc>
        <w:tc>
          <w:tcPr>
            <w:tcW w:w="1002" w:type="dxa"/>
            <w:gridSpan w:val="2"/>
            <w:shd w:val="clear" w:color="auto" w:fill="auto"/>
            <w:vAlign w:val="center"/>
          </w:tcPr>
          <w:p w14:paraId="7CE4F33B" w14:textId="77777777" w:rsidR="00FB6977" w:rsidRPr="004C778C" w:rsidRDefault="00FB6977" w:rsidP="00FB6977">
            <w:pPr>
              <w:pStyle w:val="TAC"/>
            </w:pPr>
            <w:r w:rsidRPr="004C778C">
              <w:t>FDD</w:t>
            </w:r>
          </w:p>
        </w:tc>
        <w:tc>
          <w:tcPr>
            <w:tcW w:w="716" w:type="dxa"/>
            <w:gridSpan w:val="2"/>
            <w:shd w:val="clear" w:color="auto" w:fill="auto"/>
            <w:vAlign w:val="center"/>
          </w:tcPr>
          <w:p w14:paraId="76541FE8" w14:textId="77777777" w:rsidR="00FB6977" w:rsidRPr="004C778C" w:rsidRDefault="00FB6977" w:rsidP="00FB6977">
            <w:pPr>
              <w:pStyle w:val="TAC"/>
            </w:pPr>
            <w:r w:rsidRPr="004C778C">
              <w:t>N/A</w:t>
            </w:r>
          </w:p>
        </w:tc>
        <w:tc>
          <w:tcPr>
            <w:tcW w:w="841" w:type="dxa"/>
            <w:gridSpan w:val="2"/>
          </w:tcPr>
          <w:p w14:paraId="145902B1" w14:textId="77777777" w:rsidR="00FB6977" w:rsidRPr="004C778C" w:rsidRDefault="00FB6977" w:rsidP="00FB6977">
            <w:pPr>
              <w:keepNext/>
              <w:keepLines/>
              <w:spacing w:after="0"/>
              <w:jc w:val="center"/>
            </w:pPr>
          </w:p>
        </w:tc>
      </w:tr>
      <w:tr w:rsidR="00FB6977"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FB6977" w:rsidRPr="004C778C" w:rsidRDefault="00FB6977" w:rsidP="00FB6977">
            <w:pPr>
              <w:pStyle w:val="TAC"/>
            </w:pPr>
          </w:p>
        </w:tc>
        <w:tc>
          <w:tcPr>
            <w:tcW w:w="713" w:type="dxa"/>
            <w:gridSpan w:val="2"/>
            <w:vMerge/>
            <w:vAlign w:val="center"/>
          </w:tcPr>
          <w:p w14:paraId="60299DEF" w14:textId="77777777" w:rsidR="00FB6977" w:rsidRPr="004C778C" w:rsidRDefault="00FB6977" w:rsidP="00FB6977">
            <w:pPr>
              <w:pStyle w:val="TAC"/>
            </w:pPr>
          </w:p>
        </w:tc>
        <w:tc>
          <w:tcPr>
            <w:tcW w:w="999" w:type="dxa"/>
            <w:gridSpan w:val="2"/>
            <w:shd w:val="clear" w:color="auto" w:fill="auto"/>
            <w:vAlign w:val="center"/>
          </w:tcPr>
          <w:p w14:paraId="379CC798" w14:textId="77777777" w:rsidR="00FB6977" w:rsidRPr="004C778C" w:rsidRDefault="00FB6977" w:rsidP="00FB6977">
            <w:pPr>
              <w:pStyle w:val="TAC"/>
            </w:pPr>
            <w:r w:rsidRPr="004C778C">
              <w:t>n78</w:t>
            </w:r>
          </w:p>
        </w:tc>
        <w:tc>
          <w:tcPr>
            <w:tcW w:w="857" w:type="dxa"/>
            <w:gridSpan w:val="2"/>
            <w:shd w:val="clear" w:color="auto" w:fill="auto"/>
            <w:noWrap/>
            <w:vAlign w:val="center"/>
          </w:tcPr>
          <w:p w14:paraId="14A1F008" w14:textId="77777777" w:rsidR="00FB6977" w:rsidRPr="004C778C" w:rsidRDefault="00FB6977" w:rsidP="00FB6977">
            <w:pPr>
              <w:pStyle w:val="TAC"/>
            </w:pPr>
            <w:r w:rsidRPr="004C778C">
              <w:t>15</w:t>
            </w:r>
          </w:p>
        </w:tc>
        <w:tc>
          <w:tcPr>
            <w:tcW w:w="1141" w:type="dxa"/>
            <w:gridSpan w:val="2"/>
            <w:shd w:val="clear" w:color="auto" w:fill="auto"/>
            <w:noWrap/>
            <w:vAlign w:val="center"/>
          </w:tcPr>
          <w:p w14:paraId="23822645" w14:textId="77777777" w:rsidR="00FB6977" w:rsidRPr="004C778C" w:rsidRDefault="00FB6977" w:rsidP="00FB6977">
            <w:pPr>
              <w:pStyle w:val="TAC"/>
            </w:pPr>
            <w:r w:rsidRPr="004C778C">
              <w:t>-</w:t>
            </w:r>
          </w:p>
        </w:tc>
        <w:tc>
          <w:tcPr>
            <w:tcW w:w="1141" w:type="dxa"/>
            <w:gridSpan w:val="2"/>
            <w:shd w:val="clear" w:color="auto" w:fill="auto"/>
            <w:noWrap/>
            <w:vAlign w:val="center"/>
          </w:tcPr>
          <w:p w14:paraId="5302E3DB" w14:textId="77777777" w:rsidR="00FB6977" w:rsidRPr="004C778C" w:rsidRDefault="00FB6977" w:rsidP="00FB6977">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FB6977" w:rsidRPr="004C778C" w:rsidRDefault="00FB6977" w:rsidP="00FB6977">
            <w:pPr>
              <w:pStyle w:val="TAC"/>
            </w:pPr>
            <w:r w:rsidRPr="004C778C">
              <w:t>-</w:t>
            </w:r>
          </w:p>
        </w:tc>
        <w:tc>
          <w:tcPr>
            <w:tcW w:w="861" w:type="dxa"/>
            <w:gridSpan w:val="2"/>
            <w:shd w:val="clear" w:color="auto" w:fill="auto"/>
            <w:vAlign w:val="center"/>
          </w:tcPr>
          <w:p w14:paraId="6F2CA680" w14:textId="77777777" w:rsidR="00FB6977" w:rsidRPr="004C778C" w:rsidRDefault="00FB6977" w:rsidP="00FB6977">
            <w:pPr>
              <w:pStyle w:val="TAC"/>
            </w:pPr>
            <w:r w:rsidRPr="004C778C">
              <w:t>-</w:t>
            </w:r>
          </w:p>
        </w:tc>
        <w:tc>
          <w:tcPr>
            <w:tcW w:w="1002" w:type="dxa"/>
            <w:gridSpan w:val="2"/>
            <w:shd w:val="clear" w:color="auto" w:fill="auto"/>
            <w:vAlign w:val="center"/>
          </w:tcPr>
          <w:p w14:paraId="1EFC5CEF" w14:textId="77777777" w:rsidR="00FB6977" w:rsidRPr="004C778C" w:rsidRDefault="00FB6977" w:rsidP="00FB6977">
            <w:pPr>
              <w:pStyle w:val="TAC"/>
            </w:pPr>
            <w:r w:rsidRPr="004C778C">
              <w:t>TDD</w:t>
            </w:r>
          </w:p>
        </w:tc>
        <w:tc>
          <w:tcPr>
            <w:tcW w:w="716" w:type="dxa"/>
            <w:gridSpan w:val="2"/>
            <w:shd w:val="clear" w:color="auto" w:fill="auto"/>
            <w:vAlign w:val="center"/>
          </w:tcPr>
          <w:p w14:paraId="52860DF9" w14:textId="77777777" w:rsidR="00FB6977" w:rsidRPr="004C778C" w:rsidRDefault="00FB6977" w:rsidP="00FB6977">
            <w:pPr>
              <w:pStyle w:val="TAC"/>
            </w:pPr>
            <w:r w:rsidRPr="004C778C">
              <w:t>N/A</w:t>
            </w:r>
          </w:p>
        </w:tc>
        <w:tc>
          <w:tcPr>
            <w:tcW w:w="841" w:type="dxa"/>
            <w:gridSpan w:val="2"/>
          </w:tcPr>
          <w:p w14:paraId="7BD2D86E" w14:textId="77777777" w:rsidR="00FB6977" w:rsidRPr="004C778C" w:rsidRDefault="00FB6977" w:rsidP="00FB6977">
            <w:pPr>
              <w:keepNext/>
              <w:keepLines/>
              <w:spacing w:after="0"/>
              <w:jc w:val="center"/>
            </w:pPr>
          </w:p>
        </w:tc>
      </w:tr>
      <w:tr w:rsidR="00FB6977"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FB6977" w:rsidRPr="004C778C" w:rsidRDefault="00FB6977" w:rsidP="00FB6977">
            <w:pPr>
              <w:pStyle w:val="TAC"/>
            </w:pPr>
            <w:r w:rsidRPr="004C778C">
              <w:t>DC_3A-40A_n1A</w:t>
            </w:r>
          </w:p>
        </w:tc>
        <w:tc>
          <w:tcPr>
            <w:tcW w:w="713" w:type="dxa"/>
            <w:gridSpan w:val="2"/>
            <w:vMerge w:val="restart"/>
            <w:vAlign w:val="center"/>
          </w:tcPr>
          <w:p w14:paraId="0C4C7E8F" w14:textId="77777777" w:rsidR="00FB6977" w:rsidRPr="004C778C" w:rsidRDefault="00FB6977" w:rsidP="00FB6977">
            <w:pPr>
              <w:pStyle w:val="TAC"/>
            </w:pPr>
            <w:r w:rsidRPr="004C778C">
              <w:t>1</w:t>
            </w:r>
          </w:p>
        </w:tc>
        <w:tc>
          <w:tcPr>
            <w:tcW w:w="999" w:type="dxa"/>
            <w:gridSpan w:val="2"/>
            <w:shd w:val="clear" w:color="auto" w:fill="auto"/>
            <w:vAlign w:val="center"/>
          </w:tcPr>
          <w:p w14:paraId="6D9FE121" w14:textId="77777777" w:rsidR="00FB6977" w:rsidRPr="004C778C" w:rsidRDefault="00FB6977" w:rsidP="00FB6977">
            <w:pPr>
              <w:pStyle w:val="TAC"/>
            </w:pPr>
            <w:r w:rsidRPr="004C778C">
              <w:t>n1</w:t>
            </w:r>
          </w:p>
        </w:tc>
        <w:tc>
          <w:tcPr>
            <w:tcW w:w="857" w:type="dxa"/>
            <w:gridSpan w:val="2"/>
            <w:shd w:val="clear" w:color="auto" w:fill="auto"/>
            <w:noWrap/>
            <w:vAlign w:val="center"/>
          </w:tcPr>
          <w:p w14:paraId="298C9D22" w14:textId="77777777" w:rsidR="00FB6977" w:rsidRPr="004C778C" w:rsidRDefault="00FB6977" w:rsidP="00FB6977">
            <w:pPr>
              <w:pStyle w:val="TAC"/>
            </w:pPr>
            <w:r w:rsidRPr="004C778C">
              <w:t>15</w:t>
            </w:r>
          </w:p>
        </w:tc>
        <w:tc>
          <w:tcPr>
            <w:tcW w:w="1141" w:type="dxa"/>
            <w:gridSpan w:val="2"/>
            <w:shd w:val="clear" w:color="auto" w:fill="auto"/>
            <w:noWrap/>
            <w:vAlign w:val="center"/>
          </w:tcPr>
          <w:p w14:paraId="1274FBCB" w14:textId="77777777" w:rsidR="00FB6977" w:rsidRPr="004C778C" w:rsidRDefault="00FB6977" w:rsidP="00FB6977">
            <w:pPr>
              <w:pStyle w:val="TAC"/>
            </w:pPr>
            <w:r w:rsidRPr="004C778C">
              <w:t>REFSENS</w:t>
            </w:r>
          </w:p>
        </w:tc>
        <w:tc>
          <w:tcPr>
            <w:tcW w:w="1141" w:type="dxa"/>
            <w:gridSpan w:val="2"/>
            <w:shd w:val="clear" w:color="auto" w:fill="auto"/>
            <w:noWrap/>
            <w:vAlign w:val="center"/>
          </w:tcPr>
          <w:p w14:paraId="2CEC5771" w14:textId="77777777" w:rsidR="00FB6977" w:rsidRPr="004C778C" w:rsidRDefault="00FB6977" w:rsidP="00FB6977">
            <w:pPr>
              <w:pStyle w:val="TAC"/>
            </w:pPr>
            <w:r w:rsidRPr="004C778C">
              <w:t>-</w:t>
            </w:r>
          </w:p>
        </w:tc>
        <w:tc>
          <w:tcPr>
            <w:tcW w:w="856" w:type="dxa"/>
            <w:gridSpan w:val="2"/>
            <w:shd w:val="clear" w:color="auto" w:fill="auto"/>
            <w:noWrap/>
            <w:vAlign w:val="center"/>
          </w:tcPr>
          <w:p w14:paraId="01E3427A" w14:textId="77777777" w:rsidR="00FB6977" w:rsidRPr="004C778C" w:rsidRDefault="00FB6977" w:rsidP="00FB6977">
            <w:pPr>
              <w:pStyle w:val="TAC"/>
            </w:pPr>
            <w:r w:rsidRPr="004C778C">
              <w:t>-</w:t>
            </w:r>
          </w:p>
        </w:tc>
        <w:tc>
          <w:tcPr>
            <w:tcW w:w="861" w:type="dxa"/>
            <w:gridSpan w:val="2"/>
            <w:shd w:val="clear" w:color="auto" w:fill="auto"/>
            <w:vAlign w:val="center"/>
          </w:tcPr>
          <w:p w14:paraId="0679ED2F" w14:textId="77777777" w:rsidR="00FB6977" w:rsidRPr="004C778C" w:rsidRDefault="00FB6977" w:rsidP="00FB6977">
            <w:pPr>
              <w:pStyle w:val="TAC"/>
            </w:pPr>
            <w:r w:rsidRPr="004C778C">
              <w:t>-</w:t>
            </w:r>
          </w:p>
        </w:tc>
        <w:tc>
          <w:tcPr>
            <w:tcW w:w="1002" w:type="dxa"/>
            <w:gridSpan w:val="2"/>
            <w:shd w:val="clear" w:color="auto" w:fill="auto"/>
            <w:vAlign w:val="center"/>
          </w:tcPr>
          <w:p w14:paraId="0E8CD3A9" w14:textId="77777777" w:rsidR="00FB6977" w:rsidRPr="004C778C" w:rsidRDefault="00FB6977" w:rsidP="00FB6977">
            <w:pPr>
              <w:pStyle w:val="TAC"/>
            </w:pPr>
            <w:r w:rsidRPr="004C778C">
              <w:t>FDD</w:t>
            </w:r>
          </w:p>
        </w:tc>
        <w:tc>
          <w:tcPr>
            <w:tcW w:w="716" w:type="dxa"/>
            <w:gridSpan w:val="2"/>
            <w:shd w:val="clear" w:color="auto" w:fill="auto"/>
            <w:vAlign w:val="center"/>
          </w:tcPr>
          <w:p w14:paraId="4BA0AB9D" w14:textId="77777777" w:rsidR="00FB6977" w:rsidRPr="004C778C" w:rsidRDefault="00FB6977" w:rsidP="00FB6977">
            <w:pPr>
              <w:pStyle w:val="TAC"/>
            </w:pPr>
            <w:r w:rsidRPr="004C778C">
              <w:t>N/A</w:t>
            </w:r>
          </w:p>
        </w:tc>
        <w:tc>
          <w:tcPr>
            <w:tcW w:w="841" w:type="dxa"/>
            <w:gridSpan w:val="2"/>
          </w:tcPr>
          <w:p w14:paraId="6DE47D96" w14:textId="77777777" w:rsidR="00FB6977" w:rsidRPr="004C778C" w:rsidRDefault="00FB6977" w:rsidP="00FB6977">
            <w:pPr>
              <w:keepNext/>
              <w:keepLines/>
              <w:spacing w:after="0"/>
              <w:jc w:val="center"/>
            </w:pPr>
          </w:p>
        </w:tc>
      </w:tr>
      <w:tr w:rsidR="00FB6977"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FB6977" w:rsidRPr="004C778C" w:rsidRDefault="00FB6977" w:rsidP="00FB6977">
            <w:pPr>
              <w:pStyle w:val="TAC"/>
            </w:pPr>
          </w:p>
        </w:tc>
        <w:tc>
          <w:tcPr>
            <w:tcW w:w="713" w:type="dxa"/>
            <w:gridSpan w:val="2"/>
            <w:vMerge/>
          </w:tcPr>
          <w:p w14:paraId="77BC218D" w14:textId="77777777" w:rsidR="00FB6977" w:rsidRPr="004C778C" w:rsidRDefault="00FB6977" w:rsidP="00FB6977">
            <w:pPr>
              <w:pStyle w:val="TAC"/>
            </w:pPr>
          </w:p>
        </w:tc>
        <w:tc>
          <w:tcPr>
            <w:tcW w:w="999" w:type="dxa"/>
            <w:gridSpan w:val="2"/>
            <w:shd w:val="clear" w:color="auto" w:fill="auto"/>
            <w:vAlign w:val="center"/>
          </w:tcPr>
          <w:p w14:paraId="076007A7" w14:textId="77777777" w:rsidR="00FB6977" w:rsidRPr="004C778C" w:rsidRDefault="00FB6977" w:rsidP="00FB6977">
            <w:pPr>
              <w:pStyle w:val="TAC"/>
            </w:pPr>
            <w:r w:rsidRPr="004C778C">
              <w:t>3</w:t>
            </w:r>
          </w:p>
        </w:tc>
        <w:tc>
          <w:tcPr>
            <w:tcW w:w="857" w:type="dxa"/>
            <w:gridSpan w:val="2"/>
            <w:shd w:val="clear" w:color="auto" w:fill="auto"/>
            <w:noWrap/>
            <w:vAlign w:val="center"/>
          </w:tcPr>
          <w:p w14:paraId="0A1234AA" w14:textId="77777777" w:rsidR="00FB6977" w:rsidRPr="004C778C" w:rsidRDefault="00FB6977" w:rsidP="00FB6977">
            <w:pPr>
              <w:pStyle w:val="TAC"/>
            </w:pPr>
            <w:r w:rsidRPr="004C778C">
              <w:t>N/A</w:t>
            </w:r>
          </w:p>
        </w:tc>
        <w:tc>
          <w:tcPr>
            <w:tcW w:w="1141" w:type="dxa"/>
            <w:gridSpan w:val="2"/>
            <w:shd w:val="clear" w:color="auto" w:fill="auto"/>
            <w:noWrap/>
            <w:vAlign w:val="center"/>
          </w:tcPr>
          <w:p w14:paraId="777B0A90" w14:textId="77777777" w:rsidR="00FB6977" w:rsidRPr="004C778C" w:rsidRDefault="00FB6977" w:rsidP="00FB6977">
            <w:pPr>
              <w:pStyle w:val="TAC"/>
            </w:pPr>
            <w:r w:rsidRPr="004C778C">
              <w:t>REFSENS</w:t>
            </w:r>
          </w:p>
        </w:tc>
        <w:tc>
          <w:tcPr>
            <w:tcW w:w="1141" w:type="dxa"/>
            <w:gridSpan w:val="2"/>
            <w:shd w:val="clear" w:color="auto" w:fill="auto"/>
            <w:noWrap/>
            <w:vAlign w:val="center"/>
          </w:tcPr>
          <w:p w14:paraId="465127FB" w14:textId="77777777" w:rsidR="00FB6977" w:rsidRPr="004C778C" w:rsidRDefault="00FB6977" w:rsidP="00FB6977">
            <w:pPr>
              <w:pStyle w:val="TAC"/>
            </w:pPr>
            <w:r w:rsidRPr="004C778C">
              <w:t>-</w:t>
            </w:r>
          </w:p>
        </w:tc>
        <w:tc>
          <w:tcPr>
            <w:tcW w:w="856" w:type="dxa"/>
            <w:gridSpan w:val="2"/>
            <w:shd w:val="clear" w:color="auto" w:fill="auto"/>
            <w:noWrap/>
            <w:vAlign w:val="center"/>
          </w:tcPr>
          <w:p w14:paraId="327790CA" w14:textId="77777777" w:rsidR="00FB6977" w:rsidRPr="004C778C" w:rsidRDefault="00FB6977" w:rsidP="00FB6977">
            <w:pPr>
              <w:pStyle w:val="TAC"/>
            </w:pPr>
            <w:r w:rsidRPr="004C778C">
              <w:t>-</w:t>
            </w:r>
          </w:p>
        </w:tc>
        <w:tc>
          <w:tcPr>
            <w:tcW w:w="861" w:type="dxa"/>
            <w:gridSpan w:val="2"/>
            <w:shd w:val="clear" w:color="auto" w:fill="auto"/>
            <w:vAlign w:val="center"/>
          </w:tcPr>
          <w:p w14:paraId="2FFA6F99" w14:textId="77777777" w:rsidR="00FB6977" w:rsidRPr="004C778C" w:rsidRDefault="00FB6977" w:rsidP="00FB6977">
            <w:pPr>
              <w:pStyle w:val="TAC"/>
            </w:pPr>
            <w:r w:rsidRPr="004C778C">
              <w:t>-</w:t>
            </w:r>
          </w:p>
        </w:tc>
        <w:tc>
          <w:tcPr>
            <w:tcW w:w="1002" w:type="dxa"/>
            <w:gridSpan w:val="2"/>
            <w:shd w:val="clear" w:color="auto" w:fill="auto"/>
            <w:vAlign w:val="center"/>
          </w:tcPr>
          <w:p w14:paraId="35980EBC" w14:textId="77777777" w:rsidR="00FB6977" w:rsidRPr="004C778C" w:rsidRDefault="00FB6977" w:rsidP="00FB6977">
            <w:pPr>
              <w:pStyle w:val="TAC"/>
            </w:pPr>
            <w:r w:rsidRPr="004C778C">
              <w:t>FDD</w:t>
            </w:r>
          </w:p>
        </w:tc>
        <w:tc>
          <w:tcPr>
            <w:tcW w:w="716" w:type="dxa"/>
            <w:gridSpan w:val="2"/>
            <w:shd w:val="clear" w:color="auto" w:fill="auto"/>
            <w:vAlign w:val="center"/>
          </w:tcPr>
          <w:p w14:paraId="257A0715" w14:textId="77777777" w:rsidR="00FB6977" w:rsidRPr="004C778C" w:rsidRDefault="00FB6977" w:rsidP="00FB6977">
            <w:pPr>
              <w:pStyle w:val="TAC"/>
            </w:pPr>
            <w:r w:rsidRPr="004C778C">
              <w:t>N/A</w:t>
            </w:r>
          </w:p>
        </w:tc>
        <w:tc>
          <w:tcPr>
            <w:tcW w:w="841" w:type="dxa"/>
            <w:gridSpan w:val="2"/>
          </w:tcPr>
          <w:p w14:paraId="556E80BA" w14:textId="77777777" w:rsidR="00FB6977" w:rsidRPr="004C778C" w:rsidRDefault="00FB6977" w:rsidP="00FB6977">
            <w:pPr>
              <w:keepNext/>
              <w:keepLines/>
              <w:spacing w:after="0"/>
              <w:jc w:val="center"/>
            </w:pPr>
          </w:p>
        </w:tc>
      </w:tr>
      <w:tr w:rsidR="00FB6977"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FB6977" w:rsidRPr="004C778C" w:rsidRDefault="00FB6977" w:rsidP="00FB6977">
            <w:pPr>
              <w:pStyle w:val="TAC"/>
            </w:pPr>
          </w:p>
        </w:tc>
        <w:tc>
          <w:tcPr>
            <w:tcW w:w="713" w:type="dxa"/>
            <w:gridSpan w:val="2"/>
            <w:vMerge/>
          </w:tcPr>
          <w:p w14:paraId="71AAF595" w14:textId="77777777" w:rsidR="00FB6977" w:rsidRPr="004C778C" w:rsidRDefault="00FB6977" w:rsidP="00FB6977">
            <w:pPr>
              <w:pStyle w:val="TAC"/>
            </w:pPr>
          </w:p>
        </w:tc>
        <w:tc>
          <w:tcPr>
            <w:tcW w:w="999" w:type="dxa"/>
            <w:gridSpan w:val="2"/>
            <w:shd w:val="clear" w:color="auto" w:fill="auto"/>
            <w:vAlign w:val="center"/>
          </w:tcPr>
          <w:p w14:paraId="469C44B2" w14:textId="77777777" w:rsidR="00FB6977" w:rsidRPr="004C778C" w:rsidRDefault="00FB6977" w:rsidP="00FB6977">
            <w:pPr>
              <w:pStyle w:val="TAC"/>
            </w:pPr>
            <w:r w:rsidRPr="004C778C">
              <w:t>40</w:t>
            </w:r>
          </w:p>
        </w:tc>
        <w:tc>
          <w:tcPr>
            <w:tcW w:w="857" w:type="dxa"/>
            <w:gridSpan w:val="2"/>
            <w:shd w:val="clear" w:color="auto" w:fill="auto"/>
            <w:noWrap/>
            <w:vAlign w:val="center"/>
          </w:tcPr>
          <w:p w14:paraId="74044C55" w14:textId="77777777" w:rsidR="00FB6977" w:rsidRPr="004C778C" w:rsidRDefault="00FB6977" w:rsidP="00FB6977">
            <w:pPr>
              <w:pStyle w:val="TAC"/>
            </w:pPr>
            <w:r w:rsidRPr="004C778C">
              <w:t>N/A</w:t>
            </w:r>
          </w:p>
        </w:tc>
        <w:tc>
          <w:tcPr>
            <w:tcW w:w="1141" w:type="dxa"/>
            <w:gridSpan w:val="2"/>
            <w:shd w:val="clear" w:color="auto" w:fill="auto"/>
            <w:noWrap/>
            <w:vAlign w:val="center"/>
          </w:tcPr>
          <w:p w14:paraId="63F159C1" w14:textId="77777777" w:rsidR="00FB6977" w:rsidRPr="004C778C" w:rsidRDefault="00FB6977" w:rsidP="00FB6977">
            <w:pPr>
              <w:pStyle w:val="TAC"/>
            </w:pPr>
            <w:r w:rsidRPr="004C778C">
              <w:t>-91.3</w:t>
            </w:r>
          </w:p>
        </w:tc>
        <w:tc>
          <w:tcPr>
            <w:tcW w:w="1141" w:type="dxa"/>
            <w:gridSpan w:val="2"/>
            <w:shd w:val="clear" w:color="auto" w:fill="auto"/>
            <w:noWrap/>
            <w:vAlign w:val="center"/>
          </w:tcPr>
          <w:p w14:paraId="3D0D2B23" w14:textId="77777777" w:rsidR="00FB6977" w:rsidRPr="004C778C" w:rsidRDefault="00FB6977" w:rsidP="00FB6977">
            <w:pPr>
              <w:pStyle w:val="TAC"/>
            </w:pPr>
            <w:r w:rsidRPr="004C778C">
              <w:t>-</w:t>
            </w:r>
          </w:p>
        </w:tc>
        <w:tc>
          <w:tcPr>
            <w:tcW w:w="856" w:type="dxa"/>
            <w:gridSpan w:val="2"/>
            <w:shd w:val="clear" w:color="auto" w:fill="auto"/>
            <w:noWrap/>
            <w:vAlign w:val="center"/>
          </w:tcPr>
          <w:p w14:paraId="3D3CB861" w14:textId="77777777" w:rsidR="00FB6977" w:rsidRPr="004C778C" w:rsidRDefault="00FB6977" w:rsidP="00FB6977">
            <w:pPr>
              <w:pStyle w:val="TAC"/>
            </w:pPr>
            <w:r w:rsidRPr="004C778C">
              <w:t>-</w:t>
            </w:r>
          </w:p>
        </w:tc>
        <w:tc>
          <w:tcPr>
            <w:tcW w:w="861" w:type="dxa"/>
            <w:gridSpan w:val="2"/>
            <w:shd w:val="clear" w:color="auto" w:fill="auto"/>
            <w:vAlign w:val="center"/>
          </w:tcPr>
          <w:p w14:paraId="5D7A32D5" w14:textId="77777777" w:rsidR="00FB6977" w:rsidRPr="004C778C" w:rsidRDefault="00FB6977" w:rsidP="00FB6977">
            <w:pPr>
              <w:pStyle w:val="TAC"/>
            </w:pPr>
            <w:r w:rsidRPr="004C778C">
              <w:t>-</w:t>
            </w:r>
          </w:p>
        </w:tc>
        <w:tc>
          <w:tcPr>
            <w:tcW w:w="1002" w:type="dxa"/>
            <w:gridSpan w:val="2"/>
            <w:shd w:val="clear" w:color="auto" w:fill="auto"/>
            <w:vAlign w:val="center"/>
          </w:tcPr>
          <w:p w14:paraId="33FD0E2A" w14:textId="77777777" w:rsidR="00FB6977" w:rsidRPr="004C778C" w:rsidRDefault="00FB6977" w:rsidP="00FB6977">
            <w:pPr>
              <w:pStyle w:val="TAC"/>
            </w:pPr>
            <w:r w:rsidRPr="004C778C">
              <w:t>TDD</w:t>
            </w:r>
          </w:p>
        </w:tc>
        <w:tc>
          <w:tcPr>
            <w:tcW w:w="716" w:type="dxa"/>
            <w:gridSpan w:val="2"/>
            <w:shd w:val="clear" w:color="auto" w:fill="auto"/>
            <w:vAlign w:val="center"/>
          </w:tcPr>
          <w:p w14:paraId="0E15339B" w14:textId="77777777" w:rsidR="00FB6977" w:rsidRPr="004C778C" w:rsidRDefault="00FB6977" w:rsidP="00FB6977">
            <w:pPr>
              <w:pStyle w:val="TAC"/>
            </w:pPr>
            <w:r w:rsidRPr="004C778C">
              <w:t>IMD5</w:t>
            </w:r>
          </w:p>
        </w:tc>
        <w:tc>
          <w:tcPr>
            <w:tcW w:w="841" w:type="dxa"/>
            <w:gridSpan w:val="2"/>
          </w:tcPr>
          <w:p w14:paraId="5E698CAF" w14:textId="77777777" w:rsidR="00FB6977" w:rsidRPr="004C778C" w:rsidRDefault="00FB6977" w:rsidP="00FB6977">
            <w:pPr>
              <w:keepNext/>
              <w:keepLines/>
              <w:spacing w:after="0"/>
              <w:jc w:val="center"/>
            </w:pPr>
          </w:p>
        </w:tc>
      </w:tr>
      <w:tr w:rsidR="00FB6977"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FB6977" w:rsidRPr="004C778C" w:rsidRDefault="00FB6977" w:rsidP="00FB6977">
            <w:pPr>
              <w:pStyle w:val="TAC"/>
            </w:pPr>
            <w:r w:rsidRPr="004C778C">
              <w:t>DC_5A-7A_n78A</w:t>
            </w:r>
          </w:p>
        </w:tc>
        <w:tc>
          <w:tcPr>
            <w:tcW w:w="713" w:type="dxa"/>
            <w:gridSpan w:val="2"/>
            <w:vMerge w:val="restart"/>
          </w:tcPr>
          <w:p w14:paraId="5B3C7C35" w14:textId="77777777" w:rsidR="00FB6977" w:rsidRPr="004C778C" w:rsidRDefault="00FB6977" w:rsidP="00FB6977">
            <w:pPr>
              <w:pStyle w:val="TAC"/>
            </w:pPr>
            <w:r w:rsidRPr="004C778C">
              <w:t>1</w:t>
            </w:r>
          </w:p>
        </w:tc>
        <w:tc>
          <w:tcPr>
            <w:tcW w:w="999" w:type="dxa"/>
            <w:gridSpan w:val="2"/>
            <w:shd w:val="clear" w:color="auto" w:fill="auto"/>
            <w:vAlign w:val="center"/>
          </w:tcPr>
          <w:p w14:paraId="3A75E481" w14:textId="77777777" w:rsidR="00FB6977" w:rsidRPr="004C778C" w:rsidRDefault="00FB6977" w:rsidP="00FB6977">
            <w:pPr>
              <w:pStyle w:val="TAC"/>
            </w:pPr>
            <w:r w:rsidRPr="004C778C">
              <w:t>5</w:t>
            </w:r>
          </w:p>
        </w:tc>
        <w:tc>
          <w:tcPr>
            <w:tcW w:w="857" w:type="dxa"/>
            <w:gridSpan w:val="2"/>
            <w:shd w:val="clear" w:color="auto" w:fill="auto"/>
            <w:noWrap/>
            <w:vAlign w:val="center"/>
          </w:tcPr>
          <w:p w14:paraId="57CC0E3D" w14:textId="77777777" w:rsidR="00FB6977" w:rsidRPr="004C778C" w:rsidRDefault="00FB6977" w:rsidP="00FB6977">
            <w:pPr>
              <w:pStyle w:val="TAC"/>
            </w:pPr>
            <w:r w:rsidRPr="004C778C">
              <w:t>N/A</w:t>
            </w:r>
          </w:p>
        </w:tc>
        <w:tc>
          <w:tcPr>
            <w:tcW w:w="1141" w:type="dxa"/>
            <w:gridSpan w:val="2"/>
            <w:shd w:val="clear" w:color="auto" w:fill="auto"/>
            <w:noWrap/>
            <w:vAlign w:val="center"/>
          </w:tcPr>
          <w:p w14:paraId="4A4B3125" w14:textId="77777777" w:rsidR="00FB6977" w:rsidRPr="004C778C" w:rsidRDefault="00FB6977" w:rsidP="00FB6977">
            <w:pPr>
              <w:pStyle w:val="TAC"/>
            </w:pPr>
            <w:r w:rsidRPr="004C778C">
              <w:t>-89.0</w:t>
            </w:r>
          </w:p>
        </w:tc>
        <w:tc>
          <w:tcPr>
            <w:tcW w:w="1141" w:type="dxa"/>
            <w:gridSpan w:val="2"/>
            <w:shd w:val="clear" w:color="auto" w:fill="auto"/>
            <w:noWrap/>
            <w:vAlign w:val="center"/>
          </w:tcPr>
          <w:p w14:paraId="41A9435D"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158A2858"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703A7E79"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0F12E53E" w14:textId="77777777" w:rsidR="00FB6977" w:rsidRPr="004C778C" w:rsidRDefault="00FB6977" w:rsidP="00FB6977">
            <w:pPr>
              <w:pStyle w:val="TAC"/>
            </w:pPr>
            <w:r w:rsidRPr="004C778C">
              <w:t>FDD</w:t>
            </w:r>
          </w:p>
        </w:tc>
        <w:tc>
          <w:tcPr>
            <w:tcW w:w="716" w:type="dxa"/>
            <w:gridSpan w:val="2"/>
            <w:shd w:val="clear" w:color="auto" w:fill="auto"/>
            <w:vAlign w:val="center"/>
          </w:tcPr>
          <w:p w14:paraId="62F1239C" w14:textId="77777777" w:rsidR="00FB6977" w:rsidRPr="004C778C" w:rsidRDefault="00FB6977" w:rsidP="00FB6977">
            <w:pPr>
              <w:pStyle w:val="TAC"/>
            </w:pPr>
            <w:r w:rsidRPr="004C778C">
              <w:t>IMD4</w:t>
            </w:r>
          </w:p>
        </w:tc>
        <w:tc>
          <w:tcPr>
            <w:tcW w:w="841" w:type="dxa"/>
            <w:gridSpan w:val="2"/>
          </w:tcPr>
          <w:p w14:paraId="57EFF854" w14:textId="77777777" w:rsidR="00FB6977" w:rsidRPr="004C778C" w:rsidRDefault="00FB6977" w:rsidP="00FB6977">
            <w:pPr>
              <w:keepNext/>
              <w:keepLines/>
              <w:spacing w:after="0"/>
              <w:jc w:val="center"/>
            </w:pPr>
          </w:p>
        </w:tc>
      </w:tr>
      <w:tr w:rsidR="00FB6977"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FB6977" w:rsidRPr="004C778C" w:rsidRDefault="00FB6977" w:rsidP="00FB6977">
            <w:pPr>
              <w:pStyle w:val="TAC"/>
            </w:pPr>
          </w:p>
        </w:tc>
        <w:tc>
          <w:tcPr>
            <w:tcW w:w="713" w:type="dxa"/>
            <w:gridSpan w:val="2"/>
            <w:vMerge/>
          </w:tcPr>
          <w:p w14:paraId="61A4CD9C" w14:textId="77777777" w:rsidR="00FB6977" w:rsidRPr="004C778C" w:rsidRDefault="00FB6977" w:rsidP="00FB6977">
            <w:pPr>
              <w:pStyle w:val="TAC"/>
            </w:pPr>
          </w:p>
        </w:tc>
        <w:tc>
          <w:tcPr>
            <w:tcW w:w="999" w:type="dxa"/>
            <w:gridSpan w:val="2"/>
            <w:shd w:val="clear" w:color="auto" w:fill="auto"/>
            <w:vAlign w:val="center"/>
          </w:tcPr>
          <w:p w14:paraId="0A70BE4E" w14:textId="77777777" w:rsidR="00FB6977" w:rsidRPr="004C778C" w:rsidRDefault="00FB6977" w:rsidP="00FB6977">
            <w:pPr>
              <w:pStyle w:val="TAC"/>
            </w:pPr>
            <w:r w:rsidRPr="004C778C">
              <w:t>7</w:t>
            </w:r>
          </w:p>
        </w:tc>
        <w:tc>
          <w:tcPr>
            <w:tcW w:w="857" w:type="dxa"/>
            <w:gridSpan w:val="2"/>
            <w:shd w:val="clear" w:color="auto" w:fill="auto"/>
            <w:noWrap/>
            <w:vAlign w:val="center"/>
          </w:tcPr>
          <w:p w14:paraId="224167A4" w14:textId="77777777" w:rsidR="00FB6977" w:rsidRPr="004C778C" w:rsidRDefault="00FB6977" w:rsidP="00FB6977">
            <w:pPr>
              <w:pStyle w:val="TAC"/>
            </w:pPr>
            <w:r w:rsidRPr="004C778C">
              <w:t>N/A</w:t>
            </w:r>
          </w:p>
        </w:tc>
        <w:tc>
          <w:tcPr>
            <w:tcW w:w="1141" w:type="dxa"/>
            <w:gridSpan w:val="2"/>
            <w:shd w:val="clear" w:color="auto" w:fill="auto"/>
            <w:noWrap/>
            <w:vAlign w:val="center"/>
          </w:tcPr>
          <w:p w14:paraId="4231C5FC"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0A85325C"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32E9B6C9"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4B15FBCF"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256A1648" w14:textId="77777777" w:rsidR="00FB6977" w:rsidRPr="004C778C" w:rsidRDefault="00FB6977" w:rsidP="00FB6977">
            <w:pPr>
              <w:pStyle w:val="TAC"/>
            </w:pPr>
            <w:r w:rsidRPr="004C778C">
              <w:t>FDD</w:t>
            </w:r>
          </w:p>
        </w:tc>
        <w:tc>
          <w:tcPr>
            <w:tcW w:w="716" w:type="dxa"/>
            <w:gridSpan w:val="2"/>
            <w:shd w:val="clear" w:color="auto" w:fill="auto"/>
            <w:vAlign w:val="center"/>
          </w:tcPr>
          <w:p w14:paraId="71E59913" w14:textId="77777777" w:rsidR="00FB6977" w:rsidRPr="004C778C" w:rsidRDefault="00FB6977" w:rsidP="00FB6977">
            <w:pPr>
              <w:pStyle w:val="TAC"/>
            </w:pPr>
            <w:r w:rsidRPr="004C778C">
              <w:t>N/A</w:t>
            </w:r>
          </w:p>
        </w:tc>
        <w:tc>
          <w:tcPr>
            <w:tcW w:w="841" w:type="dxa"/>
            <w:gridSpan w:val="2"/>
          </w:tcPr>
          <w:p w14:paraId="102E74B4" w14:textId="77777777" w:rsidR="00FB6977" w:rsidRPr="004C778C" w:rsidRDefault="00FB6977" w:rsidP="00FB6977">
            <w:pPr>
              <w:keepNext/>
              <w:keepLines/>
              <w:spacing w:after="0"/>
              <w:jc w:val="center"/>
            </w:pPr>
          </w:p>
        </w:tc>
      </w:tr>
      <w:tr w:rsidR="00FB6977"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FB6977" w:rsidRPr="004C778C" w:rsidRDefault="00FB6977" w:rsidP="00FB6977">
            <w:pPr>
              <w:pStyle w:val="TAC"/>
            </w:pPr>
          </w:p>
        </w:tc>
        <w:tc>
          <w:tcPr>
            <w:tcW w:w="713" w:type="dxa"/>
            <w:gridSpan w:val="2"/>
            <w:vMerge/>
          </w:tcPr>
          <w:p w14:paraId="01DD75DE" w14:textId="77777777" w:rsidR="00FB6977" w:rsidRPr="004C778C" w:rsidRDefault="00FB6977" w:rsidP="00FB6977">
            <w:pPr>
              <w:pStyle w:val="TAC"/>
            </w:pPr>
          </w:p>
        </w:tc>
        <w:tc>
          <w:tcPr>
            <w:tcW w:w="999" w:type="dxa"/>
            <w:gridSpan w:val="2"/>
            <w:shd w:val="clear" w:color="auto" w:fill="auto"/>
            <w:vAlign w:val="center"/>
          </w:tcPr>
          <w:p w14:paraId="27FF686B" w14:textId="77777777" w:rsidR="00FB6977" w:rsidRPr="004C778C" w:rsidRDefault="00FB6977" w:rsidP="00FB6977">
            <w:pPr>
              <w:pStyle w:val="TAC"/>
            </w:pPr>
            <w:r w:rsidRPr="004C778C">
              <w:t>n78</w:t>
            </w:r>
          </w:p>
        </w:tc>
        <w:tc>
          <w:tcPr>
            <w:tcW w:w="857" w:type="dxa"/>
            <w:gridSpan w:val="2"/>
            <w:shd w:val="clear" w:color="auto" w:fill="auto"/>
            <w:noWrap/>
            <w:vAlign w:val="center"/>
          </w:tcPr>
          <w:p w14:paraId="0C558F24" w14:textId="77777777" w:rsidR="00FB6977" w:rsidRPr="004C778C" w:rsidRDefault="00FB6977" w:rsidP="00FB6977">
            <w:pPr>
              <w:pStyle w:val="TAC"/>
            </w:pPr>
            <w:r w:rsidRPr="004C778C">
              <w:t>15</w:t>
            </w:r>
          </w:p>
        </w:tc>
        <w:tc>
          <w:tcPr>
            <w:tcW w:w="1141" w:type="dxa"/>
            <w:gridSpan w:val="2"/>
            <w:shd w:val="clear" w:color="auto" w:fill="auto"/>
            <w:noWrap/>
            <w:vAlign w:val="center"/>
          </w:tcPr>
          <w:p w14:paraId="49612062" w14:textId="77777777" w:rsidR="00FB6977" w:rsidRPr="004C778C" w:rsidRDefault="00FB6977" w:rsidP="00FB6977">
            <w:pPr>
              <w:pStyle w:val="TAC"/>
            </w:pPr>
            <w:r w:rsidRPr="004C778C">
              <w:t>-</w:t>
            </w:r>
          </w:p>
        </w:tc>
        <w:tc>
          <w:tcPr>
            <w:tcW w:w="1141" w:type="dxa"/>
            <w:gridSpan w:val="2"/>
            <w:shd w:val="clear" w:color="auto" w:fill="auto"/>
            <w:noWrap/>
            <w:vAlign w:val="center"/>
          </w:tcPr>
          <w:p w14:paraId="2E24344E"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59027DBE"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4F9EC035" w14:textId="77777777" w:rsidR="00FB6977" w:rsidRPr="004C778C" w:rsidRDefault="00FB6977" w:rsidP="00FB6977">
            <w:pPr>
              <w:pStyle w:val="TAC"/>
            </w:pPr>
            <w:r w:rsidRPr="004C778C">
              <w:t>TDD</w:t>
            </w:r>
          </w:p>
        </w:tc>
        <w:tc>
          <w:tcPr>
            <w:tcW w:w="716" w:type="dxa"/>
            <w:gridSpan w:val="2"/>
            <w:shd w:val="clear" w:color="auto" w:fill="auto"/>
            <w:vAlign w:val="center"/>
          </w:tcPr>
          <w:p w14:paraId="18409775" w14:textId="77777777" w:rsidR="00FB6977" w:rsidRPr="004C778C" w:rsidRDefault="00FB6977" w:rsidP="00FB6977">
            <w:pPr>
              <w:pStyle w:val="TAC"/>
            </w:pPr>
            <w:r w:rsidRPr="004C778C">
              <w:t>N/A</w:t>
            </w:r>
          </w:p>
        </w:tc>
        <w:tc>
          <w:tcPr>
            <w:tcW w:w="841" w:type="dxa"/>
            <w:gridSpan w:val="2"/>
          </w:tcPr>
          <w:p w14:paraId="00FF340E" w14:textId="77777777" w:rsidR="00FB6977" w:rsidRPr="004C778C" w:rsidRDefault="00FB6977" w:rsidP="00FB6977">
            <w:pPr>
              <w:keepNext/>
              <w:keepLines/>
              <w:spacing w:after="0"/>
              <w:jc w:val="center"/>
            </w:pPr>
          </w:p>
        </w:tc>
      </w:tr>
      <w:tr w:rsidR="00FB6977"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FB6977" w:rsidRPr="004C778C" w:rsidRDefault="00FB6977" w:rsidP="00FB6977">
            <w:pPr>
              <w:pStyle w:val="TAC"/>
            </w:pPr>
          </w:p>
        </w:tc>
        <w:tc>
          <w:tcPr>
            <w:tcW w:w="713" w:type="dxa"/>
            <w:gridSpan w:val="2"/>
            <w:vMerge w:val="restart"/>
          </w:tcPr>
          <w:p w14:paraId="59A760A3" w14:textId="77777777" w:rsidR="00FB6977" w:rsidRPr="004C778C" w:rsidRDefault="00FB6977" w:rsidP="00FB6977">
            <w:pPr>
              <w:pStyle w:val="TAC"/>
            </w:pPr>
            <w:r w:rsidRPr="004C778C">
              <w:t>2</w:t>
            </w:r>
          </w:p>
        </w:tc>
        <w:tc>
          <w:tcPr>
            <w:tcW w:w="999" w:type="dxa"/>
            <w:gridSpan w:val="2"/>
            <w:shd w:val="clear" w:color="auto" w:fill="auto"/>
            <w:vAlign w:val="center"/>
          </w:tcPr>
          <w:p w14:paraId="05334601" w14:textId="77777777" w:rsidR="00FB6977" w:rsidRPr="004C778C" w:rsidRDefault="00FB6977" w:rsidP="00FB6977">
            <w:pPr>
              <w:pStyle w:val="TAC"/>
            </w:pPr>
            <w:r w:rsidRPr="004C778C">
              <w:t>5</w:t>
            </w:r>
          </w:p>
        </w:tc>
        <w:tc>
          <w:tcPr>
            <w:tcW w:w="857" w:type="dxa"/>
            <w:gridSpan w:val="2"/>
            <w:shd w:val="clear" w:color="auto" w:fill="auto"/>
            <w:noWrap/>
            <w:vAlign w:val="center"/>
          </w:tcPr>
          <w:p w14:paraId="1B114059" w14:textId="77777777" w:rsidR="00FB6977" w:rsidRPr="004C778C" w:rsidRDefault="00FB6977" w:rsidP="00FB6977">
            <w:pPr>
              <w:pStyle w:val="TAC"/>
            </w:pPr>
            <w:r w:rsidRPr="004C778C">
              <w:t>N/A</w:t>
            </w:r>
          </w:p>
        </w:tc>
        <w:tc>
          <w:tcPr>
            <w:tcW w:w="1141" w:type="dxa"/>
            <w:gridSpan w:val="2"/>
            <w:shd w:val="clear" w:color="auto" w:fill="auto"/>
            <w:noWrap/>
            <w:vAlign w:val="center"/>
          </w:tcPr>
          <w:p w14:paraId="7FDE61B5"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1157529F"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5E094699"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24E63533"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2E93A24C" w14:textId="77777777" w:rsidR="00FB6977" w:rsidRPr="004C778C" w:rsidRDefault="00FB6977" w:rsidP="00FB6977">
            <w:pPr>
              <w:pStyle w:val="TAC"/>
            </w:pPr>
            <w:r w:rsidRPr="004C778C">
              <w:t>FDD</w:t>
            </w:r>
          </w:p>
        </w:tc>
        <w:tc>
          <w:tcPr>
            <w:tcW w:w="716" w:type="dxa"/>
            <w:gridSpan w:val="2"/>
            <w:shd w:val="clear" w:color="auto" w:fill="auto"/>
            <w:vAlign w:val="center"/>
          </w:tcPr>
          <w:p w14:paraId="70C5FCFF" w14:textId="77777777" w:rsidR="00FB6977" w:rsidRPr="004C778C" w:rsidRDefault="00FB6977" w:rsidP="00FB6977">
            <w:pPr>
              <w:pStyle w:val="TAC"/>
            </w:pPr>
            <w:r w:rsidRPr="004C778C">
              <w:t>N/A</w:t>
            </w:r>
          </w:p>
        </w:tc>
        <w:tc>
          <w:tcPr>
            <w:tcW w:w="841" w:type="dxa"/>
            <w:gridSpan w:val="2"/>
          </w:tcPr>
          <w:p w14:paraId="7687B619" w14:textId="77777777" w:rsidR="00FB6977" w:rsidRPr="004C778C" w:rsidRDefault="00FB6977" w:rsidP="00FB6977">
            <w:pPr>
              <w:keepNext/>
              <w:keepLines/>
              <w:spacing w:after="0"/>
              <w:jc w:val="center"/>
            </w:pPr>
          </w:p>
        </w:tc>
      </w:tr>
      <w:tr w:rsidR="00FB6977"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FB6977" w:rsidRPr="004C778C" w:rsidRDefault="00FB6977" w:rsidP="00FB6977">
            <w:pPr>
              <w:pStyle w:val="TAC"/>
            </w:pPr>
          </w:p>
        </w:tc>
        <w:tc>
          <w:tcPr>
            <w:tcW w:w="713" w:type="dxa"/>
            <w:gridSpan w:val="2"/>
            <w:vMerge/>
          </w:tcPr>
          <w:p w14:paraId="1FDD0918" w14:textId="77777777" w:rsidR="00FB6977" w:rsidRPr="004C778C" w:rsidRDefault="00FB6977" w:rsidP="00FB6977">
            <w:pPr>
              <w:pStyle w:val="TAC"/>
            </w:pPr>
          </w:p>
        </w:tc>
        <w:tc>
          <w:tcPr>
            <w:tcW w:w="999" w:type="dxa"/>
            <w:gridSpan w:val="2"/>
            <w:shd w:val="clear" w:color="auto" w:fill="auto"/>
            <w:vAlign w:val="center"/>
          </w:tcPr>
          <w:p w14:paraId="7DB29696" w14:textId="77777777" w:rsidR="00FB6977" w:rsidRPr="004C778C" w:rsidRDefault="00FB6977" w:rsidP="00FB6977">
            <w:pPr>
              <w:pStyle w:val="TAC"/>
            </w:pPr>
            <w:r w:rsidRPr="004C778C">
              <w:t>7</w:t>
            </w:r>
          </w:p>
        </w:tc>
        <w:tc>
          <w:tcPr>
            <w:tcW w:w="857" w:type="dxa"/>
            <w:gridSpan w:val="2"/>
            <w:shd w:val="clear" w:color="auto" w:fill="auto"/>
            <w:noWrap/>
            <w:vAlign w:val="center"/>
          </w:tcPr>
          <w:p w14:paraId="4747F386" w14:textId="77777777" w:rsidR="00FB6977" w:rsidRPr="004C778C" w:rsidRDefault="00FB6977" w:rsidP="00FB6977">
            <w:pPr>
              <w:pStyle w:val="TAC"/>
            </w:pPr>
            <w:r w:rsidRPr="004C778C">
              <w:t>N/A</w:t>
            </w:r>
          </w:p>
        </w:tc>
        <w:tc>
          <w:tcPr>
            <w:tcW w:w="1141" w:type="dxa"/>
            <w:gridSpan w:val="2"/>
            <w:shd w:val="clear" w:color="auto" w:fill="auto"/>
            <w:noWrap/>
            <w:vAlign w:val="center"/>
          </w:tcPr>
          <w:p w14:paraId="2E563F69" w14:textId="77777777" w:rsidR="00FB6977" w:rsidRPr="004C778C" w:rsidRDefault="00FB6977" w:rsidP="00FB6977">
            <w:pPr>
              <w:pStyle w:val="TAC"/>
            </w:pPr>
            <w:r w:rsidRPr="004C778C">
              <w:t>-67.2</w:t>
            </w:r>
          </w:p>
        </w:tc>
        <w:tc>
          <w:tcPr>
            <w:tcW w:w="1141" w:type="dxa"/>
            <w:gridSpan w:val="2"/>
            <w:shd w:val="clear" w:color="auto" w:fill="auto"/>
            <w:noWrap/>
            <w:vAlign w:val="center"/>
          </w:tcPr>
          <w:p w14:paraId="3DCB6FEB"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40915CDE"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23A489F7"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7A4D8FFC" w14:textId="77777777" w:rsidR="00FB6977" w:rsidRPr="004C778C" w:rsidRDefault="00FB6977" w:rsidP="00FB6977">
            <w:pPr>
              <w:pStyle w:val="TAC"/>
            </w:pPr>
            <w:r w:rsidRPr="004C778C">
              <w:t>FDD</w:t>
            </w:r>
          </w:p>
        </w:tc>
        <w:tc>
          <w:tcPr>
            <w:tcW w:w="716" w:type="dxa"/>
            <w:gridSpan w:val="2"/>
            <w:shd w:val="clear" w:color="auto" w:fill="auto"/>
            <w:vAlign w:val="center"/>
          </w:tcPr>
          <w:p w14:paraId="0C99ACCA" w14:textId="77777777" w:rsidR="00FB6977" w:rsidRPr="004C778C" w:rsidRDefault="00FB6977" w:rsidP="00FB6977">
            <w:pPr>
              <w:pStyle w:val="TAC"/>
            </w:pPr>
            <w:r w:rsidRPr="004C778C">
              <w:t>N/A</w:t>
            </w:r>
          </w:p>
        </w:tc>
        <w:tc>
          <w:tcPr>
            <w:tcW w:w="841" w:type="dxa"/>
            <w:gridSpan w:val="2"/>
          </w:tcPr>
          <w:p w14:paraId="7E8666C5" w14:textId="77777777" w:rsidR="00FB6977" w:rsidRPr="004C778C" w:rsidRDefault="00FB6977" w:rsidP="00FB6977">
            <w:pPr>
              <w:keepNext/>
              <w:keepLines/>
              <w:spacing w:after="0"/>
              <w:jc w:val="center"/>
            </w:pPr>
          </w:p>
        </w:tc>
      </w:tr>
      <w:tr w:rsidR="00FB6977"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FB6977" w:rsidRPr="004C778C" w:rsidRDefault="00FB6977" w:rsidP="00FB6977">
            <w:pPr>
              <w:pStyle w:val="TAC"/>
            </w:pPr>
          </w:p>
        </w:tc>
        <w:tc>
          <w:tcPr>
            <w:tcW w:w="713" w:type="dxa"/>
            <w:gridSpan w:val="2"/>
            <w:vMerge/>
          </w:tcPr>
          <w:p w14:paraId="0F683D86" w14:textId="77777777" w:rsidR="00FB6977" w:rsidRPr="004C778C" w:rsidRDefault="00FB6977" w:rsidP="00FB6977">
            <w:pPr>
              <w:pStyle w:val="TAC"/>
            </w:pPr>
          </w:p>
        </w:tc>
        <w:tc>
          <w:tcPr>
            <w:tcW w:w="999" w:type="dxa"/>
            <w:gridSpan w:val="2"/>
            <w:shd w:val="clear" w:color="auto" w:fill="auto"/>
            <w:vAlign w:val="center"/>
          </w:tcPr>
          <w:p w14:paraId="2D0CE4DE" w14:textId="77777777" w:rsidR="00FB6977" w:rsidRPr="004C778C" w:rsidRDefault="00FB6977" w:rsidP="00FB6977">
            <w:pPr>
              <w:pStyle w:val="TAC"/>
            </w:pPr>
            <w:r w:rsidRPr="004C778C">
              <w:t>n78</w:t>
            </w:r>
          </w:p>
        </w:tc>
        <w:tc>
          <w:tcPr>
            <w:tcW w:w="857" w:type="dxa"/>
            <w:gridSpan w:val="2"/>
            <w:shd w:val="clear" w:color="auto" w:fill="auto"/>
            <w:noWrap/>
            <w:vAlign w:val="center"/>
          </w:tcPr>
          <w:p w14:paraId="62B4F269" w14:textId="77777777" w:rsidR="00FB6977" w:rsidRPr="004C778C" w:rsidRDefault="00FB6977" w:rsidP="00FB6977">
            <w:pPr>
              <w:pStyle w:val="TAC"/>
            </w:pPr>
            <w:r w:rsidRPr="004C778C">
              <w:t>15</w:t>
            </w:r>
          </w:p>
        </w:tc>
        <w:tc>
          <w:tcPr>
            <w:tcW w:w="1141" w:type="dxa"/>
            <w:gridSpan w:val="2"/>
            <w:shd w:val="clear" w:color="auto" w:fill="auto"/>
            <w:noWrap/>
            <w:vAlign w:val="center"/>
          </w:tcPr>
          <w:p w14:paraId="52C49736" w14:textId="77777777" w:rsidR="00FB6977" w:rsidRPr="004C778C" w:rsidRDefault="00FB6977" w:rsidP="00FB6977">
            <w:pPr>
              <w:pStyle w:val="TAC"/>
            </w:pPr>
            <w:r w:rsidRPr="004C778C">
              <w:t>-</w:t>
            </w:r>
          </w:p>
        </w:tc>
        <w:tc>
          <w:tcPr>
            <w:tcW w:w="1141" w:type="dxa"/>
            <w:gridSpan w:val="2"/>
            <w:shd w:val="clear" w:color="auto" w:fill="auto"/>
            <w:noWrap/>
            <w:vAlign w:val="center"/>
          </w:tcPr>
          <w:p w14:paraId="5AE9D020"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431DBA61"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683FBD2" w14:textId="77777777" w:rsidR="00FB6977" w:rsidRPr="004C778C" w:rsidRDefault="00FB6977" w:rsidP="00FB6977">
            <w:pPr>
              <w:pStyle w:val="TAC"/>
            </w:pPr>
            <w:r w:rsidRPr="004C778C">
              <w:t>TDD</w:t>
            </w:r>
          </w:p>
        </w:tc>
        <w:tc>
          <w:tcPr>
            <w:tcW w:w="716" w:type="dxa"/>
            <w:gridSpan w:val="2"/>
            <w:shd w:val="clear" w:color="auto" w:fill="auto"/>
            <w:vAlign w:val="center"/>
          </w:tcPr>
          <w:p w14:paraId="7060864C" w14:textId="77777777" w:rsidR="00FB6977" w:rsidRPr="004C778C" w:rsidRDefault="00FB6977" w:rsidP="00FB6977">
            <w:pPr>
              <w:pStyle w:val="TAC"/>
            </w:pPr>
            <w:r w:rsidRPr="004C778C">
              <w:t>N/A</w:t>
            </w:r>
          </w:p>
        </w:tc>
        <w:tc>
          <w:tcPr>
            <w:tcW w:w="841" w:type="dxa"/>
            <w:gridSpan w:val="2"/>
          </w:tcPr>
          <w:p w14:paraId="420CF7BD" w14:textId="77777777" w:rsidR="00FB6977" w:rsidRPr="004C778C" w:rsidRDefault="00FB6977" w:rsidP="00FB6977">
            <w:pPr>
              <w:keepNext/>
              <w:keepLines/>
              <w:spacing w:after="0"/>
              <w:jc w:val="center"/>
            </w:pPr>
          </w:p>
        </w:tc>
      </w:tr>
      <w:tr w:rsidR="00FB6977"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FB6977" w:rsidRPr="004C778C" w:rsidRDefault="00FB6977" w:rsidP="00FB6977">
            <w:pPr>
              <w:pStyle w:val="TAC"/>
            </w:pPr>
          </w:p>
        </w:tc>
        <w:tc>
          <w:tcPr>
            <w:tcW w:w="713" w:type="dxa"/>
            <w:gridSpan w:val="2"/>
            <w:vMerge w:val="restart"/>
          </w:tcPr>
          <w:p w14:paraId="375277FE" w14:textId="77777777" w:rsidR="00FB6977" w:rsidRPr="004C778C" w:rsidRDefault="00FB6977" w:rsidP="00FB6977">
            <w:pPr>
              <w:pStyle w:val="TAC"/>
            </w:pPr>
            <w:r w:rsidRPr="004C778C">
              <w:t>3</w:t>
            </w:r>
          </w:p>
        </w:tc>
        <w:tc>
          <w:tcPr>
            <w:tcW w:w="999" w:type="dxa"/>
            <w:gridSpan w:val="2"/>
            <w:shd w:val="clear" w:color="auto" w:fill="auto"/>
            <w:vAlign w:val="center"/>
          </w:tcPr>
          <w:p w14:paraId="71D2154D" w14:textId="77777777" w:rsidR="00FB6977" w:rsidRPr="004C778C" w:rsidRDefault="00FB6977" w:rsidP="00FB6977">
            <w:pPr>
              <w:pStyle w:val="TAC"/>
            </w:pPr>
            <w:r w:rsidRPr="004C778C">
              <w:t>5</w:t>
            </w:r>
          </w:p>
        </w:tc>
        <w:tc>
          <w:tcPr>
            <w:tcW w:w="857" w:type="dxa"/>
            <w:gridSpan w:val="2"/>
            <w:shd w:val="clear" w:color="auto" w:fill="auto"/>
            <w:noWrap/>
            <w:vAlign w:val="center"/>
          </w:tcPr>
          <w:p w14:paraId="2388167F" w14:textId="77777777" w:rsidR="00FB6977" w:rsidRPr="004C778C" w:rsidRDefault="00FB6977" w:rsidP="00FB6977">
            <w:pPr>
              <w:pStyle w:val="TAC"/>
            </w:pPr>
            <w:r w:rsidRPr="004C778C">
              <w:t>N/A</w:t>
            </w:r>
          </w:p>
        </w:tc>
        <w:tc>
          <w:tcPr>
            <w:tcW w:w="1141" w:type="dxa"/>
            <w:gridSpan w:val="2"/>
            <w:shd w:val="clear" w:color="auto" w:fill="auto"/>
            <w:noWrap/>
            <w:vAlign w:val="center"/>
          </w:tcPr>
          <w:p w14:paraId="36D3D2CA" w14:textId="77777777" w:rsidR="00FB6977" w:rsidRPr="004C778C" w:rsidRDefault="00FB6977" w:rsidP="00FB6977">
            <w:pPr>
              <w:pStyle w:val="TAC"/>
            </w:pPr>
            <w:r w:rsidRPr="004C778C">
              <w:t>-67.1</w:t>
            </w:r>
          </w:p>
        </w:tc>
        <w:tc>
          <w:tcPr>
            <w:tcW w:w="1141" w:type="dxa"/>
            <w:gridSpan w:val="2"/>
            <w:shd w:val="clear" w:color="auto" w:fill="auto"/>
            <w:noWrap/>
            <w:vAlign w:val="center"/>
          </w:tcPr>
          <w:p w14:paraId="774A6240"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7BA82D67"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7DE2C7DE"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001A8ECE" w14:textId="77777777" w:rsidR="00FB6977" w:rsidRPr="004C778C" w:rsidRDefault="00FB6977" w:rsidP="00FB6977">
            <w:pPr>
              <w:pStyle w:val="TAC"/>
            </w:pPr>
            <w:r w:rsidRPr="004C778C">
              <w:t>FDD</w:t>
            </w:r>
          </w:p>
        </w:tc>
        <w:tc>
          <w:tcPr>
            <w:tcW w:w="716" w:type="dxa"/>
            <w:gridSpan w:val="2"/>
            <w:shd w:val="clear" w:color="auto" w:fill="auto"/>
            <w:vAlign w:val="center"/>
          </w:tcPr>
          <w:p w14:paraId="15E531C1" w14:textId="77777777" w:rsidR="00FB6977" w:rsidRPr="004C778C" w:rsidRDefault="00FB6977" w:rsidP="00FB6977">
            <w:pPr>
              <w:pStyle w:val="TAC"/>
            </w:pPr>
            <w:r w:rsidRPr="004C778C">
              <w:t>IMD2</w:t>
            </w:r>
          </w:p>
        </w:tc>
        <w:tc>
          <w:tcPr>
            <w:tcW w:w="841" w:type="dxa"/>
            <w:gridSpan w:val="2"/>
          </w:tcPr>
          <w:p w14:paraId="14B28672" w14:textId="77777777" w:rsidR="00FB6977" w:rsidRPr="004C778C" w:rsidRDefault="00FB6977" w:rsidP="00FB6977">
            <w:pPr>
              <w:keepNext/>
              <w:keepLines/>
              <w:spacing w:after="0"/>
              <w:jc w:val="center"/>
            </w:pPr>
          </w:p>
        </w:tc>
      </w:tr>
      <w:tr w:rsidR="00FB6977"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FB6977" w:rsidRPr="004C778C" w:rsidRDefault="00FB6977" w:rsidP="00FB6977">
            <w:pPr>
              <w:pStyle w:val="TAC"/>
            </w:pPr>
          </w:p>
        </w:tc>
        <w:tc>
          <w:tcPr>
            <w:tcW w:w="713" w:type="dxa"/>
            <w:gridSpan w:val="2"/>
            <w:vMerge/>
          </w:tcPr>
          <w:p w14:paraId="420A390F" w14:textId="77777777" w:rsidR="00FB6977" w:rsidRPr="004C778C" w:rsidRDefault="00FB6977" w:rsidP="00FB6977">
            <w:pPr>
              <w:pStyle w:val="TAC"/>
            </w:pPr>
          </w:p>
        </w:tc>
        <w:tc>
          <w:tcPr>
            <w:tcW w:w="999" w:type="dxa"/>
            <w:gridSpan w:val="2"/>
            <w:shd w:val="clear" w:color="auto" w:fill="auto"/>
            <w:vAlign w:val="center"/>
          </w:tcPr>
          <w:p w14:paraId="1D3BC021" w14:textId="77777777" w:rsidR="00FB6977" w:rsidRPr="004C778C" w:rsidRDefault="00FB6977" w:rsidP="00FB6977">
            <w:pPr>
              <w:pStyle w:val="TAC"/>
            </w:pPr>
            <w:r w:rsidRPr="004C778C">
              <w:t>7</w:t>
            </w:r>
          </w:p>
        </w:tc>
        <w:tc>
          <w:tcPr>
            <w:tcW w:w="857" w:type="dxa"/>
            <w:gridSpan w:val="2"/>
            <w:shd w:val="clear" w:color="auto" w:fill="auto"/>
            <w:noWrap/>
            <w:vAlign w:val="center"/>
          </w:tcPr>
          <w:p w14:paraId="18467700" w14:textId="77777777" w:rsidR="00FB6977" w:rsidRPr="004C778C" w:rsidRDefault="00FB6977" w:rsidP="00FB6977">
            <w:pPr>
              <w:pStyle w:val="TAC"/>
            </w:pPr>
            <w:r w:rsidRPr="004C778C">
              <w:t>N/A</w:t>
            </w:r>
          </w:p>
        </w:tc>
        <w:tc>
          <w:tcPr>
            <w:tcW w:w="1141" w:type="dxa"/>
            <w:gridSpan w:val="2"/>
            <w:shd w:val="clear" w:color="auto" w:fill="auto"/>
            <w:noWrap/>
            <w:vAlign w:val="center"/>
          </w:tcPr>
          <w:p w14:paraId="624FF9A3"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3128DCB9"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07A87E60"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6604E231"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4667047" w14:textId="77777777" w:rsidR="00FB6977" w:rsidRPr="004C778C" w:rsidRDefault="00FB6977" w:rsidP="00FB6977">
            <w:pPr>
              <w:pStyle w:val="TAC"/>
            </w:pPr>
            <w:r w:rsidRPr="004C778C">
              <w:t>FDD</w:t>
            </w:r>
          </w:p>
        </w:tc>
        <w:tc>
          <w:tcPr>
            <w:tcW w:w="716" w:type="dxa"/>
            <w:gridSpan w:val="2"/>
            <w:shd w:val="clear" w:color="auto" w:fill="auto"/>
            <w:vAlign w:val="center"/>
          </w:tcPr>
          <w:p w14:paraId="48EE4502" w14:textId="77777777" w:rsidR="00FB6977" w:rsidRPr="004C778C" w:rsidRDefault="00FB6977" w:rsidP="00FB6977">
            <w:pPr>
              <w:pStyle w:val="TAC"/>
            </w:pPr>
            <w:r w:rsidRPr="004C778C">
              <w:t>N/A</w:t>
            </w:r>
          </w:p>
        </w:tc>
        <w:tc>
          <w:tcPr>
            <w:tcW w:w="841" w:type="dxa"/>
            <w:gridSpan w:val="2"/>
          </w:tcPr>
          <w:p w14:paraId="77DA492C" w14:textId="77777777" w:rsidR="00FB6977" w:rsidRPr="004C778C" w:rsidRDefault="00FB6977" w:rsidP="00FB6977">
            <w:pPr>
              <w:keepNext/>
              <w:keepLines/>
              <w:spacing w:after="0"/>
              <w:jc w:val="center"/>
            </w:pPr>
          </w:p>
        </w:tc>
      </w:tr>
      <w:tr w:rsidR="00FB6977"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FB6977" w:rsidRPr="004C778C" w:rsidRDefault="00FB6977" w:rsidP="00FB6977">
            <w:pPr>
              <w:pStyle w:val="TAC"/>
            </w:pPr>
          </w:p>
        </w:tc>
        <w:tc>
          <w:tcPr>
            <w:tcW w:w="713" w:type="dxa"/>
            <w:gridSpan w:val="2"/>
            <w:vMerge/>
          </w:tcPr>
          <w:p w14:paraId="486D18F4" w14:textId="77777777" w:rsidR="00FB6977" w:rsidRPr="004C778C" w:rsidRDefault="00FB6977" w:rsidP="00FB6977">
            <w:pPr>
              <w:pStyle w:val="TAC"/>
            </w:pPr>
          </w:p>
        </w:tc>
        <w:tc>
          <w:tcPr>
            <w:tcW w:w="999" w:type="dxa"/>
            <w:gridSpan w:val="2"/>
            <w:shd w:val="clear" w:color="auto" w:fill="auto"/>
            <w:vAlign w:val="center"/>
          </w:tcPr>
          <w:p w14:paraId="1C6320AF" w14:textId="77777777" w:rsidR="00FB6977" w:rsidRPr="004C778C" w:rsidRDefault="00FB6977" w:rsidP="00FB6977">
            <w:pPr>
              <w:pStyle w:val="TAC"/>
            </w:pPr>
            <w:r w:rsidRPr="004C778C">
              <w:t>n78</w:t>
            </w:r>
          </w:p>
        </w:tc>
        <w:tc>
          <w:tcPr>
            <w:tcW w:w="857" w:type="dxa"/>
            <w:gridSpan w:val="2"/>
            <w:shd w:val="clear" w:color="auto" w:fill="auto"/>
            <w:noWrap/>
            <w:vAlign w:val="center"/>
          </w:tcPr>
          <w:p w14:paraId="21E99D76" w14:textId="77777777" w:rsidR="00FB6977" w:rsidRPr="004C778C" w:rsidRDefault="00FB6977" w:rsidP="00FB6977">
            <w:pPr>
              <w:pStyle w:val="TAC"/>
            </w:pPr>
            <w:r w:rsidRPr="004C778C">
              <w:t>15</w:t>
            </w:r>
          </w:p>
        </w:tc>
        <w:tc>
          <w:tcPr>
            <w:tcW w:w="1141" w:type="dxa"/>
            <w:gridSpan w:val="2"/>
            <w:shd w:val="clear" w:color="auto" w:fill="auto"/>
            <w:noWrap/>
            <w:vAlign w:val="center"/>
          </w:tcPr>
          <w:p w14:paraId="1A4A8113" w14:textId="77777777" w:rsidR="00FB6977" w:rsidRPr="004C778C" w:rsidRDefault="00FB6977" w:rsidP="00FB6977">
            <w:pPr>
              <w:pStyle w:val="TAC"/>
            </w:pPr>
            <w:r w:rsidRPr="004C778C">
              <w:t>-</w:t>
            </w:r>
          </w:p>
        </w:tc>
        <w:tc>
          <w:tcPr>
            <w:tcW w:w="1141" w:type="dxa"/>
            <w:gridSpan w:val="2"/>
            <w:shd w:val="clear" w:color="auto" w:fill="auto"/>
            <w:noWrap/>
            <w:vAlign w:val="center"/>
          </w:tcPr>
          <w:p w14:paraId="37467B23"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5378EF1F"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17A528C" w14:textId="77777777" w:rsidR="00FB6977" w:rsidRPr="004C778C" w:rsidRDefault="00FB6977" w:rsidP="00FB6977">
            <w:pPr>
              <w:pStyle w:val="TAC"/>
            </w:pPr>
            <w:r w:rsidRPr="004C778C">
              <w:t>TDD</w:t>
            </w:r>
          </w:p>
        </w:tc>
        <w:tc>
          <w:tcPr>
            <w:tcW w:w="716" w:type="dxa"/>
            <w:gridSpan w:val="2"/>
            <w:shd w:val="clear" w:color="auto" w:fill="auto"/>
            <w:vAlign w:val="center"/>
          </w:tcPr>
          <w:p w14:paraId="2CBDC058" w14:textId="77777777" w:rsidR="00FB6977" w:rsidRPr="004C778C" w:rsidRDefault="00FB6977" w:rsidP="00FB6977">
            <w:pPr>
              <w:pStyle w:val="TAC"/>
            </w:pPr>
            <w:r w:rsidRPr="004C778C">
              <w:t>N/A</w:t>
            </w:r>
          </w:p>
        </w:tc>
        <w:tc>
          <w:tcPr>
            <w:tcW w:w="841" w:type="dxa"/>
            <w:gridSpan w:val="2"/>
          </w:tcPr>
          <w:p w14:paraId="0688B0A3" w14:textId="77777777" w:rsidR="00FB6977" w:rsidRPr="004C778C" w:rsidRDefault="00FB6977" w:rsidP="00FB6977">
            <w:pPr>
              <w:keepNext/>
              <w:keepLines/>
              <w:spacing w:after="0"/>
              <w:jc w:val="center"/>
            </w:pPr>
          </w:p>
        </w:tc>
      </w:tr>
      <w:tr w:rsidR="00FB6977"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FB6977" w:rsidRPr="004C778C" w:rsidRDefault="00FB6977" w:rsidP="00FB6977">
            <w:pPr>
              <w:pStyle w:val="TAC"/>
            </w:pPr>
          </w:p>
        </w:tc>
        <w:tc>
          <w:tcPr>
            <w:tcW w:w="713" w:type="dxa"/>
            <w:gridSpan w:val="2"/>
            <w:vMerge w:val="restart"/>
          </w:tcPr>
          <w:p w14:paraId="09F6A084" w14:textId="77777777" w:rsidR="00FB6977" w:rsidRPr="004C778C" w:rsidRDefault="00FB6977" w:rsidP="00FB6977">
            <w:pPr>
              <w:pStyle w:val="TAC"/>
            </w:pPr>
            <w:r w:rsidRPr="004C778C">
              <w:t>4</w:t>
            </w:r>
          </w:p>
        </w:tc>
        <w:tc>
          <w:tcPr>
            <w:tcW w:w="999" w:type="dxa"/>
            <w:gridSpan w:val="2"/>
            <w:shd w:val="clear" w:color="auto" w:fill="auto"/>
            <w:vAlign w:val="center"/>
          </w:tcPr>
          <w:p w14:paraId="5578ADB6" w14:textId="77777777" w:rsidR="00FB6977" w:rsidRPr="004C778C" w:rsidRDefault="00FB6977" w:rsidP="00FB6977">
            <w:pPr>
              <w:pStyle w:val="TAC"/>
            </w:pPr>
            <w:r w:rsidRPr="004C778C">
              <w:t>5</w:t>
            </w:r>
          </w:p>
        </w:tc>
        <w:tc>
          <w:tcPr>
            <w:tcW w:w="857" w:type="dxa"/>
            <w:gridSpan w:val="2"/>
            <w:shd w:val="clear" w:color="auto" w:fill="auto"/>
            <w:noWrap/>
            <w:vAlign w:val="center"/>
          </w:tcPr>
          <w:p w14:paraId="11ACFD15" w14:textId="77777777" w:rsidR="00FB6977" w:rsidRPr="004C778C" w:rsidRDefault="00FB6977" w:rsidP="00FB6977">
            <w:pPr>
              <w:pStyle w:val="TAC"/>
            </w:pPr>
            <w:r w:rsidRPr="004C778C">
              <w:t>N/A</w:t>
            </w:r>
          </w:p>
        </w:tc>
        <w:tc>
          <w:tcPr>
            <w:tcW w:w="1141" w:type="dxa"/>
            <w:gridSpan w:val="2"/>
            <w:shd w:val="clear" w:color="auto" w:fill="auto"/>
            <w:noWrap/>
            <w:vAlign w:val="center"/>
          </w:tcPr>
          <w:p w14:paraId="3475B990" w14:textId="77777777" w:rsidR="00FB6977" w:rsidRPr="004C778C" w:rsidRDefault="00FB6977" w:rsidP="00FB6977">
            <w:pPr>
              <w:pStyle w:val="TAC"/>
            </w:pPr>
            <w:r w:rsidRPr="004C778C">
              <w:t>-94.0</w:t>
            </w:r>
          </w:p>
        </w:tc>
        <w:tc>
          <w:tcPr>
            <w:tcW w:w="1141" w:type="dxa"/>
            <w:gridSpan w:val="2"/>
            <w:shd w:val="clear" w:color="auto" w:fill="auto"/>
            <w:noWrap/>
            <w:vAlign w:val="center"/>
          </w:tcPr>
          <w:p w14:paraId="235CA63A"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3461BB8A"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24646704"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3AD0BBAD" w14:textId="77777777" w:rsidR="00FB6977" w:rsidRPr="004C778C" w:rsidRDefault="00FB6977" w:rsidP="00FB6977">
            <w:pPr>
              <w:pStyle w:val="TAC"/>
            </w:pPr>
            <w:r w:rsidRPr="004C778C">
              <w:t>FDD</w:t>
            </w:r>
          </w:p>
        </w:tc>
        <w:tc>
          <w:tcPr>
            <w:tcW w:w="716" w:type="dxa"/>
            <w:gridSpan w:val="2"/>
            <w:shd w:val="clear" w:color="auto" w:fill="auto"/>
            <w:vAlign w:val="center"/>
          </w:tcPr>
          <w:p w14:paraId="74BCB0AA" w14:textId="77777777" w:rsidR="00FB6977" w:rsidRPr="004C778C" w:rsidRDefault="00FB6977" w:rsidP="00FB6977">
            <w:pPr>
              <w:pStyle w:val="TAC"/>
            </w:pPr>
            <w:r w:rsidRPr="004C778C">
              <w:t>IMD5</w:t>
            </w:r>
          </w:p>
        </w:tc>
        <w:tc>
          <w:tcPr>
            <w:tcW w:w="841" w:type="dxa"/>
            <w:gridSpan w:val="2"/>
          </w:tcPr>
          <w:p w14:paraId="05D25B47" w14:textId="77777777" w:rsidR="00FB6977" w:rsidRPr="004C778C" w:rsidRDefault="00FB6977" w:rsidP="00FB6977">
            <w:pPr>
              <w:keepNext/>
              <w:keepLines/>
              <w:spacing w:after="0"/>
              <w:jc w:val="center"/>
            </w:pPr>
          </w:p>
        </w:tc>
      </w:tr>
      <w:tr w:rsidR="00FB6977"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FB6977" w:rsidRPr="004C778C" w:rsidRDefault="00FB6977" w:rsidP="00FB6977">
            <w:pPr>
              <w:pStyle w:val="TAC"/>
            </w:pPr>
          </w:p>
        </w:tc>
        <w:tc>
          <w:tcPr>
            <w:tcW w:w="713" w:type="dxa"/>
            <w:gridSpan w:val="2"/>
            <w:vMerge/>
          </w:tcPr>
          <w:p w14:paraId="1BAC7FB5" w14:textId="77777777" w:rsidR="00FB6977" w:rsidRPr="004C778C" w:rsidRDefault="00FB6977" w:rsidP="00FB6977">
            <w:pPr>
              <w:pStyle w:val="TAC"/>
            </w:pPr>
          </w:p>
        </w:tc>
        <w:tc>
          <w:tcPr>
            <w:tcW w:w="999" w:type="dxa"/>
            <w:gridSpan w:val="2"/>
            <w:shd w:val="clear" w:color="auto" w:fill="auto"/>
            <w:vAlign w:val="center"/>
          </w:tcPr>
          <w:p w14:paraId="43ABF628" w14:textId="77777777" w:rsidR="00FB6977" w:rsidRPr="004C778C" w:rsidRDefault="00FB6977" w:rsidP="00FB6977">
            <w:pPr>
              <w:pStyle w:val="TAC"/>
            </w:pPr>
            <w:r w:rsidRPr="004C778C">
              <w:t>7</w:t>
            </w:r>
          </w:p>
        </w:tc>
        <w:tc>
          <w:tcPr>
            <w:tcW w:w="857" w:type="dxa"/>
            <w:gridSpan w:val="2"/>
            <w:shd w:val="clear" w:color="auto" w:fill="auto"/>
            <w:noWrap/>
            <w:vAlign w:val="center"/>
          </w:tcPr>
          <w:p w14:paraId="370F273C" w14:textId="77777777" w:rsidR="00FB6977" w:rsidRPr="004C778C" w:rsidRDefault="00FB6977" w:rsidP="00FB6977">
            <w:pPr>
              <w:pStyle w:val="TAC"/>
            </w:pPr>
            <w:r w:rsidRPr="004C778C">
              <w:t>N/A</w:t>
            </w:r>
          </w:p>
        </w:tc>
        <w:tc>
          <w:tcPr>
            <w:tcW w:w="1141" w:type="dxa"/>
            <w:gridSpan w:val="2"/>
            <w:shd w:val="clear" w:color="auto" w:fill="auto"/>
            <w:noWrap/>
            <w:vAlign w:val="center"/>
          </w:tcPr>
          <w:p w14:paraId="5B61064E"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343BD28D"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76093A7E"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5B15FAB8"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754043ED" w14:textId="77777777" w:rsidR="00FB6977" w:rsidRPr="004C778C" w:rsidRDefault="00FB6977" w:rsidP="00FB6977">
            <w:pPr>
              <w:pStyle w:val="TAC"/>
            </w:pPr>
            <w:r w:rsidRPr="004C778C">
              <w:t>FDD</w:t>
            </w:r>
          </w:p>
        </w:tc>
        <w:tc>
          <w:tcPr>
            <w:tcW w:w="716" w:type="dxa"/>
            <w:gridSpan w:val="2"/>
            <w:shd w:val="clear" w:color="auto" w:fill="auto"/>
            <w:vAlign w:val="center"/>
          </w:tcPr>
          <w:p w14:paraId="3D7AC832" w14:textId="77777777" w:rsidR="00FB6977" w:rsidRPr="004C778C" w:rsidRDefault="00FB6977" w:rsidP="00FB6977">
            <w:pPr>
              <w:pStyle w:val="TAC"/>
            </w:pPr>
            <w:r w:rsidRPr="004C778C">
              <w:t>N/A</w:t>
            </w:r>
          </w:p>
        </w:tc>
        <w:tc>
          <w:tcPr>
            <w:tcW w:w="841" w:type="dxa"/>
            <w:gridSpan w:val="2"/>
          </w:tcPr>
          <w:p w14:paraId="2A5EEBA0" w14:textId="77777777" w:rsidR="00FB6977" w:rsidRPr="004C778C" w:rsidRDefault="00FB6977" w:rsidP="00FB6977">
            <w:pPr>
              <w:keepNext/>
              <w:keepLines/>
              <w:spacing w:after="0"/>
              <w:jc w:val="center"/>
            </w:pPr>
          </w:p>
        </w:tc>
      </w:tr>
      <w:tr w:rsidR="00FB6977"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FB6977" w:rsidRPr="004C778C" w:rsidRDefault="00FB6977" w:rsidP="00FB6977">
            <w:pPr>
              <w:pStyle w:val="TAC"/>
            </w:pPr>
          </w:p>
        </w:tc>
        <w:tc>
          <w:tcPr>
            <w:tcW w:w="713" w:type="dxa"/>
            <w:gridSpan w:val="2"/>
            <w:vMerge/>
          </w:tcPr>
          <w:p w14:paraId="6DC6CC77" w14:textId="77777777" w:rsidR="00FB6977" w:rsidRPr="004C778C" w:rsidRDefault="00FB6977" w:rsidP="00FB6977">
            <w:pPr>
              <w:pStyle w:val="TAC"/>
            </w:pPr>
          </w:p>
        </w:tc>
        <w:tc>
          <w:tcPr>
            <w:tcW w:w="999" w:type="dxa"/>
            <w:gridSpan w:val="2"/>
            <w:shd w:val="clear" w:color="auto" w:fill="auto"/>
            <w:vAlign w:val="center"/>
          </w:tcPr>
          <w:p w14:paraId="7E9EE225" w14:textId="77777777" w:rsidR="00FB6977" w:rsidRPr="004C778C" w:rsidRDefault="00FB6977" w:rsidP="00FB6977">
            <w:pPr>
              <w:pStyle w:val="TAC"/>
            </w:pPr>
            <w:r w:rsidRPr="004C778C">
              <w:t>n78</w:t>
            </w:r>
          </w:p>
        </w:tc>
        <w:tc>
          <w:tcPr>
            <w:tcW w:w="857" w:type="dxa"/>
            <w:gridSpan w:val="2"/>
            <w:shd w:val="clear" w:color="auto" w:fill="auto"/>
            <w:noWrap/>
            <w:vAlign w:val="center"/>
          </w:tcPr>
          <w:p w14:paraId="30569B74" w14:textId="77777777" w:rsidR="00FB6977" w:rsidRPr="004C778C" w:rsidRDefault="00FB6977" w:rsidP="00FB6977">
            <w:pPr>
              <w:pStyle w:val="TAC"/>
            </w:pPr>
            <w:r w:rsidRPr="004C778C">
              <w:t>15</w:t>
            </w:r>
          </w:p>
        </w:tc>
        <w:tc>
          <w:tcPr>
            <w:tcW w:w="1141" w:type="dxa"/>
            <w:gridSpan w:val="2"/>
            <w:shd w:val="clear" w:color="auto" w:fill="auto"/>
            <w:noWrap/>
            <w:vAlign w:val="center"/>
          </w:tcPr>
          <w:p w14:paraId="05968E48" w14:textId="77777777" w:rsidR="00FB6977" w:rsidRPr="004C778C" w:rsidRDefault="00FB6977" w:rsidP="00FB6977">
            <w:pPr>
              <w:pStyle w:val="TAC"/>
            </w:pPr>
            <w:r w:rsidRPr="004C778C">
              <w:t>-</w:t>
            </w:r>
          </w:p>
        </w:tc>
        <w:tc>
          <w:tcPr>
            <w:tcW w:w="1141" w:type="dxa"/>
            <w:gridSpan w:val="2"/>
            <w:shd w:val="clear" w:color="auto" w:fill="auto"/>
            <w:noWrap/>
            <w:vAlign w:val="center"/>
          </w:tcPr>
          <w:p w14:paraId="7BDD0B29"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70B0D37F"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4AAEA6B9" w14:textId="77777777" w:rsidR="00FB6977" w:rsidRPr="004C778C" w:rsidRDefault="00FB6977" w:rsidP="00FB6977">
            <w:pPr>
              <w:pStyle w:val="TAC"/>
            </w:pPr>
            <w:r w:rsidRPr="004C778C">
              <w:t>TDD</w:t>
            </w:r>
          </w:p>
        </w:tc>
        <w:tc>
          <w:tcPr>
            <w:tcW w:w="716" w:type="dxa"/>
            <w:gridSpan w:val="2"/>
            <w:shd w:val="clear" w:color="auto" w:fill="auto"/>
            <w:vAlign w:val="center"/>
          </w:tcPr>
          <w:p w14:paraId="293EDD27" w14:textId="77777777" w:rsidR="00FB6977" w:rsidRPr="004C778C" w:rsidRDefault="00FB6977" w:rsidP="00FB6977">
            <w:pPr>
              <w:pStyle w:val="TAC"/>
            </w:pPr>
            <w:r w:rsidRPr="004C778C">
              <w:t>N/A</w:t>
            </w:r>
          </w:p>
        </w:tc>
        <w:tc>
          <w:tcPr>
            <w:tcW w:w="841" w:type="dxa"/>
            <w:gridSpan w:val="2"/>
          </w:tcPr>
          <w:p w14:paraId="6BB6E1C1" w14:textId="77777777" w:rsidR="00FB6977" w:rsidRPr="004C778C" w:rsidRDefault="00FB6977" w:rsidP="00FB6977">
            <w:pPr>
              <w:keepNext/>
              <w:keepLines/>
              <w:spacing w:after="0"/>
              <w:jc w:val="center"/>
            </w:pPr>
          </w:p>
        </w:tc>
      </w:tr>
      <w:tr w:rsidR="00FB6977"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FB6977" w:rsidRPr="004C778C" w:rsidRDefault="00FB6977" w:rsidP="00FB6977">
            <w:pPr>
              <w:pStyle w:val="TAC"/>
            </w:pPr>
            <w:r w:rsidRPr="004C778C">
              <w:t>DC_7A-20A_n1A</w:t>
            </w:r>
          </w:p>
        </w:tc>
        <w:tc>
          <w:tcPr>
            <w:tcW w:w="713" w:type="dxa"/>
            <w:gridSpan w:val="2"/>
            <w:vMerge w:val="restart"/>
            <w:vAlign w:val="center"/>
          </w:tcPr>
          <w:p w14:paraId="080CFE2E" w14:textId="77777777" w:rsidR="00FB6977" w:rsidRPr="004C778C" w:rsidRDefault="00FB6977" w:rsidP="00FB6977">
            <w:pPr>
              <w:pStyle w:val="TAC"/>
            </w:pPr>
            <w:r w:rsidRPr="004C778C">
              <w:t>1</w:t>
            </w:r>
          </w:p>
        </w:tc>
        <w:tc>
          <w:tcPr>
            <w:tcW w:w="999" w:type="dxa"/>
            <w:gridSpan w:val="2"/>
            <w:shd w:val="clear" w:color="auto" w:fill="auto"/>
          </w:tcPr>
          <w:p w14:paraId="757FEFDE" w14:textId="77777777" w:rsidR="00FB6977" w:rsidRPr="004C778C" w:rsidRDefault="00FB6977" w:rsidP="00FB6977">
            <w:pPr>
              <w:pStyle w:val="TAC"/>
            </w:pPr>
            <w:r w:rsidRPr="004C778C">
              <w:t>7</w:t>
            </w:r>
          </w:p>
        </w:tc>
        <w:tc>
          <w:tcPr>
            <w:tcW w:w="857" w:type="dxa"/>
            <w:gridSpan w:val="2"/>
            <w:shd w:val="clear" w:color="auto" w:fill="auto"/>
            <w:noWrap/>
            <w:vAlign w:val="center"/>
          </w:tcPr>
          <w:p w14:paraId="48220A97" w14:textId="77777777" w:rsidR="00FB6977" w:rsidRPr="004C778C" w:rsidRDefault="00FB6977" w:rsidP="00FB6977">
            <w:pPr>
              <w:pStyle w:val="TAC"/>
            </w:pPr>
          </w:p>
        </w:tc>
        <w:tc>
          <w:tcPr>
            <w:tcW w:w="1141" w:type="dxa"/>
            <w:gridSpan w:val="2"/>
            <w:shd w:val="clear" w:color="auto" w:fill="auto"/>
            <w:noWrap/>
            <w:vAlign w:val="center"/>
          </w:tcPr>
          <w:p w14:paraId="5CFD0EE8" w14:textId="77777777" w:rsidR="00FB6977" w:rsidRPr="004C778C" w:rsidRDefault="00FB6977" w:rsidP="00FB6977">
            <w:pPr>
              <w:pStyle w:val="TAC"/>
            </w:pPr>
          </w:p>
        </w:tc>
        <w:tc>
          <w:tcPr>
            <w:tcW w:w="1141" w:type="dxa"/>
            <w:gridSpan w:val="2"/>
            <w:shd w:val="clear" w:color="auto" w:fill="auto"/>
            <w:noWrap/>
            <w:vAlign w:val="center"/>
          </w:tcPr>
          <w:p w14:paraId="7331C221" w14:textId="77777777" w:rsidR="00FB6977" w:rsidRPr="004C778C" w:rsidRDefault="00FB6977" w:rsidP="00FB6977">
            <w:pPr>
              <w:pStyle w:val="TAC"/>
              <w:rPr>
                <w:rFonts w:cs="Arial"/>
              </w:rPr>
            </w:pPr>
            <w:r w:rsidRPr="004C778C">
              <w:t>REFSENS</w:t>
            </w:r>
          </w:p>
        </w:tc>
        <w:tc>
          <w:tcPr>
            <w:tcW w:w="856" w:type="dxa"/>
            <w:gridSpan w:val="2"/>
            <w:shd w:val="clear" w:color="auto" w:fill="auto"/>
            <w:noWrap/>
            <w:vAlign w:val="center"/>
          </w:tcPr>
          <w:p w14:paraId="56F162C0" w14:textId="77777777" w:rsidR="00FB6977" w:rsidRPr="004C778C" w:rsidRDefault="00FB6977" w:rsidP="00FB6977">
            <w:pPr>
              <w:pStyle w:val="TAC"/>
              <w:rPr>
                <w:rFonts w:cs="Arial"/>
              </w:rPr>
            </w:pPr>
          </w:p>
        </w:tc>
        <w:tc>
          <w:tcPr>
            <w:tcW w:w="861" w:type="dxa"/>
            <w:gridSpan w:val="2"/>
            <w:shd w:val="clear" w:color="auto" w:fill="auto"/>
            <w:vAlign w:val="center"/>
          </w:tcPr>
          <w:p w14:paraId="056635D9" w14:textId="77777777" w:rsidR="00FB6977" w:rsidRPr="004C778C" w:rsidRDefault="00FB6977" w:rsidP="00FB6977">
            <w:pPr>
              <w:pStyle w:val="TAC"/>
              <w:rPr>
                <w:rFonts w:cs="Arial"/>
              </w:rPr>
            </w:pPr>
          </w:p>
        </w:tc>
        <w:tc>
          <w:tcPr>
            <w:tcW w:w="1002" w:type="dxa"/>
            <w:gridSpan w:val="2"/>
            <w:shd w:val="clear" w:color="auto" w:fill="auto"/>
          </w:tcPr>
          <w:p w14:paraId="3D2C6DFE" w14:textId="77777777" w:rsidR="00FB6977" w:rsidRPr="004C778C" w:rsidRDefault="00FB6977" w:rsidP="00FB6977">
            <w:pPr>
              <w:pStyle w:val="TAC"/>
            </w:pPr>
            <w:r w:rsidRPr="004C778C">
              <w:t>FDD</w:t>
            </w:r>
          </w:p>
        </w:tc>
        <w:tc>
          <w:tcPr>
            <w:tcW w:w="716" w:type="dxa"/>
            <w:gridSpan w:val="2"/>
            <w:shd w:val="clear" w:color="auto" w:fill="auto"/>
            <w:vAlign w:val="center"/>
          </w:tcPr>
          <w:p w14:paraId="6C8490E6" w14:textId="77777777" w:rsidR="00FB6977" w:rsidRPr="004C778C" w:rsidRDefault="00FB6977" w:rsidP="00FB6977">
            <w:pPr>
              <w:pStyle w:val="TAC"/>
            </w:pPr>
            <w:r w:rsidRPr="004C778C">
              <w:t>N/A</w:t>
            </w:r>
          </w:p>
        </w:tc>
        <w:tc>
          <w:tcPr>
            <w:tcW w:w="841" w:type="dxa"/>
            <w:gridSpan w:val="2"/>
          </w:tcPr>
          <w:p w14:paraId="34B7A969" w14:textId="77777777" w:rsidR="00FB6977" w:rsidRPr="004C778C" w:rsidRDefault="00FB6977" w:rsidP="00FB6977">
            <w:pPr>
              <w:keepNext/>
              <w:keepLines/>
              <w:spacing w:after="0"/>
              <w:jc w:val="center"/>
            </w:pPr>
          </w:p>
        </w:tc>
      </w:tr>
      <w:tr w:rsidR="00FB6977"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FB6977" w:rsidRPr="004C778C" w:rsidRDefault="00FB6977" w:rsidP="00FB6977">
            <w:pPr>
              <w:pStyle w:val="TAC"/>
            </w:pPr>
          </w:p>
        </w:tc>
        <w:tc>
          <w:tcPr>
            <w:tcW w:w="713" w:type="dxa"/>
            <w:gridSpan w:val="2"/>
            <w:vMerge/>
            <w:vAlign w:val="center"/>
          </w:tcPr>
          <w:p w14:paraId="538BA40D" w14:textId="77777777" w:rsidR="00FB6977" w:rsidRPr="004C778C" w:rsidRDefault="00FB6977" w:rsidP="00FB6977">
            <w:pPr>
              <w:pStyle w:val="TAC"/>
            </w:pPr>
          </w:p>
        </w:tc>
        <w:tc>
          <w:tcPr>
            <w:tcW w:w="999" w:type="dxa"/>
            <w:gridSpan w:val="2"/>
            <w:shd w:val="clear" w:color="auto" w:fill="auto"/>
          </w:tcPr>
          <w:p w14:paraId="2F215A0B" w14:textId="77777777" w:rsidR="00FB6977" w:rsidRPr="004C778C" w:rsidRDefault="00FB6977" w:rsidP="00FB6977">
            <w:pPr>
              <w:pStyle w:val="TAC"/>
            </w:pPr>
            <w:r w:rsidRPr="004C778C">
              <w:t>20</w:t>
            </w:r>
          </w:p>
        </w:tc>
        <w:tc>
          <w:tcPr>
            <w:tcW w:w="857" w:type="dxa"/>
            <w:gridSpan w:val="2"/>
            <w:shd w:val="clear" w:color="auto" w:fill="auto"/>
            <w:noWrap/>
            <w:vAlign w:val="center"/>
          </w:tcPr>
          <w:p w14:paraId="2D88313D" w14:textId="77777777" w:rsidR="00FB6977" w:rsidRPr="004C778C" w:rsidRDefault="00FB6977" w:rsidP="00FB6977">
            <w:pPr>
              <w:pStyle w:val="TAC"/>
            </w:pPr>
          </w:p>
        </w:tc>
        <w:tc>
          <w:tcPr>
            <w:tcW w:w="1141" w:type="dxa"/>
            <w:gridSpan w:val="2"/>
            <w:shd w:val="clear" w:color="auto" w:fill="auto"/>
            <w:noWrap/>
            <w:vAlign w:val="center"/>
          </w:tcPr>
          <w:p w14:paraId="5CD5B172" w14:textId="77777777" w:rsidR="00FB6977" w:rsidRPr="004C778C" w:rsidRDefault="00FB6977" w:rsidP="00FB6977">
            <w:pPr>
              <w:pStyle w:val="TAC"/>
            </w:pPr>
            <w:r w:rsidRPr="004C778C">
              <w:t>-88.8</w:t>
            </w:r>
          </w:p>
        </w:tc>
        <w:tc>
          <w:tcPr>
            <w:tcW w:w="1141" w:type="dxa"/>
            <w:gridSpan w:val="2"/>
            <w:shd w:val="clear" w:color="auto" w:fill="auto"/>
            <w:noWrap/>
            <w:vAlign w:val="center"/>
          </w:tcPr>
          <w:p w14:paraId="0D055CC7" w14:textId="77777777" w:rsidR="00FB6977" w:rsidRPr="004C778C" w:rsidRDefault="00FB6977" w:rsidP="00FB6977">
            <w:pPr>
              <w:pStyle w:val="TAC"/>
              <w:rPr>
                <w:rFonts w:cs="Arial"/>
              </w:rPr>
            </w:pPr>
          </w:p>
        </w:tc>
        <w:tc>
          <w:tcPr>
            <w:tcW w:w="856" w:type="dxa"/>
            <w:gridSpan w:val="2"/>
            <w:shd w:val="clear" w:color="auto" w:fill="auto"/>
            <w:noWrap/>
            <w:vAlign w:val="center"/>
          </w:tcPr>
          <w:p w14:paraId="21C4E329" w14:textId="77777777" w:rsidR="00FB6977" w:rsidRPr="004C778C" w:rsidRDefault="00FB6977" w:rsidP="00FB6977">
            <w:pPr>
              <w:pStyle w:val="TAC"/>
              <w:rPr>
                <w:rFonts w:cs="Arial"/>
              </w:rPr>
            </w:pPr>
          </w:p>
        </w:tc>
        <w:tc>
          <w:tcPr>
            <w:tcW w:w="861" w:type="dxa"/>
            <w:gridSpan w:val="2"/>
            <w:shd w:val="clear" w:color="auto" w:fill="auto"/>
            <w:vAlign w:val="center"/>
          </w:tcPr>
          <w:p w14:paraId="194B5D76" w14:textId="77777777" w:rsidR="00FB6977" w:rsidRPr="004C778C" w:rsidRDefault="00FB6977" w:rsidP="00FB6977">
            <w:pPr>
              <w:pStyle w:val="TAC"/>
              <w:rPr>
                <w:rFonts w:cs="Arial"/>
              </w:rPr>
            </w:pPr>
          </w:p>
        </w:tc>
        <w:tc>
          <w:tcPr>
            <w:tcW w:w="1002" w:type="dxa"/>
            <w:gridSpan w:val="2"/>
            <w:shd w:val="clear" w:color="auto" w:fill="auto"/>
          </w:tcPr>
          <w:p w14:paraId="7B4D28DE" w14:textId="77777777" w:rsidR="00FB6977" w:rsidRPr="004C778C" w:rsidRDefault="00FB6977" w:rsidP="00FB6977">
            <w:pPr>
              <w:pStyle w:val="TAC"/>
            </w:pPr>
            <w:r w:rsidRPr="004C778C">
              <w:t>FDD</w:t>
            </w:r>
          </w:p>
        </w:tc>
        <w:tc>
          <w:tcPr>
            <w:tcW w:w="716" w:type="dxa"/>
            <w:gridSpan w:val="2"/>
            <w:shd w:val="clear" w:color="auto" w:fill="auto"/>
            <w:vAlign w:val="center"/>
          </w:tcPr>
          <w:p w14:paraId="5A25C4E8" w14:textId="77777777" w:rsidR="00FB6977" w:rsidRPr="004C778C" w:rsidRDefault="00FB6977" w:rsidP="00FB6977">
            <w:pPr>
              <w:pStyle w:val="TAC"/>
            </w:pPr>
            <w:r w:rsidRPr="004C778C">
              <w:t>IMD5</w:t>
            </w:r>
          </w:p>
        </w:tc>
        <w:tc>
          <w:tcPr>
            <w:tcW w:w="841" w:type="dxa"/>
            <w:gridSpan w:val="2"/>
          </w:tcPr>
          <w:p w14:paraId="75FFE6A6" w14:textId="77777777" w:rsidR="00FB6977" w:rsidRPr="004C778C" w:rsidRDefault="00FB6977" w:rsidP="00FB6977">
            <w:pPr>
              <w:keepNext/>
              <w:keepLines/>
              <w:spacing w:after="0"/>
              <w:jc w:val="center"/>
            </w:pPr>
          </w:p>
        </w:tc>
      </w:tr>
      <w:tr w:rsidR="00FB6977"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FB6977" w:rsidRPr="004C778C" w:rsidRDefault="00FB6977" w:rsidP="00FB6977">
            <w:pPr>
              <w:keepNext/>
              <w:keepLines/>
              <w:spacing w:after="0"/>
              <w:jc w:val="center"/>
            </w:pPr>
          </w:p>
        </w:tc>
        <w:tc>
          <w:tcPr>
            <w:tcW w:w="713" w:type="dxa"/>
            <w:gridSpan w:val="2"/>
            <w:vMerge/>
            <w:vAlign w:val="center"/>
          </w:tcPr>
          <w:p w14:paraId="2B8F65D7" w14:textId="77777777" w:rsidR="00FB6977" w:rsidRPr="004C778C" w:rsidRDefault="00FB6977" w:rsidP="00FB6977">
            <w:pPr>
              <w:pStyle w:val="TAC"/>
            </w:pPr>
          </w:p>
        </w:tc>
        <w:tc>
          <w:tcPr>
            <w:tcW w:w="999" w:type="dxa"/>
            <w:gridSpan w:val="2"/>
            <w:shd w:val="clear" w:color="auto" w:fill="auto"/>
          </w:tcPr>
          <w:p w14:paraId="3742B5FC" w14:textId="77777777" w:rsidR="00FB6977" w:rsidRPr="004C778C" w:rsidRDefault="00FB6977" w:rsidP="00FB6977">
            <w:pPr>
              <w:pStyle w:val="TAC"/>
            </w:pPr>
            <w:r w:rsidRPr="004C778C">
              <w:t>n1</w:t>
            </w:r>
          </w:p>
        </w:tc>
        <w:tc>
          <w:tcPr>
            <w:tcW w:w="857" w:type="dxa"/>
            <w:gridSpan w:val="2"/>
            <w:shd w:val="clear" w:color="auto" w:fill="auto"/>
            <w:noWrap/>
            <w:vAlign w:val="center"/>
          </w:tcPr>
          <w:p w14:paraId="154C45F6" w14:textId="77777777" w:rsidR="00FB6977" w:rsidRPr="004C778C" w:rsidRDefault="00FB6977" w:rsidP="00FB6977">
            <w:pPr>
              <w:pStyle w:val="TAC"/>
            </w:pPr>
          </w:p>
        </w:tc>
        <w:tc>
          <w:tcPr>
            <w:tcW w:w="1141" w:type="dxa"/>
            <w:gridSpan w:val="2"/>
            <w:shd w:val="clear" w:color="auto" w:fill="auto"/>
            <w:noWrap/>
            <w:vAlign w:val="center"/>
          </w:tcPr>
          <w:p w14:paraId="2A24B7CC" w14:textId="77777777" w:rsidR="00FB6977" w:rsidRPr="004C778C" w:rsidRDefault="00FB6977" w:rsidP="00FB6977">
            <w:pPr>
              <w:pStyle w:val="TAC"/>
            </w:pPr>
            <w:r w:rsidRPr="004C778C">
              <w:t>REFSENS</w:t>
            </w:r>
          </w:p>
        </w:tc>
        <w:tc>
          <w:tcPr>
            <w:tcW w:w="1141" w:type="dxa"/>
            <w:gridSpan w:val="2"/>
            <w:shd w:val="clear" w:color="auto" w:fill="auto"/>
            <w:noWrap/>
            <w:vAlign w:val="center"/>
          </w:tcPr>
          <w:p w14:paraId="5DABE73F" w14:textId="77777777" w:rsidR="00FB6977" w:rsidRPr="004C778C" w:rsidRDefault="00FB6977" w:rsidP="00FB6977">
            <w:pPr>
              <w:pStyle w:val="TAC"/>
            </w:pPr>
          </w:p>
        </w:tc>
        <w:tc>
          <w:tcPr>
            <w:tcW w:w="856" w:type="dxa"/>
            <w:gridSpan w:val="2"/>
            <w:shd w:val="clear" w:color="auto" w:fill="auto"/>
            <w:noWrap/>
            <w:vAlign w:val="center"/>
          </w:tcPr>
          <w:p w14:paraId="26D3496F" w14:textId="77777777" w:rsidR="00FB6977" w:rsidRPr="004C778C" w:rsidRDefault="00FB6977" w:rsidP="00FB6977">
            <w:pPr>
              <w:pStyle w:val="TAC"/>
            </w:pPr>
          </w:p>
        </w:tc>
        <w:tc>
          <w:tcPr>
            <w:tcW w:w="861" w:type="dxa"/>
            <w:gridSpan w:val="2"/>
            <w:shd w:val="clear" w:color="auto" w:fill="auto"/>
            <w:vAlign w:val="center"/>
          </w:tcPr>
          <w:p w14:paraId="12B4F03C" w14:textId="77777777" w:rsidR="00FB6977" w:rsidRPr="004C778C" w:rsidRDefault="00FB6977" w:rsidP="00FB6977">
            <w:pPr>
              <w:pStyle w:val="TAC"/>
            </w:pPr>
          </w:p>
        </w:tc>
        <w:tc>
          <w:tcPr>
            <w:tcW w:w="1002" w:type="dxa"/>
            <w:gridSpan w:val="2"/>
            <w:shd w:val="clear" w:color="auto" w:fill="auto"/>
          </w:tcPr>
          <w:p w14:paraId="4270D728" w14:textId="77777777" w:rsidR="00FB6977" w:rsidRPr="004C778C" w:rsidRDefault="00FB6977" w:rsidP="00FB6977">
            <w:pPr>
              <w:pStyle w:val="TAC"/>
            </w:pPr>
            <w:r w:rsidRPr="004C778C">
              <w:t>FDD</w:t>
            </w:r>
          </w:p>
        </w:tc>
        <w:tc>
          <w:tcPr>
            <w:tcW w:w="716" w:type="dxa"/>
            <w:gridSpan w:val="2"/>
            <w:shd w:val="clear" w:color="auto" w:fill="auto"/>
            <w:vAlign w:val="center"/>
          </w:tcPr>
          <w:p w14:paraId="7DFAFD8F" w14:textId="77777777" w:rsidR="00FB6977" w:rsidRPr="004C778C" w:rsidRDefault="00FB6977" w:rsidP="00FB6977">
            <w:pPr>
              <w:pStyle w:val="TAC"/>
            </w:pPr>
            <w:r w:rsidRPr="004C778C">
              <w:t>N/A</w:t>
            </w:r>
          </w:p>
        </w:tc>
        <w:tc>
          <w:tcPr>
            <w:tcW w:w="841" w:type="dxa"/>
            <w:gridSpan w:val="2"/>
          </w:tcPr>
          <w:p w14:paraId="20DE4399" w14:textId="77777777" w:rsidR="00FB6977" w:rsidRPr="004C778C" w:rsidRDefault="00FB6977" w:rsidP="00FB6977">
            <w:pPr>
              <w:pStyle w:val="TAC"/>
            </w:pPr>
          </w:p>
        </w:tc>
      </w:tr>
      <w:tr w:rsidR="00FB6977"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FB6977" w:rsidRPr="004C778C" w:rsidRDefault="00FB6977" w:rsidP="00FB6977">
            <w:pPr>
              <w:pStyle w:val="TAC"/>
            </w:pPr>
            <w:r w:rsidRPr="004C778C">
              <w:t>DC_7A-20A_n3A</w:t>
            </w:r>
          </w:p>
        </w:tc>
        <w:tc>
          <w:tcPr>
            <w:tcW w:w="713" w:type="dxa"/>
            <w:gridSpan w:val="2"/>
            <w:vMerge w:val="restart"/>
            <w:vAlign w:val="center"/>
          </w:tcPr>
          <w:p w14:paraId="577F7638" w14:textId="77777777" w:rsidR="00FB6977" w:rsidRPr="004C778C" w:rsidRDefault="00FB6977" w:rsidP="00FB6977">
            <w:pPr>
              <w:pStyle w:val="TAC"/>
            </w:pPr>
            <w:r w:rsidRPr="004C778C">
              <w:t>1</w:t>
            </w:r>
          </w:p>
        </w:tc>
        <w:tc>
          <w:tcPr>
            <w:tcW w:w="999" w:type="dxa"/>
            <w:gridSpan w:val="2"/>
            <w:shd w:val="clear" w:color="auto" w:fill="auto"/>
            <w:vAlign w:val="center"/>
          </w:tcPr>
          <w:p w14:paraId="4FE733A2" w14:textId="77777777" w:rsidR="00FB6977" w:rsidRPr="004C778C" w:rsidRDefault="00FB6977" w:rsidP="00FB6977">
            <w:pPr>
              <w:pStyle w:val="TAC"/>
            </w:pPr>
            <w:r w:rsidRPr="004C778C">
              <w:t>7</w:t>
            </w:r>
          </w:p>
        </w:tc>
        <w:tc>
          <w:tcPr>
            <w:tcW w:w="857" w:type="dxa"/>
            <w:gridSpan w:val="2"/>
            <w:shd w:val="clear" w:color="auto" w:fill="auto"/>
            <w:noWrap/>
            <w:vAlign w:val="center"/>
          </w:tcPr>
          <w:p w14:paraId="73B4C044" w14:textId="77777777" w:rsidR="00FB6977" w:rsidRPr="004C778C" w:rsidRDefault="00FB6977" w:rsidP="00FB6977">
            <w:pPr>
              <w:pStyle w:val="TAC"/>
            </w:pPr>
            <w:r w:rsidRPr="004C778C">
              <w:t>N/A</w:t>
            </w:r>
          </w:p>
        </w:tc>
        <w:tc>
          <w:tcPr>
            <w:tcW w:w="1141" w:type="dxa"/>
            <w:gridSpan w:val="2"/>
            <w:shd w:val="clear" w:color="auto" w:fill="auto"/>
            <w:noWrap/>
            <w:vAlign w:val="center"/>
          </w:tcPr>
          <w:p w14:paraId="7840D88D" w14:textId="77777777" w:rsidR="00FB6977" w:rsidRPr="004C778C" w:rsidRDefault="00FB6977" w:rsidP="00FB6977">
            <w:pPr>
              <w:pStyle w:val="TAC"/>
            </w:pPr>
            <w:r w:rsidRPr="004C778C">
              <w:rPr>
                <w:rFonts w:eastAsia="MS Mincho"/>
              </w:rPr>
              <w:t>-</w:t>
            </w:r>
          </w:p>
        </w:tc>
        <w:tc>
          <w:tcPr>
            <w:tcW w:w="1141" w:type="dxa"/>
            <w:gridSpan w:val="2"/>
            <w:shd w:val="clear" w:color="auto" w:fill="auto"/>
            <w:noWrap/>
            <w:vAlign w:val="center"/>
          </w:tcPr>
          <w:p w14:paraId="6AC09022" w14:textId="77777777" w:rsidR="00FB6977" w:rsidRPr="004C778C" w:rsidRDefault="00FB6977" w:rsidP="00FB6977">
            <w:pPr>
              <w:pStyle w:val="TAC"/>
            </w:pPr>
            <w:r w:rsidRPr="004C778C">
              <w:rPr>
                <w:rFonts w:eastAsia="MS Mincho"/>
              </w:rPr>
              <w:t>REFSENS</w:t>
            </w:r>
          </w:p>
        </w:tc>
        <w:tc>
          <w:tcPr>
            <w:tcW w:w="856" w:type="dxa"/>
            <w:gridSpan w:val="2"/>
            <w:shd w:val="clear" w:color="auto" w:fill="auto"/>
            <w:noWrap/>
            <w:vAlign w:val="center"/>
          </w:tcPr>
          <w:p w14:paraId="78664C61" w14:textId="77777777" w:rsidR="00FB6977" w:rsidRPr="004C778C" w:rsidRDefault="00FB6977" w:rsidP="00FB6977">
            <w:pPr>
              <w:pStyle w:val="TAC"/>
            </w:pPr>
            <w:r w:rsidRPr="004C778C">
              <w:t>-</w:t>
            </w:r>
          </w:p>
        </w:tc>
        <w:tc>
          <w:tcPr>
            <w:tcW w:w="861" w:type="dxa"/>
            <w:gridSpan w:val="2"/>
            <w:shd w:val="clear" w:color="auto" w:fill="auto"/>
            <w:vAlign w:val="center"/>
          </w:tcPr>
          <w:p w14:paraId="078D11E3" w14:textId="77777777" w:rsidR="00FB6977" w:rsidRPr="004C778C" w:rsidRDefault="00FB6977" w:rsidP="00FB6977">
            <w:pPr>
              <w:pStyle w:val="TAC"/>
            </w:pPr>
            <w:r w:rsidRPr="004C778C">
              <w:t>-</w:t>
            </w:r>
          </w:p>
        </w:tc>
        <w:tc>
          <w:tcPr>
            <w:tcW w:w="1002" w:type="dxa"/>
            <w:gridSpan w:val="2"/>
            <w:shd w:val="clear" w:color="auto" w:fill="auto"/>
            <w:vAlign w:val="center"/>
          </w:tcPr>
          <w:p w14:paraId="49F3F3A0" w14:textId="77777777" w:rsidR="00FB6977" w:rsidRPr="004C778C" w:rsidRDefault="00FB6977" w:rsidP="00FB6977">
            <w:pPr>
              <w:pStyle w:val="TAC"/>
            </w:pPr>
            <w:r w:rsidRPr="004C778C">
              <w:t>FDD</w:t>
            </w:r>
          </w:p>
        </w:tc>
        <w:tc>
          <w:tcPr>
            <w:tcW w:w="716" w:type="dxa"/>
            <w:gridSpan w:val="2"/>
            <w:shd w:val="clear" w:color="auto" w:fill="auto"/>
            <w:vAlign w:val="center"/>
          </w:tcPr>
          <w:p w14:paraId="2ED629E0" w14:textId="77777777" w:rsidR="00FB6977" w:rsidRPr="004C778C" w:rsidRDefault="00FB6977" w:rsidP="00FB6977">
            <w:pPr>
              <w:pStyle w:val="TAC"/>
            </w:pPr>
            <w:r w:rsidRPr="004C778C">
              <w:t>N/A</w:t>
            </w:r>
          </w:p>
        </w:tc>
        <w:tc>
          <w:tcPr>
            <w:tcW w:w="841" w:type="dxa"/>
            <w:gridSpan w:val="2"/>
          </w:tcPr>
          <w:p w14:paraId="69114DAA" w14:textId="77777777" w:rsidR="00FB6977" w:rsidRPr="004C778C" w:rsidRDefault="00FB6977" w:rsidP="00FB6977">
            <w:pPr>
              <w:pStyle w:val="TAC"/>
            </w:pPr>
          </w:p>
        </w:tc>
      </w:tr>
      <w:tr w:rsidR="00FB6977"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FB6977" w:rsidRPr="004C778C" w:rsidRDefault="00FB6977" w:rsidP="00FB6977">
            <w:pPr>
              <w:pStyle w:val="TAC"/>
            </w:pPr>
          </w:p>
        </w:tc>
        <w:tc>
          <w:tcPr>
            <w:tcW w:w="713" w:type="dxa"/>
            <w:gridSpan w:val="2"/>
            <w:vMerge/>
            <w:vAlign w:val="center"/>
          </w:tcPr>
          <w:p w14:paraId="2B611DC8" w14:textId="77777777" w:rsidR="00FB6977" w:rsidRPr="004C778C" w:rsidRDefault="00FB6977" w:rsidP="00FB6977">
            <w:pPr>
              <w:pStyle w:val="TAC"/>
            </w:pPr>
          </w:p>
        </w:tc>
        <w:tc>
          <w:tcPr>
            <w:tcW w:w="999" w:type="dxa"/>
            <w:gridSpan w:val="2"/>
            <w:shd w:val="clear" w:color="auto" w:fill="auto"/>
            <w:vAlign w:val="center"/>
          </w:tcPr>
          <w:p w14:paraId="47C0520E" w14:textId="77777777" w:rsidR="00FB6977" w:rsidRPr="004C778C" w:rsidRDefault="00FB6977" w:rsidP="00FB6977">
            <w:pPr>
              <w:pStyle w:val="TAC"/>
            </w:pPr>
            <w:r w:rsidRPr="004C778C">
              <w:t>20</w:t>
            </w:r>
          </w:p>
        </w:tc>
        <w:tc>
          <w:tcPr>
            <w:tcW w:w="857" w:type="dxa"/>
            <w:gridSpan w:val="2"/>
            <w:shd w:val="clear" w:color="auto" w:fill="auto"/>
            <w:noWrap/>
            <w:vAlign w:val="center"/>
          </w:tcPr>
          <w:p w14:paraId="3818B91B" w14:textId="77777777" w:rsidR="00FB6977" w:rsidRPr="004C778C" w:rsidRDefault="00FB6977" w:rsidP="00FB6977">
            <w:pPr>
              <w:pStyle w:val="TAC"/>
            </w:pPr>
            <w:r w:rsidRPr="004C778C">
              <w:t>N/A</w:t>
            </w:r>
          </w:p>
        </w:tc>
        <w:tc>
          <w:tcPr>
            <w:tcW w:w="1141" w:type="dxa"/>
            <w:gridSpan w:val="2"/>
            <w:shd w:val="clear" w:color="auto" w:fill="auto"/>
            <w:noWrap/>
            <w:vAlign w:val="center"/>
          </w:tcPr>
          <w:p w14:paraId="2782085E" w14:textId="77777777" w:rsidR="00FB6977" w:rsidRPr="004C778C" w:rsidRDefault="00FB6977" w:rsidP="00FB6977">
            <w:pPr>
              <w:pStyle w:val="TAC"/>
            </w:pPr>
            <w:r w:rsidRPr="004C778C">
              <w:t>-</w:t>
            </w:r>
          </w:p>
        </w:tc>
        <w:tc>
          <w:tcPr>
            <w:tcW w:w="1141" w:type="dxa"/>
            <w:gridSpan w:val="2"/>
            <w:shd w:val="clear" w:color="auto" w:fill="auto"/>
            <w:noWrap/>
            <w:vAlign w:val="center"/>
          </w:tcPr>
          <w:p w14:paraId="4287C388" w14:textId="77777777" w:rsidR="00FB6977" w:rsidRPr="004C778C" w:rsidRDefault="00FB6977" w:rsidP="00FB6977">
            <w:pPr>
              <w:pStyle w:val="TAC"/>
            </w:pPr>
            <w:r w:rsidRPr="004C778C">
              <w:t>-82.8</w:t>
            </w:r>
          </w:p>
        </w:tc>
        <w:tc>
          <w:tcPr>
            <w:tcW w:w="856" w:type="dxa"/>
            <w:gridSpan w:val="2"/>
            <w:shd w:val="clear" w:color="auto" w:fill="auto"/>
            <w:noWrap/>
            <w:vAlign w:val="center"/>
          </w:tcPr>
          <w:p w14:paraId="6D6519E3" w14:textId="77777777" w:rsidR="00FB6977" w:rsidRPr="004C778C" w:rsidRDefault="00FB6977" w:rsidP="00FB6977">
            <w:pPr>
              <w:pStyle w:val="TAC"/>
            </w:pPr>
            <w:r w:rsidRPr="004C778C">
              <w:t>-</w:t>
            </w:r>
          </w:p>
        </w:tc>
        <w:tc>
          <w:tcPr>
            <w:tcW w:w="861" w:type="dxa"/>
            <w:gridSpan w:val="2"/>
            <w:shd w:val="clear" w:color="auto" w:fill="auto"/>
            <w:vAlign w:val="center"/>
          </w:tcPr>
          <w:p w14:paraId="5A9EFF5E" w14:textId="77777777" w:rsidR="00FB6977" w:rsidRPr="004C778C" w:rsidRDefault="00FB6977" w:rsidP="00FB6977">
            <w:pPr>
              <w:pStyle w:val="TAC"/>
            </w:pPr>
            <w:r w:rsidRPr="004C778C">
              <w:t>-</w:t>
            </w:r>
          </w:p>
        </w:tc>
        <w:tc>
          <w:tcPr>
            <w:tcW w:w="1002" w:type="dxa"/>
            <w:gridSpan w:val="2"/>
            <w:shd w:val="clear" w:color="auto" w:fill="auto"/>
            <w:vAlign w:val="center"/>
          </w:tcPr>
          <w:p w14:paraId="20B79430" w14:textId="77777777" w:rsidR="00FB6977" w:rsidRPr="004C778C" w:rsidRDefault="00FB6977" w:rsidP="00FB6977">
            <w:pPr>
              <w:pStyle w:val="TAC"/>
            </w:pPr>
            <w:r w:rsidRPr="004C778C">
              <w:t>FDD</w:t>
            </w:r>
          </w:p>
        </w:tc>
        <w:tc>
          <w:tcPr>
            <w:tcW w:w="716" w:type="dxa"/>
            <w:gridSpan w:val="2"/>
            <w:shd w:val="clear" w:color="auto" w:fill="auto"/>
            <w:vAlign w:val="center"/>
          </w:tcPr>
          <w:p w14:paraId="3DBCC383" w14:textId="77777777" w:rsidR="00FB6977" w:rsidRPr="004C778C" w:rsidRDefault="00FB6977" w:rsidP="00FB6977">
            <w:pPr>
              <w:pStyle w:val="TAC"/>
            </w:pPr>
            <w:r w:rsidRPr="004C778C">
              <w:t>IMD2</w:t>
            </w:r>
          </w:p>
        </w:tc>
        <w:tc>
          <w:tcPr>
            <w:tcW w:w="841" w:type="dxa"/>
            <w:gridSpan w:val="2"/>
          </w:tcPr>
          <w:p w14:paraId="0DA55CC6" w14:textId="77777777" w:rsidR="00FB6977" w:rsidRPr="004C778C" w:rsidRDefault="00FB6977" w:rsidP="00FB6977">
            <w:pPr>
              <w:pStyle w:val="TAC"/>
            </w:pPr>
          </w:p>
        </w:tc>
      </w:tr>
      <w:tr w:rsidR="00FB6977"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FB6977" w:rsidRPr="004C778C" w:rsidRDefault="00FB6977" w:rsidP="00FB6977">
            <w:pPr>
              <w:pStyle w:val="TAC"/>
            </w:pPr>
          </w:p>
        </w:tc>
        <w:tc>
          <w:tcPr>
            <w:tcW w:w="713" w:type="dxa"/>
            <w:gridSpan w:val="2"/>
            <w:vMerge/>
            <w:vAlign w:val="center"/>
          </w:tcPr>
          <w:p w14:paraId="229B03BC" w14:textId="77777777" w:rsidR="00FB6977" w:rsidRPr="004C778C" w:rsidRDefault="00FB6977" w:rsidP="00FB6977">
            <w:pPr>
              <w:pStyle w:val="TAC"/>
            </w:pPr>
          </w:p>
        </w:tc>
        <w:tc>
          <w:tcPr>
            <w:tcW w:w="999" w:type="dxa"/>
            <w:gridSpan w:val="2"/>
            <w:shd w:val="clear" w:color="auto" w:fill="auto"/>
            <w:vAlign w:val="center"/>
          </w:tcPr>
          <w:p w14:paraId="2FEAF56D" w14:textId="77777777" w:rsidR="00FB6977" w:rsidRPr="004C778C" w:rsidRDefault="00FB6977" w:rsidP="00FB6977">
            <w:pPr>
              <w:pStyle w:val="TAC"/>
            </w:pPr>
            <w:r w:rsidRPr="004C778C">
              <w:t>n3</w:t>
            </w:r>
          </w:p>
        </w:tc>
        <w:tc>
          <w:tcPr>
            <w:tcW w:w="857" w:type="dxa"/>
            <w:gridSpan w:val="2"/>
            <w:shd w:val="clear" w:color="auto" w:fill="auto"/>
            <w:noWrap/>
            <w:vAlign w:val="center"/>
          </w:tcPr>
          <w:p w14:paraId="63D61DED" w14:textId="77777777" w:rsidR="00FB6977" w:rsidRPr="004C778C" w:rsidRDefault="00FB6977" w:rsidP="00FB6977">
            <w:pPr>
              <w:pStyle w:val="TAC"/>
            </w:pPr>
            <w:r w:rsidRPr="004C778C">
              <w:t>15</w:t>
            </w:r>
          </w:p>
        </w:tc>
        <w:tc>
          <w:tcPr>
            <w:tcW w:w="1141" w:type="dxa"/>
            <w:gridSpan w:val="2"/>
            <w:shd w:val="clear" w:color="auto" w:fill="auto"/>
            <w:noWrap/>
            <w:vAlign w:val="center"/>
          </w:tcPr>
          <w:p w14:paraId="28470A4E"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486319D1" w14:textId="77777777" w:rsidR="00FB6977" w:rsidRPr="004C778C" w:rsidRDefault="00FB6977" w:rsidP="00FB6977">
            <w:pPr>
              <w:pStyle w:val="TAC"/>
            </w:pPr>
            <w:r w:rsidRPr="004C778C">
              <w:rPr>
                <w:rFonts w:eastAsia="MS Mincho"/>
              </w:rPr>
              <w:t>-</w:t>
            </w:r>
          </w:p>
        </w:tc>
        <w:tc>
          <w:tcPr>
            <w:tcW w:w="856" w:type="dxa"/>
            <w:gridSpan w:val="2"/>
            <w:shd w:val="clear" w:color="auto" w:fill="auto"/>
            <w:noWrap/>
            <w:vAlign w:val="center"/>
          </w:tcPr>
          <w:p w14:paraId="1CE24BB5" w14:textId="77777777" w:rsidR="00FB6977" w:rsidRPr="004C778C" w:rsidRDefault="00FB6977" w:rsidP="00FB6977">
            <w:pPr>
              <w:pStyle w:val="TAC"/>
            </w:pPr>
            <w:r w:rsidRPr="004C778C">
              <w:t>-</w:t>
            </w:r>
          </w:p>
        </w:tc>
        <w:tc>
          <w:tcPr>
            <w:tcW w:w="861" w:type="dxa"/>
            <w:gridSpan w:val="2"/>
            <w:shd w:val="clear" w:color="auto" w:fill="auto"/>
            <w:vAlign w:val="center"/>
          </w:tcPr>
          <w:p w14:paraId="307F1DFF" w14:textId="77777777" w:rsidR="00FB6977" w:rsidRPr="004C778C" w:rsidRDefault="00FB6977" w:rsidP="00FB6977">
            <w:pPr>
              <w:pStyle w:val="TAC"/>
            </w:pPr>
            <w:r w:rsidRPr="004C778C">
              <w:t>-</w:t>
            </w:r>
          </w:p>
        </w:tc>
        <w:tc>
          <w:tcPr>
            <w:tcW w:w="1002" w:type="dxa"/>
            <w:gridSpan w:val="2"/>
            <w:shd w:val="clear" w:color="auto" w:fill="auto"/>
            <w:vAlign w:val="center"/>
          </w:tcPr>
          <w:p w14:paraId="17AE7ECE" w14:textId="77777777" w:rsidR="00FB6977" w:rsidRPr="004C778C" w:rsidRDefault="00FB6977" w:rsidP="00FB6977">
            <w:pPr>
              <w:pStyle w:val="TAC"/>
            </w:pPr>
            <w:r w:rsidRPr="004C778C">
              <w:t>FDD</w:t>
            </w:r>
          </w:p>
        </w:tc>
        <w:tc>
          <w:tcPr>
            <w:tcW w:w="716" w:type="dxa"/>
            <w:gridSpan w:val="2"/>
            <w:shd w:val="clear" w:color="auto" w:fill="auto"/>
            <w:vAlign w:val="center"/>
          </w:tcPr>
          <w:p w14:paraId="1C435D09" w14:textId="77777777" w:rsidR="00FB6977" w:rsidRPr="004C778C" w:rsidRDefault="00FB6977" w:rsidP="00FB6977">
            <w:pPr>
              <w:pStyle w:val="TAC"/>
            </w:pPr>
            <w:r w:rsidRPr="004C778C">
              <w:t>N/A</w:t>
            </w:r>
          </w:p>
        </w:tc>
        <w:tc>
          <w:tcPr>
            <w:tcW w:w="841" w:type="dxa"/>
            <w:gridSpan w:val="2"/>
          </w:tcPr>
          <w:p w14:paraId="5F54DE96" w14:textId="77777777" w:rsidR="00FB6977" w:rsidRPr="004C778C" w:rsidRDefault="00FB6977" w:rsidP="00FB6977">
            <w:pPr>
              <w:pStyle w:val="TAC"/>
            </w:pPr>
          </w:p>
        </w:tc>
      </w:tr>
      <w:tr w:rsidR="00FB6977"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FB6977" w:rsidRPr="004C778C" w:rsidRDefault="00FB6977" w:rsidP="00FB6977">
            <w:pPr>
              <w:pStyle w:val="TAC"/>
            </w:pPr>
          </w:p>
        </w:tc>
        <w:tc>
          <w:tcPr>
            <w:tcW w:w="713" w:type="dxa"/>
            <w:gridSpan w:val="2"/>
            <w:vMerge w:val="restart"/>
            <w:vAlign w:val="center"/>
          </w:tcPr>
          <w:p w14:paraId="1F6C9842" w14:textId="77777777" w:rsidR="00FB6977" w:rsidRPr="004C778C" w:rsidRDefault="00FB6977" w:rsidP="00FB6977">
            <w:pPr>
              <w:pStyle w:val="TAC"/>
            </w:pPr>
            <w:r w:rsidRPr="004C778C">
              <w:t>2</w:t>
            </w:r>
          </w:p>
        </w:tc>
        <w:tc>
          <w:tcPr>
            <w:tcW w:w="999" w:type="dxa"/>
            <w:gridSpan w:val="2"/>
            <w:shd w:val="clear" w:color="auto" w:fill="auto"/>
            <w:vAlign w:val="center"/>
          </w:tcPr>
          <w:p w14:paraId="2419EE2D" w14:textId="77777777" w:rsidR="00FB6977" w:rsidRPr="004C778C" w:rsidRDefault="00FB6977" w:rsidP="00FB6977">
            <w:pPr>
              <w:pStyle w:val="TAC"/>
            </w:pPr>
            <w:r w:rsidRPr="004C778C">
              <w:t>7</w:t>
            </w:r>
          </w:p>
        </w:tc>
        <w:tc>
          <w:tcPr>
            <w:tcW w:w="857" w:type="dxa"/>
            <w:gridSpan w:val="2"/>
            <w:shd w:val="clear" w:color="auto" w:fill="auto"/>
            <w:noWrap/>
            <w:vAlign w:val="center"/>
          </w:tcPr>
          <w:p w14:paraId="11D2F1CB" w14:textId="77777777" w:rsidR="00FB6977" w:rsidRPr="004C778C" w:rsidRDefault="00FB6977" w:rsidP="00FB6977">
            <w:pPr>
              <w:pStyle w:val="TAC"/>
            </w:pPr>
            <w:r w:rsidRPr="004C778C">
              <w:t>N/A</w:t>
            </w:r>
          </w:p>
        </w:tc>
        <w:tc>
          <w:tcPr>
            <w:tcW w:w="1141" w:type="dxa"/>
            <w:gridSpan w:val="2"/>
            <w:shd w:val="clear" w:color="auto" w:fill="auto"/>
            <w:noWrap/>
            <w:vAlign w:val="center"/>
          </w:tcPr>
          <w:p w14:paraId="6492AA1F" w14:textId="77777777" w:rsidR="00FB6977" w:rsidRPr="004C778C" w:rsidRDefault="00FB6977" w:rsidP="00FB6977">
            <w:pPr>
              <w:pStyle w:val="TAC"/>
            </w:pPr>
            <w:r w:rsidRPr="004C778C">
              <w:t>-</w:t>
            </w:r>
          </w:p>
        </w:tc>
        <w:tc>
          <w:tcPr>
            <w:tcW w:w="1141" w:type="dxa"/>
            <w:gridSpan w:val="2"/>
            <w:shd w:val="clear" w:color="auto" w:fill="auto"/>
            <w:noWrap/>
            <w:vAlign w:val="center"/>
          </w:tcPr>
          <w:p w14:paraId="69955BFF" w14:textId="77777777" w:rsidR="00FB6977" w:rsidRPr="004C778C" w:rsidRDefault="00FB6977" w:rsidP="00FB6977">
            <w:pPr>
              <w:pStyle w:val="TAC"/>
            </w:pPr>
            <w:r w:rsidRPr="004C778C">
              <w:t>-68.3</w:t>
            </w:r>
          </w:p>
        </w:tc>
        <w:tc>
          <w:tcPr>
            <w:tcW w:w="856" w:type="dxa"/>
            <w:gridSpan w:val="2"/>
            <w:shd w:val="clear" w:color="auto" w:fill="auto"/>
            <w:noWrap/>
            <w:vAlign w:val="center"/>
          </w:tcPr>
          <w:p w14:paraId="21F745B1" w14:textId="77777777" w:rsidR="00FB6977" w:rsidRPr="004C778C" w:rsidRDefault="00FB6977" w:rsidP="00FB6977">
            <w:pPr>
              <w:pStyle w:val="TAC"/>
            </w:pPr>
            <w:r w:rsidRPr="004C778C">
              <w:t>-</w:t>
            </w:r>
          </w:p>
        </w:tc>
        <w:tc>
          <w:tcPr>
            <w:tcW w:w="861" w:type="dxa"/>
            <w:gridSpan w:val="2"/>
            <w:shd w:val="clear" w:color="auto" w:fill="auto"/>
            <w:vAlign w:val="center"/>
          </w:tcPr>
          <w:p w14:paraId="26395B0A" w14:textId="77777777" w:rsidR="00FB6977" w:rsidRPr="004C778C" w:rsidRDefault="00FB6977" w:rsidP="00FB6977">
            <w:pPr>
              <w:pStyle w:val="TAC"/>
            </w:pPr>
            <w:r w:rsidRPr="004C778C">
              <w:t>-</w:t>
            </w:r>
          </w:p>
        </w:tc>
        <w:tc>
          <w:tcPr>
            <w:tcW w:w="1002" w:type="dxa"/>
            <w:gridSpan w:val="2"/>
            <w:shd w:val="clear" w:color="auto" w:fill="auto"/>
            <w:vAlign w:val="center"/>
          </w:tcPr>
          <w:p w14:paraId="016649E8" w14:textId="77777777" w:rsidR="00FB6977" w:rsidRPr="004C778C" w:rsidRDefault="00FB6977" w:rsidP="00FB6977">
            <w:pPr>
              <w:pStyle w:val="TAC"/>
            </w:pPr>
            <w:r w:rsidRPr="004C778C">
              <w:t>FDD</w:t>
            </w:r>
          </w:p>
        </w:tc>
        <w:tc>
          <w:tcPr>
            <w:tcW w:w="716" w:type="dxa"/>
            <w:gridSpan w:val="2"/>
            <w:shd w:val="clear" w:color="auto" w:fill="auto"/>
            <w:vAlign w:val="center"/>
          </w:tcPr>
          <w:p w14:paraId="4C2DF065" w14:textId="77777777" w:rsidR="00FB6977" w:rsidRPr="004C778C" w:rsidRDefault="00FB6977" w:rsidP="00FB6977">
            <w:pPr>
              <w:pStyle w:val="TAC"/>
            </w:pPr>
            <w:r w:rsidRPr="004C778C">
              <w:t>IMD2</w:t>
            </w:r>
          </w:p>
        </w:tc>
        <w:tc>
          <w:tcPr>
            <w:tcW w:w="841" w:type="dxa"/>
            <w:gridSpan w:val="2"/>
          </w:tcPr>
          <w:p w14:paraId="196C257E" w14:textId="77777777" w:rsidR="00FB6977" w:rsidRPr="004C778C" w:rsidRDefault="00FB6977" w:rsidP="00FB6977">
            <w:pPr>
              <w:pStyle w:val="TAC"/>
            </w:pPr>
          </w:p>
        </w:tc>
      </w:tr>
      <w:tr w:rsidR="00FB6977"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FB6977" w:rsidRPr="004C778C" w:rsidRDefault="00FB6977" w:rsidP="00FB6977">
            <w:pPr>
              <w:pStyle w:val="TAC"/>
            </w:pPr>
          </w:p>
        </w:tc>
        <w:tc>
          <w:tcPr>
            <w:tcW w:w="713" w:type="dxa"/>
            <w:gridSpan w:val="2"/>
            <w:vMerge/>
            <w:vAlign w:val="center"/>
          </w:tcPr>
          <w:p w14:paraId="1E3C3078" w14:textId="77777777" w:rsidR="00FB6977" w:rsidRPr="004C778C" w:rsidRDefault="00FB6977" w:rsidP="00FB6977">
            <w:pPr>
              <w:pStyle w:val="TAC"/>
            </w:pPr>
          </w:p>
        </w:tc>
        <w:tc>
          <w:tcPr>
            <w:tcW w:w="999" w:type="dxa"/>
            <w:gridSpan w:val="2"/>
            <w:shd w:val="clear" w:color="auto" w:fill="auto"/>
            <w:vAlign w:val="center"/>
          </w:tcPr>
          <w:p w14:paraId="061C3C12" w14:textId="77777777" w:rsidR="00FB6977" w:rsidRPr="004C778C" w:rsidRDefault="00FB6977" w:rsidP="00FB6977">
            <w:pPr>
              <w:pStyle w:val="TAC"/>
            </w:pPr>
            <w:r w:rsidRPr="004C778C">
              <w:t>20</w:t>
            </w:r>
          </w:p>
        </w:tc>
        <w:tc>
          <w:tcPr>
            <w:tcW w:w="857" w:type="dxa"/>
            <w:gridSpan w:val="2"/>
            <w:shd w:val="clear" w:color="auto" w:fill="auto"/>
            <w:noWrap/>
            <w:vAlign w:val="center"/>
          </w:tcPr>
          <w:p w14:paraId="0439352A" w14:textId="77777777" w:rsidR="00FB6977" w:rsidRPr="004C778C" w:rsidRDefault="00FB6977" w:rsidP="00FB6977">
            <w:pPr>
              <w:pStyle w:val="TAC"/>
            </w:pPr>
            <w:r w:rsidRPr="004C778C">
              <w:t>N/A</w:t>
            </w:r>
          </w:p>
        </w:tc>
        <w:tc>
          <w:tcPr>
            <w:tcW w:w="1141" w:type="dxa"/>
            <w:gridSpan w:val="2"/>
            <w:shd w:val="clear" w:color="auto" w:fill="auto"/>
            <w:noWrap/>
            <w:vAlign w:val="center"/>
          </w:tcPr>
          <w:p w14:paraId="21B94FB2"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D33256C" w14:textId="77777777" w:rsidR="00FB6977" w:rsidRPr="004C778C" w:rsidRDefault="00FB6977" w:rsidP="00FB6977">
            <w:pPr>
              <w:pStyle w:val="TAC"/>
            </w:pPr>
            <w:r w:rsidRPr="004C778C">
              <w:t>-</w:t>
            </w:r>
          </w:p>
        </w:tc>
        <w:tc>
          <w:tcPr>
            <w:tcW w:w="856" w:type="dxa"/>
            <w:gridSpan w:val="2"/>
            <w:shd w:val="clear" w:color="auto" w:fill="auto"/>
            <w:noWrap/>
            <w:vAlign w:val="center"/>
          </w:tcPr>
          <w:p w14:paraId="0E2F7E33" w14:textId="77777777" w:rsidR="00FB6977" w:rsidRPr="004C778C" w:rsidRDefault="00FB6977" w:rsidP="00FB6977">
            <w:pPr>
              <w:pStyle w:val="TAC"/>
            </w:pPr>
            <w:r w:rsidRPr="004C778C">
              <w:t>-</w:t>
            </w:r>
          </w:p>
        </w:tc>
        <w:tc>
          <w:tcPr>
            <w:tcW w:w="861" w:type="dxa"/>
            <w:gridSpan w:val="2"/>
            <w:shd w:val="clear" w:color="auto" w:fill="auto"/>
            <w:vAlign w:val="center"/>
          </w:tcPr>
          <w:p w14:paraId="4F091576" w14:textId="77777777" w:rsidR="00FB6977" w:rsidRPr="004C778C" w:rsidRDefault="00FB6977" w:rsidP="00FB6977">
            <w:pPr>
              <w:pStyle w:val="TAC"/>
            </w:pPr>
            <w:r w:rsidRPr="004C778C">
              <w:t>-</w:t>
            </w:r>
          </w:p>
        </w:tc>
        <w:tc>
          <w:tcPr>
            <w:tcW w:w="1002" w:type="dxa"/>
            <w:gridSpan w:val="2"/>
            <w:shd w:val="clear" w:color="auto" w:fill="auto"/>
            <w:vAlign w:val="center"/>
          </w:tcPr>
          <w:p w14:paraId="2A892CC8" w14:textId="77777777" w:rsidR="00FB6977" w:rsidRPr="004C778C" w:rsidRDefault="00FB6977" w:rsidP="00FB6977">
            <w:pPr>
              <w:pStyle w:val="TAC"/>
            </w:pPr>
            <w:r w:rsidRPr="004C778C">
              <w:t>FDD</w:t>
            </w:r>
          </w:p>
        </w:tc>
        <w:tc>
          <w:tcPr>
            <w:tcW w:w="716" w:type="dxa"/>
            <w:gridSpan w:val="2"/>
            <w:shd w:val="clear" w:color="auto" w:fill="auto"/>
            <w:vAlign w:val="center"/>
          </w:tcPr>
          <w:p w14:paraId="6B87B11F" w14:textId="77777777" w:rsidR="00FB6977" w:rsidRPr="004C778C" w:rsidRDefault="00FB6977" w:rsidP="00FB6977">
            <w:pPr>
              <w:pStyle w:val="TAC"/>
            </w:pPr>
            <w:r w:rsidRPr="004C778C">
              <w:t>N/A</w:t>
            </w:r>
          </w:p>
        </w:tc>
        <w:tc>
          <w:tcPr>
            <w:tcW w:w="841" w:type="dxa"/>
            <w:gridSpan w:val="2"/>
          </w:tcPr>
          <w:p w14:paraId="4FA2E281" w14:textId="77777777" w:rsidR="00FB6977" w:rsidRPr="004C778C" w:rsidRDefault="00FB6977" w:rsidP="00FB6977">
            <w:pPr>
              <w:pStyle w:val="TAC"/>
            </w:pPr>
          </w:p>
        </w:tc>
      </w:tr>
      <w:tr w:rsidR="00FB6977"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FB6977" w:rsidRPr="004C778C" w:rsidRDefault="00FB6977" w:rsidP="00FB6977">
            <w:pPr>
              <w:pStyle w:val="TAC"/>
            </w:pPr>
          </w:p>
        </w:tc>
        <w:tc>
          <w:tcPr>
            <w:tcW w:w="713" w:type="dxa"/>
            <w:gridSpan w:val="2"/>
            <w:vMerge/>
            <w:vAlign w:val="center"/>
          </w:tcPr>
          <w:p w14:paraId="3BEC0884" w14:textId="77777777" w:rsidR="00FB6977" w:rsidRPr="004C778C" w:rsidRDefault="00FB6977" w:rsidP="00FB6977">
            <w:pPr>
              <w:pStyle w:val="TAC"/>
            </w:pPr>
          </w:p>
        </w:tc>
        <w:tc>
          <w:tcPr>
            <w:tcW w:w="999" w:type="dxa"/>
            <w:gridSpan w:val="2"/>
            <w:shd w:val="clear" w:color="auto" w:fill="auto"/>
            <w:vAlign w:val="center"/>
          </w:tcPr>
          <w:p w14:paraId="690F91A8" w14:textId="77777777" w:rsidR="00FB6977" w:rsidRPr="004C778C" w:rsidRDefault="00FB6977" w:rsidP="00FB6977">
            <w:pPr>
              <w:pStyle w:val="TAC"/>
            </w:pPr>
            <w:r w:rsidRPr="004C778C">
              <w:t>n3</w:t>
            </w:r>
          </w:p>
        </w:tc>
        <w:tc>
          <w:tcPr>
            <w:tcW w:w="857" w:type="dxa"/>
            <w:gridSpan w:val="2"/>
            <w:shd w:val="clear" w:color="auto" w:fill="auto"/>
            <w:noWrap/>
            <w:vAlign w:val="center"/>
          </w:tcPr>
          <w:p w14:paraId="1553D4D7" w14:textId="77777777" w:rsidR="00FB6977" w:rsidRPr="004C778C" w:rsidRDefault="00FB6977" w:rsidP="00FB6977">
            <w:pPr>
              <w:pStyle w:val="TAC"/>
            </w:pPr>
            <w:r w:rsidRPr="004C778C">
              <w:t>15</w:t>
            </w:r>
          </w:p>
        </w:tc>
        <w:tc>
          <w:tcPr>
            <w:tcW w:w="1141" w:type="dxa"/>
            <w:gridSpan w:val="2"/>
            <w:shd w:val="clear" w:color="auto" w:fill="auto"/>
            <w:noWrap/>
            <w:vAlign w:val="center"/>
          </w:tcPr>
          <w:p w14:paraId="4C190AC8" w14:textId="77777777" w:rsidR="00FB6977" w:rsidRPr="004C778C" w:rsidRDefault="00FB6977" w:rsidP="00FB6977">
            <w:pPr>
              <w:pStyle w:val="TAC"/>
            </w:pPr>
            <w:r w:rsidRPr="004C778C">
              <w:t>-</w:t>
            </w:r>
          </w:p>
        </w:tc>
        <w:tc>
          <w:tcPr>
            <w:tcW w:w="1141" w:type="dxa"/>
            <w:gridSpan w:val="2"/>
            <w:shd w:val="clear" w:color="auto" w:fill="auto"/>
            <w:noWrap/>
            <w:vAlign w:val="center"/>
          </w:tcPr>
          <w:p w14:paraId="77BF69DA" w14:textId="77777777" w:rsidR="00FB6977" w:rsidRPr="004C778C" w:rsidRDefault="00FB6977" w:rsidP="00FB6977">
            <w:pPr>
              <w:pStyle w:val="TAC"/>
            </w:pPr>
            <w:r w:rsidRPr="004C778C">
              <w:rPr>
                <w:rFonts w:eastAsia="MS Mincho"/>
              </w:rPr>
              <w:t>REFSENS</w:t>
            </w:r>
          </w:p>
        </w:tc>
        <w:tc>
          <w:tcPr>
            <w:tcW w:w="856" w:type="dxa"/>
            <w:gridSpan w:val="2"/>
            <w:shd w:val="clear" w:color="auto" w:fill="auto"/>
            <w:noWrap/>
            <w:vAlign w:val="center"/>
          </w:tcPr>
          <w:p w14:paraId="054CD02D" w14:textId="77777777" w:rsidR="00FB6977" w:rsidRPr="004C778C" w:rsidRDefault="00FB6977" w:rsidP="00FB6977">
            <w:pPr>
              <w:pStyle w:val="TAC"/>
            </w:pPr>
            <w:r w:rsidRPr="004C778C">
              <w:t>-</w:t>
            </w:r>
          </w:p>
        </w:tc>
        <w:tc>
          <w:tcPr>
            <w:tcW w:w="861" w:type="dxa"/>
            <w:gridSpan w:val="2"/>
            <w:shd w:val="clear" w:color="auto" w:fill="auto"/>
            <w:vAlign w:val="center"/>
          </w:tcPr>
          <w:p w14:paraId="6EDB0B1D" w14:textId="77777777" w:rsidR="00FB6977" w:rsidRPr="004C778C" w:rsidRDefault="00FB6977" w:rsidP="00FB6977">
            <w:pPr>
              <w:pStyle w:val="TAC"/>
            </w:pPr>
            <w:r w:rsidRPr="004C778C">
              <w:t>-</w:t>
            </w:r>
          </w:p>
        </w:tc>
        <w:tc>
          <w:tcPr>
            <w:tcW w:w="1002" w:type="dxa"/>
            <w:gridSpan w:val="2"/>
            <w:shd w:val="clear" w:color="auto" w:fill="auto"/>
            <w:vAlign w:val="center"/>
          </w:tcPr>
          <w:p w14:paraId="64463D49" w14:textId="77777777" w:rsidR="00FB6977" w:rsidRPr="004C778C" w:rsidRDefault="00FB6977" w:rsidP="00FB6977">
            <w:pPr>
              <w:pStyle w:val="TAC"/>
            </w:pPr>
            <w:r w:rsidRPr="004C778C">
              <w:t>FDD</w:t>
            </w:r>
          </w:p>
        </w:tc>
        <w:tc>
          <w:tcPr>
            <w:tcW w:w="716" w:type="dxa"/>
            <w:gridSpan w:val="2"/>
            <w:shd w:val="clear" w:color="auto" w:fill="auto"/>
            <w:vAlign w:val="center"/>
          </w:tcPr>
          <w:p w14:paraId="75AA0D22" w14:textId="77777777" w:rsidR="00FB6977" w:rsidRPr="004C778C" w:rsidRDefault="00FB6977" w:rsidP="00FB6977">
            <w:pPr>
              <w:pStyle w:val="TAC"/>
            </w:pPr>
            <w:r w:rsidRPr="004C778C">
              <w:t>N/A</w:t>
            </w:r>
          </w:p>
        </w:tc>
        <w:tc>
          <w:tcPr>
            <w:tcW w:w="841" w:type="dxa"/>
            <w:gridSpan w:val="2"/>
          </w:tcPr>
          <w:p w14:paraId="17C6B59C" w14:textId="77777777" w:rsidR="00FB6977" w:rsidRPr="004C778C" w:rsidRDefault="00FB6977" w:rsidP="00FB6977">
            <w:pPr>
              <w:pStyle w:val="TAC"/>
            </w:pPr>
          </w:p>
        </w:tc>
      </w:tr>
      <w:tr w:rsidR="00FB6977"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FB6977" w:rsidRPr="004C778C" w:rsidRDefault="00FB6977" w:rsidP="00FB6977">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FB6977" w:rsidRPr="004C778C" w:rsidRDefault="00FB6977" w:rsidP="00FB6977">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FB6977" w:rsidRPr="004C778C" w:rsidRDefault="00FB6977" w:rsidP="00FB6977">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FB6977" w:rsidRPr="004C778C" w:rsidRDefault="00FB6977" w:rsidP="00FB6977">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FB6977" w:rsidRPr="004C778C" w:rsidRDefault="00FB6977" w:rsidP="00FB6977">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FB6977" w:rsidRPr="004C778C" w:rsidRDefault="00FB6977" w:rsidP="00FB6977">
            <w:pPr>
              <w:pStyle w:val="TAC"/>
            </w:pPr>
          </w:p>
        </w:tc>
      </w:tr>
      <w:tr w:rsidR="00FB6977"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FB6977" w:rsidRPr="004C778C" w:rsidRDefault="00FB6977" w:rsidP="00FB6977">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FB6977" w:rsidRPr="004C778C" w:rsidRDefault="00FB6977" w:rsidP="00FB6977">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FB6977" w:rsidRPr="004C778C" w:rsidRDefault="00FB6977" w:rsidP="00FB6977">
            <w:pPr>
              <w:pStyle w:val="TAC"/>
            </w:pPr>
          </w:p>
        </w:tc>
      </w:tr>
      <w:tr w:rsidR="00FB6977"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FB6977" w:rsidRPr="004C778C" w:rsidRDefault="00FB6977" w:rsidP="00FB6977">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FB6977" w:rsidRPr="004C778C" w:rsidRDefault="00FB6977" w:rsidP="00FB6977">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FB6977" w:rsidRPr="004C778C" w:rsidRDefault="00FB6977" w:rsidP="00FB6977">
            <w:pPr>
              <w:pStyle w:val="TAC"/>
            </w:pPr>
          </w:p>
        </w:tc>
      </w:tr>
      <w:tr w:rsidR="00FB6977"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FB6977" w:rsidRPr="004C778C" w:rsidRDefault="00FB6977" w:rsidP="00FB6977">
            <w:pPr>
              <w:pStyle w:val="TAC"/>
            </w:pPr>
            <w:r w:rsidRPr="004C778C">
              <w:lastRenderedPageBreak/>
              <w:t>DC_7A-20A_n78A</w:t>
            </w:r>
          </w:p>
        </w:tc>
        <w:tc>
          <w:tcPr>
            <w:tcW w:w="713" w:type="dxa"/>
            <w:gridSpan w:val="2"/>
            <w:vMerge w:val="restart"/>
            <w:vAlign w:val="center"/>
          </w:tcPr>
          <w:p w14:paraId="4BCBCA5F" w14:textId="77777777" w:rsidR="00FB6977" w:rsidRPr="004C778C" w:rsidRDefault="00FB6977" w:rsidP="00FB6977">
            <w:pPr>
              <w:pStyle w:val="TAC"/>
            </w:pPr>
            <w:r w:rsidRPr="004C778C">
              <w:t>1</w:t>
            </w:r>
          </w:p>
        </w:tc>
        <w:tc>
          <w:tcPr>
            <w:tcW w:w="999" w:type="dxa"/>
            <w:gridSpan w:val="2"/>
            <w:shd w:val="clear" w:color="auto" w:fill="auto"/>
            <w:vAlign w:val="center"/>
          </w:tcPr>
          <w:p w14:paraId="641F725B" w14:textId="77777777" w:rsidR="00FB6977" w:rsidRPr="004C778C" w:rsidRDefault="00FB6977" w:rsidP="00FB6977">
            <w:pPr>
              <w:pStyle w:val="TAC"/>
            </w:pPr>
            <w:r w:rsidRPr="004C778C">
              <w:t>7</w:t>
            </w:r>
          </w:p>
        </w:tc>
        <w:tc>
          <w:tcPr>
            <w:tcW w:w="857" w:type="dxa"/>
            <w:gridSpan w:val="2"/>
            <w:shd w:val="clear" w:color="auto" w:fill="auto"/>
            <w:noWrap/>
            <w:vAlign w:val="center"/>
          </w:tcPr>
          <w:p w14:paraId="2572F0B7" w14:textId="77777777" w:rsidR="00FB6977" w:rsidRPr="004C778C" w:rsidRDefault="00FB6977" w:rsidP="00FB6977">
            <w:pPr>
              <w:pStyle w:val="TAC"/>
            </w:pPr>
            <w:r w:rsidRPr="004C778C">
              <w:t>N/A</w:t>
            </w:r>
          </w:p>
        </w:tc>
        <w:tc>
          <w:tcPr>
            <w:tcW w:w="1141" w:type="dxa"/>
            <w:gridSpan w:val="2"/>
            <w:shd w:val="clear" w:color="auto" w:fill="auto"/>
            <w:noWrap/>
            <w:vAlign w:val="center"/>
          </w:tcPr>
          <w:p w14:paraId="45896649"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4325D523"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1D6E78A8"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32178FD0"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4CF4DCAD" w14:textId="77777777" w:rsidR="00FB6977" w:rsidRPr="004C778C" w:rsidRDefault="00FB6977" w:rsidP="00FB6977">
            <w:pPr>
              <w:pStyle w:val="TAC"/>
            </w:pPr>
            <w:r w:rsidRPr="004C778C">
              <w:t>FDD</w:t>
            </w:r>
          </w:p>
        </w:tc>
        <w:tc>
          <w:tcPr>
            <w:tcW w:w="716" w:type="dxa"/>
            <w:gridSpan w:val="2"/>
            <w:shd w:val="clear" w:color="auto" w:fill="auto"/>
            <w:vAlign w:val="center"/>
          </w:tcPr>
          <w:p w14:paraId="68C2C8F0" w14:textId="77777777" w:rsidR="00FB6977" w:rsidRPr="004C778C" w:rsidRDefault="00FB6977" w:rsidP="00FB6977">
            <w:pPr>
              <w:pStyle w:val="TAC"/>
            </w:pPr>
            <w:r w:rsidRPr="004C778C">
              <w:t>N/A</w:t>
            </w:r>
          </w:p>
        </w:tc>
        <w:tc>
          <w:tcPr>
            <w:tcW w:w="841" w:type="dxa"/>
            <w:gridSpan w:val="2"/>
          </w:tcPr>
          <w:p w14:paraId="13A39534" w14:textId="77777777" w:rsidR="00FB6977" w:rsidRPr="004C778C" w:rsidRDefault="00FB6977" w:rsidP="00FB6977">
            <w:pPr>
              <w:keepNext/>
              <w:keepLines/>
              <w:spacing w:after="0"/>
              <w:jc w:val="center"/>
            </w:pPr>
          </w:p>
        </w:tc>
      </w:tr>
      <w:tr w:rsidR="00FB6977"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FB6977" w:rsidRPr="004C778C" w:rsidRDefault="00FB6977" w:rsidP="00FB6977">
            <w:pPr>
              <w:pStyle w:val="TAC"/>
            </w:pPr>
          </w:p>
        </w:tc>
        <w:tc>
          <w:tcPr>
            <w:tcW w:w="713" w:type="dxa"/>
            <w:gridSpan w:val="2"/>
            <w:vMerge/>
            <w:vAlign w:val="center"/>
          </w:tcPr>
          <w:p w14:paraId="5BC6DCFA" w14:textId="77777777" w:rsidR="00FB6977" w:rsidRPr="004C778C" w:rsidRDefault="00FB6977" w:rsidP="00FB6977">
            <w:pPr>
              <w:pStyle w:val="TAC"/>
            </w:pPr>
          </w:p>
        </w:tc>
        <w:tc>
          <w:tcPr>
            <w:tcW w:w="999" w:type="dxa"/>
            <w:gridSpan w:val="2"/>
            <w:shd w:val="clear" w:color="auto" w:fill="auto"/>
            <w:vAlign w:val="center"/>
          </w:tcPr>
          <w:p w14:paraId="77184127" w14:textId="77777777" w:rsidR="00FB6977" w:rsidRPr="004C778C" w:rsidRDefault="00FB6977" w:rsidP="00FB6977">
            <w:pPr>
              <w:pStyle w:val="TAC"/>
            </w:pPr>
            <w:r w:rsidRPr="004C778C">
              <w:t>20</w:t>
            </w:r>
          </w:p>
        </w:tc>
        <w:tc>
          <w:tcPr>
            <w:tcW w:w="857" w:type="dxa"/>
            <w:gridSpan w:val="2"/>
            <w:shd w:val="clear" w:color="auto" w:fill="auto"/>
            <w:noWrap/>
            <w:vAlign w:val="center"/>
          </w:tcPr>
          <w:p w14:paraId="7888694E" w14:textId="77777777" w:rsidR="00FB6977" w:rsidRPr="004C778C" w:rsidRDefault="00FB6977" w:rsidP="00FB6977">
            <w:pPr>
              <w:pStyle w:val="TAC"/>
            </w:pPr>
            <w:r w:rsidRPr="004C778C">
              <w:t>N/A</w:t>
            </w:r>
          </w:p>
        </w:tc>
        <w:tc>
          <w:tcPr>
            <w:tcW w:w="1141" w:type="dxa"/>
            <w:gridSpan w:val="2"/>
            <w:shd w:val="clear" w:color="auto" w:fill="auto"/>
            <w:noWrap/>
            <w:vAlign w:val="center"/>
          </w:tcPr>
          <w:p w14:paraId="243CC428" w14:textId="77777777" w:rsidR="00FB6977" w:rsidRPr="004C778C" w:rsidRDefault="00FB6977" w:rsidP="00FB6977">
            <w:pPr>
              <w:pStyle w:val="TAC"/>
            </w:pPr>
            <w:r w:rsidRPr="004C778C">
              <w:t>-65.8</w:t>
            </w:r>
          </w:p>
        </w:tc>
        <w:tc>
          <w:tcPr>
            <w:tcW w:w="1141" w:type="dxa"/>
            <w:gridSpan w:val="2"/>
            <w:shd w:val="clear" w:color="auto" w:fill="auto"/>
            <w:noWrap/>
            <w:vAlign w:val="center"/>
          </w:tcPr>
          <w:p w14:paraId="4A3DFEE2"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47680176"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7C0CF224"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17B24CF6" w14:textId="77777777" w:rsidR="00FB6977" w:rsidRPr="004C778C" w:rsidRDefault="00FB6977" w:rsidP="00FB6977">
            <w:pPr>
              <w:pStyle w:val="TAC"/>
            </w:pPr>
            <w:r w:rsidRPr="004C778C">
              <w:t>FDD</w:t>
            </w:r>
          </w:p>
        </w:tc>
        <w:tc>
          <w:tcPr>
            <w:tcW w:w="716" w:type="dxa"/>
            <w:gridSpan w:val="2"/>
            <w:shd w:val="clear" w:color="auto" w:fill="auto"/>
            <w:vAlign w:val="center"/>
          </w:tcPr>
          <w:p w14:paraId="2E3F32D7" w14:textId="77777777" w:rsidR="00FB6977" w:rsidRPr="004C778C" w:rsidRDefault="00FB6977" w:rsidP="00FB6977">
            <w:pPr>
              <w:pStyle w:val="TAC"/>
            </w:pPr>
            <w:r w:rsidRPr="004C778C">
              <w:t>IMD2</w:t>
            </w:r>
          </w:p>
        </w:tc>
        <w:tc>
          <w:tcPr>
            <w:tcW w:w="841" w:type="dxa"/>
            <w:gridSpan w:val="2"/>
          </w:tcPr>
          <w:p w14:paraId="498E21CB" w14:textId="77777777" w:rsidR="00FB6977" w:rsidRPr="004C778C" w:rsidRDefault="00FB6977" w:rsidP="00FB6977">
            <w:pPr>
              <w:keepNext/>
              <w:keepLines/>
              <w:spacing w:after="0"/>
              <w:jc w:val="center"/>
            </w:pPr>
          </w:p>
        </w:tc>
      </w:tr>
      <w:tr w:rsidR="00FB6977"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FB6977" w:rsidRPr="004C778C" w:rsidRDefault="00FB6977" w:rsidP="00FB6977">
            <w:pPr>
              <w:keepNext/>
              <w:keepLines/>
              <w:spacing w:after="0"/>
              <w:jc w:val="center"/>
            </w:pPr>
          </w:p>
        </w:tc>
        <w:tc>
          <w:tcPr>
            <w:tcW w:w="713" w:type="dxa"/>
            <w:gridSpan w:val="2"/>
            <w:vMerge/>
            <w:vAlign w:val="center"/>
          </w:tcPr>
          <w:p w14:paraId="26362090" w14:textId="77777777" w:rsidR="00FB6977" w:rsidRPr="004C778C" w:rsidRDefault="00FB6977" w:rsidP="00FB6977">
            <w:pPr>
              <w:pStyle w:val="TAC"/>
            </w:pPr>
          </w:p>
        </w:tc>
        <w:tc>
          <w:tcPr>
            <w:tcW w:w="999" w:type="dxa"/>
            <w:gridSpan w:val="2"/>
            <w:shd w:val="clear" w:color="auto" w:fill="auto"/>
            <w:vAlign w:val="center"/>
          </w:tcPr>
          <w:p w14:paraId="058C017E" w14:textId="77777777" w:rsidR="00FB6977" w:rsidRPr="004C778C" w:rsidRDefault="00FB6977" w:rsidP="00FB6977">
            <w:pPr>
              <w:pStyle w:val="TAC"/>
            </w:pPr>
            <w:r w:rsidRPr="004C778C">
              <w:t>n78</w:t>
            </w:r>
          </w:p>
        </w:tc>
        <w:tc>
          <w:tcPr>
            <w:tcW w:w="857" w:type="dxa"/>
            <w:gridSpan w:val="2"/>
            <w:shd w:val="clear" w:color="auto" w:fill="auto"/>
            <w:noWrap/>
            <w:vAlign w:val="center"/>
          </w:tcPr>
          <w:p w14:paraId="6721F5B2" w14:textId="77777777" w:rsidR="00FB6977" w:rsidRPr="004C778C" w:rsidRDefault="00FB6977" w:rsidP="00FB6977">
            <w:pPr>
              <w:pStyle w:val="TAC"/>
            </w:pPr>
            <w:r w:rsidRPr="004C778C">
              <w:t>15</w:t>
            </w:r>
          </w:p>
        </w:tc>
        <w:tc>
          <w:tcPr>
            <w:tcW w:w="1141" w:type="dxa"/>
            <w:gridSpan w:val="2"/>
            <w:shd w:val="clear" w:color="auto" w:fill="auto"/>
            <w:noWrap/>
            <w:vAlign w:val="center"/>
          </w:tcPr>
          <w:p w14:paraId="1CDB8CFA" w14:textId="77777777" w:rsidR="00FB6977" w:rsidRPr="004C778C" w:rsidRDefault="00FB6977" w:rsidP="00FB6977">
            <w:pPr>
              <w:pStyle w:val="TAC"/>
            </w:pPr>
            <w:r w:rsidRPr="004C778C">
              <w:t>-</w:t>
            </w:r>
          </w:p>
        </w:tc>
        <w:tc>
          <w:tcPr>
            <w:tcW w:w="1141" w:type="dxa"/>
            <w:gridSpan w:val="2"/>
            <w:shd w:val="clear" w:color="auto" w:fill="auto"/>
            <w:noWrap/>
            <w:vAlign w:val="center"/>
          </w:tcPr>
          <w:p w14:paraId="2DBC0819" w14:textId="77777777" w:rsidR="00FB6977" w:rsidRPr="004C778C" w:rsidRDefault="00FB6977" w:rsidP="00FB6977">
            <w:pPr>
              <w:pStyle w:val="TAC"/>
            </w:pPr>
            <w:r w:rsidRPr="004C778C">
              <w:rPr>
                <w:rFonts w:eastAsia="MS Mincho"/>
              </w:rPr>
              <w:t>REFSENS</w:t>
            </w:r>
          </w:p>
        </w:tc>
        <w:tc>
          <w:tcPr>
            <w:tcW w:w="856" w:type="dxa"/>
            <w:gridSpan w:val="2"/>
            <w:shd w:val="clear" w:color="auto" w:fill="auto"/>
            <w:noWrap/>
            <w:vAlign w:val="center"/>
          </w:tcPr>
          <w:p w14:paraId="218F602E" w14:textId="77777777" w:rsidR="00FB6977" w:rsidRPr="004C778C" w:rsidRDefault="00FB6977" w:rsidP="00FB6977">
            <w:pPr>
              <w:pStyle w:val="TAC"/>
            </w:pPr>
            <w:r w:rsidRPr="004C778C">
              <w:t>-</w:t>
            </w:r>
          </w:p>
        </w:tc>
        <w:tc>
          <w:tcPr>
            <w:tcW w:w="861" w:type="dxa"/>
            <w:gridSpan w:val="2"/>
            <w:shd w:val="clear" w:color="auto" w:fill="auto"/>
            <w:vAlign w:val="center"/>
          </w:tcPr>
          <w:p w14:paraId="146987ED" w14:textId="77777777" w:rsidR="00FB6977" w:rsidRPr="004C778C" w:rsidRDefault="00FB6977" w:rsidP="00FB6977">
            <w:pPr>
              <w:pStyle w:val="TAC"/>
            </w:pPr>
            <w:r w:rsidRPr="004C778C">
              <w:t>-</w:t>
            </w:r>
          </w:p>
        </w:tc>
        <w:tc>
          <w:tcPr>
            <w:tcW w:w="1002" w:type="dxa"/>
            <w:gridSpan w:val="2"/>
            <w:shd w:val="clear" w:color="auto" w:fill="auto"/>
            <w:vAlign w:val="center"/>
          </w:tcPr>
          <w:p w14:paraId="2F903FF4" w14:textId="77777777" w:rsidR="00FB6977" w:rsidRPr="004C778C" w:rsidRDefault="00FB6977" w:rsidP="00FB6977">
            <w:pPr>
              <w:pStyle w:val="TAC"/>
            </w:pPr>
            <w:r w:rsidRPr="004C778C">
              <w:t>TDD</w:t>
            </w:r>
          </w:p>
        </w:tc>
        <w:tc>
          <w:tcPr>
            <w:tcW w:w="716" w:type="dxa"/>
            <w:gridSpan w:val="2"/>
            <w:shd w:val="clear" w:color="auto" w:fill="auto"/>
            <w:vAlign w:val="center"/>
          </w:tcPr>
          <w:p w14:paraId="4BF2379A" w14:textId="77777777" w:rsidR="00FB6977" w:rsidRPr="004C778C" w:rsidRDefault="00FB6977" w:rsidP="00FB6977">
            <w:pPr>
              <w:pStyle w:val="TAC"/>
            </w:pPr>
            <w:r w:rsidRPr="004C778C">
              <w:t>N/A</w:t>
            </w:r>
          </w:p>
        </w:tc>
        <w:tc>
          <w:tcPr>
            <w:tcW w:w="841" w:type="dxa"/>
            <w:gridSpan w:val="2"/>
          </w:tcPr>
          <w:p w14:paraId="264BDF1F" w14:textId="77777777" w:rsidR="00FB6977" w:rsidRPr="004C778C" w:rsidRDefault="00FB6977" w:rsidP="00FB6977">
            <w:pPr>
              <w:pStyle w:val="TAC"/>
            </w:pPr>
          </w:p>
        </w:tc>
      </w:tr>
      <w:tr w:rsidR="00FB6977"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FB6977" w:rsidRPr="004C778C" w:rsidRDefault="00FB6977" w:rsidP="00FB6977">
            <w:pPr>
              <w:pStyle w:val="TAC"/>
            </w:pPr>
            <w:r w:rsidRPr="004C778C">
              <w:t>DC_7A-20A_n78A</w:t>
            </w:r>
          </w:p>
        </w:tc>
        <w:tc>
          <w:tcPr>
            <w:tcW w:w="713" w:type="dxa"/>
            <w:gridSpan w:val="2"/>
            <w:vMerge w:val="restart"/>
            <w:vAlign w:val="center"/>
          </w:tcPr>
          <w:p w14:paraId="03BC6560" w14:textId="77777777" w:rsidR="00FB6977" w:rsidRPr="004C778C" w:rsidRDefault="00FB6977" w:rsidP="00FB6977">
            <w:pPr>
              <w:pStyle w:val="TAC"/>
            </w:pPr>
            <w:r w:rsidRPr="004C778C">
              <w:t>2</w:t>
            </w:r>
          </w:p>
        </w:tc>
        <w:tc>
          <w:tcPr>
            <w:tcW w:w="999" w:type="dxa"/>
            <w:gridSpan w:val="2"/>
            <w:shd w:val="clear" w:color="auto" w:fill="auto"/>
            <w:vAlign w:val="center"/>
          </w:tcPr>
          <w:p w14:paraId="6D89B344" w14:textId="77777777" w:rsidR="00FB6977" w:rsidRPr="004C778C" w:rsidRDefault="00FB6977" w:rsidP="00FB6977">
            <w:pPr>
              <w:pStyle w:val="TAC"/>
            </w:pPr>
            <w:r w:rsidRPr="004C778C">
              <w:t>7</w:t>
            </w:r>
          </w:p>
        </w:tc>
        <w:tc>
          <w:tcPr>
            <w:tcW w:w="857" w:type="dxa"/>
            <w:gridSpan w:val="2"/>
            <w:shd w:val="clear" w:color="auto" w:fill="auto"/>
            <w:noWrap/>
            <w:vAlign w:val="center"/>
          </w:tcPr>
          <w:p w14:paraId="56AF3C07" w14:textId="77777777" w:rsidR="00FB6977" w:rsidRPr="004C778C" w:rsidRDefault="00FB6977" w:rsidP="00FB6977">
            <w:pPr>
              <w:pStyle w:val="TAC"/>
            </w:pPr>
            <w:r w:rsidRPr="004C778C">
              <w:t>N/A</w:t>
            </w:r>
          </w:p>
        </w:tc>
        <w:tc>
          <w:tcPr>
            <w:tcW w:w="1141" w:type="dxa"/>
            <w:gridSpan w:val="2"/>
            <w:shd w:val="clear" w:color="auto" w:fill="auto"/>
            <w:noWrap/>
            <w:vAlign w:val="center"/>
          </w:tcPr>
          <w:p w14:paraId="1B9EA9FE"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30EC39C2" w14:textId="77777777" w:rsidR="00FB6977" w:rsidRPr="004C778C" w:rsidRDefault="00FB6977" w:rsidP="00FB6977">
            <w:pPr>
              <w:pStyle w:val="TAC"/>
            </w:pPr>
            <w:r w:rsidRPr="004C778C">
              <w:t>-</w:t>
            </w:r>
          </w:p>
        </w:tc>
        <w:tc>
          <w:tcPr>
            <w:tcW w:w="856" w:type="dxa"/>
            <w:gridSpan w:val="2"/>
            <w:shd w:val="clear" w:color="auto" w:fill="auto"/>
            <w:noWrap/>
            <w:vAlign w:val="center"/>
          </w:tcPr>
          <w:p w14:paraId="7170A210" w14:textId="77777777" w:rsidR="00FB6977" w:rsidRPr="004C778C" w:rsidRDefault="00FB6977" w:rsidP="00FB6977">
            <w:pPr>
              <w:pStyle w:val="TAC"/>
            </w:pPr>
            <w:r w:rsidRPr="004C778C">
              <w:t>-</w:t>
            </w:r>
          </w:p>
        </w:tc>
        <w:tc>
          <w:tcPr>
            <w:tcW w:w="861" w:type="dxa"/>
            <w:gridSpan w:val="2"/>
            <w:shd w:val="clear" w:color="auto" w:fill="auto"/>
            <w:vAlign w:val="center"/>
          </w:tcPr>
          <w:p w14:paraId="090630CF" w14:textId="77777777" w:rsidR="00FB6977" w:rsidRPr="004C778C" w:rsidRDefault="00FB6977" w:rsidP="00FB6977">
            <w:pPr>
              <w:pStyle w:val="TAC"/>
            </w:pPr>
            <w:r w:rsidRPr="004C778C">
              <w:t>-</w:t>
            </w:r>
          </w:p>
        </w:tc>
        <w:tc>
          <w:tcPr>
            <w:tcW w:w="1002" w:type="dxa"/>
            <w:gridSpan w:val="2"/>
            <w:shd w:val="clear" w:color="auto" w:fill="auto"/>
            <w:vAlign w:val="center"/>
          </w:tcPr>
          <w:p w14:paraId="4D8B2561" w14:textId="77777777" w:rsidR="00FB6977" w:rsidRPr="004C778C" w:rsidRDefault="00FB6977" w:rsidP="00FB6977">
            <w:pPr>
              <w:pStyle w:val="TAC"/>
            </w:pPr>
            <w:r w:rsidRPr="004C778C">
              <w:t>FDD</w:t>
            </w:r>
          </w:p>
        </w:tc>
        <w:tc>
          <w:tcPr>
            <w:tcW w:w="716" w:type="dxa"/>
            <w:gridSpan w:val="2"/>
            <w:shd w:val="clear" w:color="auto" w:fill="auto"/>
            <w:vAlign w:val="center"/>
          </w:tcPr>
          <w:p w14:paraId="6E25CC35" w14:textId="77777777" w:rsidR="00FB6977" w:rsidRPr="004C778C" w:rsidRDefault="00FB6977" w:rsidP="00FB6977">
            <w:pPr>
              <w:pStyle w:val="TAC"/>
            </w:pPr>
            <w:r w:rsidRPr="004C778C">
              <w:t>N/A</w:t>
            </w:r>
          </w:p>
        </w:tc>
        <w:tc>
          <w:tcPr>
            <w:tcW w:w="841" w:type="dxa"/>
            <w:gridSpan w:val="2"/>
          </w:tcPr>
          <w:p w14:paraId="3B180284" w14:textId="77777777" w:rsidR="00FB6977" w:rsidRPr="004C778C" w:rsidRDefault="00FB6977" w:rsidP="00FB6977">
            <w:pPr>
              <w:pStyle w:val="TAC"/>
            </w:pPr>
          </w:p>
        </w:tc>
      </w:tr>
      <w:tr w:rsidR="00FB6977"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FB6977" w:rsidRPr="004C778C" w:rsidRDefault="00FB6977" w:rsidP="00FB6977">
            <w:pPr>
              <w:pStyle w:val="TAC"/>
            </w:pPr>
          </w:p>
        </w:tc>
        <w:tc>
          <w:tcPr>
            <w:tcW w:w="713" w:type="dxa"/>
            <w:gridSpan w:val="2"/>
            <w:vMerge/>
            <w:vAlign w:val="center"/>
          </w:tcPr>
          <w:p w14:paraId="6858932C" w14:textId="77777777" w:rsidR="00FB6977" w:rsidRPr="004C778C" w:rsidRDefault="00FB6977" w:rsidP="00FB6977">
            <w:pPr>
              <w:pStyle w:val="TAC"/>
            </w:pPr>
          </w:p>
        </w:tc>
        <w:tc>
          <w:tcPr>
            <w:tcW w:w="999" w:type="dxa"/>
            <w:gridSpan w:val="2"/>
            <w:shd w:val="clear" w:color="auto" w:fill="auto"/>
            <w:vAlign w:val="center"/>
          </w:tcPr>
          <w:p w14:paraId="2912DAA0" w14:textId="77777777" w:rsidR="00FB6977" w:rsidRPr="004C778C" w:rsidRDefault="00FB6977" w:rsidP="00FB6977">
            <w:pPr>
              <w:pStyle w:val="TAC"/>
            </w:pPr>
            <w:r w:rsidRPr="004C778C">
              <w:t>20</w:t>
            </w:r>
          </w:p>
        </w:tc>
        <w:tc>
          <w:tcPr>
            <w:tcW w:w="857" w:type="dxa"/>
            <w:gridSpan w:val="2"/>
            <w:shd w:val="clear" w:color="auto" w:fill="auto"/>
            <w:noWrap/>
            <w:vAlign w:val="center"/>
          </w:tcPr>
          <w:p w14:paraId="5359E538" w14:textId="77777777" w:rsidR="00FB6977" w:rsidRPr="004C778C" w:rsidRDefault="00FB6977" w:rsidP="00FB6977">
            <w:pPr>
              <w:pStyle w:val="TAC"/>
            </w:pPr>
            <w:r w:rsidRPr="004C778C">
              <w:t>N/A</w:t>
            </w:r>
          </w:p>
        </w:tc>
        <w:tc>
          <w:tcPr>
            <w:tcW w:w="1141" w:type="dxa"/>
            <w:gridSpan w:val="2"/>
            <w:shd w:val="clear" w:color="auto" w:fill="auto"/>
            <w:noWrap/>
            <w:vAlign w:val="center"/>
          </w:tcPr>
          <w:p w14:paraId="3ABB7EEB" w14:textId="77777777" w:rsidR="00FB6977" w:rsidRPr="004C778C" w:rsidRDefault="00FB6977" w:rsidP="00FB6977">
            <w:pPr>
              <w:pStyle w:val="TAC"/>
            </w:pPr>
            <w:r w:rsidRPr="004C778C">
              <w:t>-93.3</w:t>
            </w:r>
          </w:p>
        </w:tc>
        <w:tc>
          <w:tcPr>
            <w:tcW w:w="1141" w:type="dxa"/>
            <w:gridSpan w:val="2"/>
            <w:shd w:val="clear" w:color="auto" w:fill="auto"/>
            <w:noWrap/>
            <w:vAlign w:val="center"/>
          </w:tcPr>
          <w:p w14:paraId="4600D496" w14:textId="77777777" w:rsidR="00FB6977" w:rsidRPr="004C778C" w:rsidRDefault="00FB6977" w:rsidP="00FB6977">
            <w:pPr>
              <w:pStyle w:val="TAC"/>
            </w:pPr>
            <w:r w:rsidRPr="004C778C">
              <w:t>-</w:t>
            </w:r>
          </w:p>
        </w:tc>
        <w:tc>
          <w:tcPr>
            <w:tcW w:w="856" w:type="dxa"/>
            <w:gridSpan w:val="2"/>
            <w:shd w:val="clear" w:color="auto" w:fill="auto"/>
            <w:noWrap/>
            <w:vAlign w:val="center"/>
          </w:tcPr>
          <w:p w14:paraId="28E868D1" w14:textId="77777777" w:rsidR="00FB6977" w:rsidRPr="004C778C" w:rsidRDefault="00FB6977" w:rsidP="00FB6977">
            <w:pPr>
              <w:pStyle w:val="TAC"/>
            </w:pPr>
            <w:r w:rsidRPr="004C778C">
              <w:t>-</w:t>
            </w:r>
          </w:p>
        </w:tc>
        <w:tc>
          <w:tcPr>
            <w:tcW w:w="861" w:type="dxa"/>
            <w:gridSpan w:val="2"/>
            <w:shd w:val="clear" w:color="auto" w:fill="auto"/>
            <w:vAlign w:val="center"/>
          </w:tcPr>
          <w:p w14:paraId="7709EA19" w14:textId="77777777" w:rsidR="00FB6977" w:rsidRPr="004C778C" w:rsidRDefault="00FB6977" w:rsidP="00FB6977">
            <w:pPr>
              <w:pStyle w:val="TAC"/>
            </w:pPr>
            <w:r w:rsidRPr="004C778C">
              <w:t>-</w:t>
            </w:r>
          </w:p>
        </w:tc>
        <w:tc>
          <w:tcPr>
            <w:tcW w:w="1002" w:type="dxa"/>
            <w:gridSpan w:val="2"/>
            <w:shd w:val="clear" w:color="auto" w:fill="auto"/>
            <w:vAlign w:val="center"/>
          </w:tcPr>
          <w:p w14:paraId="5266A88F" w14:textId="77777777" w:rsidR="00FB6977" w:rsidRPr="004C778C" w:rsidRDefault="00FB6977" w:rsidP="00FB6977">
            <w:pPr>
              <w:pStyle w:val="TAC"/>
            </w:pPr>
            <w:r w:rsidRPr="004C778C">
              <w:t>FDD</w:t>
            </w:r>
          </w:p>
        </w:tc>
        <w:tc>
          <w:tcPr>
            <w:tcW w:w="716" w:type="dxa"/>
            <w:gridSpan w:val="2"/>
            <w:shd w:val="clear" w:color="auto" w:fill="auto"/>
            <w:vAlign w:val="center"/>
          </w:tcPr>
          <w:p w14:paraId="475D49F2" w14:textId="77777777" w:rsidR="00FB6977" w:rsidRPr="004C778C" w:rsidRDefault="00FB6977" w:rsidP="00FB6977">
            <w:pPr>
              <w:pStyle w:val="TAC"/>
            </w:pPr>
            <w:r w:rsidRPr="004C778C">
              <w:t>IMD5</w:t>
            </w:r>
          </w:p>
        </w:tc>
        <w:tc>
          <w:tcPr>
            <w:tcW w:w="841" w:type="dxa"/>
            <w:gridSpan w:val="2"/>
          </w:tcPr>
          <w:p w14:paraId="60EA9424" w14:textId="77777777" w:rsidR="00FB6977" w:rsidRPr="004C778C" w:rsidRDefault="00FB6977" w:rsidP="00FB6977">
            <w:pPr>
              <w:pStyle w:val="TAC"/>
            </w:pPr>
          </w:p>
        </w:tc>
      </w:tr>
      <w:tr w:rsidR="00FB6977"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FB6977" w:rsidRPr="004C778C" w:rsidRDefault="00FB6977" w:rsidP="00FB6977">
            <w:pPr>
              <w:pStyle w:val="TAC"/>
            </w:pPr>
          </w:p>
        </w:tc>
        <w:tc>
          <w:tcPr>
            <w:tcW w:w="713" w:type="dxa"/>
            <w:gridSpan w:val="2"/>
            <w:vMerge/>
            <w:vAlign w:val="center"/>
          </w:tcPr>
          <w:p w14:paraId="37DB19D5" w14:textId="77777777" w:rsidR="00FB6977" w:rsidRPr="004C778C" w:rsidRDefault="00FB6977" w:rsidP="00FB6977">
            <w:pPr>
              <w:pStyle w:val="TAC"/>
            </w:pPr>
          </w:p>
        </w:tc>
        <w:tc>
          <w:tcPr>
            <w:tcW w:w="999" w:type="dxa"/>
            <w:gridSpan w:val="2"/>
            <w:shd w:val="clear" w:color="auto" w:fill="auto"/>
            <w:vAlign w:val="center"/>
          </w:tcPr>
          <w:p w14:paraId="6B7AC84F" w14:textId="77777777" w:rsidR="00FB6977" w:rsidRPr="004C778C" w:rsidRDefault="00FB6977" w:rsidP="00FB6977">
            <w:pPr>
              <w:pStyle w:val="TAC"/>
            </w:pPr>
            <w:r w:rsidRPr="004C778C">
              <w:t>n78</w:t>
            </w:r>
          </w:p>
        </w:tc>
        <w:tc>
          <w:tcPr>
            <w:tcW w:w="857" w:type="dxa"/>
            <w:gridSpan w:val="2"/>
            <w:shd w:val="clear" w:color="auto" w:fill="auto"/>
            <w:noWrap/>
            <w:vAlign w:val="center"/>
          </w:tcPr>
          <w:p w14:paraId="606366EC" w14:textId="77777777" w:rsidR="00FB6977" w:rsidRPr="004C778C" w:rsidRDefault="00FB6977" w:rsidP="00FB6977">
            <w:pPr>
              <w:pStyle w:val="TAC"/>
            </w:pPr>
            <w:r w:rsidRPr="004C778C">
              <w:t>15</w:t>
            </w:r>
          </w:p>
        </w:tc>
        <w:tc>
          <w:tcPr>
            <w:tcW w:w="1141" w:type="dxa"/>
            <w:gridSpan w:val="2"/>
            <w:shd w:val="clear" w:color="auto" w:fill="auto"/>
            <w:noWrap/>
            <w:vAlign w:val="center"/>
          </w:tcPr>
          <w:p w14:paraId="60705F0C" w14:textId="77777777" w:rsidR="00FB6977" w:rsidRPr="004C778C" w:rsidRDefault="00FB6977" w:rsidP="00FB6977">
            <w:pPr>
              <w:pStyle w:val="TAC"/>
            </w:pPr>
            <w:r w:rsidRPr="004C778C">
              <w:t>-</w:t>
            </w:r>
          </w:p>
        </w:tc>
        <w:tc>
          <w:tcPr>
            <w:tcW w:w="1141" w:type="dxa"/>
            <w:gridSpan w:val="2"/>
            <w:shd w:val="clear" w:color="auto" w:fill="auto"/>
            <w:noWrap/>
            <w:vAlign w:val="center"/>
          </w:tcPr>
          <w:p w14:paraId="51FB3E1A" w14:textId="77777777" w:rsidR="00FB6977" w:rsidRPr="004C778C" w:rsidRDefault="00FB6977" w:rsidP="00FB6977">
            <w:pPr>
              <w:pStyle w:val="TAC"/>
            </w:pPr>
            <w:r w:rsidRPr="004C778C">
              <w:rPr>
                <w:rFonts w:eastAsia="MS Mincho"/>
              </w:rPr>
              <w:t>REFSENS</w:t>
            </w:r>
          </w:p>
        </w:tc>
        <w:tc>
          <w:tcPr>
            <w:tcW w:w="856" w:type="dxa"/>
            <w:gridSpan w:val="2"/>
            <w:shd w:val="clear" w:color="auto" w:fill="auto"/>
            <w:noWrap/>
            <w:vAlign w:val="center"/>
          </w:tcPr>
          <w:p w14:paraId="2E8A571E" w14:textId="77777777" w:rsidR="00FB6977" w:rsidRPr="004C778C" w:rsidRDefault="00FB6977" w:rsidP="00FB6977">
            <w:pPr>
              <w:pStyle w:val="TAC"/>
            </w:pPr>
            <w:r w:rsidRPr="004C778C">
              <w:t>-</w:t>
            </w:r>
          </w:p>
        </w:tc>
        <w:tc>
          <w:tcPr>
            <w:tcW w:w="861" w:type="dxa"/>
            <w:gridSpan w:val="2"/>
            <w:shd w:val="clear" w:color="auto" w:fill="auto"/>
            <w:vAlign w:val="center"/>
          </w:tcPr>
          <w:p w14:paraId="0C3CF46A" w14:textId="77777777" w:rsidR="00FB6977" w:rsidRPr="004C778C" w:rsidRDefault="00FB6977" w:rsidP="00FB6977">
            <w:pPr>
              <w:pStyle w:val="TAC"/>
            </w:pPr>
            <w:r w:rsidRPr="004C778C">
              <w:t>-</w:t>
            </w:r>
          </w:p>
        </w:tc>
        <w:tc>
          <w:tcPr>
            <w:tcW w:w="1002" w:type="dxa"/>
            <w:gridSpan w:val="2"/>
            <w:shd w:val="clear" w:color="auto" w:fill="auto"/>
            <w:vAlign w:val="center"/>
          </w:tcPr>
          <w:p w14:paraId="19794A2C" w14:textId="77777777" w:rsidR="00FB6977" w:rsidRPr="004C778C" w:rsidRDefault="00FB6977" w:rsidP="00FB6977">
            <w:pPr>
              <w:pStyle w:val="TAC"/>
            </w:pPr>
            <w:r w:rsidRPr="004C778C">
              <w:t>TDD</w:t>
            </w:r>
          </w:p>
        </w:tc>
        <w:tc>
          <w:tcPr>
            <w:tcW w:w="716" w:type="dxa"/>
            <w:gridSpan w:val="2"/>
            <w:shd w:val="clear" w:color="auto" w:fill="auto"/>
            <w:vAlign w:val="center"/>
          </w:tcPr>
          <w:p w14:paraId="5D1F2E48" w14:textId="77777777" w:rsidR="00FB6977" w:rsidRPr="004C778C" w:rsidRDefault="00FB6977" w:rsidP="00FB6977">
            <w:pPr>
              <w:pStyle w:val="TAC"/>
            </w:pPr>
            <w:r w:rsidRPr="004C778C">
              <w:t>N/A</w:t>
            </w:r>
          </w:p>
        </w:tc>
        <w:tc>
          <w:tcPr>
            <w:tcW w:w="841" w:type="dxa"/>
            <w:gridSpan w:val="2"/>
          </w:tcPr>
          <w:p w14:paraId="103F781F" w14:textId="77777777" w:rsidR="00FB6977" w:rsidRPr="004C778C" w:rsidRDefault="00FB6977" w:rsidP="00FB6977">
            <w:pPr>
              <w:pStyle w:val="TAC"/>
            </w:pPr>
          </w:p>
        </w:tc>
      </w:tr>
      <w:tr w:rsidR="00FB6977"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FB6977" w:rsidRPr="004C778C" w:rsidRDefault="00FB6977" w:rsidP="00FB6977">
            <w:pPr>
              <w:pStyle w:val="TAC"/>
            </w:pPr>
            <w:r w:rsidRPr="004C778C">
              <w:t>DC_7A-20A_n78A</w:t>
            </w:r>
          </w:p>
        </w:tc>
        <w:tc>
          <w:tcPr>
            <w:tcW w:w="713" w:type="dxa"/>
            <w:gridSpan w:val="2"/>
            <w:vMerge w:val="restart"/>
            <w:vAlign w:val="center"/>
          </w:tcPr>
          <w:p w14:paraId="74BC272A" w14:textId="77777777" w:rsidR="00FB6977" w:rsidRPr="004C778C" w:rsidRDefault="00FB6977" w:rsidP="00FB6977">
            <w:pPr>
              <w:pStyle w:val="TAC"/>
            </w:pPr>
            <w:r w:rsidRPr="004C778C">
              <w:t>3</w:t>
            </w:r>
          </w:p>
        </w:tc>
        <w:tc>
          <w:tcPr>
            <w:tcW w:w="999" w:type="dxa"/>
            <w:gridSpan w:val="2"/>
            <w:shd w:val="clear" w:color="auto" w:fill="auto"/>
            <w:vAlign w:val="center"/>
          </w:tcPr>
          <w:p w14:paraId="71377316" w14:textId="77777777" w:rsidR="00FB6977" w:rsidRPr="004C778C" w:rsidRDefault="00FB6977" w:rsidP="00FB6977">
            <w:pPr>
              <w:pStyle w:val="TAC"/>
            </w:pPr>
            <w:r w:rsidRPr="004C778C">
              <w:t>7</w:t>
            </w:r>
          </w:p>
        </w:tc>
        <w:tc>
          <w:tcPr>
            <w:tcW w:w="857" w:type="dxa"/>
            <w:gridSpan w:val="2"/>
            <w:shd w:val="clear" w:color="auto" w:fill="auto"/>
            <w:noWrap/>
            <w:vAlign w:val="center"/>
          </w:tcPr>
          <w:p w14:paraId="77470481" w14:textId="77777777" w:rsidR="00FB6977" w:rsidRPr="004C778C" w:rsidRDefault="00FB6977" w:rsidP="00FB6977">
            <w:pPr>
              <w:pStyle w:val="TAC"/>
            </w:pPr>
            <w:r w:rsidRPr="004C778C">
              <w:t>N/A</w:t>
            </w:r>
          </w:p>
        </w:tc>
        <w:tc>
          <w:tcPr>
            <w:tcW w:w="1141" w:type="dxa"/>
            <w:gridSpan w:val="2"/>
            <w:shd w:val="clear" w:color="auto" w:fill="auto"/>
            <w:noWrap/>
            <w:vAlign w:val="center"/>
          </w:tcPr>
          <w:p w14:paraId="7A84D041" w14:textId="77777777" w:rsidR="00FB6977" w:rsidRPr="004C778C" w:rsidRDefault="00FB6977" w:rsidP="00FB6977">
            <w:pPr>
              <w:pStyle w:val="TAC"/>
            </w:pPr>
            <w:r w:rsidRPr="004C778C">
              <w:t>-66.5</w:t>
            </w:r>
          </w:p>
        </w:tc>
        <w:tc>
          <w:tcPr>
            <w:tcW w:w="1141" w:type="dxa"/>
            <w:gridSpan w:val="2"/>
            <w:shd w:val="clear" w:color="auto" w:fill="auto"/>
            <w:noWrap/>
            <w:vAlign w:val="center"/>
          </w:tcPr>
          <w:p w14:paraId="54365682" w14:textId="77777777" w:rsidR="00FB6977" w:rsidRPr="004C778C" w:rsidRDefault="00FB6977" w:rsidP="00FB6977">
            <w:pPr>
              <w:pStyle w:val="TAC"/>
            </w:pPr>
            <w:r w:rsidRPr="004C778C">
              <w:t>-</w:t>
            </w:r>
          </w:p>
        </w:tc>
        <w:tc>
          <w:tcPr>
            <w:tcW w:w="856" w:type="dxa"/>
            <w:gridSpan w:val="2"/>
            <w:shd w:val="clear" w:color="auto" w:fill="auto"/>
            <w:noWrap/>
            <w:vAlign w:val="center"/>
          </w:tcPr>
          <w:p w14:paraId="43A18DAC" w14:textId="77777777" w:rsidR="00FB6977" w:rsidRPr="004C778C" w:rsidRDefault="00FB6977" w:rsidP="00FB6977">
            <w:pPr>
              <w:pStyle w:val="TAC"/>
            </w:pPr>
            <w:r w:rsidRPr="004C778C">
              <w:t>-</w:t>
            </w:r>
          </w:p>
        </w:tc>
        <w:tc>
          <w:tcPr>
            <w:tcW w:w="861" w:type="dxa"/>
            <w:gridSpan w:val="2"/>
            <w:shd w:val="clear" w:color="auto" w:fill="auto"/>
            <w:vAlign w:val="center"/>
          </w:tcPr>
          <w:p w14:paraId="27C4CE29" w14:textId="77777777" w:rsidR="00FB6977" w:rsidRPr="004C778C" w:rsidRDefault="00FB6977" w:rsidP="00FB6977">
            <w:pPr>
              <w:pStyle w:val="TAC"/>
            </w:pPr>
            <w:r w:rsidRPr="004C778C">
              <w:t>-</w:t>
            </w:r>
          </w:p>
        </w:tc>
        <w:tc>
          <w:tcPr>
            <w:tcW w:w="1002" w:type="dxa"/>
            <w:gridSpan w:val="2"/>
            <w:shd w:val="clear" w:color="auto" w:fill="auto"/>
            <w:vAlign w:val="center"/>
          </w:tcPr>
          <w:p w14:paraId="4425CA18" w14:textId="77777777" w:rsidR="00FB6977" w:rsidRPr="004C778C" w:rsidRDefault="00FB6977" w:rsidP="00FB6977">
            <w:pPr>
              <w:pStyle w:val="TAC"/>
            </w:pPr>
            <w:r w:rsidRPr="004C778C">
              <w:t>FDD</w:t>
            </w:r>
          </w:p>
        </w:tc>
        <w:tc>
          <w:tcPr>
            <w:tcW w:w="716" w:type="dxa"/>
            <w:gridSpan w:val="2"/>
            <w:shd w:val="clear" w:color="auto" w:fill="auto"/>
            <w:vAlign w:val="center"/>
          </w:tcPr>
          <w:p w14:paraId="78C6D454" w14:textId="77777777" w:rsidR="00FB6977" w:rsidRPr="004C778C" w:rsidRDefault="00FB6977" w:rsidP="00FB6977">
            <w:pPr>
              <w:pStyle w:val="TAC"/>
            </w:pPr>
            <w:r w:rsidRPr="004C778C">
              <w:t>IMD2</w:t>
            </w:r>
          </w:p>
        </w:tc>
        <w:tc>
          <w:tcPr>
            <w:tcW w:w="841" w:type="dxa"/>
            <w:gridSpan w:val="2"/>
          </w:tcPr>
          <w:p w14:paraId="7ECCA401" w14:textId="77777777" w:rsidR="00FB6977" w:rsidRPr="004C778C" w:rsidRDefault="00FB6977" w:rsidP="00FB6977">
            <w:pPr>
              <w:pStyle w:val="TAC"/>
            </w:pPr>
          </w:p>
        </w:tc>
      </w:tr>
      <w:tr w:rsidR="00FB6977"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FB6977" w:rsidRPr="004C778C" w:rsidRDefault="00FB6977" w:rsidP="00FB6977">
            <w:pPr>
              <w:pStyle w:val="TAC"/>
            </w:pPr>
          </w:p>
        </w:tc>
        <w:tc>
          <w:tcPr>
            <w:tcW w:w="713" w:type="dxa"/>
            <w:gridSpan w:val="2"/>
            <w:vMerge/>
          </w:tcPr>
          <w:p w14:paraId="55F42419" w14:textId="77777777" w:rsidR="00FB6977" w:rsidRPr="004C778C" w:rsidRDefault="00FB6977" w:rsidP="00FB6977">
            <w:pPr>
              <w:pStyle w:val="TAC"/>
            </w:pPr>
          </w:p>
        </w:tc>
        <w:tc>
          <w:tcPr>
            <w:tcW w:w="999" w:type="dxa"/>
            <w:gridSpan w:val="2"/>
            <w:shd w:val="clear" w:color="auto" w:fill="auto"/>
            <w:vAlign w:val="center"/>
          </w:tcPr>
          <w:p w14:paraId="1219B2C5" w14:textId="77777777" w:rsidR="00FB6977" w:rsidRPr="004C778C" w:rsidRDefault="00FB6977" w:rsidP="00FB6977">
            <w:pPr>
              <w:pStyle w:val="TAC"/>
            </w:pPr>
            <w:r w:rsidRPr="004C778C">
              <w:t>20</w:t>
            </w:r>
          </w:p>
        </w:tc>
        <w:tc>
          <w:tcPr>
            <w:tcW w:w="857" w:type="dxa"/>
            <w:gridSpan w:val="2"/>
            <w:shd w:val="clear" w:color="auto" w:fill="auto"/>
            <w:noWrap/>
            <w:vAlign w:val="center"/>
          </w:tcPr>
          <w:p w14:paraId="7EEBE151" w14:textId="77777777" w:rsidR="00FB6977" w:rsidRPr="004C778C" w:rsidRDefault="00FB6977" w:rsidP="00FB6977">
            <w:pPr>
              <w:pStyle w:val="TAC"/>
            </w:pPr>
            <w:r w:rsidRPr="004C778C">
              <w:t>N/A</w:t>
            </w:r>
          </w:p>
        </w:tc>
        <w:tc>
          <w:tcPr>
            <w:tcW w:w="1141" w:type="dxa"/>
            <w:gridSpan w:val="2"/>
            <w:shd w:val="clear" w:color="auto" w:fill="auto"/>
            <w:noWrap/>
            <w:vAlign w:val="center"/>
          </w:tcPr>
          <w:p w14:paraId="3A2FD1A5"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78A6C19" w14:textId="77777777" w:rsidR="00FB6977" w:rsidRPr="004C778C" w:rsidRDefault="00FB6977" w:rsidP="00FB6977">
            <w:pPr>
              <w:pStyle w:val="TAC"/>
            </w:pPr>
            <w:r w:rsidRPr="004C778C">
              <w:t>-</w:t>
            </w:r>
          </w:p>
        </w:tc>
        <w:tc>
          <w:tcPr>
            <w:tcW w:w="856" w:type="dxa"/>
            <w:gridSpan w:val="2"/>
            <w:shd w:val="clear" w:color="auto" w:fill="auto"/>
            <w:noWrap/>
            <w:vAlign w:val="center"/>
          </w:tcPr>
          <w:p w14:paraId="7461EE05" w14:textId="77777777" w:rsidR="00FB6977" w:rsidRPr="004C778C" w:rsidRDefault="00FB6977" w:rsidP="00FB6977">
            <w:pPr>
              <w:pStyle w:val="TAC"/>
            </w:pPr>
            <w:r w:rsidRPr="004C778C">
              <w:t>-</w:t>
            </w:r>
          </w:p>
        </w:tc>
        <w:tc>
          <w:tcPr>
            <w:tcW w:w="861" w:type="dxa"/>
            <w:gridSpan w:val="2"/>
            <w:shd w:val="clear" w:color="auto" w:fill="auto"/>
            <w:vAlign w:val="center"/>
          </w:tcPr>
          <w:p w14:paraId="6BF52814" w14:textId="77777777" w:rsidR="00FB6977" w:rsidRPr="004C778C" w:rsidRDefault="00FB6977" w:rsidP="00FB6977">
            <w:pPr>
              <w:pStyle w:val="TAC"/>
            </w:pPr>
            <w:r w:rsidRPr="004C778C">
              <w:t>-</w:t>
            </w:r>
          </w:p>
        </w:tc>
        <w:tc>
          <w:tcPr>
            <w:tcW w:w="1002" w:type="dxa"/>
            <w:gridSpan w:val="2"/>
            <w:shd w:val="clear" w:color="auto" w:fill="auto"/>
            <w:vAlign w:val="center"/>
          </w:tcPr>
          <w:p w14:paraId="370F879E" w14:textId="77777777" w:rsidR="00FB6977" w:rsidRPr="004C778C" w:rsidRDefault="00FB6977" w:rsidP="00FB6977">
            <w:pPr>
              <w:pStyle w:val="TAC"/>
            </w:pPr>
            <w:r w:rsidRPr="004C778C">
              <w:t>FDD</w:t>
            </w:r>
          </w:p>
        </w:tc>
        <w:tc>
          <w:tcPr>
            <w:tcW w:w="716" w:type="dxa"/>
            <w:gridSpan w:val="2"/>
            <w:shd w:val="clear" w:color="auto" w:fill="auto"/>
            <w:vAlign w:val="center"/>
          </w:tcPr>
          <w:p w14:paraId="69D29814" w14:textId="77777777" w:rsidR="00FB6977" w:rsidRPr="004C778C" w:rsidRDefault="00FB6977" w:rsidP="00FB6977">
            <w:pPr>
              <w:pStyle w:val="TAC"/>
            </w:pPr>
            <w:r w:rsidRPr="004C778C">
              <w:t>N/A</w:t>
            </w:r>
          </w:p>
        </w:tc>
        <w:tc>
          <w:tcPr>
            <w:tcW w:w="841" w:type="dxa"/>
            <w:gridSpan w:val="2"/>
          </w:tcPr>
          <w:p w14:paraId="4F2135BE" w14:textId="77777777" w:rsidR="00FB6977" w:rsidRPr="004C778C" w:rsidRDefault="00FB6977" w:rsidP="00FB6977">
            <w:pPr>
              <w:pStyle w:val="TAC"/>
            </w:pPr>
          </w:p>
        </w:tc>
      </w:tr>
      <w:tr w:rsidR="00FB6977"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FB6977" w:rsidRPr="004C778C" w:rsidRDefault="00FB6977" w:rsidP="00FB6977">
            <w:pPr>
              <w:pStyle w:val="TAC"/>
            </w:pPr>
          </w:p>
        </w:tc>
        <w:tc>
          <w:tcPr>
            <w:tcW w:w="713" w:type="dxa"/>
            <w:gridSpan w:val="2"/>
            <w:vMerge/>
          </w:tcPr>
          <w:p w14:paraId="6135DC47" w14:textId="77777777" w:rsidR="00FB6977" w:rsidRPr="004C778C" w:rsidRDefault="00FB6977" w:rsidP="00FB6977">
            <w:pPr>
              <w:pStyle w:val="TAC"/>
            </w:pPr>
          </w:p>
        </w:tc>
        <w:tc>
          <w:tcPr>
            <w:tcW w:w="999" w:type="dxa"/>
            <w:gridSpan w:val="2"/>
            <w:shd w:val="clear" w:color="auto" w:fill="auto"/>
            <w:vAlign w:val="center"/>
          </w:tcPr>
          <w:p w14:paraId="6A50862D" w14:textId="77777777" w:rsidR="00FB6977" w:rsidRPr="004C778C" w:rsidRDefault="00FB6977" w:rsidP="00FB6977">
            <w:pPr>
              <w:pStyle w:val="TAC"/>
            </w:pPr>
            <w:r w:rsidRPr="004C778C">
              <w:t>n78</w:t>
            </w:r>
          </w:p>
        </w:tc>
        <w:tc>
          <w:tcPr>
            <w:tcW w:w="857" w:type="dxa"/>
            <w:gridSpan w:val="2"/>
            <w:shd w:val="clear" w:color="auto" w:fill="auto"/>
            <w:noWrap/>
            <w:vAlign w:val="center"/>
          </w:tcPr>
          <w:p w14:paraId="2E386C40" w14:textId="77777777" w:rsidR="00FB6977" w:rsidRPr="004C778C" w:rsidRDefault="00FB6977" w:rsidP="00FB6977">
            <w:pPr>
              <w:pStyle w:val="TAC"/>
            </w:pPr>
            <w:r w:rsidRPr="004C778C">
              <w:t>15</w:t>
            </w:r>
          </w:p>
        </w:tc>
        <w:tc>
          <w:tcPr>
            <w:tcW w:w="1141" w:type="dxa"/>
            <w:gridSpan w:val="2"/>
            <w:shd w:val="clear" w:color="auto" w:fill="auto"/>
            <w:noWrap/>
            <w:vAlign w:val="center"/>
          </w:tcPr>
          <w:p w14:paraId="459DAF69" w14:textId="77777777" w:rsidR="00FB6977" w:rsidRPr="004C778C" w:rsidRDefault="00FB6977" w:rsidP="00FB6977">
            <w:pPr>
              <w:pStyle w:val="TAC"/>
            </w:pPr>
            <w:r w:rsidRPr="004C778C">
              <w:t>-</w:t>
            </w:r>
          </w:p>
        </w:tc>
        <w:tc>
          <w:tcPr>
            <w:tcW w:w="1141" w:type="dxa"/>
            <w:gridSpan w:val="2"/>
            <w:shd w:val="clear" w:color="auto" w:fill="auto"/>
            <w:noWrap/>
            <w:vAlign w:val="center"/>
          </w:tcPr>
          <w:p w14:paraId="4D5F3905" w14:textId="77777777" w:rsidR="00FB6977" w:rsidRPr="004C778C" w:rsidRDefault="00FB6977" w:rsidP="00FB6977">
            <w:pPr>
              <w:pStyle w:val="TAC"/>
            </w:pPr>
            <w:r w:rsidRPr="004C778C">
              <w:rPr>
                <w:rFonts w:eastAsia="MS Mincho"/>
              </w:rPr>
              <w:t>REFSENS</w:t>
            </w:r>
          </w:p>
        </w:tc>
        <w:tc>
          <w:tcPr>
            <w:tcW w:w="856" w:type="dxa"/>
            <w:gridSpan w:val="2"/>
            <w:shd w:val="clear" w:color="auto" w:fill="auto"/>
            <w:noWrap/>
            <w:vAlign w:val="center"/>
          </w:tcPr>
          <w:p w14:paraId="591B418B" w14:textId="77777777" w:rsidR="00FB6977" w:rsidRPr="004C778C" w:rsidRDefault="00FB6977" w:rsidP="00FB6977">
            <w:pPr>
              <w:pStyle w:val="TAC"/>
            </w:pPr>
            <w:r w:rsidRPr="004C778C">
              <w:t>-</w:t>
            </w:r>
          </w:p>
        </w:tc>
        <w:tc>
          <w:tcPr>
            <w:tcW w:w="861" w:type="dxa"/>
            <w:gridSpan w:val="2"/>
            <w:shd w:val="clear" w:color="auto" w:fill="auto"/>
            <w:vAlign w:val="center"/>
          </w:tcPr>
          <w:p w14:paraId="05AE4B57" w14:textId="77777777" w:rsidR="00FB6977" w:rsidRPr="004C778C" w:rsidRDefault="00FB6977" w:rsidP="00FB6977">
            <w:pPr>
              <w:pStyle w:val="TAC"/>
            </w:pPr>
            <w:r w:rsidRPr="004C778C">
              <w:t>-</w:t>
            </w:r>
          </w:p>
        </w:tc>
        <w:tc>
          <w:tcPr>
            <w:tcW w:w="1002" w:type="dxa"/>
            <w:gridSpan w:val="2"/>
            <w:shd w:val="clear" w:color="auto" w:fill="auto"/>
            <w:vAlign w:val="center"/>
          </w:tcPr>
          <w:p w14:paraId="0A8CF3EB" w14:textId="77777777" w:rsidR="00FB6977" w:rsidRPr="004C778C" w:rsidRDefault="00FB6977" w:rsidP="00FB6977">
            <w:pPr>
              <w:pStyle w:val="TAC"/>
            </w:pPr>
            <w:r w:rsidRPr="004C778C">
              <w:t>TDD</w:t>
            </w:r>
          </w:p>
        </w:tc>
        <w:tc>
          <w:tcPr>
            <w:tcW w:w="716" w:type="dxa"/>
            <w:gridSpan w:val="2"/>
            <w:shd w:val="clear" w:color="auto" w:fill="auto"/>
            <w:vAlign w:val="center"/>
          </w:tcPr>
          <w:p w14:paraId="5C763165" w14:textId="77777777" w:rsidR="00FB6977" w:rsidRPr="004C778C" w:rsidRDefault="00FB6977" w:rsidP="00FB6977">
            <w:pPr>
              <w:pStyle w:val="TAC"/>
            </w:pPr>
            <w:r w:rsidRPr="004C778C">
              <w:t>N/A</w:t>
            </w:r>
          </w:p>
        </w:tc>
        <w:tc>
          <w:tcPr>
            <w:tcW w:w="841" w:type="dxa"/>
            <w:gridSpan w:val="2"/>
          </w:tcPr>
          <w:p w14:paraId="3D51E448" w14:textId="77777777" w:rsidR="00FB6977" w:rsidRPr="004C778C" w:rsidRDefault="00FB6977" w:rsidP="00FB6977">
            <w:pPr>
              <w:pStyle w:val="TAC"/>
            </w:pPr>
          </w:p>
        </w:tc>
      </w:tr>
      <w:tr w:rsidR="00FB6977"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FB6977" w:rsidRPr="004C778C" w:rsidRDefault="00FB6977" w:rsidP="00FB6977">
            <w:pPr>
              <w:pStyle w:val="TAC"/>
            </w:pPr>
            <w:r w:rsidRPr="004C778C">
              <w:t>DC_7A-28A_n3A</w:t>
            </w:r>
          </w:p>
        </w:tc>
        <w:tc>
          <w:tcPr>
            <w:tcW w:w="713" w:type="dxa"/>
            <w:gridSpan w:val="2"/>
            <w:vMerge w:val="restart"/>
            <w:vAlign w:val="center"/>
          </w:tcPr>
          <w:p w14:paraId="02BC43A6" w14:textId="77777777" w:rsidR="00FB6977" w:rsidRPr="004C778C" w:rsidRDefault="00FB6977" w:rsidP="00FB6977">
            <w:pPr>
              <w:pStyle w:val="TAC"/>
            </w:pPr>
            <w:r w:rsidRPr="004C778C">
              <w:t>1</w:t>
            </w:r>
          </w:p>
        </w:tc>
        <w:tc>
          <w:tcPr>
            <w:tcW w:w="999" w:type="dxa"/>
            <w:gridSpan w:val="2"/>
            <w:shd w:val="clear" w:color="auto" w:fill="auto"/>
          </w:tcPr>
          <w:p w14:paraId="0B7BE577" w14:textId="77777777" w:rsidR="00FB6977" w:rsidRPr="004C778C" w:rsidRDefault="00FB6977" w:rsidP="00FB6977">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FB6977" w:rsidRPr="004C778C" w:rsidRDefault="00FB6977" w:rsidP="00FB6977">
            <w:pPr>
              <w:pStyle w:val="TAC"/>
            </w:pPr>
            <w:r w:rsidRPr="004C778C">
              <w:t>N/A</w:t>
            </w:r>
          </w:p>
        </w:tc>
        <w:tc>
          <w:tcPr>
            <w:tcW w:w="1141" w:type="dxa"/>
            <w:gridSpan w:val="2"/>
            <w:shd w:val="clear" w:color="auto" w:fill="auto"/>
            <w:noWrap/>
          </w:tcPr>
          <w:p w14:paraId="542644A9"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B24EF6E" w14:textId="77777777" w:rsidR="00FB6977" w:rsidRPr="004C778C" w:rsidRDefault="00FB6977" w:rsidP="00FB6977">
            <w:pPr>
              <w:pStyle w:val="TAC"/>
            </w:pPr>
          </w:p>
        </w:tc>
        <w:tc>
          <w:tcPr>
            <w:tcW w:w="856" w:type="dxa"/>
            <w:gridSpan w:val="2"/>
            <w:shd w:val="clear" w:color="auto" w:fill="auto"/>
            <w:noWrap/>
            <w:vAlign w:val="center"/>
          </w:tcPr>
          <w:p w14:paraId="33024400" w14:textId="77777777" w:rsidR="00FB6977" w:rsidRPr="004C778C" w:rsidRDefault="00FB6977" w:rsidP="00FB6977">
            <w:pPr>
              <w:pStyle w:val="TAC"/>
            </w:pPr>
          </w:p>
        </w:tc>
        <w:tc>
          <w:tcPr>
            <w:tcW w:w="861" w:type="dxa"/>
            <w:gridSpan w:val="2"/>
            <w:shd w:val="clear" w:color="auto" w:fill="auto"/>
            <w:vAlign w:val="center"/>
          </w:tcPr>
          <w:p w14:paraId="78F78332" w14:textId="77777777" w:rsidR="00FB6977" w:rsidRPr="004C778C" w:rsidRDefault="00FB6977" w:rsidP="00FB6977">
            <w:pPr>
              <w:pStyle w:val="TAC"/>
            </w:pPr>
          </w:p>
        </w:tc>
        <w:tc>
          <w:tcPr>
            <w:tcW w:w="1002" w:type="dxa"/>
            <w:gridSpan w:val="2"/>
            <w:shd w:val="clear" w:color="auto" w:fill="auto"/>
          </w:tcPr>
          <w:p w14:paraId="4A711524" w14:textId="77777777" w:rsidR="00FB6977" w:rsidRPr="004C778C" w:rsidRDefault="00FB6977" w:rsidP="00FB6977">
            <w:pPr>
              <w:pStyle w:val="TAC"/>
            </w:pPr>
            <w:r w:rsidRPr="004C778C">
              <w:t>FDD</w:t>
            </w:r>
          </w:p>
        </w:tc>
        <w:tc>
          <w:tcPr>
            <w:tcW w:w="716" w:type="dxa"/>
            <w:gridSpan w:val="2"/>
            <w:shd w:val="clear" w:color="auto" w:fill="auto"/>
          </w:tcPr>
          <w:p w14:paraId="6F44E935" w14:textId="77777777" w:rsidR="00FB6977" w:rsidRPr="004C778C" w:rsidRDefault="00FB6977" w:rsidP="00FB6977">
            <w:pPr>
              <w:pStyle w:val="TAC"/>
            </w:pPr>
            <w:r w:rsidRPr="004C778C">
              <w:rPr>
                <w:rFonts w:eastAsia="SimSun"/>
                <w:color w:val="000000"/>
                <w:kern w:val="24"/>
                <w:szCs w:val="18"/>
              </w:rPr>
              <w:t>N/A</w:t>
            </w:r>
          </w:p>
        </w:tc>
        <w:tc>
          <w:tcPr>
            <w:tcW w:w="841" w:type="dxa"/>
            <w:gridSpan w:val="2"/>
          </w:tcPr>
          <w:p w14:paraId="41B37C02" w14:textId="77777777" w:rsidR="00FB6977" w:rsidRPr="004C778C" w:rsidRDefault="00FB6977" w:rsidP="00FB6977">
            <w:pPr>
              <w:pStyle w:val="TAC"/>
            </w:pPr>
          </w:p>
        </w:tc>
      </w:tr>
      <w:tr w:rsidR="00FB6977"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FB6977" w:rsidRPr="004C778C" w:rsidRDefault="00FB6977" w:rsidP="00FB6977">
            <w:pPr>
              <w:pStyle w:val="TAC"/>
            </w:pPr>
          </w:p>
        </w:tc>
        <w:tc>
          <w:tcPr>
            <w:tcW w:w="713" w:type="dxa"/>
            <w:gridSpan w:val="2"/>
            <w:vMerge/>
            <w:vAlign w:val="center"/>
          </w:tcPr>
          <w:p w14:paraId="3AFBD017" w14:textId="77777777" w:rsidR="00FB6977" w:rsidRPr="004C778C" w:rsidRDefault="00FB6977" w:rsidP="00FB6977">
            <w:pPr>
              <w:pStyle w:val="TAC"/>
            </w:pPr>
          </w:p>
        </w:tc>
        <w:tc>
          <w:tcPr>
            <w:tcW w:w="999" w:type="dxa"/>
            <w:gridSpan w:val="2"/>
            <w:shd w:val="clear" w:color="auto" w:fill="auto"/>
          </w:tcPr>
          <w:p w14:paraId="696ADE71" w14:textId="77777777" w:rsidR="00FB6977" w:rsidRPr="004C778C" w:rsidRDefault="00FB6977" w:rsidP="00FB6977">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FB6977" w:rsidRPr="004C778C" w:rsidRDefault="00FB6977" w:rsidP="00FB6977">
            <w:pPr>
              <w:pStyle w:val="TAC"/>
            </w:pPr>
            <w:r w:rsidRPr="004C778C">
              <w:t>N/A</w:t>
            </w:r>
          </w:p>
        </w:tc>
        <w:tc>
          <w:tcPr>
            <w:tcW w:w="1141" w:type="dxa"/>
            <w:gridSpan w:val="2"/>
            <w:shd w:val="clear" w:color="auto" w:fill="auto"/>
            <w:noWrap/>
          </w:tcPr>
          <w:p w14:paraId="2EDAC2DA" w14:textId="77777777" w:rsidR="00FB6977" w:rsidRPr="004C778C" w:rsidRDefault="00FB6977" w:rsidP="00FB6977">
            <w:pPr>
              <w:pStyle w:val="TAC"/>
            </w:pPr>
            <w:r w:rsidRPr="004C778C">
              <w:rPr>
                <w:rFonts w:eastAsia="MS Mincho"/>
              </w:rPr>
              <w:t>-77.8</w:t>
            </w:r>
          </w:p>
        </w:tc>
        <w:tc>
          <w:tcPr>
            <w:tcW w:w="1141" w:type="dxa"/>
            <w:gridSpan w:val="2"/>
            <w:shd w:val="clear" w:color="auto" w:fill="auto"/>
            <w:noWrap/>
            <w:vAlign w:val="center"/>
          </w:tcPr>
          <w:p w14:paraId="1971FEAA" w14:textId="77777777" w:rsidR="00FB6977" w:rsidRPr="004C778C" w:rsidRDefault="00FB6977" w:rsidP="00FB6977">
            <w:pPr>
              <w:pStyle w:val="TAC"/>
            </w:pPr>
          </w:p>
        </w:tc>
        <w:tc>
          <w:tcPr>
            <w:tcW w:w="856" w:type="dxa"/>
            <w:gridSpan w:val="2"/>
            <w:shd w:val="clear" w:color="auto" w:fill="auto"/>
            <w:noWrap/>
            <w:vAlign w:val="center"/>
          </w:tcPr>
          <w:p w14:paraId="45436E97" w14:textId="77777777" w:rsidR="00FB6977" w:rsidRPr="004C778C" w:rsidRDefault="00FB6977" w:rsidP="00FB6977">
            <w:pPr>
              <w:pStyle w:val="TAC"/>
            </w:pPr>
          </w:p>
        </w:tc>
        <w:tc>
          <w:tcPr>
            <w:tcW w:w="861" w:type="dxa"/>
            <w:gridSpan w:val="2"/>
            <w:shd w:val="clear" w:color="auto" w:fill="auto"/>
            <w:vAlign w:val="center"/>
          </w:tcPr>
          <w:p w14:paraId="46F65E7D" w14:textId="77777777" w:rsidR="00FB6977" w:rsidRPr="004C778C" w:rsidRDefault="00FB6977" w:rsidP="00FB6977">
            <w:pPr>
              <w:pStyle w:val="TAC"/>
            </w:pPr>
          </w:p>
        </w:tc>
        <w:tc>
          <w:tcPr>
            <w:tcW w:w="1002" w:type="dxa"/>
            <w:gridSpan w:val="2"/>
            <w:shd w:val="clear" w:color="auto" w:fill="auto"/>
          </w:tcPr>
          <w:p w14:paraId="7493ADC2" w14:textId="77777777" w:rsidR="00FB6977" w:rsidRPr="004C778C" w:rsidRDefault="00FB6977" w:rsidP="00FB6977">
            <w:pPr>
              <w:pStyle w:val="TAC"/>
            </w:pPr>
            <w:r w:rsidRPr="004C778C">
              <w:t>FDD</w:t>
            </w:r>
          </w:p>
        </w:tc>
        <w:tc>
          <w:tcPr>
            <w:tcW w:w="716" w:type="dxa"/>
            <w:gridSpan w:val="2"/>
            <w:shd w:val="clear" w:color="auto" w:fill="auto"/>
          </w:tcPr>
          <w:p w14:paraId="607DEF33" w14:textId="77777777" w:rsidR="00FB6977" w:rsidRPr="004C778C" w:rsidRDefault="00FB6977" w:rsidP="00FB6977">
            <w:pPr>
              <w:pStyle w:val="TAC"/>
            </w:pPr>
            <w:r w:rsidRPr="004C778C">
              <w:rPr>
                <w:rFonts w:eastAsia="SimSun"/>
                <w:kern w:val="24"/>
                <w:szCs w:val="18"/>
              </w:rPr>
              <w:t>IMD2</w:t>
            </w:r>
          </w:p>
        </w:tc>
        <w:tc>
          <w:tcPr>
            <w:tcW w:w="841" w:type="dxa"/>
            <w:gridSpan w:val="2"/>
          </w:tcPr>
          <w:p w14:paraId="5A4E5DF4" w14:textId="77777777" w:rsidR="00FB6977" w:rsidRPr="004C778C" w:rsidRDefault="00FB6977" w:rsidP="00FB6977">
            <w:pPr>
              <w:pStyle w:val="TAC"/>
            </w:pPr>
          </w:p>
        </w:tc>
      </w:tr>
      <w:tr w:rsidR="00FB6977"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FB6977" w:rsidRPr="004C778C" w:rsidRDefault="00FB6977" w:rsidP="00FB6977">
            <w:pPr>
              <w:pStyle w:val="TAC"/>
            </w:pPr>
          </w:p>
        </w:tc>
        <w:tc>
          <w:tcPr>
            <w:tcW w:w="713" w:type="dxa"/>
            <w:gridSpan w:val="2"/>
            <w:vMerge/>
            <w:vAlign w:val="center"/>
          </w:tcPr>
          <w:p w14:paraId="6BD4E480" w14:textId="77777777" w:rsidR="00FB6977" w:rsidRPr="004C778C" w:rsidRDefault="00FB6977" w:rsidP="00FB6977">
            <w:pPr>
              <w:pStyle w:val="TAC"/>
            </w:pPr>
          </w:p>
        </w:tc>
        <w:tc>
          <w:tcPr>
            <w:tcW w:w="999" w:type="dxa"/>
            <w:gridSpan w:val="2"/>
            <w:shd w:val="clear" w:color="auto" w:fill="auto"/>
          </w:tcPr>
          <w:p w14:paraId="614EE46E" w14:textId="77777777" w:rsidR="00FB6977" w:rsidRPr="004C778C" w:rsidRDefault="00FB6977" w:rsidP="00FB6977">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FB6977" w:rsidRPr="004C778C" w:rsidRDefault="00FB6977" w:rsidP="00FB6977">
            <w:pPr>
              <w:pStyle w:val="TAC"/>
            </w:pPr>
            <w:r w:rsidRPr="004C778C">
              <w:t>15</w:t>
            </w:r>
          </w:p>
        </w:tc>
        <w:tc>
          <w:tcPr>
            <w:tcW w:w="1141" w:type="dxa"/>
            <w:gridSpan w:val="2"/>
            <w:shd w:val="clear" w:color="auto" w:fill="auto"/>
            <w:noWrap/>
          </w:tcPr>
          <w:p w14:paraId="130C543F"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B08C116" w14:textId="77777777" w:rsidR="00FB6977" w:rsidRPr="004C778C" w:rsidRDefault="00FB6977" w:rsidP="00FB6977">
            <w:pPr>
              <w:pStyle w:val="TAC"/>
            </w:pPr>
          </w:p>
        </w:tc>
        <w:tc>
          <w:tcPr>
            <w:tcW w:w="856" w:type="dxa"/>
            <w:gridSpan w:val="2"/>
            <w:shd w:val="clear" w:color="auto" w:fill="auto"/>
            <w:noWrap/>
            <w:vAlign w:val="center"/>
          </w:tcPr>
          <w:p w14:paraId="79E45EC7" w14:textId="77777777" w:rsidR="00FB6977" w:rsidRPr="004C778C" w:rsidRDefault="00FB6977" w:rsidP="00FB6977">
            <w:pPr>
              <w:pStyle w:val="TAC"/>
            </w:pPr>
          </w:p>
        </w:tc>
        <w:tc>
          <w:tcPr>
            <w:tcW w:w="861" w:type="dxa"/>
            <w:gridSpan w:val="2"/>
            <w:shd w:val="clear" w:color="auto" w:fill="auto"/>
            <w:vAlign w:val="center"/>
          </w:tcPr>
          <w:p w14:paraId="4914E6D0" w14:textId="77777777" w:rsidR="00FB6977" w:rsidRPr="004C778C" w:rsidRDefault="00FB6977" w:rsidP="00FB6977">
            <w:pPr>
              <w:pStyle w:val="TAC"/>
            </w:pPr>
          </w:p>
        </w:tc>
        <w:tc>
          <w:tcPr>
            <w:tcW w:w="1002" w:type="dxa"/>
            <w:gridSpan w:val="2"/>
            <w:shd w:val="clear" w:color="auto" w:fill="auto"/>
          </w:tcPr>
          <w:p w14:paraId="41E79068" w14:textId="77777777" w:rsidR="00FB6977" w:rsidRPr="004C778C" w:rsidRDefault="00FB6977" w:rsidP="00FB6977">
            <w:pPr>
              <w:pStyle w:val="TAC"/>
            </w:pPr>
            <w:r w:rsidRPr="004C778C">
              <w:t>FDD</w:t>
            </w:r>
          </w:p>
        </w:tc>
        <w:tc>
          <w:tcPr>
            <w:tcW w:w="716" w:type="dxa"/>
            <w:gridSpan w:val="2"/>
            <w:shd w:val="clear" w:color="auto" w:fill="auto"/>
          </w:tcPr>
          <w:p w14:paraId="6B9BAD43" w14:textId="77777777" w:rsidR="00FB6977" w:rsidRPr="004C778C" w:rsidRDefault="00FB6977" w:rsidP="00FB6977">
            <w:pPr>
              <w:pStyle w:val="TAC"/>
            </w:pPr>
            <w:r w:rsidRPr="004C778C">
              <w:rPr>
                <w:rFonts w:eastAsia="SimSun"/>
                <w:kern w:val="24"/>
                <w:szCs w:val="18"/>
              </w:rPr>
              <w:t>N/A</w:t>
            </w:r>
          </w:p>
        </w:tc>
        <w:tc>
          <w:tcPr>
            <w:tcW w:w="841" w:type="dxa"/>
            <w:gridSpan w:val="2"/>
          </w:tcPr>
          <w:p w14:paraId="4E52C81E" w14:textId="77777777" w:rsidR="00FB6977" w:rsidRPr="004C778C" w:rsidRDefault="00FB6977" w:rsidP="00FB6977">
            <w:pPr>
              <w:pStyle w:val="TAC"/>
            </w:pPr>
          </w:p>
        </w:tc>
      </w:tr>
      <w:tr w:rsidR="00FB6977"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FB6977" w:rsidRPr="004C778C" w:rsidRDefault="00FB6977" w:rsidP="00FB6977">
            <w:pPr>
              <w:pStyle w:val="TAC"/>
            </w:pPr>
          </w:p>
        </w:tc>
        <w:tc>
          <w:tcPr>
            <w:tcW w:w="713" w:type="dxa"/>
            <w:gridSpan w:val="2"/>
            <w:vMerge w:val="restart"/>
            <w:vAlign w:val="center"/>
          </w:tcPr>
          <w:p w14:paraId="664D04FE" w14:textId="77777777" w:rsidR="00FB6977" w:rsidRPr="004C778C" w:rsidRDefault="00FB6977" w:rsidP="00FB6977">
            <w:pPr>
              <w:pStyle w:val="TAC"/>
            </w:pPr>
            <w:r w:rsidRPr="004C778C">
              <w:t>2</w:t>
            </w:r>
          </w:p>
        </w:tc>
        <w:tc>
          <w:tcPr>
            <w:tcW w:w="999" w:type="dxa"/>
            <w:gridSpan w:val="2"/>
            <w:shd w:val="clear" w:color="auto" w:fill="auto"/>
          </w:tcPr>
          <w:p w14:paraId="33C56754" w14:textId="77777777" w:rsidR="00FB6977" w:rsidRPr="004C778C" w:rsidRDefault="00FB6977" w:rsidP="00FB6977">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FB6977" w:rsidRPr="004C778C" w:rsidRDefault="00FB6977" w:rsidP="00FB6977">
            <w:pPr>
              <w:pStyle w:val="TAC"/>
            </w:pPr>
            <w:r w:rsidRPr="004C778C">
              <w:t>N/A</w:t>
            </w:r>
          </w:p>
        </w:tc>
        <w:tc>
          <w:tcPr>
            <w:tcW w:w="1141" w:type="dxa"/>
            <w:gridSpan w:val="2"/>
            <w:shd w:val="clear" w:color="auto" w:fill="auto"/>
            <w:noWrap/>
          </w:tcPr>
          <w:p w14:paraId="76BEBB31" w14:textId="77777777" w:rsidR="00FB6977" w:rsidRPr="004C778C" w:rsidRDefault="00FB6977" w:rsidP="00FB6977">
            <w:pPr>
              <w:pStyle w:val="TAC"/>
            </w:pPr>
            <w:r w:rsidRPr="004C778C">
              <w:rPr>
                <w:rFonts w:eastAsia="MS Mincho"/>
              </w:rPr>
              <w:t>-79.3</w:t>
            </w:r>
          </w:p>
        </w:tc>
        <w:tc>
          <w:tcPr>
            <w:tcW w:w="1141" w:type="dxa"/>
            <w:gridSpan w:val="2"/>
            <w:shd w:val="clear" w:color="auto" w:fill="auto"/>
            <w:noWrap/>
            <w:vAlign w:val="center"/>
          </w:tcPr>
          <w:p w14:paraId="0E20431C" w14:textId="77777777" w:rsidR="00FB6977" w:rsidRPr="004C778C" w:rsidRDefault="00FB6977" w:rsidP="00FB6977">
            <w:pPr>
              <w:pStyle w:val="TAC"/>
            </w:pPr>
          </w:p>
        </w:tc>
        <w:tc>
          <w:tcPr>
            <w:tcW w:w="856" w:type="dxa"/>
            <w:gridSpan w:val="2"/>
            <w:shd w:val="clear" w:color="auto" w:fill="auto"/>
            <w:noWrap/>
            <w:vAlign w:val="center"/>
          </w:tcPr>
          <w:p w14:paraId="06BB49D7" w14:textId="77777777" w:rsidR="00FB6977" w:rsidRPr="004C778C" w:rsidRDefault="00FB6977" w:rsidP="00FB6977">
            <w:pPr>
              <w:pStyle w:val="TAC"/>
            </w:pPr>
          </w:p>
        </w:tc>
        <w:tc>
          <w:tcPr>
            <w:tcW w:w="861" w:type="dxa"/>
            <w:gridSpan w:val="2"/>
            <w:shd w:val="clear" w:color="auto" w:fill="auto"/>
            <w:vAlign w:val="center"/>
          </w:tcPr>
          <w:p w14:paraId="5A0C6737" w14:textId="77777777" w:rsidR="00FB6977" w:rsidRPr="004C778C" w:rsidRDefault="00FB6977" w:rsidP="00FB6977">
            <w:pPr>
              <w:pStyle w:val="TAC"/>
            </w:pPr>
          </w:p>
        </w:tc>
        <w:tc>
          <w:tcPr>
            <w:tcW w:w="1002" w:type="dxa"/>
            <w:gridSpan w:val="2"/>
            <w:shd w:val="clear" w:color="auto" w:fill="auto"/>
          </w:tcPr>
          <w:p w14:paraId="28E085F8" w14:textId="77777777" w:rsidR="00FB6977" w:rsidRPr="004C778C" w:rsidRDefault="00FB6977" w:rsidP="00FB6977">
            <w:pPr>
              <w:pStyle w:val="TAC"/>
            </w:pPr>
            <w:r w:rsidRPr="004C778C">
              <w:t>FDD</w:t>
            </w:r>
          </w:p>
        </w:tc>
        <w:tc>
          <w:tcPr>
            <w:tcW w:w="716" w:type="dxa"/>
            <w:gridSpan w:val="2"/>
            <w:shd w:val="clear" w:color="auto" w:fill="auto"/>
          </w:tcPr>
          <w:p w14:paraId="48803E87" w14:textId="77777777" w:rsidR="00FB6977" w:rsidRPr="004C778C" w:rsidRDefault="00FB6977" w:rsidP="00FB6977">
            <w:pPr>
              <w:pStyle w:val="TAC"/>
            </w:pPr>
            <w:r w:rsidRPr="004C778C">
              <w:rPr>
                <w:rFonts w:eastAsia="SimSun"/>
                <w:kern w:val="24"/>
                <w:szCs w:val="18"/>
              </w:rPr>
              <w:t>IMD3</w:t>
            </w:r>
          </w:p>
        </w:tc>
        <w:tc>
          <w:tcPr>
            <w:tcW w:w="841" w:type="dxa"/>
            <w:gridSpan w:val="2"/>
          </w:tcPr>
          <w:p w14:paraId="7AEBAD29" w14:textId="77777777" w:rsidR="00FB6977" w:rsidRPr="004C778C" w:rsidRDefault="00FB6977" w:rsidP="00FB6977">
            <w:pPr>
              <w:pStyle w:val="TAC"/>
            </w:pPr>
          </w:p>
        </w:tc>
      </w:tr>
      <w:tr w:rsidR="00FB6977"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FB6977" w:rsidRPr="004C778C" w:rsidRDefault="00FB6977" w:rsidP="00FB6977">
            <w:pPr>
              <w:pStyle w:val="TAC"/>
            </w:pPr>
          </w:p>
        </w:tc>
        <w:tc>
          <w:tcPr>
            <w:tcW w:w="713" w:type="dxa"/>
            <w:gridSpan w:val="2"/>
            <w:vMerge/>
          </w:tcPr>
          <w:p w14:paraId="32D0033B" w14:textId="77777777" w:rsidR="00FB6977" w:rsidRPr="004C778C" w:rsidRDefault="00FB6977" w:rsidP="00FB6977">
            <w:pPr>
              <w:pStyle w:val="TAC"/>
            </w:pPr>
          </w:p>
        </w:tc>
        <w:tc>
          <w:tcPr>
            <w:tcW w:w="999" w:type="dxa"/>
            <w:gridSpan w:val="2"/>
            <w:shd w:val="clear" w:color="auto" w:fill="auto"/>
          </w:tcPr>
          <w:p w14:paraId="7118C905" w14:textId="77777777" w:rsidR="00FB6977" w:rsidRPr="004C778C" w:rsidRDefault="00FB6977" w:rsidP="00FB6977">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FB6977" w:rsidRPr="004C778C" w:rsidRDefault="00FB6977" w:rsidP="00FB6977">
            <w:pPr>
              <w:pStyle w:val="TAC"/>
            </w:pPr>
            <w:r w:rsidRPr="004C778C">
              <w:t>N/A</w:t>
            </w:r>
          </w:p>
        </w:tc>
        <w:tc>
          <w:tcPr>
            <w:tcW w:w="1141" w:type="dxa"/>
            <w:gridSpan w:val="2"/>
            <w:shd w:val="clear" w:color="auto" w:fill="auto"/>
            <w:noWrap/>
          </w:tcPr>
          <w:p w14:paraId="071F9CBF"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62CCF6FE" w14:textId="77777777" w:rsidR="00FB6977" w:rsidRPr="004C778C" w:rsidRDefault="00FB6977" w:rsidP="00FB6977">
            <w:pPr>
              <w:pStyle w:val="TAC"/>
            </w:pPr>
          </w:p>
        </w:tc>
        <w:tc>
          <w:tcPr>
            <w:tcW w:w="856" w:type="dxa"/>
            <w:gridSpan w:val="2"/>
            <w:shd w:val="clear" w:color="auto" w:fill="auto"/>
            <w:noWrap/>
            <w:vAlign w:val="center"/>
          </w:tcPr>
          <w:p w14:paraId="6C2C6389" w14:textId="77777777" w:rsidR="00FB6977" w:rsidRPr="004C778C" w:rsidRDefault="00FB6977" w:rsidP="00FB6977">
            <w:pPr>
              <w:pStyle w:val="TAC"/>
            </w:pPr>
          </w:p>
        </w:tc>
        <w:tc>
          <w:tcPr>
            <w:tcW w:w="861" w:type="dxa"/>
            <w:gridSpan w:val="2"/>
            <w:shd w:val="clear" w:color="auto" w:fill="auto"/>
            <w:vAlign w:val="center"/>
          </w:tcPr>
          <w:p w14:paraId="7DF362DF" w14:textId="77777777" w:rsidR="00FB6977" w:rsidRPr="004C778C" w:rsidRDefault="00FB6977" w:rsidP="00FB6977">
            <w:pPr>
              <w:pStyle w:val="TAC"/>
            </w:pPr>
          </w:p>
        </w:tc>
        <w:tc>
          <w:tcPr>
            <w:tcW w:w="1002" w:type="dxa"/>
            <w:gridSpan w:val="2"/>
            <w:shd w:val="clear" w:color="auto" w:fill="auto"/>
          </w:tcPr>
          <w:p w14:paraId="7D24F89F" w14:textId="77777777" w:rsidR="00FB6977" w:rsidRPr="004C778C" w:rsidRDefault="00FB6977" w:rsidP="00FB6977">
            <w:pPr>
              <w:pStyle w:val="TAC"/>
            </w:pPr>
            <w:r w:rsidRPr="004C778C">
              <w:t>FDD</w:t>
            </w:r>
          </w:p>
        </w:tc>
        <w:tc>
          <w:tcPr>
            <w:tcW w:w="716" w:type="dxa"/>
            <w:gridSpan w:val="2"/>
            <w:shd w:val="clear" w:color="auto" w:fill="auto"/>
          </w:tcPr>
          <w:p w14:paraId="0E62F675" w14:textId="77777777" w:rsidR="00FB6977" w:rsidRPr="004C778C" w:rsidRDefault="00FB6977" w:rsidP="00FB6977">
            <w:pPr>
              <w:pStyle w:val="TAC"/>
            </w:pPr>
            <w:r w:rsidRPr="004C778C">
              <w:rPr>
                <w:rFonts w:eastAsia="Malgun Gothic" w:cs="Arial"/>
                <w:color w:val="000000"/>
                <w:kern w:val="2"/>
                <w:szCs w:val="18"/>
              </w:rPr>
              <w:t>N/A</w:t>
            </w:r>
          </w:p>
        </w:tc>
        <w:tc>
          <w:tcPr>
            <w:tcW w:w="841" w:type="dxa"/>
            <w:gridSpan w:val="2"/>
          </w:tcPr>
          <w:p w14:paraId="0595A260" w14:textId="77777777" w:rsidR="00FB6977" w:rsidRPr="004C778C" w:rsidRDefault="00FB6977" w:rsidP="00FB6977">
            <w:pPr>
              <w:pStyle w:val="TAC"/>
            </w:pPr>
          </w:p>
        </w:tc>
      </w:tr>
      <w:tr w:rsidR="00FB6977"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FB6977" w:rsidRPr="004C778C" w:rsidRDefault="00FB6977" w:rsidP="00FB6977">
            <w:pPr>
              <w:pStyle w:val="TAC"/>
            </w:pPr>
          </w:p>
        </w:tc>
        <w:tc>
          <w:tcPr>
            <w:tcW w:w="713" w:type="dxa"/>
            <w:gridSpan w:val="2"/>
            <w:vMerge/>
          </w:tcPr>
          <w:p w14:paraId="71A96C36" w14:textId="77777777" w:rsidR="00FB6977" w:rsidRPr="004C778C" w:rsidRDefault="00FB6977" w:rsidP="00FB6977">
            <w:pPr>
              <w:pStyle w:val="TAC"/>
            </w:pPr>
          </w:p>
        </w:tc>
        <w:tc>
          <w:tcPr>
            <w:tcW w:w="999" w:type="dxa"/>
            <w:gridSpan w:val="2"/>
            <w:shd w:val="clear" w:color="auto" w:fill="auto"/>
          </w:tcPr>
          <w:p w14:paraId="0BA93AF2" w14:textId="77777777" w:rsidR="00FB6977" w:rsidRPr="004C778C" w:rsidRDefault="00FB6977" w:rsidP="00FB6977">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FB6977" w:rsidRPr="004C778C" w:rsidRDefault="00FB6977" w:rsidP="00FB6977">
            <w:pPr>
              <w:pStyle w:val="TAC"/>
            </w:pPr>
            <w:r w:rsidRPr="004C778C">
              <w:t>15</w:t>
            </w:r>
          </w:p>
        </w:tc>
        <w:tc>
          <w:tcPr>
            <w:tcW w:w="1141" w:type="dxa"/>
            <w:gridSpan w:val="2"/>
            <w:shd w:val="clear" w:color="auto" w:fill="auto"/>
            <w:noWrap/>
          </w:tcPr>
          <w:p w14:paraId="2108F2EE"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6F5C556C" w14:textId="77777777" w:rsidR="00FB6977" w:rsidRPr="004C778C" w:rsidRDefault="00FB6977" w:rsidP="00FB6977">
            <w:pPr>
              <w:pStyle w:val="TAC"/>
            </w:pPr>
          </w:p>
        </w:tc>
        <w:tc>
          <w:tcPr>
            <w:tcW w:w="856" w:type="dxa"/>
            <w:gridSpan w:val="2"/>
            <w:shd w:val="clear" w:color="auto" w:fill="auto"/>
            <w:noWrap/>
            <w:vAlign w:val="center"/>
          </w:tcPr>
          <w:p w14:paraId="4445FC95" w14:textId="77777777" w:rsidR="00FB6977" w:rsidRPr="004C778C" w:rsidRDefault="00FB6977" w:rsidP="00FB6977">
            <w:pPr>
              <w:pStyle w:val="TAC"/>
            </w:pPr>
          </w:p>
        </w:tc>
        <w:tc>
          <w:tcPr>
            <w:tcW w:w="861" w:type="dxa"/>
            <w:gridSpan w:val="2"/>
            <w:shd w:val="clear" w:color="auto" w:fill="auto"/>
            <w:vAlign w:val="center"/>
          </w:tcPr>
          <w:p w14:paraId="4BF7ACC8" w14:textId="77777777" w:rsidR="00FB6977" w:rsidRPr="004C778C" w:rsidRDefault="00FB6977" w:rsidP="00FB6977">
            <w:pPr>
              <w:pStyle w:val="TAC"/>
            </w:pPr>
          </w:p>
        </w:tc>
        <w:tc>
          <w:tcPr>
            <w:tcW w:w="1002" w:type="dxa"/>
            <w:gridSpan w:val="2"/>
            <w:shd w:val="clear" w:color="auto" w:fill="auto"/>
          </w:tcPr>
          <w:p w14:paraId="77AC4786" w14:textId="77777777" w:rsidR="00FB6977" w:rsidRPr="004C778C" w:rsidRDefault="00FB6977" w:rsidP="00FB6977">
            <w:pPr>
              <w:pStyle w:val="TAC"/>
            </w:pPr>
            <w:r w:rsidRPr="004C778C">
              <w:t>FDD</w:t>
            </w:r>
          </w:p>
        </w:tc>
        <w:tc>
          <w:tcPr>
            <w:tcW w:w="716" w:type="dxa"/>
            <w:gridSpan w:val="2"/>
            <w:shd w:val="clear" w:color="auto" w:fill="auto"/>
          </w:tcPr>
          <w:p w14:paraId="2740DBD6" w14:textId="77777777" w:rsidR="00FB6977" w:rsidRPr="004C778C" w:rsidRDefault="00FB6977" w:rsidP="00FB6977">
            <w:pPr>
              <w:pStyle w:val="TAC"/>
            </w:pPr>
            <w:r w:rsidRPr="004C778C">
              <w:rPr>
                <w:rFonts w:eastAsia="Malgun Gothic" w:cs="Arial"/>
                <w:color w:val="000000"/>
                <w:kern w:val="2"/>
                <w:szCs w:val="18"/>
              </w:rPr>
              <w:t>N/A</w:t>
            </w:r>
          </w:p>
        </w:tc>
        <w:tc>
          <w:tcPr>
            <w:tcW w:w="841" w:type="dxa"/>
            <w:gridSpan w:val="2"/>
          </w:tcPr>
          <w:p w14:paraId="7E3E79D4" w14:textId="77777777" w:rsidR="00FB6977" w:rsidRPr="004C778C" w:rsidRDefault="00FB6977" w:rsidP="00FB6977">
            <w:pPr>
              <w:pStyle w:val="TAC"/>
            </w:pPr>
          </w:p>
        </w:tc>
      </w:tr>
      <w:tr w:rsidR="00FB6977"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FB6977" w:rsidRPr="004C778C" w:rsidRDefault="00FB6977" w:rsidP="00FB6977">
            <w:pPr>
              <w:pStyle w:val="TAC"/>
            </w:pPr>
            <w:r w:rsidRPr="004C778C">
              <w:t>DC_7A-28A_n78A</w:t>
            </w:r>
          </w:p>
        </w:tc>
        <w:tc>
          <w:tcPr>
            <w:tcW w:w="713" w:type="dxa"/>
            <w:gridSpan w:val="2"/>
            <w:vMerge w:val="restart"/>
          </w:tcPr>
          <w:p w14:paraId="00FDE67D" w14:textId="77777777" w:rsidR="00FB6977" w:rsidRPr="004C778C" w:rsidRDefault="00FB6977" w:rsidP="00FB6977">
            <w:pPr>
              <w:pStyle w:val="TAC"/>
            </w:pPr>
            <w:r w:rsidRPr="004C778C">
              <w:t>1</w:t>
            </w:r>
          </w:p>
        </w:tc>
        <w:tc>
          <w:tcPr>
            <w:tcW w:w="999" w:type="dxa"/>
            <w:gridSpan w:val="2"/>
            <w:shd w:val="clear" w:color="auto" w:fill="auto"/>
            <w:vAlign w:val="center"/>
          </w:tcPr>
          <w:p w14:paraId="277FEBA7" w14:textId="77777777" w:rsidR="00FB6977" w:rsidRPr="004C778C" w:rsidRDefault="00FB6977" w:rsidP="00FB6977">
            <w:pPr>
              <w:pStyle w:val="TAC"/>
            </w:pPr>
            <w:r w:rsidRPr="004C778C">
              <w:t>7</w:t>
            </w:r>
          </w:p>
        </w:tc>
        <w:tc>
          <w:tcPr>
            <w:tcW w:w="857" w:type="dxa"/>
            <w:gridSpan w:val="2"/>
            <w:shd w:val="clear" w:color="auto" w:fill="auto"/>
            <w:noWrap/>
            <w:vAlign w:val="center"/>
          </w:tcPr>
          <w:p w14:paraId="71803FE1"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601F9AC0" w14:textId="77777777" w:rsidR="00FB6977" w:rsidRPr="004C778C" w:rsidRDefault="00FB6977" w:rsidP="00FB6977">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5F2C682D"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45A560A3"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74792255" w14:textId="77777777" w:rsidR="00FB6977" w:rsidRPr="004C778C" w:rsidRDefault="00FB6977" w:rsidP="00FB6977">
            <w:pPr>
              <w:pStyle w:val="TAC"/>
              <w:rPr>
                <w:kern w:val="2"/>
                <w:szCs w:val="24"/>
              </w:rPr>
            </w:pPr>
            <w:r w:rsidRPr="004C778C">
              <w:t>FDD</w:t>
            </w:r>
          </w:p>
        </w:tc>
        <w:tc>
          <w:tcPr>
            <w:tcW w:w="716" w:type="dxa"/>
            <w:gridSpan w:val="2"/>
            <w:shd w:val="clear" w:color="auto" w:fill="auto"/>
            <w:vAlign w:val="center"/>
          </w:tcPr>
          <w:p w14:paraId="6626FDE7" w14:textId="77777777" w:rsidR="00FB6977" w:rsidRPr="004C778C" w:rsidRDefault="00FB6977" w:rsidP="00FB6977">
            <w:pPr>
              <w:pStyle w:val="TAC"/>
              <w:rPr>
                <w:kern w:val="2"/>
                <w:szCs w:val="24"/>
              </w:rPr>
            </w:pPr>
            <w:r w:rsidRPr="004C778C">
              <w:t>N/A</w:t>
            </w:r>
          </w:p>
        </w:tc>
        <w:tc>
          <w:tcPr>
            <w:tcW w:w="841" w:type="dxa"/>
            <w:gridSpan w:val="2"/>
          </w:tcPr>
          <w:p w14:paraId="00E77DD5" w14:textId="77777777" w:rsidR="00FB6977" w:rsidRPr="004C778C" w:rsidRDefault="00FB6977" w:rsidP="00FB6977">
            <w:pPr>
              <w:pStyle w:val="TAC"/>
            </w:pPr>
          </w:p>
        </w:tc>
      </w:tr>
      <w:tr w:rsidR="00FB6977"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FB6977" w:rsidRPr="004C778C" w:rsidRDefault="00FB6977" w:rsidP="00FB6977">
            <w:pPr>
              <w:keepNext/>
              <w:keepLines/>
              <w:spacing w:after="0"/>
              <w:jc w:val="center"/>
            </w:pPr>
          </w:p>
        </w:tc>
        <w:tc>
          <w:tcPr>
            <w:tcW w:w="713" w:type="dxa"/>
            <w:gridSpan w:val="2"/>
            <w:vMerge/>
          </w:tcPr>
          <w:p w14:paraId="75D94986" w14:textId="77777777" w:rsidR="00FB6977" w:rsidRPr="004C778C" w:rsidRDefault="00FB6977" w:rsidP="00FB6977">
            <w:pPr>
              <w:pStyle w:val="TAC"/>
            </w:pPr>
          </w:p>
        </w:tc>
        <w:tc>
          <w:tcPr>
            <w:tcW w:w="999" w:type="dxa"/>
            <w:gridSpan w:val="2"/>
            <w:shd w:val="clear" w:color="auto" w:fill="auto"/>
            <w:vAlign w:val="center"/>
          </w:tcPr>
          <w:p w14:paraId="2BE6928A" w14:textId="77777777" w:rsidR="00FB6977" w:rsidRPr="004C778C" w:rsidRDefault="00FB6977" w:rsidP="00FB6977">
            <w:pPr>
              <w:pStyle w:val="TAC"/>
            </w:pPr>
            <w:r w:rsidRPr="004C778C">
              <w:t>28</w:t>
            </w:r>
          </w:p>
        </w:tc>
        <w:tc>
          <w:tcPr>
            <w:tcW w:w="857" w:type="dxa"/>
            <w:gridSpan w:val="2"/>
            <w:shd w:val="clear" w:color="auto" w:fill="auto"/>
            <w:noWrap/>
            <w:vAlign w:val="center"/>
          </w:tcPr>
          <w:p w14:paraId="47909186"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102B8FE8" w14:textId="77777777" w:rsidR="00FB6977" w:rsidRPr="004C778C" w:rsidRDefault="00FB6977" w:rsidP="00FB6977">
            <w:pPr>
              <w:pStyle w:val="TAC"/>
              <w:rPr>
                <w:kern w:val="2"/>
                <w:szCs w:val="24"/>
              </w:rPr>
            </w:pPr>
            <w:r w:rsidRPr="004C778C">
              <w:t>-89.5</w:t>
            </w:r>
          </w:p>
        </w:tc>
        <w:tc>
          <w:tcPr>
            <w:tcW w:w="1141" w:type="dxa"/>
            <w:gridSpan w:val="2"/>
            <w:shd w:val="clear" w:color="auto" w:fill="auto"/>
            <w:noWrap/>
            <w:vAlign w:val="center"/>
          </w:tcPr>
          <w:p w14:paraId="723C8308"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167BBC40"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23F19DEC"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074422D5" w14:textId="77777777" w:rsidR="00FB6977" w:rsidRPr="004C778C" w:rsidRDefault="00FB6977" w:rsidP="00FB6977">
            <w:pPr>
              <w:pStyle w:val="TAC"/>
            </w:pPr>
          </w:p>
        </w:tc>
        <w:tc>
          <w:tcPr>
            <w:tcW w:w="716" w:type="dxa"/>
            <w:gridSpan w:val="2"/>
            <w:shd w:val="clear" w:color="auto" w:fill="auto"/>
            <w:vAlign w:val="center"/>
          </w:tcPr>
          <w:p w14:paraId="5BF8EC6A" w14:textId="77777777" w:rsidR="00FB6977" w:rsidRPr="004C778C" w:rsidRDefault="00FB6977" w:rsidP="00FB6977">
            <w:pPr>
              <w:pStyle w:val="TAC"/>
              <w:rPr>
                <w:kern w:val="2"/>
                <w:szCs w:val="24"/>
              </w:rPr>
            </w:pPr>
            <w:r w:rsidRPr="004C778C">
              <w:t>IMD2</w:t>
            </w:r>
          </w:p>
        </w:tc>
        <w:tc>
          <w:tcPr>
            <w:tcW w:w="841" w:type="dxa"/>
            <w:gridSpan w:val="2"/>
          </w:tcPr>
          <w:p w14:paraId="779290B2" w14:textId="77777777" w:rsidR="00FB6977" w:rsidRPr="004C778C" w:rsidRDefault="00FB6977" w:rsidP="00FB6977">
            <w:pPr>
              <w:pStyle w:val="TAC"/>
            </w:pPr>
          </w:p>
        </w:tc>
      </w:tr>
      <w:tr w:rsidR="00FB6977"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FB6977" w:rsidRPr="004C778C" w:rsidRDefault="00FB6977" w:rsidP="00FB6977">
            <w:pPr>
              <w:keepNext/>
              <w:keepLines/>
              <w:spacing w:after="0"/>
              <w:jc w:val="center"/>
            </w:pPr>
          </w:p>
        </w:tc>
        <w:tc>
          <w:tcPr>
            <w:tcW w:w="713" w:type="dxa"/>
            <w:gridSpan w:val="2"/>
            <w:vMerge/>
          </w:tcPr>
          <w:p w14:paraId="274ECF1C" w14:textId="77777777" w:rsidR="00FB6977" w:rsidRPr="004C778C" w:rsidRDefault="00FB6977" w:rsidP="00FB6977">
            <w:pPr>
              <w:pStyle w:val="TAC"/>
            </w:pPr>
          </w:p>
        </w:tc>
        <w:tc>
          <w:tcPr>
            <w:tcW w:w="999" w:type="dxa"/>
            <w:gridSpan w:val="2"/>
            <w:shd w:val="clear" w:color="auto" w:fill="auto"/>
            <w:vAlign w:val="center"/>
          </w:tcPr>
          <w:p w14:paraId="156C332D" w14:textId="77777777" w:rsidR="00FB6977" w:rsidRPr="004C778C" w:rsidRDefault="00FB6977" w:rsidP="00FB6977">
            <w:pPr>
              <w:pStyle w:val="TAC"/>
            </w:pPr>
            <w:r w:rsidRPr="004C778C">
              <w:t>n78</w:t>
            </w:r>
          </w:p>
        </w:tc>
        <w:tc>
          <w:tcPr>
            <w:tcW w:w="857" w:type="dxa"/>
            <w:gridSpan w:val="2"/>
            <w:shd w:val="clear" w:color="auto" w:fill="auto"/>
            <w:noWrap/>
            <w:vAlign w:val="center"/>
          </w:tcPr>
          <w:p w14:paraId="72F3FC31" w14:textId="77777777" w:rsidR="00FB6977" w:rsidRPr="004C778C" w:rsidRDefault="00FB6977" w:rsidP="00FB6977">
            <w:pPr>
              <w:pStyle w:val="TAC"/>
              <w:rPr>
                <w:kern w:val="2"/>
                <w:szCs w:val="24"/>
              </w:rPr>
            </w:pPr>
            <w:r w:rsidRPr="004C778C">
              <w:t>15</w:t>
            </w:r>
          </w:p>
        </w:tc>
        <w:tc>
          <w:tcPr>
            <w:tcW w:w="1141" w:type="dxa"/>
            <w:gridSpan w:val="2"/>
            <w:shd w:val="clear" w:color="auto" w:fill="auto"/>
            <w:noWrap/>
            <w:vAlign w:val="center"/>
          </w:tcPr>
          <w:p w14:paraId="151EE282" w14:textId="77777777" w:rsidR="00FB6977" w:rsidRPr="004C778C" w:rsidRDefault="00FB6977" w:rsidP="00FB6977">
            <w:pPr>
              <w:pStyle w:val="TAC"/>
              <w:rPr>
                <w:kern w:val="2"/>
                <w:szCs w:val="24"/>
              </w:rPr>
            </w:pPr>
            <w:r w:rsidRPr="004C778C">
              <w:t>-</w:t>
            </w:r>
          </w:p>
        </w:tc>
        <w:tc>
          <w:tcPr>
            <w:tcW w:w="1141" w:type="dxa"/>
            <w:gridSpan w:val="2"/>
            <w:shd w:val="clear" w:color="auto" w:fill="auto"/>
            <w:noWrap/>
            <w:vAlign w:val="center"/>
          </w:tcPr>
          <w:p w14:paraId="5CE44EB2" w14:textId="77777777" w:rsidR="00FB6977" w:rsidRPr="004C778C" w:rsidRDefault="00FB6977" w:rsidP="00FB6977">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070B9D75"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63A45756" w14:textId="77777777" w:rsidR="00FB6977" w:rsidRPr="004C778C" w:rsidRDefault="00FB6977" w:rsidP="00FB6977">
            <w:pPr>
              <w:pStyle w:val="TAC"/>
            </w:pPr>
            <w:r w:rsidRPr="004C778C">
              <w:t>TDD</w:t>
            </w:r>
          </w:p>
        </w:tc>
        <w:tc>
          <w:tcPr>
            <w:tcW w:w="716" w:type="dxa"/>
            <w:gridSpan w:val="2"/>
            <w:shd w:val="clear" w:color="auto" w:fill="auto"/>
            <w:vAlign w:val="center"/>
          </w:tcPr>
          <w:p w14:paraId="32B7632C" w14:textId="77777777" w:rsidR="00FB6977" w:rsidRPr="004C778C" w:rsidRDefault="00FB6977" w:rsidP="00FB6977">
            <w:pPr>
              <w:pStyle w:val="TAC"/>
              <w:rPr>
                <w:kern w:val="2"/>
                <w:szCs w:val="24"/>
              </w:rPr>
            </w:pPr>
            <w:r w:rsidRPr="004C778C">
              <w:t>N/A</w:t>
            </w:r>
          </w:p>
        </w:tc>
        <w:tc>
          <w:tcPr>
            <w:tcW w:w="841" w:type="dxa"/>
            <w:gridSpan w:val="2"/>
          </w:tcPr>
          <w:p w14:paraId="40645C29" w14:textId="77777777" w:rsidR="00FB6977" w:rsidRPr="004C778C" w:rsidRDefault="00FB6977" w:rsidP="00FB6977">
            <w:pPr>
              <w:pStyle w:val="TAC"/>
            </w:pPr>
          </w:p>
        </w:tc>
      </w:tr>
      <w:tr w:rsidR="00FB6977"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FB6977" w:rsidRPr="004C778C" w:rsidRDefault="00FB6977" w:rsidP="00FB6977">
            <w:pPr>
              <w:keepNext/>
              <w:keepLines/>
              <w:spacing w:after="0"/>
              <w:jc w:val="center"/>
            </w:pPr>
          </w:p>
        </w:tc>
        <w:tc>
          <w:tcPr>
            <w:tcW w:w="713" w:type="dxa"/>
            <w:gridSpan w:val="2"/>
            <w:vMerge w:val="restart"/>
          </w:tcPr>
          <w:p w14:paraId="26902D75" w14:textId="77777777" w:rsidR="00FB6977" w:rsidRPr="004C778C" w:rsidRDefault="00FB6977" w:rsidP="00FB6977">
            <w:pPr>
              <w:pStyle w:val="TAC"/>
            </w:pPr>
            <w:r w:rsidRPr="004C778C">
              <w:t>2</w:t>
            </w:r>
          </w:p>
        </w:tc>
        <w:tc>
          <w:tcPr>
            <w:tcW w:w="999" w:type="dxa"/>
            <w:gridSpan w:val="2"/>
            <w:shd w:val="clear" w:color="auto" w:fill="auto"/>
            <w:vAlign w:val="center"/>
          </w:tcPr>
          <w:p w14:paraId="042C9A9A" w14:textId="77777777" w:rsidR="00FB6977" w:rsidRPr="004C778C" w:rsidRDefault="00FB6977" w:rsidP="00FB6977">
            <w:pPr>
              <w:pStyle w:val="TAC"/>
            </w:pPr>
            <w:r w:rsidRPr="004C778C">
              <w:t>7</w:t>
            </w:r>
          </w:p>
        </w:tc>
        <w:tc>
          <w:tcPr>
            <w:tcW w:w="857" w:type="dxa"/>
            <w:gridSpan w:val="2"/>
            <w:shd w:val="clear" w:color="auto" w:fill="auto"/>
            <w:noWrap/>
            <w:vAlign w:val="center"/>
          </w:tcPr>
          <w:p w14:paraId="3E33C928"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63B8DABF" w14:textId="77777777" w:rsidR="00FB6977" w:rsidRPr="004C778C" w:rsidRDefault="00FB6977" w:rsidP="00FB6977">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0EAA054B"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2B99CF5C"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46B4D057" w14:textId="77777777" w:rsidR="00FB6977" w:rsidRPr="004C778C" w:rsidRDefault="00FB6977" w:rsidP="00FB6977">
            <w:pPr>
              <w:pStyle w:val="TAC"/>
              <w:rPr>
                <w:kern w:val="2"/>
                <w:szCs w:val="24"/>
              </w:rPr>
            </w:pPr>
            <w:r w:rsidRPr="004C778C">
              <w:t>FDD</w:t>
            </w:r>
          </w:p>
        </w:tc>
        <w:tc>
          <w:tcPr>
            <w:tcW w:w="716" w:type="dxa"/>
            <w:gridSpan w:val="2"/>
            <w:shd w:val="clear" w:color="auto" w:fill="auto"/>
            <w:vAlign w:val="center"/>
          </w:tcPr>
          <w:p w14:paraId="21A9843B" w14:textId="77777777" w:rsidR="00FB6977" w:rsidRPr="004C778C" w:rsidRDefault="00FB6977" w:rsidP="00FB6977">
            <w:pPr>
              <w:pStyle w:val="TAC"/>
              <w:rPr>
                <w:kern w:val="2"/>
                <w:szCs w:val="24"/>
              </w:rPr>
            </w:pPr>
            <w:r w:rsidRPr="004C778C">
              <w:t>N/A</w:t>
            </w:r>
          </w:p>
        </w:tc>
        <w:tc>
          <w:tcPr>
            <w:tcW w:w="841" w:type="dxa"/>
            <w:gridSpan w:val="2"/>
          </w:tcPr>
          <w:p w14:paraId="7F42911D" w14:textId="77777777" w:rsidR="00FB6977" w:rsidRPr="004C778C" w:rsidRDefault="00FB6977" w:rsidP="00FB6977">
            <w:pPr>
              <w:pStyle w:val="TAC"/>
            </w:pPr>
          </w:p>
        </w:tc>
      </w:tr>
      <w:tr w:rsidR="00FB6977"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FB6977" w:rsidRPr="004C778C" w:rsidRDefault="00FB6977" w:rsidP="00FB6977">
            <w:pPr>
              <w:keepNext/>
              <w:keepLines/>
              <w:spacing w:after="0"/>
              <w:jc w:val="center"/>
            </w:pPr>
          </w:p>
        </w:tc>
        <w:tc>
          <w:tcPr>
            <w:tcW w:w="713" w:type="dxa"/>
            <w:gridSpan w:val="2"/>
            <w:vMerge/>
          </w:tcPr>
          <w:p w14:paraId="6D1DBF4B" w14:textId="77777777" w:rsidR="00FB6977" w:rsidRPr="004C778C" w:rsidRDefault="00FB6977" w:rsidP="00FB6977">
            <w:pPr>
              <w:pStyle w:val="TAC"/>
            </w:pPr>
          </w:p>
        </w:tc>
        <w:tc>
          <w:tcPr>
            <w:tcW w:w="999" w:type="dxa"/>
            <w:gridSpan w:val="2"/>
            <w:shd w:val="clear" w:color="auto" w:fill="auto"/>
            <w:vAlign w:val="center"/>
          </w:tcPr>
          <w:p w14:paraId="2940827B" w14:textId="77777777" w:rsidR="00FB6977" w:rsidRPr="004C778C" w:rsidRDefault="00FB6977" w:rsidP="00FB6977">
            <w:pPr>
              <w:pStyle w:val="TAC"/>
            </w:pPr>
            <w:r w:rsidRPr="004C778C">
              <w:t>28</w:t>
            </w:r>
          </w:p>
        </w:tc>
        <w:tc>
          <w:tcPr>
            <w:tcW w:w="857" w:type="dxa"/>
            <w:gridSpan w:val="2"/>
            <w:shd w:val="clear" w:color="auto" w:fill="auto"/>
            <w:noWrap/>
            <w:vAlign w:val="center"/>
          </w:tcPr>
          <w:p w14:paraId="2ADA6142"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16D1D9C6" w14:textId="77777777" w:rsidR="00FB6977" w:rsidRPr="004C778C" w:rsidRDefault="00FB6977" w:rsidP="00FB6977">
            <w:pPr>
              <w:pStyle w:val="TAC"/>
              <w:rPr>
                <w:kern w:val="2"/>
                <w:szCs w:val="24"/>
              </w:rPr>
            </w:pPr>
            <w:r w:rsidRPr="004C778C">
              <w:t>-94.8</w:t>
            </w:r>
          </w:p>
        </w:tc>
        <w:tc>
          <w:tcPr>
            <w:tcW w:w="1141" w:type="dxa"/>
            <w:gridSpan w:val="2"/>
            <w:shd w:val="clear" w:color="auto" w:fill="auto"/>
            <w:noWrap/>
            <w:vAlign w:val="center"/>
          </w:tcPr>
          <w:p w14:paraId="0B9C4EA2"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06815E31"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2C074044"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2D39289A" w14:textId="77777777" w:rsidR="00FB6977" w:rsidRPr="004C778C" w:rsidRDefault="00FB6977" w:rsidP="00FB6977">
            <w:pPr>
              <w:pStyle w:val="TAC"/>
            </w:pPr>
          </w:p>
        </w:tc>
        <w:tc>
          <w:tcPr>
            <w:tcW w:w="716" w:type="dxa"/>
            <w:gridSpan w:val="2"/>
            <w:shd w:val="clear" w:color="auto" w:fill="auto"/>
            <w:vAlign w:val="center"/>
          </w:tcPr>
          <w:p w14:paraId="04D762C2" w14:textId="77777777" w:rsidR="00FB6977" w:rsidRPr="004C778C" w:rsidRDefault="00FB6977" w:rsidP="00FB6977">
            <w:pPr>
              <w:pStyle w:val="TAC"/>
              <w:rPr>
                <w:kern w:val="2"/>
                <w:szCs w:val="24"/>
              </w:rPr>
            </w:pPr>
            <w:r w:rsidRPr="004C778C">
              <w:t>IMD5</w:t>
            </w:r>
          </w:p>
        </w:tc>
        <w:tc>
          <w:tcPr>
            <w:tcW w:w="841" w:type="dxa"/>
            <w:gridSpan w:val="2"/>
          </w:tcPr>
          <w:p w14:paraId="55F4528A" w14:textId="77777777" w:rsidR="00FB6977" w:rsidRPr="004C778C" w:rsidRDefault="00FB6977" w:rsidP="00FB6977">
            <w:pPr>
              <w:pStyle w:val="TAC"/>
            </w:pPr>
          </w:p>
        </w:tc>
      </w:tr>
      <w:tr w:rsidR="00FB6977"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FB6977" w:rsidRPr="004C778C" w:rsidRDefault="00FB6977" w:rsidP="00FB6977">
            <w:pPr>
              <w:keepNext/>
              <w:keepLines/>
              <w:spacing w:after="0"/>
              <w:jc w:val="center"/>
            </w:pPr>
          </w:p>
        </w:tc>
        <w:tc>
          <w:tcPr>
            <w:tcW w:w="713" w:type="dxa"/>
            <w:gridSpan w:val="2"/>
            <w:vMerge/>
          </w:tcPr>
          <w:p w14:paraId="26A9A713" w14:textId="77777777" w:rsidR="00FB6977" w:rsidRPr="004C778C" w:rsidRDefault="00FB6977" w:rsidP="00FB6977">
            <w:pPr>
              <w:pStyle w:val="TAC"/>
            </w:pPr>
          </w:p>
        </w:tc>
        <w:tc>
          <w:tcPr>
            <w:tcW w:w="999" w:type="dxa"/>
            <w:gridSpan w:val="2"/>
            <w:shd w:val="clear" w:color="auto" w:fill="auto"/>
            <w:vAlign w:val="center"/>
          </w:tcPr>
          <w:p w14:paraId="557B39ED" w14:textId="77777777" w:rsidR="00FB6977" w:rsidRPr="004C778C" w:rsidRDefault="00FB6977" w:rsidP="00FB6977">
            <w:pPr>
              <w:pStyle w:val="TAC"/>
            </w:pPr>
            <w:r w:rsidRPr="004C778C">
              <w:t>n78</w:t>
            </w:r>
          </w:p>
        </w:tc>
        <w:tc>
          <w:tcPr>
            <w:tcW w:w="857" w:type="dxa"/>
            <w:gridSpan w:val="2"/>
            <w:shd w:val="clear" w:color="auto" w:fill="auto"/>
            <w:noWrap/>
            <w:vAlign w:val="center"/>
          </w:tcPr>
          <w:p w14:paraId="736A1183" w14:textId="77777777" w:rsidR="00FB6977" w:rsidRPr="004C778C" w:rsidRDefault="00FB6977" w:rsidP="00FB6977">
            <w:pPr>
              <w:pStyle w:val="TAC"/>
              <w:rPr>
                <w:kern w:val="2"/>
                <w:szCs w:val="24"/>
              </w:rPr>
            </w:pPr>
            <w:r w:rsidRPr="004C778C">
              <w:t>15</w:t>
            </w:r>
          </w:p>
        </w:tc>
        <w:tc>
          <w:tcPr>
            <w:tcW w:w="1141" w:type="dxa"/>
            <w:gridSpan w:val="2"/>
            <w:shd w:val="clear" w:color="auto" w:fill="auto"/>
            <w:noWrap/>
            <w:vAlign w:val="center"/>
          </w:tcPr>
          <w:p w14:paraId="472EB551" w14:textId="77777777" w:rsidR="00FB6977" w:rsidRPr="004C778C" w:rsidRDefault="00FB6977" w:rsidP="00FB6977">
            <w:pPr>
              <w:pStyle w:val="TAC"/>
              <w:rPr>
                <w:kern w:val="2"/>
                <w:szCs w:val="24"/>
              </w:rPr>
            </w:pPr>
            <w:r w:rsidRPr="004C778C">
              <w:t>-</w:t>
            </w:r>
          </w:p>
        </w:tc>
        <w:tc>
          <w:tcPr>
            <w:tcW w:w="1141" w:type="dxa"/>
            <w:gridSpan w:val="2"/>
            <w:shd w:val="clear" w:color="auto" w:fill="auto"/>
            <w:noWrap/>
            <w:vAlign w:val="center"/>
          </w:tcPr>
          <w:p w14:paraId="65EEBF76" w14:textId="77777777" w:rsidR="00FB6977" w:rsidRPr="004C778C" w:rsidRDefault="00FB6977" w:rsidP="00FB6977">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4DE2C284"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0F4D162D" w14:textId="77777777" w:rsidR="00FB6977" w:rsidRPr="004C778C" w:rsidRDefault="00FB6977" w:rsidP="00FB6977">
            <w:pPr>
              <w:pStyle w:val="TAC"/>
            </w:pPr>
            <w:r w:rsidRPr="004C778C">
              <w:t>TDD</w:t>
            </w:r>
          </w:p>
        </w:tc>
        <w:tc>
          <w:tcPr>
            <w:tcW w:w="716" w:type="dxa"/>
            <w:gridSpan w:val="2"/>
            <w:shd w:val="clear" w:color="auto" w:fill="auto"/>
            <w:vAlign w:val="center"/>
          </w:tcPr>
          <w:p w14:paraId="1B58761F" w14:textId="77777777" w:rsidR="00FB6977" w:rsidRPr="004C778C" w:rsidRDefault="00FB6977" w:rsidP="00FB6977">
            <w:pPr>
              <w:pStyle w:val="TAC"/>
              <w:rPr>
                <w:kern w:val="2"/>
                <w:szCs w:val="24"/>
              </w:rPr>
            </w:pPr>
            <w:r w:rsidRPr="004C778C">
              <w:t>N/A</w:t>
            </w:r>
          </w:p>
        </w:tc>
        <w:tc>
          <w:tcPr>
            <w:tcW w:w="841" w:type="dxa"/>
            <w:gridSpan w:val="2"/>
          </w:tcPr>
          <w:p w14:paraId="2BB83876" w14:textId="77777777" w:rsidR="00FB6977" w:rsidRPr="004C778C" w:rsidRDefault="00FB6977" w:rsidP="00FB6977">
            <w:pPr>
              <w:pStyle w:val="TAC"/>
            </w:pPr>
          </w:p>
        </w:tc>
      </w:tr>
      <w:tr w:rsidR="00FB6977"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FB6977" w:rsidRPr="004C778C" w:rsidRDefault="00FB6977" w:rsidP="00FB6977">
            <w:pPr>
              <w:keepNext/>
              <w:keepLines/>
              <w:spacing w:after="0"/>
              <w:jc w:val="center"/>
            </w:pPr>
          </w:p>
        </w:tc>
        <w:tc>
          <w:tcPr>
            <w:tcW w:w="713" w:type="dxa"/>
            <w:gridSpan w:val="2"/>
            <w:vMerge w:val="restart"/>
          </w:tcPr>
          <w:p w14:paraId="612C29F4" w14:textId="77777777" w:rsidR="00FB6977" w:rsidRPr="004C778C" w:rsidRDefault="00FB6977" w:rsidP="00FB6977">
            <w:pPr>
              <w:pStyle w:val="TAC"/>
            </w:pPr>
            <w:r w:rsidRPr="004C778C">
              <w:t>3</w:t>
            </w:r>
          </w:p>
        </w:tc>
        <w:tc>
          <w:tcPr>
            <w:tcW w:w="999" w:type="dxa"/>
            <w:gridSpan w:val="2"/>
            <w:shd w:val="clear" w:color="auto" w:fill="auto"/>
            <w:vAlign w:val="center"/>
          </w:tcPr>
          <w:p w14:paraId="7652637C" w14:textId="77777777" w:rsidR="00FB6977" w:rsidRPr="004C778C" w:rsidRDefault="00FB6977" w:rsidP="00FB6977">
            <w:pPr>
              <w:pStyle w:val="TAC"/>
            </w:pPr>
            <w:r w:rsidRPr="004C778C">
              <w:t>7</w:t>
            </w:r>
          </w:p>
        </w:tc>
        <w:tc>
          <w:tcPr>
            <w:tcW w:w="857" w:type="dxa"/>
            <w:gridSpan w:val="2"/>
            <w:shd w:val="clear" w:color="auto" w:fill="auto"/>
            <w:noWrap/>
            <w:vAlign w:val="center"/>
          </w:tcPr>
          <w:p w14:paraId="51BF70D3"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38583455" w14:textId="77777777" w:rsidR="00FB6977" w:rsidRPr="004C778C" w:rsidRDefault="00FB6977" w:rsidP="00FB6977">
            <w:pPr>
              <w:pStyle w:val="TAC"/>
              <w:rPr>
                <w:kern w:val="2"/>
                <w:szCs w:val="24"/>
              </w:rPr>
            </w:pPr>
            <w:r w:rsidRPr="004C778C">
              <w:t>-66.8</w:t>
            </w:r>
          </w:p>
        </w:tc>
        <w:tc>
          <w:tcPr>
            <w:tcW w:w="1141" w:type="dxa"/>
            <w:gridSpan w:val="2"/>
            <w:shd w:val="clear" w:color="auto" w:fill="auto"/>
            <w:noWrap/>
            <w:vAlign w:val="center"/>
          </w:tcPr>
          <w:p w14:paraId="2ADC6703"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6468B887"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207BF61A"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4E9CFBDE" w14:textId="77777777" w:rsidR="00FB6977" w:rsidRPr="004C778C" w:rsidRDefault="00FB6977" w:rsidP="00FB6977">
            <w:pPr>
              <w:pStyle w:val="TAC"/>
              <w:rPr>
                <w:kern w:val="2"/>
                <w:szCs w:val="24"/>
              </w:rPr>
            </w:pPr>
            <w:r w:rsidRPr="004C778C">
              <w:t>FDD</w:t>
            </w:r>
          </w:p>
        </w:tc>
        <w:tc>
          <w:tcPr>
            <w:tcW w:w="716" w:type="dxa"/>
            <w:gridSpan w:val="2"/>
            <w:shd w:val="clear" w:color="auto" w:fill="auto"/>
            <w:vAlign w:val="center"/>
          </w:tcPr>
          <w:p w14:paraId="777744DE" w14:textId="77777777" w:rsidR="00FB6977" w:rsidRPr="004C778C" w:rsidRDefault="00FB6977" w:rsidP="00FB6977">
            <w:pPr>
              <w:pStyle w:val="TAC"/>
              <w:rPr>
                <w:kern w:val="2"/>
                <w:szCs w:val="24"/>
              </w:rPr>
            </w:pPr>
            <w:r w:rsidRPr="004C778C">
              <w:t>IMD2</w:t>
            </w:r>
          </w:p>
        </w:tc>
        <w:tc>
          <w:tcPr>
            <w:tcW w:w="841" w:type="dxa"/>
            <w:gridSpan w:val="2"/>
          </w:tcPr>
          <w:p w14:paraId="3599F4F5" w14:textId="77777777" w:rsidR="00FB6977" w:rsidRPr="004C778C" w:rsidRDefault="00FB6977" w:rsidP="00FB6977">
            <w:pPr>
              <w:pStyle w:val="TAC"/>
            </w:pPr>
          </w:p>
        </w:tc>
      </w:tr>
      <w:tr w:rsidR="00FB6977"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FB6977" w:rsidRPr="004C778C" w:rsidRDefault="00FB6977" w:rsidP="00FB6977">
            <w:pPr>
              <w:keepNext/>
              <w:keepLines/>
              <w:spacing w:after="0"/>
              <w:jc w:val="center"/>
            </w:pPr>
          </w:p>
        </w:tc>
        <w:tc>
          <w:tcPr>
            <w:tcW w:w="713" w:type="dxa"/>
            <w:gridSpan w:val="2"/>
            <w:vMerge/>
          </w:tcPr>
          <w:p w14:paraId="430D875B" w14:textId="77777777" w:rsidR="00FB6977" w:rsidRPr="004C778C" w:rsidRDefault="00FB6977" w:rsidP="00FB6977">
            <w:pPr>
              <w:pStyle w:val="TAC"/>
            </w:pPr>
          </w:p>
        </w:tc>
        <w:tc>
          <w:tcPr>
            <w:tcW w:w="999" w:type="dxa"/>
            <w:gridSpan w:val="2"/>
            <w:shd w:val="clear" w:color="auto" w:fill="auto"/>
            <w:vAlign w:val="center"/>
          </w:tcPr>
          <w:p w14:paraId="790E7F6D" w14:textId="77777777" w:rsidR="00FB6977" w:rsidRPr="004C778C" w:rsidRDefault="00FB6977" w:rsidP="00FB6977">
            <w:pPr>
              <w:pStyle w:val="TAC"/>
            </w:pPr>
            <w:r w:rsidRPr="004C778C">
              <w:t>28</w:t>
            </w:r>
          </w:p>
        </w:tc>
        <w:tc>
          <w:tcPr>
            <w:tcW w:w="857" w:type="dxa"/>
            <w:gridSpan w:val="2"/>
            <w:shd w:val="clear" w:color="auto" w:fill="auto"/>
            <w:noWrap/>
            <w:vAlign w:val="center"/>
          </w:tcPr>
          <w:p w14:paraId="3C3B82D7"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521750E4" w14:textId="77777777" w:rsidR="00FB6977" w:rsidRPr="004C778C" w:rsidRDefault="00FB6977" w:rsidP="00FB6977">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4EE624AA"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6E1974B5"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619F339F" w14:textId="77777777" w:rsidR="00FB6977" w:rsidRPr="004C778C" w:rsidRDefault="00FB6977" w:rsidP="00FB6977">
            <w:pPr>
              <w:pStyle w:val="TAC"/>
            </w:pPr>
          </w:p>
        </w:tc>
        <w:tc>
          <w:tcPr>
            <w:tcW w:w="716" w:type="dxa"/>
            <w:gridSpan w:val="2"/>
            <w:shd w:val="clear" w:color="auto" w:fill="auto"/>
            <w:vAlign w:val="center"/>
          </w:tcPr>
          <w:p w14:paraId="338C3BF2" w14:textId="77777777" w:rsidR="00FB6977" w:rsidRPr="004C778C" w:rsidRDefault="00FB6977" w:rsidP="00FB6977">
            <w:pPr>
              <w:pStyle w:val="TAC"/>
              <w:rPr>
                <w:kern w:val="2"/>
                <w:szCs w:val="24"/>
              </w:rPr>
            </w:pPr>
            <w:r w:rsidRPr="004C778C">
              <w:t>N/A</w:t>
            </w:r>
          </w:p>
        </w:tc>
        <w:tc>
          <w:tcPr>
            <w:tcW w:w="841" w:type="dxa"/>
            <w:gridSpan w:val="2"/>
          </w:tcPr>
          <w:p w14:paraId="25E47CF2" w14:textId="77777777" w:rsidR="00FB6977" w:rsidRPr="004C778C" w:rsidRDefault="00FB6977" w:rsidP="00FB6977">
            <w:pPr>
              <w:pStyle w:val="TAC"/>
            </w:pPr>
          </w:p>
        </w:tc>
      </w:tr>
      <w:tr w:rsidR="00FB6977"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FB6977" w:rsidRPr="004C778C" w:rsidRDefault="00FB6977" w:rsidP="00FB6977">
            <w:pPr>
              <w:keepNext/>
              <w:keepLines/>
              <w:spacing w:after="0"/>
              <w:jc w:val="center"/>
            </w:pPr>
          </w:p>
        </w:tc>
        <w:tc>
          <w:tcPr>
            <w:tcW w:w="713" w:type="dxa"/>
            <w:gridSpan w:val="2"/>
            <w:vMerge/>
          </w:tcPr>
          <w:p w14:paraId="78C7A895" w14:textId="77777777" w:rsidR="00FB6977" w:rsidRPr="004C778C" w:rsidRDefault="00FB6977" w:rsidP="00FB6977">
            <w:pPr>
              <w:pStyle w:val="TAC"/>
            </w:pPr>
          </w:p>
        </w:tc>
        <w:tc>
          <w:tcPr>
            <w:tcW w:w="999" w:type="dxa"/>
            <w:gridSpan w:val="2"/>
            <w:shd w:val="clear" w:color="auto" w:fill="auto"/>
            <w:vAlign w:val="center"/>
          </w:tcPr>
          <w:p w14:paraId="1E9B5C69" w14:textId="77777777" w:rsidR="00FB6977" w:rsidRPr="004C778C" w:rsidRDefault="00FB6977" w:rsidP="00FB6977">
            <w:pPr>
              <w:pStyle w:val="TAC"/>
            </w:pPr>
            <w:r w:rsidRPr="004C778C">
              <w:t>n78</w:t>
            </w:r>
          </w:p>
        </w:tc>
        <w:tc>
          <w:tcPr>
            <w:tcW w:w="857" w:type="dxa"/>
            <w:gridSpan w:val="2"/>
            <w:shd w:val="clear" w:color="auto" w:fill="auto"/>
            <w:noWrap/>
            <w:vAlign w:val="center"/>
          </w:tcPr>
          <w:p w14:paraId="4934DA6C" w14:textId="77777777" w:rsidR="00FB6977" w:rsidRPr="004C778C" w:rsidRDefault="00FB6977" w:rsidP="00FB6977">
            <w:pPr>
              <w:pStyle w:val="TAC"/>
              <w:rPr>
                <w:kern w:val="2"/>
                <w:szCs w:val="24"/>
              </w:rPr>
            </w:pPr>
            <w:r w:rsidRPr="004C778C">
              <w:t>15</w:t>
            </w:r>
          </w:p>
        </w:tc>
        <w:tc>
          <w:tcPr>
            <w:tcW w:w="1141" w:type="dxa"/>
            <w:gridSpan w:val="2"/>
            <w:shd w:val="clear" w:color="auto" w:fill="auto"/>
            <w:noWrap/>
            <w:vAlign w:val="center"/>
          </w:tcPr>
          <w:p w14:paraId="0BAC3682" w14:textId="77777777" w:rsidR="00FB6977" w:rsidRPr="004C778C" w:rsidRDefault="00FB6977" w:rsidP="00FB6977">
            <w:pPr>
              <w:pStyle w:val="TAC"/>
              <w:rPr>
                <w:kern w:val="2"/>
                <w:szCs w:val="24"/>
              </w:rPr>
            </w:pPr>
            <w:r w:rsidRPr="004C778C">
              <w:t>-</w:t>
            </w:r>
          </w:p>
        </w:tc>
        <w:tc>
          <w:tcPr>
            <w:tcW w:w="1141" w:type="dxa"/>
            <w:gridSpan w:val="2"/>
            <w:shd w:val="clear" w:color="auto" w:fill="auto"/>
            <w:noWrap/>
            <w:vAlign w:val="center"/>
          </w:tcPr>
          <w:p w14:paraId="68B3C176" w14:textId="77777777" w:rsidR="00FB6977" w:rsidRPr="004C778C" w:rsidRDefault="00FB6977" w:rsidP="00FB6977">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6A2B1E9A"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1341DCB4" w14:textId="77777777" w:rsidR="00FB6977" w:rsidRPr="004C778C" w:rsidRDefault="00FB6977" w:rsidP="00FB6977">
            <w:pPr>
              <w:pStyle w:val="TAC"/>
            </w:pPr>
            <w:r w:rsidRPr="004C778C">
              <w:t>TDD</w:t>
            </w:r>
          </w:p>
        </w:tc>
        <w:tc>
          <w:tcPr>
            <w:tcW w:w="716" w:type="dxa"/>
            <w:gridSpan w:val="2"/>
            <w:shd w:val="clear" w:color="auto" w:fill="auto"/>
            <w:vAlign w:val="center"/>
          </w:tcPr>
          <w:p w14:paraId="60BCA84D" w14:textId="77777777" w:rsidR="00FB6977" w:rsidRPr="004C778C" w:rsidRDefault="00FB6977" w:rsidP="00FB6977">
            <w:pPr>
              <w:pStyle w:val="TAC"/>
              <w:rPr>
                <w:kern w:val="2"/>
                <w:szCs w:val="24"/>
              </w:rPr>
            </w:pPr>
            <w:r w:rsidRPr="004C778C">
              <w:t>N/A</w:t>
            </w:r>
          </w:p>
        </w:tc>
        <w:tc>
          <w:tcPr>
            <w:tcW w:w="841" w:type="dxa"/>
            <w:gridSpan w:val="2"/>
          </w:tcPr>
          <w:p w14:paraId="409173AE" w14:textId="77777777" w:rsidR="00FB6977" w:rsidRPr="004C778C" w:rsidRDefault="00FB6977" w:rsidP="00FB6977">
            <w:pPr>
              <w:pStyle w:val="TAC"/>
            </w:pPr>
          </w:p>
        </w:tc>
      </w:tr>
      <w:tr w:rsidR="00FB6977"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FB6977" w:rsidRPr="004C778C" w:rsidRDefault="00FB6977" w:rsidP="00FB6977">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FB6977" w:rsidRPr="004C778C" w:rsidRDefault="00FB6977" w:rsidP="00FB6977">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FB6977" w:rsidRPr="004C778C" w:rsidRDefault="00FB6977" w:rsidP="00FB6977">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FB6977" w:rsidRPr="004C778C" w:rsidRDefault="00FB6977" w:rsidP="00FB6977">
            <w:pPr>
              <w:pStyle w:val="TAC"/>
            </w:pPr>
          </w:p>
        </w:tc>
      </w:tr>
      <w:tr w:rsidR="00FB6977"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FB6977" w:rsidRPr="004C778C" w:rsidRDefault="00FB6977" w:rsidP="00FB6977">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FB6977" w:rsidRPr="004C778C" w:rsidRDefault="00FB6977" w:rsidP="00FB6977">
            <w:pPr>
              <w:pStyle w:val="TAC"/>
            </w:pPr>
          </w:p>
        </w:tc>
      </w:tr>
      <w:tr w:rsidR="00FB6977"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FB6977" w:rsidRPr="004C778C" w:rsidRDefault="00FB6977" w:rsidP="00FB6977">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FB6977" w:rsidRPr="004C778C" w:rsidRDefault="00FB6977" w:rsidP="00FB6977">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FB6977" w:rsidRPr="004C778C" w:rsidRDefault="00FB6977" w:rsidP="00FB6977">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FB6977" w:rsidRPr="004C778C" w:rsidRDefault="00FB6977" w:rsidP="00FB6977">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FB6977" w:rsidRPr="004C778C" w:rsidRDefault="00FB6977" w:rsidP="00FB6977">
            <w:pPr>
              <w:pStyle w:val="TAC"/>
            </w:pPr>
          </w:p>
        </w:tc>
      </w:tr>
      <w:tr w:rsidR="00FB6977"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FB6977" w:rsidRPr="004C778C" w:rsidRDefault="00FB6977" w:rsidP="00FB6977">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FB6977" w:rsidRPr="004C778C" w:rsidRDefault="00FB6977" w:rsidP="00FB6977">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FB6977" w:rsidRPr="004C778C" w:rsidRDefault="00FB6977" w:rsidP="00FB6977">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FB6977" w:rsidRPr="004C778C" w:rsidRDefault="00FB6977" w:rsidP="00FB6977">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FB6977" w:rsidRPr="004C778C" w:rsidRDefault="00FB6977" w:rsidP="00FB6977">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FB6977" w:rsidRPr="004C778C" w:rsidRDefault="00FB6977" w:rsidP="00FB6977">
            <w:pPr>
              <w:pStyle w:val="TAC"/>
            </w:pPr>
          </w:p>
        </w:tc>
      </w:tr>
      <w:tr w:rsidR="00FB6977"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FB6977" w:rsidRPr="004C778C" w:rsidRDefault="00FB6977" w:rsidP="00FB6977">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FB6977" w:rsidRPr="004C778C" w:rsidRDefault="00FB6977" w:rsidP="00FB6977">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FB6977" w:rsidRPr="004C778C" w:rsidRDefault="00FB6977" w:rsidP="00FB6977">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FB6977" w:rsidRPr="004C778C" w:rsidRDefault="00FB6977" w:rsidP="00FB6977">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FB6977" w:rsidRPr="004C778C" w:rsidRDefault="00FB6977" w:rsidP="00FB6977">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FB6977" w:rsidRPr="004C778C" w:rsidRDefault="00FB6977" w:rsidP="00FB6977">
            <w:pPr>
              <w:pStyle w:val="TAC"/>
            </w:pPr>
          </w:p>
        </w:tc>
      </w:tr>
      <w:tr w:rsidR="00FB6977"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FB6977" w:rsidRPr="004C778C" w:rsidRDefault="00FB6977" w:rsidP="00FB6977">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FB6977" w:rsidRPr="004C778C" w:rsidRDefault="00FB6977" w:rsidP="00FB6977">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FB6977" w:rsidRPr="004C778C" w:rsidRDefault="00FB6977" w:rsidP="00FB6977">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FB6977" w:rsidRPr="004C778C" w:rsidRDefault="00FB6977" w:rsidP="00FB6977">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FB6977" w:rsidRPr="004C778C" w:rsidRDefault="00FB6977" w:rsidP="00FB6977">
            <w:pPr>
              <w:pStyle w:val="TAC"/>
            </w:pPr>
          </w:p>
        </w:tc>
      </w:tr>
      <w:tr w:rsidR="00FB6977"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FB6977" w:rsidRPr="004C778C" w:rsidRDefault="00FB6977" w:rsidP="00FB6977">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FB6977" w:rsidRPr="004C778C" w:rsidRDefault="00FB6977" w:rsidP="00FB6977">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FB6977" w:rsidRPr="004C778C" w:rsidRDefault="00FB6977" w:rsidP="00FB6977">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FB6977" w:rsidRPr="004C778C" w:rsidRDefault="00FB6977" w:rsidP="00FB6977">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FB6977" w:rsidRPr="004C778C" w:rsidRDefault="00FB6977" w:rsidP="00FB6977">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FB6977" w:rsidRPr="004C778C" w:rsidRDefault="00FB6977" w:rsidP="00FB6977">
            <w:pPr>
              <w:pStyle w:val="TAC"/>
            </w:pPr>
          </w:p>
        </w:tc>
      </w:tr>
      <w:tr w:rsidR="00FB6977"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FB6977" w:rsidRPr="004C778C" w:rsidRDefault="00FB6977" w:rsidP="00FB6977">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FB6977" w:rsidRPr="004C778C" w:rsidRDefault="00FB6977" w:rsidP="00FB6977">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FB6977" w:rsidRPr="004C778C" w:rsidRDefault="00FB6977" w:rsidP="00FB6977">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FB6977" w:rsidRPr="004C778C" w:rsidRDefault="00FB6977" w:rsidP="00FB6977">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FB6977" w:rsidRPr="004C778C" w:rsidRDefault="00FB6977" w:rsidP="00FB6977">
            <w:pPr>
              <w:pStyle w:val="TAC"/>
            </w:pPr>
          </w:p>
        </w:tc>
      </w:tr>
      <w:tr w:rsidR="00FB6977"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FB6977" w:rsidRPr="004C778C" w:rsidRDefault="00FB6977" w:rsidP="00FB6977">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FB6977" w:rsidRPr="004C778C" w:rsidRDefault="00FB6977" w:rsidP="00FB6977">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FB6977" w:rsidRPr="004C778C" w:rsidRDefault="00FB6977" w:rsidP="00FB6977">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FB6977" w:rsidRPr="004C778C" w:rsidRDefault="00FB6977" w:rsidP="00FB6977">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FB6977" w:rsidRPr="004C778C" w:rsidRDefault="00FB6977" w:rsidP="00FB6977">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FB6977" w:rsidRPr="004C778C" w:rsidRDefault="00FB6977" w:rsidP="00FB6977">
            <w:pPr>
              <w:pStyle w:val="TAC"/>
            </w:pPr>
          </w:p>
        </w:tc>
      </w:tr>
      <w:tr w:rsidR="00FB6977"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FB6977" w:rsidRPr="004C778C" w:rsidRDefault="00FB6977" w:rsidP="00FB6977">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FB6977" w:rsidRPr="004C778C" w:rsidRDefault="00FB6977" w:rsidP="00FB6977">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FB6977" w:rsidRPr="004C778C" w:rsidRDefault="00FB6977" w:rsidP="00FB6977">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FB6977" w:rsidRPr="004C778C" w:rsidRDefault="00FB6977" w:rsidP="00FB6977">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FB6977" w:rsidRPr="004C778C" w:rsidRDefault="00FB6977" w:rsidP="00FB6977">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FB6977" w:rsidRPr="004C778C" w:rsidRDefault="00FB6977" w:rsidP="00FB6977">
            <w:pPr>
              <w:pStyle w:val="TAC"/>
            </w:pPr>
          </w:p>
        </w:tc>
      </w:tr>
      <w:tr w:rsidR="00FB6977"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FB6977" w:rsidRPr="004C778C" w:rsidRDefault="00FB6977" w:rsidP="00FB6977">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FB6977" w:rsidRPr="004C778C" w:rsidRDefault="00FB6977" w:rsidP="00FB6977">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FB6977" w:rsidRPr="004C778C" w:rsidRDefault="00FB6977" w:rsidP="00FB6977">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FB6977" w:rsidRPr="004C778C" w:rsidRDefault="00FB6977" w:rsidP="00FB6977">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FB6977" w:rsidRPr="004C778C" w:rsidRDefault="00FB6977" w:rsidP="00FB6977">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FB6977" w:rsidRPr="004C778C" w:rsidRDefault="00FB6977" w:rsidP="00FB6977">
            <w:pPr>
              <w:pStyle w:val="TAC"/>
            </w:pPr>
          </w:p>
        </w:tc>
      </w:tr>
      <w:tr w:rsidR="00FB6977"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FB6977" w:rsidRPr="004C778C" w:rsidRDefault="00FB6977" w:rsidP="00FB6977">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FB6977" w:rsidRPr="004C778C" w:rsidRDefault="00FB6977" w:rsidP="00FB6977">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FB6977" w:rsidRPr="004C778C" w:rsidRDefault="00FB6977" w:rsidP="00FB6977">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FB6977" w:rsidRPr="004C778C" w:rsidRDefault="00FB6977" w:rsidP="00FB6977">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FB6977" w:rsidRPr="004C778C" w:rsidRDefault="00FB6977" w:rsidP="00FB6977">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FB6977" w:rsidRPr="004C778C" w:rsidRDefault="00FB6977" w:rsidP="00FB6977">
            <w:pPr>
              <w:pStyle w:val="TAC"/>
            </w:pPr>
          </w:p>
        </w:tc>
      </w:tr>
      <w:tr w:rsidR="00FB6977"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FB6977" w:rsidRPr="004C778C" w:rsidRDefault="00FB6977" w:rsidP="00FB6977">
            <w:pPr>
              <w:pStyle w:val="TAC"/>
              <w:rPr>
                <w:lang w:eastAsia="zh-CN"/>
              </w:rPr>
            </w:pPr>
            <w:r w:rsidRPr="004C778C">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FB6977" w:rsidRPr="004C778C" w:rsidRDefault="00FB6977" w:rsidP="00FB6977">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FB6977" w:rsidRPr="004C778C" w:rsidRDefault="00FB6977" w:rsidP="00FB6977">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FB6977" w:rsidRPr="004C778C" w:rsidRDefault="00FB6977" w:rsidP="00FB6977">
            <w:pPr>
              <w:pStyle w:val="TAC"/>
              <w:rPr>
                <w:lang w:eastAsia="zh-CN"/>
              </w:rPr>
            </w:pPr>
          </w:p>
        </w:tc>
      </w:tr>
      <w:tr w:rsidR="00FB6977"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FB6977" w:rsidRPr="004C778C" w:rsidRDefault="00FB6977" w:rsidP="00FB6977">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FB6977" w:rsidRPr="00A573EF"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FB6977" w:rsidRPr="004C778C" w:rsidRDefault="00FB6977" w:rsidP="00FB6977">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FB6977" w:rsidRPr="004C778C" w:rsidRDefault="00FB6977" w:rsidP="00FB6977">
            <w:pPr>
              <w:pStyle w:val="TAC"/>
              <w:rPr>
                <w:lang w:eastAsia="zh-CN"/>
              </w:rPr>
            </w:pPr>
          </w:p>
        </w:tc>
      </w:tr>
      <w:tr w:rsidR="00FB6977"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FB6977" w:rsidRPr="004C778C" w:rsidRDefault="00FB6977" w:rsidP="00FB6977">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FB6977" w:rsidRPr="00A573EF"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FB6977" w:rsidRPr="004C778C" w:rsidRDefault="00FB6977" w:rsidP="00FB6977">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FB6977" w:rsidRPr="004C778C" w:rsidRDefault="00FB6977" w:rsidP="00FB6977">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FB6977" w:rsidRPr="004C778C" w:rsidRDefault="00FB6977" w:rsidP="00FB6977">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FB6977" w:rsidRPr="004C778C" w:rsidRDefault="00FB6977" w:rsidP="00FB6977">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FB6977" w:rsidRPr="004C778C" w:rsidRDefault="00FB6977" w:rsidP="00FB6977">
            <w:pPr>
              <w:pStyle w:val="TAC"/>
              <w:rPr>
                <w:lang w:eastAsia="zh-CN"/>
              </w:rPr>
            </w:pPr>
          </w:p>
        </w:tc>
      </w:tr>
      <w:tr w:rsidR="00FB6977"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FB6977" w:rsidRPr="004C778C" w:rsidRDefault="00FB6977" w:rsidP="00FB6977">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FB6977" w:rsidRPr="004C778C" w:rsidRDefault="00FB6977" w:rsidP="00FB6977">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FB6977" w:rsidRPr="004C778C" w:rsidRDefault="00FB6977" w:rsidP="00FB6977">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FB6977" w:rsidRPr="004C778C" w:rsidRDefault="00FB6977" w:rsidP="00FB6977">
            <w:pPr>
              <w:pStyle w:val="TAC"/>
              <w:rPr>
                <w:lang w:eastAsia="zh-CN"/>
              </w:rPr>
            </w:pPr>
          </w:p>
        </w:tc>
      </w:tr>
      <w:tr w:rsidR="00FB6977"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FB6977" w:rsidRPr="004C778C" w:rsidRDefault="00FB6977" w:rsidP="00FB6977">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FB6977" w:rsidRPr="004C778C"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FB6977" w:rsidRPr="004C778C" w:rsidRDefault="00FB6977" w:rsidP="00FB6977">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FB6977" w:rsidRPr="004C778C" w:rsidRDefault="00FB6977" w:rsidP="00FB6977">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FB6977" w:rsidRPr="004C778C" w:rsidRDefault="00FB6977" w:rsidP="00FB6977">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FB6977" w:rsidRPr="004C778C" w:rsidRDefault="00FB6977" w:rsidP="00FB6977">
            <w:pPr>
              <w:pStyle w:val="TAC"/>
              <w:rPr>
                <w:lang w:eastAsia="zh-CN"/>
              </w:rPr>
            </w:pPr>
          </w:p>
        </w:tc>
      </w:tr>
      <w:tr w:rsidR="00FB6977"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FB6977" w:rsidRPr="004C778C" w:rsidRDefault="00FB6977" w:rsidP="00FB6977">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FB6977" w:rsidRPr="004C778C"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FB6977" w:rsidRPr="004C778C" w:rsidRDefault="00FB6977" w:rsidP="00FB6977">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FB6977" w:rsidRPr="004C778C" w:rsidRDefault="00FB6977" w:rsidP="00FB6977">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FB6977" w:rsidRPr="004C778C" w:rsidRDefault="00FB6977" w:rsidP="00FB6977">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FB6977" w:rsidRPr="004C778C" w:rsidRDefault="00FB6977" w:rsidP="00FB6977">
            <w:pPr>
              <w:pStyle w:val="TAC"/>
              <w:rPr>
                <w:lang w:eastAsia="zh-CN"/>
              </w:rPr>
            </w:pPr>
          </w:p>
        </w:tc>
      </w:tr>
      <w:tr w:rsidR="00FB6977"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FB6977" w:rsidRPr="004C778C" w:rsidRDefault="00FB6977" w:rsidP="00FB6977">
            <w:pPr>
              <w:pStyle w:val="TAC"/>
            </w:pPr>
            <w:r w:rsidRPr="004C778C">
              <w:t>DC_14A-66A_n2A</w:t>
            </w:r>
          </w:p>
        </w:tc>
        <w:tc>
          <w:tcPr>
            <w:tcW w:w="713" w:type="dxa"/>
            <w:gridSpan w:val="2"/>
            <w:vMerge w:val="restart"/>
          </w:tcPr>
          <w:p w14:paraId="625DCAD3" w14:textId="77777777" w:rsidR="00FB6977" w:rsidRPr="004C778C" w:rsidRDefault="00FB6977" w:rsidP="00FB6977">
            <w:pPr>
              <w:pStyle w:val="TAC"/>
            </w:pPr>
            <w:r w:rsidRPr="004C778C">
              <w:t>1</w:t>
            </w:r>
          </w:p>
        </w:tc>
        <w:tc>
          <w:tcPr>
            <w:tcW w:w="999" w:type="dxa"/>
            <w:gridSpan w:val="2"/>
            <w:shd w:val="clear" w:color="auto" w:fill="auto"/>
            <w:vAlign w:val="center"/>
          </w:tcPr>
          <w:p w14:paraId="433AED99" w14:textId="77777777" w:rsidR="00FB6977" w:rsidRPr="004C778C" w:rsidRDefault="00FB6977" w:rsidP="00FB6977">
            <w:pPr>
              <w:pStyle w:val="TAC"/>
            </w:pPr>
            <w:r w:rsidRPr="004C778C">
              <w:t>14</w:t>
            </w:r>
          </w:p>
        </w:tc>
        <w:tc>
          <w:tcPr>
            <w:tcW w:w="857" w:type="dxa"/>
            <w:gridSpan w:val="2"/>
            <w:shd w:val="clear" w:color="auto" w:fill="auto"/>
            <w:noWrap/>
            <w:vAlign w:val="center"/>
          </w:tcPr>
          <w:p w14:paraId="46B9E478" w14:textId="77777777" w:rsidR="00FB6977" w:rsidRPr="004C778C" w:rsidRDefault="00FB6977" w:rsidP="00FB6977">
            <w:pPr>
              <w:pStyle w:val="TAC"/>
            </w:pPr>
            <w:r w:rsidRPr="004C778C">
              <w:t>N/A</w:t>
            </w:r>
          </w:p>
        </w:tc>
        <w:tc>
          <w:tcPr>
            <w:tcW w:w="1141" w:type="dxa"/>
            <w:gridSpan w:val="2"/>
            <w:shd w:val="clear" w:color="auto" w:fill="auto"/>
            <w:noWrap/>
            <w:vAlign w:val="center"/>
          </w:tcPr>
          <w:p w14:paraId="647E99EC"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67E3D3C4" w14:textId="77777777" w:rsidR="00FB6977" w:rsidRPr="004C778C" w:rsidRDefault="00FB6977" w:rsidP="00FB6977">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FB6977" w:rsidRPr="004C778C" w:rsidRDefault="00FB6977" w:rsidP="00FB6977">
            <w:pPr>
              <w:pStyle w:val="TAC"/>
            </w:pPr>
            <w:r w:rsidRPr="004C778C">
              <w:t>-</w:t>
            </w:r>
          </w:p>
        </w:tc>
        <w:tc>
          <w:tcPr>
            <w:tcW w:w="861" w:type="dxa"/>
            <w:gridSpan w:val="2"/>
            <w:shd w:val="clear" w:color="auto" w:fill="auto"/>
            <w:vAlign w:val="center"/>
          </w:tcPr>
          <w:p w14:paraId="70CD68CB" w14:textId="77777777" w:rsidR="00FB6977" w:rsidRPr="004C778C" w:rsidRDefault="00FB6977" w:rsidP="00FB6977">
            <w:pPr>
              <w:pStyle w:val="TAC"/>
            </w:pPr>
            <w:r w:rsidRPr="004C778C">
              <w:t>-</w:t>
            </w:r>
          </w:p>
        </w:tc>
        <w:tc>
          <w:tcPr>
            <w:tcW w:w="1002" w:type="dxa"/>
            <w:gridSpan w:val="2"/>
            <w:shd w:val="clear" w:color="auto" w:fill="auto"/>
            <w:vAlign w:val="center"/>
          </w:tcPr>
          <w:p w14:paraId="133A25F1" w14:textId="77777777" w:rsidR="00FB6977" w:rsidRPr="004C778C" w:rsidRDefault="00FB6977" w:rsidP="00FB6977">
            <w:pPr>
              <w:pStyle w:val="TAC"/>
            </w:pPr>
            <w:r w:rsidRPr="004C778C">
              <w:t>FDD</w:t>
            </w:r>
          </w:p>
        </w:tc>
        <w:tc>
          <w:tcPr>
            <w:tcW w:w="716" w:type="dxa"/>
            <w:gridSpan w:val="2"/>
            <w:shd w:val="clear" w:color="auto" w:fill="auto"/>
            <w:vAlign w:val="center"/>
          </w:tcPr>
          <w:p w14:paraId="38CE3B22" w14:textId="77777777" w:rsidR="00FB6977" w:rsidRPr="004C778C" w:rsidRDefault="00FB6977" w:rsidP="00FB6977">
            <w:pPr>
              <w:pStyle w:val="TAC"/>
            </w:pPr>
            <w:r w:rsidRPr="004C778C">
              <w:t>N/A</w:t>
            </w:r>
          </w:p>
        </w:tc>
        <w:tc>
          <w:tcPr>
            <w:tcW w:w="841" w:type="dxa"/>
            <w:gridSpan w:val="2"/>
          </w:tcPr>
          <w:p w14:paraId="5ABF641D" w14:textId="77777777" w:rsidR="00FB6977" w:rsidRPr="004C778C" w:rsidRDefault="00FB6977" w:rsidP="00FB6977">
            <w:pPr>
              <w:pStyle w:val="TAC"/>
            </w:pPr>
          </w:p>
        </w:tc>
      </w:tr>
      <w:tr w:rsidR="00FB6977"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FB6977" w:rsidRPr="004C778C" w:rsidRDefault="00FB6977" w:rsidP="00FB6977">
            <w:pPr>
              <w:keepNext/>
              <w:keepLines/>
              <w:spacing w:after="0"/>
              <w:jc w:val="center"/>
            </w:pPr>
          </w:p>
        </w:tc>
        <w:tc>
          <w:tcPr>
            <w:tcW w:w="713" w:type="dxa"/>
            <w:gridSpan w:val="2"/>
            <w:vMerge/>
          </w:tcPr>
          <w:p w14:paraId="07DBA178" w14:textId="77777777" w:rsidR="00FB6977" w:rsidRPr="004C778C" w:rsidRDefault="00FB6977" w:rsidP="00FB6977">
            <w:pPr>
              <w:pStyle w:val="TAC"/>
            </w:pPr>
          </w:p>
        </w:tc>
        <w:tc>
          <w:tcPr>
            <w:tcW w:w="999" w:type="dxa"/>
            <w:gridSpan w:val="2"/>
            <w:shd w:val="clear" w:color="auto" w:fill="auto"/>
            <w:vAlign w:val="center"/>
          </w:tcPr>
          <w:p w14:paraId="0FCE2E19" w14:textId="77777777" w:rsidR="00FB6977" w:rsidRPr="004C778C" w:rsidRDefault="00FB6977" w:rsidP="00FB6977">
            <w:pPr>
              <w:pStyle w:val="TAC"/>
            </w:pPr>
            <w:r w:rsidRPr="004C778C">
              <w:t>66</w:t>
            </w:r>
          </w:p>
        </w:tc>
        <w:tc>
          <w:tcPr>
            <w:tcW w:w="857" w:type="dxa"/>
            <w:gridSpan w:val="2"/>
            <w:shd w:val="clear" w:color="auto" w:fill="auto"/>
            <w:noWrap/>
            <w:vAlign w:val="center"/>
          </w:tcPr>
          <w:p w14:paraId="73CB1CB7" w14:textId="77777777" w:rsidR="00FB6977" w:rsidRPr="004C778C" w:rsidRDefault="00FB6977" w:rsidP="00FB6977">
            <w:pPr>
              <w:pStyle w:val="TAC"/>
            </w:pPr>
            <w:r w:rsidRPr="004C778C">
              <w:t>N/A</w:t>
            </w:r>
          </w:p>
        </w:tc>
        <w:tc>
          <w:tcPr>
            <w:tcW w:w="1141" w:type="dxa"/>
            <w:gridSpan w:val="2"/>
            <w:shd w:val="clear" w:color="auto" w:fill="auto"/>
            <w:noWrap/>
            <w:vAlign w:val="center"/>
          </w:tcPr>
          <w:p w14:paraId="52199C0E" w14:textId="77777777" w:rsidR="00FB6977" w:rsidRPr="004C778C" w:rsidRDefault="00FB6977" w:rsidP="00FB6977">
            <w:pPr>
              <w:pStyle w:val="TAC"/>
            </w:pPr>
            <w:r w:rsidRPr="004C778C">
              <w:t>-91.2</w:t>
            </w:r>
          </w:p>
        </w:tc>
        <w:tc>
          <w:tcPr>
            <w:tcW w:w="1141" w:type="dxa"/>
            <w:gridSpan w:val="2"/>
            <w:shd w:val="clear" w:color="auto" w:fill="auto"/>
            <w:noWrap/>
            <w:vAlign w:val="center"/>
          </w:tcPr>
          <w:p w14:paraId="3B849D6D" w14:textId="77777777" w:rsidR="00FB6977" w:rsidRPr="004C778C" w:rsidRDefault="00FB6977" w:rsidP="00FB6977">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FB6977" w:rsidRPr="004C778C" w:rsidRDefault="00FB6977" w:rsidP="00FB6977">
            <w:pPr>
              <w:pStyle w:val="TAC"/>
            </w:pPr>
            <w:r w:rsidRPr="004C778C">
              <w:t>-</w:t>
            </w:r>
          </w:p>
        </w:tc>
        <w:tc>
          <w:tcPr>
            <w:tcW w:w="861" w:type="dxa"/>
            <w:gridSpan w:val="2"/>
            <w:shd w:val="clear" w:color="auto" w:fill="auto"/>
            <w:vAlign w:val="center"/>
          </w:tcPr>
          <w:p w14:paraId="109D0825" w14:textId="77777777" w:rsidR="00FB6977" w:rsidRPr="004C778C" w:rsidRDefault="00FB6977" w:rsidP="00FB6977">
            <w:pPr>
              <w:pStyle w:val="TAC"/>
            </w:pPr>
            <w:r w:rsidRPr="004C778C">
              <w:t>-</w:t>
            </w:r>
          </w:p>
        </w:tc>
        <w:tc>
          <w:tcPr>
            <w:tcW w:w="1002" w:type="dxa"/>
            <w:gridSpan w:val="2"/>
            <w:shd w:val="clear" w:color="auto" w:fill="auto"/>
            <w:vAlign w:val="center"/>
          </w:tcPr>
          <w:p w14:paraId="734E3A2C" w14:textId="77777777" w:rsidR="00FB6977" w:rsidRPr="004C778C" w:rsidRDefault="00FB6977" w:rsidP="00FB6977">
            <w:pPr>
              <w:pStyle w:val="TAC"/>
            </w:pPr>
            <w:r w:rsidRPr="004C778C">
              <w:t>FDD</w:t>
            </w:r>
          </w:p>
        </w:tc>
        <w:tc>
          <w:tcPr>
            <w:tcW w:w="716" w:type="dxa"/>
            <w:gridSpan w:val="2"/>
            <w:shd w:val="clear" w:color="auto" w:fill="auto"/>
            <w:vAlign w:val="center"/>
          </w:tcPr>
          <w:p w14:paraId="1B1A95CF" w14:textId="77777777" w:rsidR="00FB6977" w:rsidRPr="004C778C" w:rsidRDefault="00FB6977" w:rsidP="00FB6977">
            <w:pPr>
              <w:pStyle w:val="TAC"/>
            </w:pPr>
            <w:r w:rsidRPr="004C778C">
              <w:t>IMD4</w:t>
            </w:r>
          </w:p>
        </w:tc>
        <w:tc>
          <w:tcPr>
            <w:tcW w:w="841" w:type="dxa"/>
            <w:gridSpan w:val="2"/>
          </w:tcPr>
          <w:p w14:paraId="65F1E85C" w14:textId="77777777" w:rsidR="00FB6977" w:rsidRPr="004C778C" w:rsidRDefault="00FB6977" w:rsidP="00FB6977">
            <w:pPr>
              <w:pStyle w:val="TAC"/>
            </w:pPr>
          </w:p>
        </w:tc>
      </w:tr>
      <w:tr w:rsidR="00FB6977"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FB6977" w:rsidRPr="004C778C" w:rsidRDefault="00FB6977" w:rsidP="00FB6977">
            <w:pPr>
              <w:keepNext/>
              <w:keepLines/>
              <w:spacing w:after="0"/>
              <w:jc w:val="center"/>
            </w:pPr>
          </w:p>
        </w:tc>
        <w:tc>
          <w:tcPr>
            <w:tcW w:w="713" w:type="dxa"/>
            <w:gridSpan w:val="2"/>
            <w:vMerge/>
          </w:tcPr>
          <w:p w14:paraId="51FA0BB8" w14:textId="77777777" w:rsidR="00FB6977" w:rsidRPr="004C778C" w:rsidRDefault="00FB6977" w:rsidP="00FB6977">
            <w:pPr>
              <w:pStyle w:val="TAC"/>
            </w:pPr>
          </w:p>
        </w:tc>
        <w:tc>
          <w:tcPr>
            <w:tcW w:w="999" w:type="dxa"/>
            <w:gridSpan w:val="2"/>
            <w:shd w:val="clear" w:color="auto" w:fill="auto"/>
            <w:vAlign w:val="center"/>
          </w:tcPr>
          <w:p w14:paraId="00A08443" w14:textId="77777777" w:rsidR="00FB6977" w:rsidRPr="004C778C" w:rsidRDefault="00FB6977" w:rsidP="00FB6977">
            <w:pPr>
              <w:pStyle w:val="TAC"/>
            </w:pPr>
            <w:r w:rsidRPr="004C778C">
              <w:t>n2</w:t>
            </w:r>
          </w:p>
        </w:tc>
        <w:tc>
          <w:tcPr>
            <w:tcW w:w="857" w:type="dxa"/>
            <w:gridSpan w:val="2"/>
            <w:shd w:val="clear" w:color="auto" w:fill="auto"/>
            <w:noWrap/>
            <w:vAlign w:val="center"/>
          </w:tcPr>
          <w:p w14:paraId="28FEBFD4" w14:textId="77777777" w:rsidR="00FB6977" w:rsidRPr="004C778C" w:rsidRDefault="00FB6977" w:rsidP="00FB6977">
            <w:pPr>
              <w:pStyle w:val="TAC"/>
            </w:pPr>
            <w:r w:rsidRPr="004C778C">
              <w:t>15</w:t>
            </w:r>
          </w:p>
        </w:tc>
        <w:tc>
          <w:tcPr>
            <w:tcW w:w="1141" w:type="dxa"/>
            <w:gridSpan w:val="2"/>
            <w:shd w:val="clear" w:color="auto" w:fill="auto"/>
            <w:noWrap/>
            <w:vAlign w:val="center"/>
          </w:tcPr>
          <w:p w14:paraId="5011F86A"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C73DC07" w14:textId="77777777" w:rsidR="00FB6977" w:rsidRPr="004C778C" w:rsidRDefault="00FB6977" w:rsidP="00FB6977">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FB6977" w:rsidRPr="004C778C" w:rsidRDefault="00FB6977" w:rsidP="00FB6977">
            <w:pPr>
              <w:pStyle w:val="TAC"/>
            </w:pPr>
            <w:r w:rsidRPr="004C778C">
              <w:t>-</w:t>
            </w:r>
          </w:p>
        </w:tc>
        <w:tc>
          <w:tcPr>
            <w:tcW w:w="861" w:type="dxa"/>
            <w:gridSpan w:val="2"/>
            <w:shd w:val="clear" w:color="auto" w:fill="auto"/>
            <w:vAlign w:val="center"/>
          </w:tcPr>
          <w:p w14:paraId="4322F19C" w14:textId="77777777" w:rsidR="00FB6977" w:rsidRPr="004C778C" w:rsidRDefault="00FB6977" w:rsidP="00FB6977">
            <w:pPr>
              <w:pStyle w:val="TAC"/>
            </w:pPr>
            <w:r w:rsidRPr="004C778C">
              <w:t>-</w:t>
            </w:r>
          </w:p>
        </w:tc>
        <w:tc>
          <w:tcPr>
            <w:tcW w:w="1002" w:type="dxa"/>
            <w:gridSpan w:val="2"/>
            <w:shd w:val="clear" w:color="auto" w:fill="auto"/>
            <w:vAlign w:val="center"/>
          </w:tcPr>
          <w:p w14:paraId="2E9BD12E" w14:textId="77777777" w:rsidR="00FB6977" w:rsidRPr="004C778C" w:rsidRDefault="00FB6977" w:rsidP="00FB6977">
            <w:pPr>
              <w:pStyle w:val="TAC"/>
            </w:pPr>
            <w:r w:rsidRPr="004C778C">
              <w:t>FDD</w:t>
            </w:r>
          </w:p>
        </w:tc>
        <w:tc>
          <w:tcPr>
            <w:tcW w:w="716" w:type="dxa"/>
            <w:gridSpan w:val="2"/>
            <w:shd w:val="clear" w:color="auto" w:fill="auto"/>
            <w:vAlign w:val="center"/>
          </w:tcPr>
          <w:p w14:paraId="2AB48D95" w14:textId="77777777" w:rsidR="00FB6977" w:rsidRPr="004C778C" w:rsidRDefault="00FB6977" w:rsidP="00FB6977">
            <w:pPr>
              <w:pStyle w:val="TAC"/>
            </w:pPr>
            <w:r w:rsidRPr="004C778C">
              <w:t>N/A</w:t>
            </w:r>
          </w:p>
        </w:tc>
        <w:tc>
          <w:tcPr>
            <w:tcW w:w="841" w:type="dxa"/>
            <w:gridSpan w:val="2"/>
          </w:tcPr>
          <w:p w14:paraId="6BA8459F" w14:textId="77777777" w:rsidR="00FB6977" w:rsidRPr="004C778C" w:rsidRDefault="00FB6977" w:rsidP="00FB6977">
            <w:pPr>
              <w:pStyle w:val="TAC"/>
            </w:pPr>
          </w:p>
        </w:tc>
      </w:tr>
      <w:tr w:rsidR="00FB6977" w:rsidRPr="004C778C" w14:paraId="2FA61284" w14:textId="77777777" w:rsidTr="00A226AE">
        <w:trPr>
          <w:trHeight w:val="22"/>
        </w:trPr>
        <w:tc>
          <w:tcPr>
            <w:tcW w:w="11133" w:type="dxa"/>
            <w:gridSpan w:val="22"/>
          </w:tcPr>
          <w:p w14:paraId="2BB46C53" w14:textId="77777777" w:rsidR="00FB6977" w:rsidRPr="004C778C" w:rsidRDefault="00FB6977" w:rsidP="00FB6977">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FB6977" w:rsidRPr="004C778C" w:rsidRDefault="00FB6977" w:rsidP="00FB6977">
            <w:pPr>
              <w:pStyle w:val="TAN"/>
            </w:pPr>
            <w:r w:rsidRPr="004C778C">
              <w:t>NOTE 2:</w:t>
            </w:r>
            <w:r w:rsidRPr="004C778C">
              <w:tab/>
              <w:t>RB</w:t>
            </w:r>
            <w:r w:rsidRPr="004C778C">
              <w:rPr>
                <w:vertAlign w:val="subscript"/>
              </w:rPr>
              <w:t>START</w:t>
            </w:r>
            <w:r w:rsidRPr="004C778C">
              <w:t xml:space="preserve"> = 0</w:t>
            </w:r>
          </w:p>
          <w:p w14:paraId="49EE31DB" w14:textId="77777777" w:rsidR="00FB6977" w:rsidRPr="004C778C" w:rsidRDefault="00FB6977" w:rsidP="00FB6977">
            <w:pPr>
              <w:pStyle w:val="TAN"/>
            </w:pPr>
            <w:r w:rsidRPr="004C778C">
              <w:t>NOTE 3:</w:t>
            </w:r>
            <w:r w:rsidRPr="004C778C">
              <w:tab/>
              <w:t>Void</w:t>
            </w:r>
          </w:p>
          <w:p w14:paraId="51FB6B6F" w14:textId="77777777" w:rsidR="00FB6977" w:rsidRPr="004C778C" w:rsidRDefault="00FB6977" w:rsidP="00FB6977">
            <w:pPr>
              <w:pStyle w:val="TAN"/>
            </w:pPr>
            <w:r w:rsidRPr="004C778C">
              <w:t>NOTE 4:</w:t>
            </w:r>
            <w:r w:rsidRPr="004C778C">
              <w:tab/>
              <w:t>This band is subject to IMD5 also which MSD is not specified.</w:t>
            </w:r>
          </w:p>
          <w:p w14:paraId="3555691A" w14:textId="77777777" w:rsidR="00FB6977" w:rsidRPr="004C778C" w:rsidRDefault="00FB6977" w:rsidP="00FB6977">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AAFFF13" w14:textId="77777777" w:rsidR="00FB6977" w:rsidRDefault="00FB6977" w:rsidP="00FB6977">
            <w:pPr>
              <w:pStyle w:val="TAN"/>
              <w:rPr>
                <w:ins w:id="190" w:author="Nokia- Tuomo Säynäjäkangas" w:date="2022-04-20T12:35:00Z"/>
              </w:rPr>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28ADD3E0" w14:textId="2371F795" w:rsidR="00FE0D6F" w:rsidRPr="004C778C" w:rsidRDefault="00FE0D6F" w:rsidP="00FB6977">
            <w:pPr>
              <w:pStyle w:val="TAN"/>
            </w:pPr>
            <w:ins w:id="191" w:author="Nokia- Tuomo Säynäjäkangas" w:date="2022-04-20T12:35:00Z">
              <w:r w:rsidRPr="00DC79E4">
                <w:t xml:space="preserve">NOTE </w:t>
              </w:r>
            </w:ins>
            <w:ins w:id="192" w:author="Nokia- Tuomo Säynäjäkangas_r1" w:date="2022-05-10T14:04:00Z">
              <w:r w:rsidR="00CC57BF" w:rsidRPr="00DC79E4">
                <w:t>X</w:t>
              </w:r>
            </w:ins>
            <w:ins w:id="193" w:author="Nokia- Tuomo Säynäjäkangas_r1" w:date="2022-05-10T13:54:00Z">
              <w:r w:rsidR="006E3E86" w:rsidRPr="00DC79E4">
                <w:t>X</w:t>
              </w:r>
            </w:ins>
            <w:ins w:id="194" w:author="Nokia- Tuomo Säynäjäkangas" w:date="2022-04-20T12:35:00Z">
              <w:r w:rsidRPr="00DC79E4">
                <w:t>:</w:t>
              </w:r>
              <w:r w:rsidRPr="00DC79E4">
                <w:tab/>
                <w:t>This band is subject to IMD3 also which MSD is not specified.</w:t>
              </w:r>
            </w:ins>
          </w:p>
        </w:tc>
      </w:tr>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C711E" w14:textId="77777777" w:rsidR="00884D48" w:rsidRDefault="00884D48">
      <w:r>
        <w:separator/>
      </w:r>
    </w:p>
  </w:endnote>
  <w:endnote w:type="continuationSeparator" w:id="0">
    <w:p w14:paraId="7567CF2E" w14:textId="77777777" w:rsidR="00884D48" w:rsidRDefault="00884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7A70A" w14:textId="77777777" w:rsidR="00884D48" w:rsidRDefault="00884D48">
      <w:r>
        <w:separator/>
      </w:r>
    </w:p>
  </w:footnote>
  <w:footnote w:type="continuationSeparator" w:id="0">
    <w:p w14:paraId="6C2AD146" w14:textId="77777777" w:rsidR="00884D48" w:rsidRDefault="00884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1131"/>
    <w:rsid w:val="0018284C"/>
    <w:rsid w:val="00182CCC"/>
    <w:rsid w:val="00192C46"/>
    <w:rsid w:val="00194EA6"/>
    <w:rsid w:val="001A08B3"/>
    <w:rsid w:val="001A7B60"/>
    <w:rsid w:val="001B0007"/>
    <w:rsid w:val="001B248B"/>
    <w:rsid w:val="001B52F0"/>
    <w:rsid w:val="001B7A65"/>
    <w:rsid w:val="001C383D"/>
    <w:rsid w:val="001C6165"/>
    <w:rsid w:val="001D7ABB"/>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3801"/>
    <w:rsid w:val="00305409"/>
    <w:rsid w:val="003058DA"/>
    <w:rsid w:val="003128D2"/>
    <w:rsid w:val="00313186"/>
    <w:rsid w:val="003165E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0FC0"/>
    <w:rsid w:val="004850BD"/>
    <w:rsid w:val="004947CE"/>
    <w:rsid w:val="004971DC"/>
    <w:rsid w:val="00497471"/>
    <w:rsid w:val="004A3B80"/>
    <w:rsid w:val="004A4269"/>
    <w:rsid w:val="004A4DF1"/>
    <w:rsid w:val="004B75B7"/>
    <w:rsid w:val="004C1F8C"/>
    <w:rsid w:val="004C38BC"/>
    <w:rsid w:val="004C4F0E"/>
    <w:rsid w:val="004D74A9"/>
    <w:rsid w:val="004D7C58"/>
    <w:rsid w:val="004E241C"/>
    <w:rsid w:val="004F2648"/>
    <w:rsid w:val="00513C4A"/>
    <w:rsid w:val="0051580D"/>
    <w:rsid w:val="00525756"/>
    <w:rsid w:val="00526347"/>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D560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3E86"/>
    <w:rsid w:val="006E500B"/>
    <w:rsid w:val="006E7734"/>
    <w:rsid w:val="006F69D7"/>
    <w:rsid w:val="00704493"/>
    <w:rsid w:val="00711B5E"/>
    <w:rsid w:val="0071569B"/>
    <w:rsid w:val="00725E2B"/>
    <w:rsid w:val="00730E0A"/>
    <w:rsid w:val="00731A89"/>
    <w:rsid w:val="0074315C"/>
    <w:rsid w:val="00743B89"/>
    <w:rsid w:val="00766ECB"/>
    <w:rsid w:val="00792342"/>
    <w:rsid w:val="007977A8"/>
    <w:rsid w:val="007B1C59"/>
    <w:rsid w:val="007B1F5E"/>
    <w:rsid w:val="007B512A"/>
    <w:rsid w:val="007C2097"/>
    <w:rsid w:val="007C3241"/>
    <w:rsid w:val="007D1A26"/>
    <w:rsid w:val="007D6A07"/>
    <w:rsid w:val="007F10BF"/>
    <w:rsid w:val="007F617E"/>
    <w:rsid w:val="007F7259"/>
    <w:rsid w:val="008040A8"/>
    <w:rsid w:val="00807F92"/>
    <w:rsid w:val="00816EDE"/>
    <w:rsid w:val="0082210D"/>
    <w:rsid w:val="00827591"/>
    <w:rsid w:val="008279FA"/>
    <w:rsid w:val="0083555C"/>
    <w:rsid w:val="00847676"/>
    <w:rsid w:val="008626E7"/>
    <w:rsid w:val="00863CF2"/>
    <w:rsid w:val="00866667"/>
    <w:rsid w:val="0086760B"/>
    <w:rsid w:val="008706F8"/>
    <w:rsid w:val="00870EE7"/>
    <w:rsid w:val="00874199"/>
    <w:rsid w:val="00874ADC"/>
    <w:rsid w:val="00884D48"/>
    <w:rsid w:val="008863B9"/>
    <w:rsid w:val="008A45A6"/>
    <w:rsid w:val="008C0CF8"/>
    <w:rsid w:val="008D3423"/>
    <w:rsid w:val="008F0DDA"/>
    <w:rsid w:val="008F3789"/>
    <w:rsid w:val="008F4C56"/>
    <w:rsid w:val="008F5365"/>
    <w:rsid w:val="008F686C"/>
    <w:rsid w:val="009004A3"/>
    <w:rsid w:val="009042A7"/>
    <w:rsid w:val="009122B8"/>
    <w:rsid w:val="009140C2"/>
    <w:rsid w:val="009148DE"/>
    <w:rsid w:val="00925501"/>
    <w:rsid w:val="00925BED"/>
    <w:rsid w:val="00941E30"/>
    <w:rsid w:val="009550D8"/>
    <w:rsid w:val="00973C88"/>
    <w:rsid w:val="009777D9"/>
    <w:rsid w:val="00984165"/>
    <w:rsid w:val="00987924"/>
    <w:rsid w:val="009879FD"/>
    <w:rsid w:val="00991B88"/>
    <w:rsid w:val="00992379"/>
    <w:rsid w:val="0099331A"/>
    <w:rsid w:val="00995FF7"/>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16496"/>
    <w:rsid w:val="00C23B98"/>
    <w:rsid w:val="00C240F3"/>
    <w:rsid w:val="00C3226D"/>
    <w:rsid w:val="00C51D0A"/>
    <w:rsid w:val="00C62A23"/>
    <w:rsid w:val="00C660A7"/>
    <w:rsid w:val="00C66BA2"/>
    <w:rsid w:val="00C849BB"/>
    <w:rsid w:val="00C86DA5"/>
    <w:rsid w:val="00C95985"/>
    <w:rsid w:val="00CA1403"/>
    <w:rsid w:val="00CA3DFC"/>
    <w:rsid w:val="00CB0DA2"/>
    <w:rsid w:val="00CC5026"/>
    <w:rsid w:val="00CC57BF"/>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C3220"/>
    <w:rsid w:val="00DC4BE5"/>
    <w:rsid w:val="00DC79E4"/>
    <w:rsid w:val="00DD061F"/>
    <w:rsid w:val="00DD1860"/>
    <w:rsid w:val="00DD51E5"/>
    <w:rsid w:val="00DE100A"/>
    <w:rsid w:val="00DE34CF"/>
    <w:rsid w:val="00DE3753"/>
    <w:rsid w:val="00DE4E58"/>
    <w:rsid w:val="00DE56CB"/>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66BD7"/>
    <w:rsid w:val="00E744BB"/>
    <w:rsid w:val="00E76A3D"/>
    <w:rsid w:val="00E939D0"/>
    <w:rsid w:val="00EB09B7"/>
    <w:rsid w:val="00ED1EB0"/>
    <w:rsid w:val="00ED321A"/>
    <w:rsid w:val="00ED681A"/>
    <w:rsid w:val="00EE081D"/>
    <w:rsid w:val="00EE7D7C"/>
    <w:rsid w:val="00EF79C3"/>
    <w:rsid w:val="00F06795"/>
    <w:rsid w:val="00F1685B"/>
    <w:rsid w:val="00F25D98"/>
    <w:rsid w:val="00F300FB"/>
    <w:rsid w:val="00F311F1"/>
    <w:rsid w:val="00F34995"/>
    <w:rsid w:val="00F54E44"/>
    <w:rsid w:val="00F55EE9"/>
    <w:rsid w:val="00F5788F"/>
    <w:rsid w:val="00F64A61"/>
    <w:rsid w:val="00F711F0"/>
    <w:rsid w:val="00F83BFE"/>
    <w:rsid w:val="00F86806"/>
    <w:rsid w:val="00FA248C"/>
    <w:rsid w:val="00FB4F72"/>
    <w:rsid w:val="00FB6386"/>
    <w:rsid w:val="00FB6977"/>
    <w:rsid w:val="00FB789C"/>
    <w:rsid w:val="00FD31AC"/>
    <w:rsid w:val="00FD5B86"/>
    <w:rsid w:val="00FE0D6F"/>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uiPriority w:val="99"/>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53846821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41</Pages>
  <Words>5231</Words>
  <Characters>42372</Characters>
  <Application>Microsoft Office Word</Application>
  <DocSecurity>0</DocSecurity>
  <Lines>353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2022-05-20T04:39:00Z</dcterms:created>
  <dcterms:modified xsi:type="dcterms:W3CDTF">2022-05-20T04:39:00Z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