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49A548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r w:rsidR="00FC1B7F" w:rsidRPr="00FC1B7F">
        <w:rPr>
          <w:b/>
          <w:i/>
          <w:noProof/>
          <w:sz w:val="28"/>
        </w:rPr>
        <w:t>R5-223640</w:t>
      </w:r>
    </w:p>
    <w:p w14:paraId="7CB45193" w14:textId="77777777" w:rsidR="001E41F3" w:rsidRDefault="00F805C2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805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805C2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0753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3615EF" w:rsidR="001E41F3" w:rsidRPr="00410371" w:rsidRDefault="00FC1B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805C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805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Change FR2 SEM verification test metric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805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Portugal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9DAC72" w:rsidR="001E41F3" w:rsidRDefault="00D847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805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805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805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805C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DB4200" w:rsidR="001E41F3" w:rsidRDefault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Optimization of FR2 SEM test with objective to save test time by modification of the test metric to EIRP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BD8772" w:rsidR="00D8475E" w:rsidRDefault="00D8475E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conformance requirements and test procedure section to indicate EIRP-based test measurement</w:t>
            </w:r>
          </w:p>
        </w:tc>
      </w:tr>
      <w:tr w:rsidR="00D847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8475E" w:rsidRDefault="00D8475E" w:rsidP="00D84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21FD5B" w:rsidR="00D8475E" w:rsidRDefault="00D8475E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SEM test will remain unoptimized with existing TRP based test metric</w:t>
            </w:r>
          </w:p>
        </w:tc>
      </w:tr>
      <w:tr w:rsidR="00D8475E" w14:paraId="034AF533" w14:textId="77777777" w:rsidTr="00547111">
        <w:tc>
          <w:tcPr>
            <w:tcW w:w="2694" w:type="dxa"/>
            <w:gridSpan w:val="2"/>
          </w:tcPr>
          <w:p w14:paraId="39D9EB5B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8475E" w:rsidRDefault="00D8475E" w:rsidP="00D84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41B27D" w:rsidR="00D8475E" w:rsidRDefault="00D8475E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</w:t>
            </w:r>
            <w:r w:rsidR="000853AB">
              <w:rPr>
                <w:noProof/>
              </w:rPr>
              <w:t>.2.1</w:t>
            </w:r>
          </w:p>
        </w:tc>
      </w:tr>
      <w:tr w:rsidR="00D847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8475E" w:rsidRDefault="00D8475E" w:rsidP="00D847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47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8475E" w:rsidRDefault="00D8475E" w:rsidP="00D847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47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15052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8475E" w:rsidRDefault="00D8475E" w:rsidP="00D847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6731F7A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8475E" w:rsidRDefault="00D8475E" w:rsidP="00D84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8B3BF4" w:rsidR="00D8475E" w:rsidRDefault="00D8475E" w:rsidP="00D847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8475E" w:rsidRDefault="00D8475E" w:rsidP="00D847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8475E" w:rsidRDefault="00D8475E" w:rsidP="00D847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475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8475E" w:rsidRDefault="00D8475E" w:rsidP="00D847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8475E" w:rsidRDefault="00D8475E" w:rsidP="00D8475E">
            <w:pPr>
              <w:pStyle w:val="CRCoverPage"/>
              <w:spacing w:after="0"/>
              <w:rPr>
                <w:noProof/>
              </w:rPr>
            </w:pPr>
          </w:p>
        </w:tc>
      </w:tr>
      <w:tr w:rsidR="00D847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F5C8E97" w:rsidR="00D8475E" w:rsidRDefault="000B1B72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Dependent on RAN4 CR R4-2207675</w:t>
            </w:r>
          </w:p>
        </w:tc>
      </w:tr>
      <w:tr w:rsidR="00D847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8475E" w:rsidRPr="008863B9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8475E" w:rsidRPr="008863B9" w:rsidRDefault="00D8475E" w:rsidP="00D847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47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8475E" w:rsidRDefault="00D8475E" w:rsidP="00D847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433E91" w14:textId="77777777" w:rsidR="00D8475E" w:rsidRDefault="000B1B72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limits the content of the CR only to the dependent RAN4 CR.</w:t>
            </w:r>
          </w:p>
          <w:p w14:paraId="6ACA4173" w14:textId="2B41A687" w:rsidR="00FC1B7F" w:rsidRDefault="00FC1B7F" w:rsidP="00D847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R5-223272r1-&gt;R5-223640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0A3B59" w14:textId="06147FF8" w:rsidR="00D8475E" w:rsidRPr="00D8475E" w:rsidRDefault="00D8475E" w:rsidP="00D8475E">
      <w:pPr>
        <w:pStyle w:val="Heading4"/>
        <w:rPr>
          <w:rFonts w:ascii="Times New Roman" w:hAnsi="Times New Roman"/>
          <w:b/>
          <w:bCs/>
          <w:noProof/>
          <w:sz w:val="20"/>
          <w:highlight w:val="green"/>
        </w:rPr>
      </w:pPr>
      <w:bookmarkStart w:id="1" w:name="_Toc21026605"/>
      <w:bookmarkStart w:id="2" w:name="_Toc27743856"/>
      <w:bookmarkStart w:id="3" w:name="_Toc36197029"/>
      <w:bookmarkStart w:id="4" w:name="_Toc36197721"/>
      <w:r w:rsidRPr="00D8475E">
        <w:rPr>
          <w:rFonts w:ascii="Times New Roman" w:hAnsi="Times New Roman"/>
          <w:b/>
          <w:bCs/>
          <w:noProof/>
          <w:sz w:val="20"/>
          <w:highlight w:val="green"/>
        </w:rPr>
        <w:lastRenderedPageBreak/>
        <w:t>&lt;Start of Changes&gt;</w:t>
      </w:r>
    </w:p>
    <w:p w14:paraId="68EA9572" w14:textId="3985D35C" w:rsidR="00D8475E" w:rsidRPr="00734697" w:rsidRDefault="00D8475E" w:rsidP="00D8475E">
      <w:pPr>
        <w:pStyle w:val="Heading4"/>
      </w:pPr>
      <w:r w:rsidRPr="00734697">
        <w:t>6.5.2.1</w:t>
      </w:r>
      <w:r w:rsidRPr="00734697">
        <w:tab/>
        <w:t>Spectrum Emission Mask</w:t>
      </w:r>
      <w:bookmarkEnd w:id="1"/>
      <w:bookmarkEnd w:id="2"/>
      <w:bookmarkEnd w:id="3"/>
      <w:bookmarkEnd w:id="4"/>
    </w:p>
    <w:p w14:paraId="0A74229D" w14:textId="77777777" w:rsidR="00D8475E" w:rsidRPr="00734697" w:rsidRDefault="00D8475E" w:rsidP="00D8475E">
      <w:pPr>
        <w:pStyle w:val="EditorsNote"/>
      </w:pPr>
      <w:r w:rsidRPr="00734697">
        <w:t>Editor’s note: The following aspects are either missing or not yet determined:</w:t>
      </w:r>
    </w:p>
    <w:p w14:paraId="24609F9A" w14:textId="77777777" w:rsidR="00D8475E" w:rsidRPr="00734697" w:rsidRDefault="00D8475E" w:rsidP="00D8475E">
      <w:pPr>
        <w:pStyle w:val="EditorsNote"/>
        <w:numPr>
          <w:ilvl w:val="0"/>
          <w:numId w:val="1"/>
        </w:numPr>
        <w:overflowPunct w:val="0"/>
        <w:autoSpaceDE w:val="0"/>
        <w:autoSpaceDN w:val="0"/>
        <w:adjustRightInd w:val="0"/>
        <w:textAlignment w:val="baseline"/>
      </w:pPr>
      <w:r w:rsidRPr="00734697">
        <w:t>Measurement Uncertainties and Test Tolerances are FFS for power class 1, 2, and 4.</w:t>
      </w:r>
    </w:p>
    <w:p w14:paraId="29D7A420" w14:textId="77777777" w:rsidR="00D8475E" w:rsidRPr="00734697" w:rsidRDefault="00D8475E" w:rsidP="00D8475E">
      <w:pPr>
        <w:pStyle w:val="H6"/>
      </w:pPr>
      <w:r w:rsidRPr="00734697">
        <w:t>6.5.2.1.1</w:t>
      </w:r>
      <w:r w:rsidRPr="00734697">
        <w:tab/>
        <w:t>Test purpose</w:t>
      </w:r>
    </w:p>
    <w:p w14:paraId="50C0168C" w14:textId="77777777" w:rsidR="00D8475E" w:rsidRPr="00734697" w:rsidRDefault="00D8475E" w:rsidP="00D8475E">
      <w:r w:rsidRPr="00734697">
        <w:t>To verify that the power of any UE emission shall not exceed specified lever for the specified channel bandwidth.</w:t>
      </w:r>
    </w:p>
    <w:p w14:paraId="742DD82A" w14:textId="77777777" w:rsidR="00D8475E" w:rsidRPr="00734697" w:rsidRDefault="00D8475E" w:rsidP="00D8475E">
      <w:pPr>
        <w:pStyle w:val="H6"/>
      </w:pPr>
      <w:r w:rsidRPr="00734697">
        <w:t>6.5.2.1.2</w:t>
      </w:r>
      <w:r w:rsidRPr="00734697">
        <w:tab/>
        <w:t>Test applicability</w:t>
      </w:r>
    </w:p>
    <w:p w14:paraId="1DCAC543" w14:textId="77777777" w:rsidR="00D8475E" w:rsidRPr="00734697" w:rsidRDefault="00D8475E" w:rsidP="00D8475E">
      <w:r w:rsidRPr="00734697">
        <w:t>This test case applies to all types of NR UE release 15 and forward.</w:t>
      </w:r>
    </w:p>
    <w:p w14:paraId="06FE5484" w14:textId="77777777" w:rsidR="00D8475E" w:rsidRPr="00734697" w:rsidRDefault="00D8475E" w:rsidP="00D8475E">
      <w:pPr>
        <w:pStyle w:val="H6"/>
      </w:pPr>
      <w:bookmarkStart w:id="5" w:name="_Hlk84513757"/>
      <w:r w:rsidRPr="00734697">
        <w:t>6.5.2.1.3</w:t>
      </w:r>
      <w:r w:rsidRPr="00734697">
        <w:tab/>
        <w:t>Minimum conformance requirements</w:t>
      </w:r>
    </w:p>
    <w:p w14:paraId="65FCEFC4" w14:textId="77777777" w:rsidR="00D8475E" w:rsidRPr="00734697" w:rsidRDefault="00D8475E" w:rsidP="00D8475E">
      <w:pPr>
        <w:rPr>
          <w:snapToGrid w:val="0"/>
        </w:rPr>
      </w:pPr>
      <w:r w:rsidRPr="00734697">
        <w:t>The spectrum emission mask of the UE applies to frequencies (</w:t>
      </w:r>
      <w:proofErr w:type="spellStart"/>
      <w:r w:rsidRPr="00734697">
        <w:t>Δf</w:t>
      </w:r>
      <w:r w:rsidRPr="00734697">
        <w:rPr>
          <w:vertAlign w:val="subscript"/>
        </w:rPr>
        <w:t>OOB</w:t>
      </w:r>
      <w:proofErr w:type="spellEnd"/>
      <w:r w:rsidRPr="00734697">
        <w:rPr>
          <w:snapToGrid w:val="0"/>
        </w:rPr>
        <w:t>)</w:t>
      </w:r>
      <w:r w:rsidRPr="00734697">
        <w:t xml:space="preserve"> starting from the </w:t>
      </w:r>
      <w:r w:rsidRPr="00734697">
        <w:sym w:font="Symbol" w:char="F0B1"/>
      </w:r>
      <w:r w:rsidRPr="00734697">
        <w:t xml:space="preserve"> edge of the assigned NR channel bandwidth. For frequencies offset greater than F</w:t>
      </w:r>
      <w:r w:rsidRPr="00734697">
        <w:rPr>
          <w:vertAlign w:val="subscript"/>
        </w:rPr>
        <w:t>OOB</w:t>
      </w:r>
      <w:r w:rsidRPr="00734697">
        <w:rPr>
          <w:snapToGrid w:val="0"/>
        </w:rPr>
        <w:t xml:space="preserve"> as specified in Table 6.5.2.1.3-1 the spurious requirements in clause 6.5.3 are applicable.</w:t>
      </w:r>
    </w:p>
    <w:p w14:paraId="33872BAA" w14:textId="77777777" w:rsidR="00D8475E" w:rsidRPr="00734697" w:rsidRDefault="00D8475E" w:rsidP="00D8475E">
      <w:pPr>
        <w:rPr>
          <w:rFonts w:cs="v5.0.0"/>
        </w:rPr>
      </w:pPr>
      <w:r w:rsidRPr="00734697">
        <w:rPr>
          <w:rFonts w:cs="v5.0.0"/>
        </w:rPr>
        <w:t xml:space="preserve">The power of any UE emission shall not exceed the levels specified in Table 6.5.2.1.3-1 for the specified channel bandwidth. The requirement is verified in beam locked mode with the test metric of </w:t>
      </w:r>
      <w:del w:id="6" w:author="AM" w:date="2022-04-14T00:33:00Z">
        <w:r w:rsidRPr="00734697" w:rsidDel="00E60143">
          <w:rPr>
            <w:rFonts w:cs="v5.0.0"/>
          </w:rPr>
          <w:delText>TRP (Link=TX beam peak direction, Meas=TRP grid).</w:delText>
        </w:r>
      </w:del>
      <w:ins w:id="7" w:author="AM" w:date="2022-04-14T00:33:00Z">
        <w:r>
          <w:rPr>
            <w:rFonts w:cs="v5.0.0"/>
          </w:rPr>
          <w:t xml:space="preserve"> </w:t>
        </w:r>
        <w:proofErr w:type="spellStart"/>
        <w:r w:rsidRPr="00E60143">
          <w:rPr>
            <w:rFonts w:cs="v5.0.0"/>
            <w:rPrChange w:id="8" w:author="AM" w:date="2022-04-14T00:3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>of</w:t>
        </w:r>
        <w:proofErr w:type="spellEnd"/>
        <w:r w:rsidRPr="00E60143">
          <w:rPr>
            <w:rFonts w:cs="v5.0.0"/>
            <w:rPrChange w:id="9" w:author="AM" w:date="2022-04-14T00:33:00Z">
              <w:rPr>
                <w:rFonts w:ascii="Helvetica Neue" w:hAnsi="Helvetica Neue" w:cs="Helvetica Neue"/>
                <w:color w:val="F7844A"/>
                <w:sz w:val="60"/>
                <w:szCs w:val="60"/>
                <w:lang w:val="en-US" w:eastAsia="fr-FR"/>
              </w:rPr>
            </w:rPrChange>
          </w:rPr>
          <w:t xml:space="preserve"> EIRP at the beam peak direction modified by the power difference between peak EIRP and TRP.</w:t>
        </w:r>
      </w:ins>
    </w:p>
    <w:bookmarkEnd w:id="5"/>
    <w:p w14:paraId="63A2DD17" w14:textId="77777777" w:rsidR="00D8475E" w:rsidRPr="00734697" w:rsidRDefault="00D8475E" w:rsidP="00D8475E">
      <w:pPr>
        <w:pStyle w:val="TH"/>
      </w:pPr>
      <w:r w:rsidRPr="00734697">
        <w:t xml:space="preserve">Table 6.5.2.1.3-1: General NR spectrum emission mask for Range 2. </w:t>
      </w:r>
    </w:p>
    <w:tbl>
      <w:tblPr>
        <w:tblW w:w="5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92"/>
        <w:gridCol w:w="744"/>
        <w:gridCol w:w="851"/>
        <w:gridCol w:w="850"/>
        <w:gridCol w:w="851"/>
        <w:gridCol w:w="1417"/>
      </w:tblGrid>
      <w:tr w:rsidR="00D8475E" w:rsidRPr="00734697" w14:paraId="3A164562" w14:textId="77777777" w:rsidTr="00F76726">
        <w:trPr>
          <w:cantSplit/>
          <w:jc w:val="center"/>
        </w:trPr>
        <w:tc>
          <w:tcPr>
            <w:tcW w:w="5905" w:type="dxa"/>
            <w:gridSpan w:val="6"/>
          </w:tcPr>
          <w:p w14:paraId="7A08AE5E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Spectrum emission limit (dBm)/ Channel bandwidth</w:t>
            </w:r>
          </w:p>
        </w:tc>
      </w:tr>
      <w:tr w:rsidR="00D8475E" w:rsidRPr="00734697" w14:paraId="4A675E13" w14:textId="77777777" w:rsidTr="00F76726">
        <w:trPr>
          <w:cantSplit/>
          <w:jc w:val="center"/>
        </w:trPr>
        <w:tc>
          <w:tcPr>
            <w:tcW w:w="1192" w:type="dxa"/>
          </w:tcPr>
          <w:p w14:paraId="0370968C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proofErr w:type="spellStart"/>
            <w:r w:rsidRPr="00734697">
              <w:rPr>
                <w:rFonts w:cs="Arial"/>
              </w:rPr>
              <w:t>Δf</w:t>
            </w:r>
            <w:r w:rsidRPr="00734697">
              <w:rPr>
                <w:rFonts w:cs="Arial"/>
                <w:vertAlign w:val="subscript"/>
              </w:rPr>
              <w:t>OOB</w:t>
            </w:r>
            <w:proofErr w:type="spellEnd"/>
          </w:p>
          <w:p w14:paraId="114C3973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(MHz)</w:t>
            </w:r>
          </w:p>
        </w:tc>
        <w:tc>
          <w:tcPr>
            <w:tcW w:w="744" w:type="dxa"/>
          </w:tcPr>
          <w:p w14:paraId="3444BA48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50</w:t>
            </w:r>
          </w:p>
          <w:p w14:paraId="4BAB3D43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035A1CC5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100</w:t>
            </w:r>
          </w:p>
          <w:p w14:paraId="330E547C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850" w:type="dxa"/>
          </w:tcPr>
          <w:p w14:paraId="47CBE540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200</w:t>
            </w:r>
          </w:p>
          <w:p w14:paraId="742697AC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851" w:type="dxa"/>
          </w:tcPr>
          <w:p w14:paraId="07959002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400</w:t>
            </w:r>
          </w:p>
          <w:p w14:paraId="0FC24D35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MHz</w:t>
            </w:r>
          </w:p>
        </w:tc>
        <w:tc>
          <w:tcPr>
            <w:tcW w:w="1417" w:type="dxa"/>
          </w:tcPr>
          <w:p w14:paraId="2C18B1BD" w14:textId="77777777" w:rsidR="00D8475E" w:rsidRPr="00734697" w:rsidRDefault="00D8475E" w:rsidP="00F76726">
            <w:pPr>
              <w:pStyle w:val="TAH"/>
              <w:rPr>
                <w:rFonts w:cs="Arial"/>
              </w:rPr>
            </w:pPr>
            <w:r w:rsidRPr="00734697">
              <w:rPr>
                <w:rFonts w:cs="Arial"/>
              </w:rPr>
              <w:t>Measurement bandwidth</w:t>
            </w:r>
          </w:p>
        </w:tc>
      </w:tr>
      <w:tr w:rsidR="00D8475E" w:rsidRPr="00734697" w14:paraId="5926224A" w14:textId="77777777" w:rsidTr="00F76726">
        <w:trPr>
          <w:jc w:val="center"/>
        </w:trPr>
        <w:tc>
          <w:tcPr>
            <w:tcW w:w="1192" w:type="dxa"/>
          </w:tcPr>
          <w:p w14:paraId="7A90E480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0-5</w:t>
            </w:r>
          </w:p>
        </w:tc>
        <w:tc>
          <w:tcPr>
            <w:tcW w:w="744" w:type="dxa"/>
          </w:tcPr>
          <w:p w14:paraId="239B0E65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 xml:space="preserve">-5 </w:t>
            </w:r>
          </w:p>
        </w:tc>
        <w:tc>
          <w:tcPr>
            <w:tcW w:w="851" w:type="dxa"/>
          </w:tcPr>
          <w:p w14:paraId="0E83F0F7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0" w:type="dxa"/>
          </w:tcPr>
          <w:p w14:paraId="76BFF703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3D7432A3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1417" w:type="dxa"/>
          </w:tcPr>
          <w:p w14:paraId="2DC77D7E" w14:textId="77777777" w:rsidR="00D8475E" w:rsidRPr="00734697" w:rsidRDefault="00D8475E" w:rsidP="00F76726">
            <w:pPr>
              <w:pStyle w:val="TAC"/>
              <w:rPr>
                <w:rFonts w:cs="Arial"/>
                <w:b/>
              </w:rPr>
            </w:pPr>
            <w:r w:rsidRPr="00734697">
              <w:rPr>
                <w:rFonts w:cs="Arial"/>
              </w:rPr>
              <w:t xml:space="preserve">1 MHz </w:t>
            </w:r>
          </w:p>
        </w:tc>
      </w:tr>
      <w:tr w:rsidR="00D8475E" w:rsidRPr="00734697" w14:paraId="4BF7B0AB" w14:textId="77777777" w:rsidTr="00F76726">
        <w:trPr>
          <w:jc w:val="center"/>
        </w:trPr>
        <w:tc>
          <w:tcPr>
            <w:tcW w:w="1192" w:type="dxa"/>
          </w:tcPr>
          <w:p w14:paraId="26FE50B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5-10</w:t>
            </w:r>
          </w:p>
        </w:tc>
        <w:tc>
          <w:tcPr>
            <w:tcW w:w="744" w:type="dxa"/>
          </w:tcPr>
          <w:p w14:paraId="056B6289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03AFE46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0" w:type="dxa"/>
          </w:tcPr>
          <w:p w14:paraId="0DD9497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63E30C4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-5 </w:t>
            </w:r>
          </w:p>
        </w:tc>
        <w:tc>
          <w:tcPr>
            <w:tcW w:w="1417" w:type="dxa"/>
          </w:tcPr>
          <w:p w14:paraId="1859E6CB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2CBD2D30" w14:textId="77777777" w:rsidTr="00F76726">
        <w:trPr>
          <w:jc w:val="center"/>
        </w:trPr>
        <w:tc>
          <w:tcPr>
            <w:tcW w:w="1192" w:type="dxa"/>
          </w:tcPr>
          <w:p w14:paraId="78416F6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10-20</w:t>
            </w:r>
          </w:p>
        </w:tc>
        <w:tc>
          <w:tcPr>
            <w:tcW w:w="744" w:type="dxa"/>
          </w:tcPr>
          <w:p w14:paraId="015CAA9A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5B098F1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18C43C15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851" w:type="dxa"/>
          </w:tcPr>
          <w:p w14:paraId="3B41A9D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-5 </w:t>
            </w:r>
          </w:p>
        </w:tc>
        <w:tc>
          <w:tcPr>
            <w:tcW w:w="1417" w:type="dxa"/>
          </w:tcPr>
          <w:p w14:paraId="611CE655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66F5FB8C" w14:textId="77777777" w:rsidTr="00F76726">
        <w:trPr>
          <w:jc w:val="center"/>
        </w:trPr>
        <w:tc>
          <w:tcPr>
            <w:tcW w:w="1192" w:type="dxa"/>
          </w:tcPr>
          <w:p w14:paraId="707B49E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20-40</w:t>
            </w:r>
          </w:p>
        </w:tc>
        <w:tc>
          <w:tcPr>
            <w:tcW w:w="744" w:type="dxa"/>
          </w:tcPr>
          <w:p w14:paraId="44CEF6F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52E61A41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608A215A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2E2E6F8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-5</w:t>
            </w:r>
          </w:p>
        </w:tc>
        <w:tc>
          <w:tcPr>
            <w:tcW w:w="1417" w:type="dxa"/>
          </w:tcPr>
          <w:p w14:paraId="467A901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4C5C9A44" w14:textId="77777777" w:rsidTr="00F76726">
        <w:trPr>
          <w:jc w:val="center"/>
        </w:trPr>
        <w:tc>
          <w:tcPr>
            <w:tcW w:w="1192" w:type="dxa"/>
          </w:tcPr>
          <w:p w14:paraId="05C0111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40-100</w:t>
            </w:r>
          </w:p>
        </w:tc>
        <w:tc>
          <w:tcPr>
            <w:tcW w:w="744" w:type="dxa"/>
          </w:tcPr>
          <w:p w14:paraId="345D448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791BA5D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34B63A64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1" w:type="dxa"/>
          </w:tcPr>
          <w:p w14:paraId="4DEAEFF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1417" w:type="dxa"/>
          </w:tcPr>
          <w:p w14:paraId="49047DD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720F4B1D" w14:textId="77777777" w:rsidTr="00F76726">
        <w:trPr>
          <w:jc w:val="center"/>
        </w:trPr>
        <w:tc>
          <w:tcPr>
            <w:tcW w:w="1192" w:type="dxa"/>
          </w:tcPr>
          <w:p w14:paraId="1796F18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100-200</w:t>
            </w:r>
          </w:p>
        </w:tc>
        <w:tc>
          <w:tcPr>
            <w:tcW w:w="744" w:type="dxa"/>
          </w:tcPr>
          <w:p w14:paraId="14BCA52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419A71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-13</w:t>
            </w:r>
          </w:p>
        </w:tc>
        <w:tc>
          <w:tcPr>
            <w:tcW w:w="850" w:type="dxa"/>
          </w:tcPr>
          <w:p w14:paraId="072BB48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851" w:type="dxa"/>
          </w:tcPr>
          <w:p w14:paraId="32B8BDF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745B6A7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030C7819" w14:textId="77777777" w:rsidTr="00F76726">
        <w:trPr>
          <w:jc w:val="center"/>
        </w:trPr>
        <w:tc>
          <w:tcPr>
            <w:tcW w:w="1192" w:type="dxa"/>
          </w:tcPr>
          <w:p w14:paraId="4FC17E43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200-400</w:t>
            </w:r>
          </w:p>
        </w:tc>
        <w:tc>
          <w:tcPr>
            <w:tcW w:w="744" w:type="dxa"/>
          </w:tcPr>
          <w:p w14:paraId="4D15AB61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535C7650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1D33BF3E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851" w:type="dxa"/>
          </w:tcPr>
          <w:p w14:paraId="653C81BE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5D4A3628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  <w:tr w:rsidR="00D8475E" w:rsidRPr="00734697" w14:paraId="48B90025" w14:textId="77777777" w:rsidTr="00F76726">
        <w:trPr>
          <w:jc w:val="center"/>
        </w:trPr>
        <w:tc>
          <w:tcPr>
            <w:tcW w:w="1192" w:type="dxa"/>
          </w:tcPr>
          <w:p w14:paraId="10680936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sym w:font="Symbol" w:char="F0B1"/>
            </w:r>
            <w:r w:rsidRPr="00734697">
              <w:rPr>
                <w:rFonts w:cs="Arial"/>
              </w:rPr>
              <w:t xml:space="preserve"> 400-800</w:t>
            </w:r>
          </w:p>
        </w:tc>
        <w:tc>
          <w:tcPr>
            <w:tcW w:w="744" w:type="dxa"/>
          </w:tcPr>
          <w:p w14:paraId="023623F5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720E0F1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0" w:type="dxa"/>
          </w:tcPr>
          <w:p w14:paraId="2066FD0B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</w:p>
        </w:tc>
        <w:tc>
          <w:tcPr>
            <w:tcW w:w="851" w:type="dxa"/>
          </w:tcPr>
          <w:p w14:paraId="2A06653D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 xml:space="preserve">-13 </w:t>
            </w:r>
          </w:p>
        </w:tc>
        <w:tc>
          <w:tcPr>
            <w:tcW w:w="1417" w:type="dxa"/>
          </w:tcPr>
          <w:p w14:paraId="5266B19F" w14:textId="77777777" w:rsidR="00D8475E" w:rsidRPr="00734697" w:rsidRDefault="00D8475E" w:rsidP="00F76726">
            <w:pPr>
              <w:pStyle w:val="TAC"/>
              <w:rPr>
                <w:rFonts w:cs="Arial"/>
              </w:rPr>
            </w:pPr>
            <w:r w:rsidRPr="00734697">
              <w:rPr>
                <w:rFonts w:cs="Arial"/>
              </w:rPr>
              <w:t>1 MHz</w:t>
            </w:r>
          </w:p>
        </w:tc>
      </w:tr>
    </w:tbl>
    <w:p w14:paraId="7C476E0B" w14:textId="77777777" w:rsidR="00D8475E" w:rsidRPr="00734697" w:rsidRDefault="00D8475E" w:rsidP="00D8475E"/>
    <w:p w14:paraId="5B559DB2" w14:textId="77777777" w:rsidR="00D8475E" w:rsidRPr="00734697" w:rsidRDefault="00D8475E" w:rsidP="00D8475E">
      <w:r w:rsidRPr="00734697">
        <w:t>The normative reference for this requirement is TS 38.101-2 [3] clause 6.5.2.1.</w:t>
      </w:r>
    </w:p>
    <w:p w14:paraId="3843B23E" w14:textId="77777777" w:rsidR="00D8475E" w:rsidRDefault="00D8475E" w:rsidP="00D8475E">
      <w:pPr>
        <w:rPr>
          <w:b/>
          <w:bCs/>
          <w:noProof/>
        </w:rPr>
      </w:pPr>
      <w:r w:rsidRPr="00485E71">
        <w:rPr>
          <w:b/>
          <w:bCs/>
          <w:noProof/>
          <w:highlight w:val="green"/>
        </w:rPr>
        <w:t>&lt;</w:t>
      </w:r>
      <w:r>
        <w:rPr>
          <w:b/>
          <w:bCs/>
          <w:noProof/>
          <w:highlight w:val="green"/>
        </w:rPr>
        <w:t xml:space="preserve">End of changes </w:t>
      </w:r>
      <w:r w:rsidRPr="00485E71">
        <w:rPr>
          <w:b/>
          <w:bCs/>
          <w:noProof/>
          <w:highlight w:val="green"/>
        </w:rPr>
        <w:t>&gt;</w:t>
      </w:r>
    </w:p>
    <w:p w14:paraId="1819D077" w14:textId="77777777" w:rsidR="00D8475E" w:rsidRPr="00485E71" w:rsidRDefault="00D8475E" w:rsidP="00D8475E">
      <w:pPr>
        <w:rPr>
          <w:b/>
          <w:bCs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604CFB" w14:textId="77777777" w:rsidR="008A66AA" w:rsidRDefault="008A66AA">
      <w:r>
        <w:separator/>
      </w:r>
    </w:p>
  </w:endnote>
  <w:endnote w:type="continuationSeparator" w:id="0">
    <w:p w14:paraId="7A3247F5" w14:textId="77777777" w:rsidR="008A66AA" w:rsidRDefault="008A6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Helvetica Neue">
    <w:altName w:val="Sylfaen"/>
    <w:charset w:val="00"/>
    <w:family w:val="auto"/>
    <w:pitch w:val="variable"/>
    <w:sig w:usb0="E50002FF" w:usb1="500079DB" w:usb2="0000001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BB0F4" w14:textId="77777777" w:rsidR="008A66AA" w:rsidRDefault="008A66AA">
      <w:r>
        <w:separator/>
      </w:r>
    </w:p>
  </w:footnote>
  <w:footnote w:type="continuationSeparator" w:id="0">
    <w:p w14:paraId="28B9FAB1" w14:textId="77777777" w:rsidR="008A66AA" w:rsidRDefault="008A66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FC4BCD"/>
    <w:multiLevelType w:val="hybridMultilevel"/>
    <w:tmpl w:val="404ACFF0"/>
    <w:lvl w:ilvl="0" w:tplc="FFFFFFFF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8282540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3AB"/>
    <w:rsid w:val="000A6394"/>
    <w:rsid w:val="000B1B72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54D8E"/>
    <w:rsid w:val="008626E7"/>
    <w:rsid w:val="00870EE7"/>
    <w:rsid w:val="008863B9"/>
    <w:rsid w:val="008A45A6"/>
    <w:rsid w:val="008A66AA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2E7"/>
    <w:rsid w:val="00D03F9A"/>
    <w:rsid w:val="00D06D51"/>
    <w:rsid w:val="00D24991"/>
    <w:rsid w:val="00D50255"/>
    <w:rsid w:val="00D66520"/>
    <w:rsid w:val="00D8475E"/>
    <w:rsid w:val="00DE34CF"/>
    <w:rsid w:val="00E13F3D"/>
    <w:rsid w:val="00E34898"/>
    <w:rsid w:val="00EB09B7"/>
    <w:rsid w:val="00EE7D7C"/>
    <w:rsid w:val="00F25D98"/>
    <w:rsid w:val="00F300FB"/>
    <w:rsid w:val="00F805C2"/>
    <w:rsid w:val="00FB6386"/>
    <w:rsid w:val="00FC1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D8475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8475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8475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8475E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D8475E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D8475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qFormat/>
    <w:rsid w:val="00D8475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847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R5</cp:lastModifiedBy>
  <cp:revision>10</cp:revision>
  <cp:lastPrinted>1900-01-01T08:00:00Z</cp:lastPrinted>
  <dcterms:created xsi:type="dcterms:W3CDTF">2020-02-03T08:32:00Z</dcterms:created>
  <dcterms:modified xsi:type="dcterms:W3CDTF">2022-05-20T19:55:00Z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R5-223272</vt:lpwstr>
  </property>
  <property fmtid="{D5CDD505-2E9C-101B-9397-08002B2CF9AE}" pid="10" name="Spec#">
    <vt:lpwstr>38.521-2</vt:lpwstr>
  </property>
  <property fmtid="{D5CDD505-2E9C-101B-9397-08002B2CF9AE}" pid="11" name="Cr#">
    <vt:lpwstr>0753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Change FR2 SEM verification test metric</vt:lpwstr>
  </property>
  <property fmtid="{D5CDD505-2E9C-101B-9397-08002B2CF9AE}" pid="15" name="SourceIfWg">
    <vt:lpwstr>Apple Portugal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2022-04-25</vt:lpwstr>
  </property>
  <property fmtid="{D5CDD505-2E9C-101B-9397-08002B2CF9AE}" pid="20" name="Release">
    <vt:lpwstr>Rel-16</vt:lpwstr>
  </property>
</Properties>
</file>